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570130AF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F371A7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26F84">
        <w:rPr>
          <w:rFonts w:ascii="Arial" w:eastAsia="MS Mincho" w:hAnsi="Arial" w:cs="Arial"/>
          <w:b/>
          <w:sz w:val="24"/>
          <w:szCs w:val="24"/>
          <w:lang w:eastAsia="ja-JP"/>
        </w:rPr>
        <w:t>30</w:t>
      </w:r>
      <w:ins w:id="0" w:author="Samsung_0439" w:date="2023-02-22T17:08:00Z">
        <w:r w:rsidR="00B21EC9">
          <w:rPr>
            <w:rFonts w:ascii="Arial" w:eastAsia="MS Mincho" w:hAnsi="Arial" w:cs="Arial"/>
            <w:b/>
            <w:sz w:val="24"/>
            <w:szCs w:val="24"/>
            <w:lang w:eastAsia="ja-JP"/>
          </w:rPr>
          <w:t>440</w:t>
        </w:r>
      </w:ins>
    </w:p>
    <w:p w14:paraId="37928451" w14:textId="0B3C94E9" w:rsidR="008D05CF" w:rsidRPr="000D6532" w:rsidRDefault="00F371A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Greece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B4A7D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B4A7D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426F84">
        <w:rPr>
          <w:rFonts w:ascii="Arial" w:eastAsia="MS Mincho" w:hAnsi="Arial" w:cs="Arial"/>
          <w:i/>
          <w:sz w:val="24"/>
          <w:szCs w:val="24"/>
          <w:lang w:eastAsia="ja-JP"/>
        </w:rPr>
        <w:t>30</w:t>
      </w:r>
      <w:r w:rsidR="00B21EC9">
        <w:rPr>
          <w:rFonts w:ascii="Arial" w:eastAsia="MS Mincho" w:hAnsi="Arial" w:cs="Arial"/>
          <w:i/>
          <w:sz w:val="24"/>
          <w:szCs w:val="24"/>
          <w:lang w:eastAsia="ja-JP"/>
        </w:rPr>
        <w:t>271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53DF52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A4A8A">
        <w:rPr>
          <w:rFonts w:ascii="Arial" w:hAnsi="Arial" w:cs="Arial"/>
          <w:b/>
          <w:bCs/>
        </w:rPr>
        <w:t>Samsung</w:t>
      </w:r>
    </w:p>
    <w:p w14:paraId="4711311D" w14:textId="7A17BD4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E14298">
        <w:rPr>
          <w:rFonts w:ascii="Arial" w:hAnsi="Arial" w:cs="Arial"/>
          <w:b/>
          <w:bCs/>
        </w:rPr>
        <w:t xml:space="preserve">7: </w:t>
      </w:r>
      <w:r w:rsidR="00A73CA9">
        <w:rPr>
          <w:rFonts w:ascii="Arial" w:hAnsi="Arial" w:cs="Arial"/>
          <w:b/>
          <w:bCs/>
        </w:rPr>
        <w:t>Considerations</w:t>
      </w:r>
    </w:p>
    <w:p w14:paraId="7996084A" w14:textId="28776CF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B76FA7">
        <w:rPr>
          <w:rFonts w:ascii="Arial" w:hAnsi="Arial" w:cs="Arial"/>
          <w:b/>
          <w:bCs/>
        </w:rPr>
        <w:t>23.8</w:t>
      </w:r>
      <w:r w:rsidR="00AB05C3">
        <w:rPr>
          <w:rFonts w:ascii="Arial" w:hAnsi="Arial" w:cs="Arial"/>
          <w:b/>
          <w:bCs/>
        </w:rPr>
        <w:t>56</w:t>
      </w:r>
      <w:r w:rsidR="00B76FA7">
        <w:rPr>
          <w:rFonts w:ascii="Arial" w:hAnsi="Arial" w:cs="Arial"/>
          <w:b/>
          <w:bCs/>
        </w:rPr>
        <w:t xml:space="preserve"> v.0.3.0</w:t>
      </w:r>
    </w:p>
    <w:p w14:paraId="0BC8E829" w14:textId="558578F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20405">
        <w:rPr>
          <w:rFonts w:ascii="Arial" w:hAnsi="Arial" w:cs="Arial"/>
          <w:b/>
          <w:bCs/>
        </w:rPr>
        <w:t>7.3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8144AA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A4A8A">
        <w:rPr>
          <w:rFonts w:ascii="Arial" w:hAnsi="Arial" w:cs="Arial"/>
          <w:b/>
          <w:bCs/>
        </w:rPr>
        <w:t>Erik Guttman &lt;erik.guttman@samsung.com&gt;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CBE547B" w:rsidR="008D05CF" w:rsidRPr="000D6532" w:rsidRDefault="00800919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Abstract: Provides a brief statement of 'other considerations' discussed in the TR.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1D816973" w:rsidR="0009108F" w:rsidRPr="0009108F" w:rsidRDefault="00DC3D0C" w:rsidP="0009108F">
      <w:pPr>
        <w:rPr>
          <w:noProof/>
        </w:rPr>
      </w:pPr>
      <w:r>
        <w:rPr>
          <w:noProof/>
        </w:rPr>
        <w:t>.</w:t>
      </w:r>
      <w:r w:rsidR="004A74BF">
        <w:rPr>
          <w:noProof/>
        </w:rPr>
        <w:t xml:space="preserve">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922CD14" w14:textId="63B59A0A" w:rsidR="001931F9" w:rsidRDefault="00A73CA9" w:rsidP="0009108F">
      <w:pPr>
        <w:rPr>
          <w:ins w:id="1" w:author="Samsung_0439" w:date="2023-02-22T17:09:00Z"/>
          <w:noProof/>
        </w:rPr>
      </w:pPr>
      <w:r>
        <w:rPr>
          <w:noProof/>
        </w:rPr>
        <w:t>This summarizes discussion of considerations such as privacy, charging, public safety and security.</w:t>
      </w:r>
      <w:r w:rsidR="00367CB4">
        <w:rPr>
          <w:noProof/>
        </w:rPr>
        <w:t>.</w:t>
      </w:r>
    </w:p>
    <w:p w14:paraId="48E3641F" w14:textId="7ACC0B69" w:rsidR="00B21EC9" w:rsidRDefault="00B21EC9" w:rsidP="0009108F">
      <w:pPr>
        <w:rPr>
          <w:ins w:id="2" w:author="Samsung_0439" w:date="2023-02-22T17:09:00Z"/>
          <w:noProof/>
        </w:rPr>
      </w:pPr>
      <w:ins w:id="3" w:author="Samsung_0439" w:date="2023-02-22T17:09:00Z">
        <w:r>
          <w:rPr>
            <w:noProof/>
          </w:rPr>
          <w:t xml:space="preserve">changes for 440 to attempt to address comment </w:t>
        </w:r>
      </w:ins>
    </w:p>
    <w:p w14:paraId="3DB00915" w14:textId="0DFFC7E3" w:rsidR="00B21EC9" w:rsidRDefault="00B21EC9" w:rsidP="0009108F">
      <w:pPr>
        <w:rPr>
          <w:ins w:id="4" w:author="Samsung_0439" w:date="2023-02-22T17:09:00Z"/>
          <w:noProof/>
        </w:rPr>
      </w:pPr>
      <w:ins w:id="5" w:author="Samsung_0439" w:date="2023-02-22T17:09:00Z">
        <w:r>
          <w:rPr>
            <w:noProof/>
          </w:rPr>
          <w:t>- remove text from 7 that is not needed</w:t>
        </w:r>
      </w:ins>
    </w:p>
    <w:p w14:paraId="28A41706" w14:textId="761EE6EC" w:rsidR="00B21EC9" w:rsidRDefault="00B21EC9" w:rsidP="0009108F">
      <w:pPr>
        <w:rPr>
          <w:noProof/>
        </w:rPr>
      </w:pPr>
      <w:ins w:id="6" w:author="Samsung_0439" w:date="2023-02-22T17:09:00Z">
        <w:r>
          <w:rPr>
            <w:noProof/>
          </w:rPr>
          <w:t>- provide meaninful text that provides sufficient minimal information</w:t>
        </w:r>
      </w:ins>
      <w:bookmarkStart w:id="7" w:name="_GoBack"/>
      <w:bookmarkEnd w:id="7"/>
    </w:p>
    <w:p w14:paraId="1EF69BE8" w14:textId="1DA31A45" w:rsidR="000A4A8A" w:rsidRDefault="000A4A8A" w:rsidP="0009108F">
      <w:pPr>
        <w:pStyle w:val="CRCoverPage"/>
        <w:rPr>
          <w:b/>
          <w:noProof/>
        </w:rPr>
      </w:pPr>
      <w:r>
        <w:rPr>
          <w:b/>
          <w:noProof/>
        </w:rPr>
        <w:t>3. Discussion</w:t>
      </w:r>
    </w:p>
    <w:p w14:paraId="0491F502" w14:textId="7556D35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3482D0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B76FA7">
        <w:rPr>
          <w:noProof/>
          <w:lang w:val="en-US"/>
        </w:rPr>
        <w:t>22.8</w:t>
      </w:r>
      <w:r w:rsidR="00B56AC9">
        <w:rPr>
          <w:noProof/>
          <w:lang w:val="en-US"/>
        </w:rPr>
        <w:t>56</w:t>
      </w:r>
      <w:r w:rsidR="00722F2B">
        <w:rPr>
          <w:noProof/>
          <w:lang w:val="en-US"/>
        </w:rPr>
        <w:t xml:space="preserve"> v.0.3.0.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7126B23F" w14:textId="7D61B425" w:rsidR="000A4A8A" w:rsidRPr="000A4A8A" w:rsidRDefault="000A4A8A" w:rsidP="000A4A8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  <w:lang w:val="en-US"/>
        </w:rPr>
      </w:pPr>
      <w:r>
        <w:rPr>
          <w:rFonts w:ascii="Arial Black" w:hAnsi="Arial Black"/>
          <w:noProof/>
          <w:lang w:val="en-US"/>
        </w:rPr>
        <w:t>FIRST</w:t>
      </w:r>
      <w:r w:rsidRPr="000A4A8A">
        <w:rPr>
          <w:rFonts w:ascii="Arial Black" w:hAnsi="Arial Black"/>
          <w:noProof/>
          <w:lang w:val="en-US"/>
        </w:rPr>
        <w:t xml:space="preserve"> CHANGE</w:t>
      </w:r>
    </w:p>
    <w:p w14:paraId="3AF58D40" w14:textId="77777777" w:rsidR="00A73CA9" w:rsidRDefault="00A73CA9" w:rsidP="00A73CA9">
      <w:pPr>
        <w:pStyle w:val="Heading1"/>
      </w:pPr>
      <w:bookmarkStart w:id="8" w:name="_Toc355779205"/>
      <w:bookmarkStart w:id="9" w:name="_Toc354586743"/>
      <w:bookmarkStart w:id="10" w:name="_Toc354590102"/>
      <w:bookmarkStart w:id="11" w:name="_Toc120013098"/>
      <w:bookmarkStart w:id="12" w:name="_Toc120025216"/>
      <w:bookmarkStart w:id="13" w:name="_Toc120025371"/>
      <w:bookmarkStart w:id="14" w:name="_Toc120091449"/>
      <w:bookmarkStart w:id="15" w:name="_Toc120091603"/>
      <w:bookmarkEnd w:id="8"/>
      <w:bookmarkEnd w:id="9"/>
      <w:bookmarkEnd w:id="10"/>
      <w:r>
        <w:t>7</w:t>
      </w:r>
      <w:r>
        <w:tab/>
        <w:t>Considerations</w:t>
      </w:r>
      <w:bookmarkEnd w:id="11"/>
      <w:bookmarkEnd w:id="12"/>
      <w:bookmarkEnd w:id="13"/>
      <w:bookmarkEnd w:id="14"/>
      <w:bookmarkEnd w:id="15"/>
    </w:p>
    <w:p w14:paraId="1AC26C7F" w14:textId="726B97CF" w:rsidR="00AC4A91" w:rsidDel="00AC4A91" w:rsidRDefault="00A73CA9" w:rsidP="00A73CA9">
      <w:pPr>
        <w:pStyle w:val="EditorsNote"/>
        <w:rPr>
          <w:del w:id="16" w:author="Samsung" w:date="2023-01-26T10:27:00Z"/>
        </w:rPr>
      </w:pPr>
      <w:del w:id="17" w:author="Samsung" w:date="2023-01-26T10:27:00Z">
        <w:r w:rsidDel="00800919">
          <w:delText>Editor's Note: This clause may capture other considerations, such as privacy, charging, public safety and security requirements.</w:delText>
        </w:r>
      </w:del>
    </w:p>
    <w:p w14:paraId="24ABE0B4" w14:textId="369F9D9D" w:rsidR="00AC4A91" w:rsidRPr="00785A5D" w:rsidRDefault="00AC4A91" w:rsidP="00AC4A91">
      <w:pPr>
        <w:rPr>
          <w:ins w:id="18" w:author="Samsung_0440" w:date="2023-02-22T13:15:00Z"/>
        </w:rPr>
      </w:pPr>
      <w:ins w:id="19" w:author="Samsung_0440" w:date="2023-02-22T13:15:00Z">
        <w:r>
          <w:t xml:space="preserve">This technical report </w:t>
        </w:r>
      </w:ins>
      <w:ins w:id="20" w:author="Samsung_0440" w:date="2023-02-22T13:18:00Z">
        <w:r w:rsidR="00895CC2">
          <w:t>consider</w:t>
        </w:r>
      </w:ins>
      <w:ins w:id="21" w:author="Samsung_0440" w:date="2023-02-22T13:15:00Z">
        <w:r w:rsidR="00895CC2">
          <w:t>s</w:t>
        </w:r>
        <w:r>
          <w:t xml:space="preserve"> privacy, security and charging</w:t>
        </w:r>
      </w:ins>
      <w:ins w:id="22" w:author="Samsung_0440" w:date="2023-02-22T13:19:00Z">
        <w:r w:rsidR="00895CC2">
          <w:t xml:space="preserve"> and captures related requirements</w:t>
        </w:r>
      </w:ins>
      <w:ins w:id="23" w:author="Samsung_0440" w:date="2023-02-22T13:15:00Z">
        <w:r>
          <w:t xml:space="preserve">. </w:t>
        </w:r>
      </w:ins>
      <w:ins w:id="24" w:author="Samsung_0440" w:date="2023-02-22T13:16:00Z">
        <w:r>
          <w:t>No additional considerations are added in this clause of this report.</w:t>
        </w:r>
      </w:ins>
    </w:p>
    <w:p w14:paraId="002B28AD" w14:textId="355E8AB7" w:rsidR="000A4A8A" w:rsidRPr="000A4A8A" w:rsidRDefault="000A4A8A" w:rsidP="000A4A8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  <w:lang w:val="en-US"/>
        </w:rPr>
      </w:pPr>
      <w:r>
        <w:rPr>
          <w:rFonts w:ascii="Arial Black" w:hAnsi="Arial Black"/>
          <w:noProof/>
          <w:lang w:val="en-US"/>
        </w:rPr>
        <w:t>END OF</w:t>
      </w:r>
      <w:r w:rsidRPr="000A4A8A">
        <w:rPr>
          <w:rFonts w:ascii="Arial Black" w:hAnsi="Arial Black"/>
          <w:noProof/>
          <w:lang w:val="en-US"/>
        </w:rPr>
        <w:t xml:space="preserve"> CHANGE</w:t>
      </w:r>
      <w:r>
        <w:rPr>
          <w:rFonts w:ascii="Arial Black" w:hAnsi="Arial Black"/>
          <w:noProof/>
          <w:lang w:val="en-US"/>
        </w:rPr>
        <w:t>S</w:t>
      </w:r>
    </w:p>
    <w:p w14:paraId="59704B82" w14:textId="77777777" w:rsidR="000A4A8A" w:rsidRDefault="000A4A8A" w:rsidP="0009108F">
      <w:pPr>
        <w:rPr>
          <w:noProof/>
          <w:lang w:val="en-US"/>
        </w:rPr>
      </w:pPr>
    </w:p>
    <w:p w14:paraId="20145CA0" w14:textId="77777777" w:rsidR="000A4A8A" w:rsidRDefault="000A4A8A" w:rsidP="000A4A8A">
      <w:pPr>
        <w:rPr>
          <w:noProof/>
          <w:lang w:val="en-US"/>
        </w:rPr>
      </w:pPr>
    </w:p>
    <w:p w14:paraId="2171813A" w14:textId="1A774645" w:rsidR="000A4A8A" w:rsidRDefault="000A4A8A" w:rsidP="0009108F">
      <w:pPr>
        <w:rPr>
          <w:noProof/>
          <w:lang w:val="en-US"/>
        </w:rPr>
      </w:pPr>
    </w:p>
    <w:p w14:paraId="6CCF8162" w14:textId="77777777" w:rsidR="000A4A8A" w:rsidRPr="008A5E86" w:rsidRDefault="000A4A8A" w:rsidP="0009108F">
      <w:pPr>
        <w:rPr>
          <w:noProof/>
          <w:lang w:val="en-US"/>
        </w:rPr>
      </w:pPr>
    </w:p>
    <w:sectPr w:rsidR="000A4A8A" w:rsidRPr="008A5E8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06562" w16cex:dateUtc="2023-02-22T08:56:00Z"/>
  <w16cex:commentExtensible w16cex:durableId="27A065C6" w16cex:dateUtc="2023-02-22T08:58:00Z"/>
  <w16cex:commentExtensible w16cex:durableId="27A065EF" w16cex:dateUtc="2023-02-22T08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F819FA7" w16cid:durableId="27A06562"/>
  <w16cid:commentId w16cid:paraId="26B855D9" w16cid:durableId="27A065C6"/>
  <w16cid:commentId w16cid:paraId="26025B91" w16cid:durableId="27A065E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0F17A5" w14:textId="77777777" w:rsidR="005317DD" w:rsidRDefault="005317DD">
      <w:r>
        <w:separator/>
      </w:r>
    </w:p>
  </w:endnote>
  <w:endnote w:type="continuationSeparator" w:id="0">
    <w:p w14:paraId="25970A6B" w14:textId="77777777" w:rsidR="005317DD" w:rsidRDefault="00531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E139CA" w14:textId="77777777" w:rsidR="005317DD" w:rsidRDefault="005317DD">
      <w:r>
        <w:separator/>
      </w:r>
    </w:p>
  </w:footnote>
  <w:footnote w:type="continuationSeparator" w:id="0">
    <w:p w14:paraId="208CBFAE" w14:textId="77777777" w:rsidR="005317DD" w:rsidRDefault="005317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0439">
    <w15:presenceInfo w15:providerId="None" w15:userId="Samsung_0439"/>
  </w15:person>
  <w15:person w15:author="Samsung">
    <w15:presenceInfo w15:providerId="None" w15:userId="Samsung"/>
  </w15:person>
  <w15:person w15:author="Samsung_0440">
    <w15:presenceInfo w15:providerId="None" w15:userId="Samsung_04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729"/>
    <w:rsid w:val="00007A64"/>
    <w:rsid w:val="00033397"/>
    <w:rsid w:val="00040095"/>
    <w:rsid w:val="00051834"/>
    <w:rsid w:val="00054A22"/>
    <w:rsid w:val="00062023"/>
    <w:rsid w:val="000655A6"/>
    <w:rsid w:val="00070163"/>
    <w:rsid w:val="0007218C"/>
    <w:rsid w:val="00080512"/>
    <w:rsid w:val="0009108F"/>
    <w:rsid w:val="000A4A8A"/>
    <w:rsid w:val="000B7A50"/>
    <w:rsid w:val="000C47C3"/>
    <w:rsid w:val="000D58AB"/>
    <w:rsid w:val="0012420F"/>
    <w:rsid w:val="00133525"/>
    <w:rsid w:val="001931F9"/>
    <w:rsid w:val="001A0679"/>
    <w:rsid w:val="001A4C42"/>
    <w:rsid w:val="001A7420"/>
    <w:rsid w:val="001B6637"/>
    <w:rsid w:val="001C21C3"/>
    <w:rsid w:val="001D02C2"/>
    <w:rsid w:val="001E2DD8"/>
    <w:rsid w:val="001F0C1D"/>
    <w:rsid w:val="001F1132"/>
    <w:rsid w:val="001F168B"/>
    <w:rsid w:val="00220405"/>
    <w:rsid w:val="002347A2"/>
    <w:rsid w:val="002675F0"/>
    <w:rsid w:val="002760EE"/>
    <w:rsid w:val="00280981"/>
    <w:rsid w:val="0028257F"/>
    <w:rsid w:val="002B6339"/>
    <w:rsid w:val="002C33C4"/>
    <w:rsid w:val="002E00EE"/>
    <w:rsid w:val="002E739E"/>
    <w:rsid w:val="003172DC"/>
    <w:rsid w:val="0035462D"/>
    <w:rsid w:val="00356555"/>
    <w:rsid w:val="00363A78"/>
    <w:rsid w:val="00367CB4"/>
    <w:rsid w:val="003765B8"/>
    <w:rsid w:val="0037689D"/>
    <w:rsid w:val="00380790"/>
    <w:rsid w:val="003C3971"/>
    <w:rsid w:val="003E6168"/>
    <w:rsid w:val="00414BAC"/>
    <w:rsid w:val="00423334"/>
    <w:rsid w:val="00426F84"/>
    <w:rsid w:val="004345EC"/>
    <w:rsid w:val="00436B2E"/>
    <w:rsid w:val="00456CD3"/>
    <w:rsid w:val="00465515"/>
    <w:rsid w:val="0049751D"/>
    <w:rsid w:val="004A74BF"/>
    <w:rsid w:val="004B4A7D"/>
    <w:rsid w:val="004C30AC"/>
    <w:rsid w:val="004D3578"/>
    <w:rsid w:val="004D3580"/>
    <w:rsid w:val="004E213A"/>
    <w:rsid w:val="004F0988"/>
    <w:rsid w:val="004F3340"/>
    <w:rsid w:val="00500005"/>
    <w:rsid w:val="00514057"/>
    <w:rsid w:val="00524375"/>
    <w:rsid w:val="005317DD"/>
    <w:rsid w:val="0053388B"/>
    <w:rsid w:val="00535773"/>
    <w:rsid w:val="00543E6C"/>
    <w:rsid w:val="00546379"/>
    <w:rsid w:val="00565087"/>
    <w:rsid w:val="00597B11"/>
    <w:rsid w:val="005A1159"/>
    <w:rsid w:val="005C38ED"/>
    <w:rsid w:val="005D2E01"/>
    <w:rsid w:val="005D7526"/>
    <w:rsid w:val="005E4BB2"/>
    <w:rsid w:val="005F788A"/>
    <w:rsid w:val="00602AEA"/>
    <w:rsid w:val="00614FDF"/>
    <w:rsid w:val="0063050B"/>
    <w:rsid w:val="0063543D"/>
    <w:rsid w:val="00641915"/>
    <w:rsid w:val="0064205D"/>
    <w:rsid w:val="00647114"/>
    <w:rsid w:val="00686579"/>
    <w:rsid w:val="00687DC4"/>
    <w:rsid w:val="006912E9"/>
    <w:rsid w:val="006973AF"/>
    <w:rsid w:val="006A074C"/>
    <w:rsid w:val="006A323F"/>
    <w:rsid w:val="006B30D0"/>
    <w:rsid w:val="006C3D95"/>
    <w:rsid w:val="006E5C86"/>
    <w:rsid w:val="006F2A36"/>
    <w:rsid w:val="00701116"/>
    <w:rsid w:val="0071174C"/>
    <w:rsid w:val="0071190B"/>
    <w:rsid w:val="00713C44"/>
    <w:rsid w:val="00722F2B"/>
    <w:rsid w:val="007233AC"/>
    <w:rsid w:val="00730464"/>
    <w:rsid w:val="00734A5B"/>
    <w:rsid w:val="0074026F"/>
    <w:rsid w:val="007429F6"/>
    <w:rsid w:val="00744E76"/>
    <w:rsid w:val="00747812"/>
    <w:rsid w:val="00753713"/>
    <w:rsid w:val="00755D3D"/>
    <w:rsid w:val="00765EA3"/>
    <w:rsid w:val="00774DA4"/>
    <w:rsid w:val="00781F0F"/>
    <w:rsid w:val="007B600E"/>
    <w:rsid w:val="007D6042"/>
    <w:rsid w:val="007F0F4A"/>
    <w:rsid w:val="008001C9"/>
    <w:rsid w:val="00800919"/>
    <w:rsid w:val="008028A4"/>
    <w:rsid w:val="00821414"/>
    <w:rsid w:val="0082357C"/>
    <w:rsid w:val="00830747"/>
    <w:rsid w:val="008359CD"/>
    <w:rsid w:val="008768CA"/>
    <w:rsid w:val="00881287"/>
    <w:rsid w:val="00895CC2"/>
    <w:rsid w:val="008C384C"/>
    <w:rsid w:val="008C423A"/>
    <w:rsid w:val="008D05CF"/>
    <w:rsid w:val="008D2823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47946"/>
    <w:rsid w:val="009C41AA"/>
    <w:rsid w:val="009C7923"/>
    <w:rsid w:val="009D18FB"/>
    <w:rsid w:val="009F37B7"/>
    <w:rsid w:val="00A10F02"/>
    <w:rsid w:val="00A164B4"/>
    <w:rsid w:val="00A26956"/>
    <w:rsid w:val="00A27486"/>
    <w:rsid w:val="00A53724"/>
    <w:rsid w:val="00A56066"/>
    <w:rsid w:val="00A73129"/>
    <w:rsid w:val="00A73CA9"/>
    <w:rsid w:val="00A82346"/>
    <w:rsid w:val="00A87BBF"/>
    <w:rsid w:val="00A92285"/>
    <w:rsid w:val="00A92BA1"/>
    <w:rsid w:val="00A95A32"/>
    <w:rsid w:val="00AA11D1"/>
    <w:rsid w:val="00AA627C"/>
    <w:rsid w:val="00AB05C3"/>
    <w:rsid w:val="00AB4A5D"/>
    <w:rsid w:val="00AC4A91"/>
    <w:rsid w:val="00AC6BC6"/>
    <w:rsid w:val="00AD7AAF"/>
    <w:rsid w:val="00AE65E2"/>
    <w:rsid w:val="00AF1460"/>
    <w:rsid w:val="00B15449"/>
    <w:rsid w:val="00B16993"/>
    <w:rsid w:val="00B21EC9"/>
    <w:rsid w:val="00B54767"/>
    <w:rsid w:val="00B56AC9"/>
    <w:rsid w:val="00B66022"/>
    <w:rsid w:val="00B67676"/>
    <w:rsid w:val="00B76FA7"/>
    <w:rsid w:val="00B855BB"/>
    <w:rsid w:val="00B93086"/>
    <w:rsid w:val="00BA19ED"/>
    <w:rsid w:val="00BA4B8D"/>
    <w:rsid w:val="00BC0F7D"/>
    <w:rsid w:val="00BC236A"/>
    <w:rsid w:val="00BD150B"/>
    <w:rsid w:val="00BD7D31"/>
    <w:rsid w:val="00BE3255"/>
    <w:rsid w:val="00BE7BF9"/>
    <w:rsid w:val="00BF128E"/>
    <w:rsid w:val="00BF309E"/>
    <w:rsid w:val="00C074DD"/>
    <w:rsid w:val="00C1496A"/>
    <w:rsid w:val="00C26FE2"/>
    <w:rsid w:val="00C33079"/>
    <w:rsid w:val="00C45231"/>
    <w:rsid w:val="00C551FF"/>
    <w:rsid w:val="00C6173B"/>
    <w:rsid w:val="00C72833"/>
    <w:rsid w:val="00C80F1D"/>
    <w:rsid w:val="00C91962"/>
    <w:rsid w:val="00C93F40"/>
    <w:rsid w:val="00CA3D0C"/>
    <w:rsid w:val="00D34A1D"/>
    <w:rsid w:val="00D57972"/>
    <w:rsid w:val="00D675A9"/>
    <w:rsid w:val="00D738D6"/>
    <w:rsid w:val="00D74D13"/>
    <w:rsid w:val="00D755EB"/>
    <w:rsid w:val="00D76048"/>
    <w:rsid w:val="00D81439"/>
    <w:rsid w:val="00D82E6F"/>
    <w:rsid w:val="00D87E00"/>
    <w:rsid w:val="00D9134D"/>
    <w:rsid w:val="00D91E89"/>
    <w:rsid w:val="00DA7A03"/>
    <w:rsid w:val="00DB1818"/>
    <w:rsid w:val="00DB39A1"/>
    <w:rsid w:val="00DB7A55"/>
    <w:rsid w:val="00DC309B"/>
    <w:rsid w:val="00DC3D0C"/>
    <w:rsid w:val="00DC4DA2"/>
    <w:rsid w:val="00DD4C17"/>
    <w:rsid w:val="00DD74A5"/>
    <w:rsid w:val="00DF2B1F"/>
    <w:rsid w:val="00DF62CD"/>
    <w:rsid w:val="00E00952"/>
    <w:rsid w:val="00E14298"/>
    <w:rsid w:val="00E16509"/>
    <w:rsid w:val="00E217AE"/>
    <w:rsid w:val="00E2264C"/>
    <w:rsid w:val="00E418D5"/>
    <w:rsid w:val="00E44582"/>
    <w:rsid w:val="00E622D8"/>
    <w:rsid w:val="00E77645"/>
    <w:rsid w:val="00E947B1"/>
    <w:rsid w:val="00E97D05"/>
    <w:rsid w:val="00EA15B0"/>
    <w:rsid w:val="00EA5EA7"/>
    <w:rsid w:val="00EC4A25"/>
    <w:rsid w:val="00EF0B2B"/>
    <w:rsid w:val="00EF608C"/>
    <w:rsid w:val="00F025A2"/>
    <w:rsid w:val="00F04712"/>
    <w:rsid w:val="00F13360"/>
    <w:rsid w:val="00F15132"/>
    <w:rsid w:val="00F22292"/>
    <w:rsid w:val="00F22EC7"/>
    <w:rsid w:val="00F325C8"/>
    <w:rsid w:val="00F371A7"/>
    <w:rsid w:val="00F42A79"/>
    <w:rsid w:val="00F653B8"/>
    <w:rsid w:val="00F87159"/>
    <w:rsid w:val="00F9008D"/>
    <w:rsid w:val="00FA1266"/>
    <w:rsid w:val="00FC1192"/>
    <w:rsid w:val="00FC1365"/>
    <w:rsid w:val="00FF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FC1365"/>
    <w:rPr>
      <w:color w:val="FF0000"/>
      <w:lang w:eastAsia="en-US"/>
    </w:rPr>
  </w:style>
  <w:style w:type="character" w:customStyle="1" w:styleId="THChar">
    <w:name w:val="TH Char"/>
    <w:link w:val="TH"/>
    <w:qFormat/>
    <w:rsid w:val="00FC1365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FC1365"/>
    <w:rPr>
      <w:lang w:eastAsia="en-US"/>
    </w:rPr>
  </w:style>
  <w:style w:type="character" w:customStyle="1" w:styleId="TFChar">
    <w:name w:val="TF Char"/>
    <w:link w:val="TF"/>
    <w:qFormat/>
    <w:rsid w:val="00FC1365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1365"/>
    <w:rPr>
      <w:lang w:eastAsia="en-US"/>
    </w:rPr>
  </w:style>
  <w:style w:type="paragraph" w:styleId="NormalWeb">
    <w:name w:val="Normal (Web)"/>
    <w:basedOn w:val="Normal"/>
    <w:uiPriority w:val="99"/>
    <w:unhideWhenUsed/>
    <w:rsid w:val="001931F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NOChar">
    <w:name w:val="NO Char"/>
    <w:qFormat/>
    <w:rsid w:val="001931F9"/>
    <w:rPr>
      <w:lang w:eastAsia="en-US"/>
    </w:rPr>
  </w:style>
  <w:style w:type="character" w:styleId="CommentReference">
    <w:name w:val="annotation reference"/>
    <w:basedOn w:val="DefaultParagraphFont"/>
    <w:rsid w:val="00DB7A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DB7A55"/>
  </w:style>
  <w:style w:type="character" w:customStyle="1" w:styleId="CommentTextChar">
    <w:name w:val="Comment Text Char"/>
    <w:basedOn w:val="DefaultParagraphFont"/>
    <w:link w:val="CommentText"/>
    <w:rsid w:val="00DB7A5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7A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7A5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E4BBA-8BEE-4EE5-9468-44815DA5C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1113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Samsung_0439</cp:lastModifiedBy>
  <cp:revision>6</cp:revision>
  <cp:lastPrinted>2019-02-25T14:05:00Z</cp:lastPrinted>
  <dcterms:created xsi:type="dcterms:W3CDTF">2023-02-22T11:18:00Z</dcterms:created>
  <dcterms:modified xsi:type="dcterms:W3CDTF">2023-02-22T15:10:00Z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2022-12-22T09:50:07Z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8fc1f00e-a49f-4b41-98f2-944202f7795f</vt:lpwstr>
  </property>
  <property fmtid="{D5CDD505-2E9C-101B-9397-08002B2CF9AE}" pid="8" name="MSIP_Label_55339bf0-f345-473a-9ec8-6ca7c8197055_ContentBits">
    <vt:lpwstr>0</vt:lpwstr>
  </property>
</Properties>
</file>