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0F2C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754EB">
        <w:rPr>
          <w:rFonts w:ascii="Arial" w:eastAsia="MS Mincho" w:hAnsi="Arial" w:cs="Arial"/>
          <w:b/>
          <w:sz w:val="24"/>
          <w:szCs w:val="24"/>
          <w:lang w:eastAsia="ja-JP"/>
        </w:rPr>
        <w:t>101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026097">
        <w:rPr>
          <w:rFonts w:ascii="Arial" w:eastAsia="MS Mincho" w:hAnsi="Arial" w:cs="Arial"/>
          <w:b/>
          <w:sz w:val="24"/>
          <w:szCs w:val="24"/>
          <w:lang w:eastAsia="ja-JP"/>
        </w:rPr>
        <w:t>3233</w:t>
      </w:r>
    </w:p>
    <w:p w14:paraId="37928451" w14:textId="06E6E60B" w:rsidR="008D05CF" w:rsidRPr="000D6532" w:rsidRDefault="005754E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 – 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31B45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A01">
        <w:rPr>
          <w:rFonts w:ascii="Arial" w:hAnsi="Arial" w:cs="Arial"/>
          <w:b/>
          <w:bCs/>
        </w:rPr>
        <w:t>OTD</w:t>
      </w:r>
      <w:r w:rsidR="003014A7">
        <w:rPr>
          <w:rFonts w:ascii="Arial" w:hAnsi="Arial" w:cs="Arial"/>
          <w:b/>
          <w:bCs/>
        </w:rPr>
        <w:t>_US</w:t>
      </w:r>
    </w:p>
    <w:p w14:paraId="4711311D" w14:textId="4A5D15C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A3F93">
        <w:rPr>
          <w:rFonts w:ascii="Arial" w:hAnsi="Arial" w:cs="Arial"/>
          <w:b/>
          <w:bCs/>
        </w:rPr>
        <w:t xml:space="preserve">Pseudo-CR to update new requirements for </w:t>
      </w:r>
      <w:r w:rsidR="00F91895">
        <w:rPr>
          <w:rFonts w:ascii="Arial" w:hAnsi="Arial" w:cs="Arial"/>
          <w:b/>
          <w:bCs/>
        </w:rPr>
        <w:t xml:space="preserve">identity management and </w:t>
      </w:r>
      <w:r w:rsidR="000A3F93">
        <w:rPr>
          <w:rFonts w:ascii="Arial" w:hAnsi="Arial" w:cs="Arial"/>
          <w:b/>
          <w:bCs/>
        </w:rPr>
        <w:t>privacy awareness</w:t>
      </w:r>
      <w:r w:rsidR="00F91895">
        <w:rPr>
          <w:rFonts w:ascii="Arial" w:hAnsi="Arial" w:cs="Arial"/>
          <w:b/>
          <w:bCs/>
        </w:rPr>
        <w:t xml:space="preserve"> for metaverse </w:t>
      </w:r>
      <w:proofErr w:type="gramStart"/>
      <w:r w:rsidR="00F91895">
        <w:rPr>
          <w:rFonts w:ascii="Arial" w:hAnsi="Arial" w:cs="Arial"/>
          <w:b/>
          <w:bCs/>
        </w:rPr>
        <w:t>services</w:t>
      </w:r>
      <w:proofErr w:type="gramEnd"/>
    </w:p>
    <w:p w14:paraId="7996084A" w14:textId="7D6E7A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65A01">
        <w:rPr>
          <w:rFonts w:ascii="Arial" w:hAnsi="Arial" w:cs="Arial"/>
          <w:b/>
          <w:bCs/>
        </w:rPr>
        <w:t>22.856</w:t>
      </w:r>
    </w:p>
    <w:p w14:paraId="0BC8E829" w14:textId="05AF718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1F0D">
        <w:rPr>
          <w:rFonts w:ascii="Arial" w:hAnsi="Arial" w:cs="Arial"/>
          <w:b/>
          <w:bCs/>
        </w:rPr>
        <w:t>5.17</w:t>
      </w:r>
      <w:r w:rsidR="000A3F93">
        <w:rPr>
          <w:rFonts w:ascii="Arial" w:hAnsi="Arial" w:cs="Arial"/>
          <w:b/>
          <w:bCs/>
        </w:rPr>
        <w:t>.6</w:t>
      </w:r>
      <w:r w:rsidR="00851F0D">
        <w:rPr>
          <w:rFonts w:ascii="Arial" w:hAnsi="Arial" w:cs="Arial"/>
          <w:b/>
          <w:bCs/>
        </w:rPr>
        <w:t>, 5.19.6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0F36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65A01">
        <w:rPr>
          <w:rFonts w:ascii="Arial" w:hAnsi="Arial" w:cs="Arial"/>
          <w:b/>
          <w:bCs/>
        </w:rPr>
        <w:t>Jeff Gray (jeff.gray@trideaworks.com)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15D2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251D">
        <w:rPr>
          <w:rFonts w:ascii="Arial" w:eastAsia="Calibri" w:hAnsi="Arial" w:cs="Arial"/>
          <w:i/>
          <w:sz w:val="22"/>
          <w:szCs w:val="22"/>
        </w:rPr>
        <w:t>This c</w:t>
      </w:r>
      <w:r w:rsidR="004A4482">
        <w:rPr>
          <w:rFonts w:ascii="Arial" w:eastAsia="Calibri" w:hAnsi="Arial" w:cs="Arial"/>
          <w:i/>
          <w:sz w:val="22"/>
          <w:szCs w:val="22"/>
        </w:rPr>
        <w:t>ontribution prop</w:t>
      </w:r>
      <w:r w:rsidR="005754EB">
        <w:rPr>
          <w:rFonts w:ascii="Arial" w:eastAsia="Calibri" w:hAnsi="Arial" w:cs="Arial"/>
          <w:i/>
          <w:sz w:val="22"/>
          <w:szCs w:val="22"/>
        </w:rPr>
        <w:t>oses the addition</w:t>
      </w:r>
      <w:r w:rsidR="000A3F93">
        <w:rPr>
          <w:rFonts w:ascii="Arial" w:eastAsia="Calibri" w:hAnsi="Arial" w:cs="Arial"/>
          <w:i/>
          <w:sz w:val="22"/>
          <w:szCs w:val="22"/>
        </w:rPr>
        <w:t xml:space="preserve"> of new requirements for </w:t>
      </w:r>
      <w:r w:rsidR="003014A7">
        <w:rPr>
          <w:rFonts w:ascii="Arial" w:eastAsia="Calibri" w:hAnsi="Arial" w:cs="Arial"/>
          <w:i/>
          <w:sz w:val="22"/>
          <w:szCs w:val="22"/>
        </w:rPr>
        <w:t xml:space="preserve">identity management and </w:t>
      </w:r>
      <w:r w:rsidR="000A3F93">
        <w:rPr>
          <w:rFonts w:ascii="Arial" w:eastAsia="Calibri" w:hAnsi="Arial" w:cs="Arial"/>
          <w:i/>
          <w:sz w:val="22"/>
          <w:szCs w:val="22"/>
        </w:rPr>
        <w:t>privacy awareness for regulatory services</w:t>
      </w:r>
      <w:r w:rsidR="00E41E41">
        <w:rPr>
          <w:rFonts w:ascii="Arial" w:eastAsia="Calibri" w:hAnsi="Arial" w:cs="Arial"/>
          <w:i/>
          <w:sz w:val="22"/>
          <w:szCs w:val="22"/>
        </w:rPr>
        <w:t>.</w:t>
      </w:r>
    </w:p>
    <w:p w14:paraId="0491F502" w14:textId="22822C3A" w:rsidR="0009108F" w:rsidRPr="0009108F" w:rsidRDefault="0009108F" w:rsidP="0009108F">
      <w:pPr>
        <w:pStyle w:val="CRCoverPage"/>
        <w:rPr>
          <w:b/>
          <w:noProof/>
        </w:rPr>
      </w:pPr>
      <w:r w:rsidRPr="00C524DD">
        <w:rPr>
          <w:b/>
          <w:noProof/>
        </w:rPr>
        <w:t>1</w:t>
      </w:r>
      <w:r w:rsidRPr="0009108F">
        <w:rPr>
          <w:b/>
          <w:noProof/>
        </w:rPr>
        <w:t>. Proposal</w:t>
      </w:r>
    </w:p>
    <w:p w14:paraId="1BCDFD99" w14:textId="5141F9DF" w:rsidR="0009108F" w:rsidRDefault="0009108F" w:rsidP="0009108F">
      <w:pPr>
        <w:rPr>
          <w:noProof/>
          <w:lang w:val="en-US"/>
        </w:rPr>
      </w:pPr>
      <w:r w:rsidRPr="00D658A3">
        <w:rPr>
          <w:noProof/>
          <w:lang w:val="en-US"/>
        </w:rPr>
        <w:t xml:space="preserve">It is proposed to agree the following changes to 3GPP TR </w:t>
      </w:r>
      <w:r w:rsidR="00490468">
        <w:rPr>
          <w:noProof/>
          <w:lang w:val="en-US"/>
        </w:rPr>
        <w:t>2</w:t>
      </w:r>
      <w:r w:rsidR="00FD1F30">
        <w:rPr>
          <w:noProof/>
          <w:lang w:val="en-US"/>
        </w:rPr>
        <w:t>2.856 clause</w:t>
      </w:r>
      <w:r w:rsidR="005C6426">
        <w:rPr>
          <w:noProof/>
          <w:lang w:val="en-US"/>
        </w:rPr>
        <w:t>s 5.17.6 and</w:t>
      </w:r>
      <w:r w:rsidR="00FD1F30">
        <w:rPr>
          <w:noProof/>
          <w:lang w:val="en-US"/>
        </w:rPr>
        <w:t xml:space="preserve"> 5.19.6</w:t>
      </w:r>
      <w:r w:rsidR="00E41E41">
        <w:rPr>
          <w:noProof/>
          <w:lang w:val="en-US"/>
        </w:rPr>
        <w:t xml:space="preserve"> for</w:t>
      </w:r>
      <w:r w:rsidR="00FD1F30">
        <w:rPr>
          <w:noProof/>
          <w:lang w:val="en-US"/>
        </w:rPr>
        <w:t xml:space="preserve"> requirements addressing </w:t>
      </w:r>
      <w:r w:rsidR="005C6426">
        <w:rPr>
          <w:noProof/>
          <w:lang w:val="en-US"/>
        </w:rPr>
        <w:t xml:space="preserve">identity management and </w:t>
      </w:r>
      <w:r w:rsidR="00FD1F30">
        <w:rPr>
          <w:noProof/>
          <w:lang w:val="en-US"/>
        </w:rPr>
        <w:t>privacy awareness for regulatory services</w:t>
      </w:r>
      <w:r w:rsidR="00490468">
        <w:rPr>
          <w:noProof/>
          <w:lang w:val="en-US"/>
        </w:rPr>
        <w:t>.</w:t>
      </w:r>
    </w:p>
    <w:p w14:paraId="45D62B35" w14:textId="77777777" w:rsidR="005754EB" w:rsidRPr="008A5E86" w:rsidRDefault="005754EB"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6BDFFE" w14:textId="77777777" w:rsidR="007028D0" w:rsidRPr="007028D0" w:rsidRDefault="007028D0" w:rsidP="007028D0">
      <w:pPr>
        <w:keepNext/>
        <w:keepLines/>
        <w:spacing w:before="120"/>
        <w:ind w:left="1134" w:hanging="1134"/>
        <w:outlineLvl w:val="2"/>
        <w:rPr>
          <w:rFonts w:ascii="Arial" w:eastAsia="SimSun" w:hAnsi="Arial"/>
          <w:noProof/>
          <w:sz w:val="28"/>
        </w:rPr>
      </w:pPr>
      <w:bookmarkStart w:id="0" w:name="_Toc120013082"/>
      <w:bookmarkStart w:id="1" w:name="_Toc120025200"/>
      <w:bookmarkStart w:id="2" w:name="_Toc120025355"/>
      <w:bookmarkStart w:id="3" w:name="_Toc120091433"/>
      <w:bookmarkStart w:id="4" w:name="_Toc120091587"/>
      <w:bookmarkStart w:id="5" w:name="_Toc113265425"/>
      <w:bookmarkStart w:id="6" w:name="_Toc120013096"/>
      <w:bookmarkStart w:id="7" w:name="_Toc120025214"/>
      <w:bookmarkStart w:id="8" w:name="_Toc120025369"/>
      <w:bookmarkStart w:id="9" w:name="_Toc120091447"/>
      <w:bookmarkStart w:id="10" w:name="_Toc120091601"/>
      <w:r w:rsidRPr="007028D0">
        <w:rPr>
          <w:rFonts w:ascii="Arial" w:eastAsia="SimSun" w:hAnsi="Arial"/>
          <w:sz w:val="28"/>
        </w:rPr>
        <w:t>5.17.6</w:t>
      </w:r>
      <w:r w:rsidRPr="007028D0">
        <w:rPr>
          <w:rFonts w:ascii="Arial" w:eastAsia="SimSun" w:hAnsi="Arial"/>
          <w:sz w:val="28"/>
        </w:rPr>
        <w:tab/>
        <w:t xml:space="preserve">Potential New Requirements needed to support the use </w:t>
      </w:r>
      <w:proofErr w:type="gramStart"/>
      <w:r w:rsidRPr="007028D0">
        <w:rPr>
          <w:rFonts w:ascii="Arial" w:eastAsia="SimSun" w:hAnsi="Arial"/>
          <w:sz w:val="28"/>
        </w:rPr>
        <w:t>case</w:t>
      </w:r>
      <w:bookmarkEnd w:id="0"/>
      <w:bookmarkEnd w:id="1"/>
      <w:bookmarkEnd w:id="2"/>
      <w:bookmarkEnd w:id="3"/>
      <w:bookmarkEnd w:id="4"/>
      <w:proofErr w:type="gramEnd"/>
    </w:p>
    <w:p w14:paraId="517D0490" w14:textId="77777777" w:rsidR="007028D0" w:rsidRPr="007028D0" w:rsidRDefault="007028D0" w:rsidP="007028D0">
      <w:pPr>
        <w:rPr>
          <w:rFonts w:eastAsia="SimSun"/>
          <w:noProof/>
          <w:lang w:eastAsia="ja-JP"/>
        </w:rPr>
      </w:pPr>
      <w:r w:rsidRPr="007028D0">
        <w:rPr>
          <w:rFonts w:eastAsia="SimSun" w:hint="eastAsia"/>
          <w:noProof/>
          <w:lang w:eastAsia="ja-JP"/>
        </w:rPr>
        <w:t>[</w:t>
      </w:r>
      <w:r w:rsidRPr="007028D0">
        <w:rPr>
          <w:rFonts w:eastAsia="SimSun"/>
          <w:noProof/>
          <w:lang w:eastAsia="ja-JP"/>
        </w:rPr>
        <w:t>PR 5.17.6-1] The 5G system shall be able to authenticate a digital entity.</w:t>
      </w:r>
    </w:p>
    <w:p w14:paraId="4424FABA" w14:textId="4C010708" w:rsidR="007028D0" w:rsidRDefault="007028D0" w:rsidP="007028D0">
      <w:pPr>
        <w:pStyle w:val="EditorsNote"/>
      </w:pPr>
      <w:r w:rsidRPr="007028D0">
        <w:t>Editor's Note: Authentication of digital entities is FFS.</w:t>
      </w:r>
    </w:p>
    <w:p w14:paraId="742104C2" w14:textId="77777777" w:rsidR="00430A1B" w:rsidRPr="00031F6F" w:rsidRDefault="00430A1B" w:rsidP="00430A1B">
      <w:pPr>
        <w:rPr>
          <w:noProof/>
          <w:lang w:eastAsia="ja-JP"/>
        </w:rPr>
      </w:pPr>
      <w:r>
        <w:rPr>
          <w:noProof/>
          <w:lang w:eastAsia="ja-JP"/>
        </w:rPr>
        <w:t>[PR 5.17.6-2] The 5G system shall be able to consider service settings and parameters specific to a digital entity in a user’s subscription data, when delivering a service to the digital entity.</w:t>
      </w:r>
    </w:p>
    <w:p w14:paraId="0386EBA4" w14:textId="3DE7A798" w:rsidR="00430A1B" w:rsidRPr="007028D0" w:rsidRDefault="00430A1B" w:rsidP="00430A1B">
      <w:pPr>
        <w:pStyle w:val="EditorsNote"/>
        <w:rPr>
          <w:noProof/>
          <w:lang w:eastAsia="ja-JP"/>
        </w:rPr>
      </w:pPr>
      <w:r>
        <w:rPr>
          <w:noProof/>
          <w:lang w:eastAsia="ja-JP"/>
        </w:rPr>
        <w:t>Editor's Note: This requirement is FFS.</w:t>
      </w:r>
    </w:p>
    <w:p w14:paraId="40321CB7" w14:textId="00CFAD8C" w:rsidR="007028D0" w:rsidRDefault="007028D0" w:rsidP="007028D0">
      <w:pPr>
        <w:rPr>
          <w:ins w:id="11" w:author="Jeff Gray" w:date="2023-02-22T03:14:00Z"/>
          <w:rFonts w:eastAsia="SimSun"/>
          <w:noProof/>
          <w:lang w:eastAsia="ja-JP"/>
        </w:rPr>
      </w:pPr>
      <w:ins w:id="12" w:author="Gray, Jeffrey, CON" w:date="2023-02-09T16:03:00Z">
        <w:r>
          <w:rPr>
            <w:rFonts w:eastAsia="SimSun"/>
            <w:noProof/>
            <w:lang w:eastAsia="ja-JP"/>
          </w:rPr>
          <w:t>[PR 5.17.6-x</w:t>
        </w:r>
        <w:r w:rsidRPr="007028D0">
          <w:rPr>
            <w:rFonts w:eastAsia="SimSun"/>
            <w:noProof/>
            <w:lang w:eastAsia="ja-JP"/>
          </w:rPr>
          <w:t>] The 5G system shall be able to</w:t>
        </w:r>
      </w:ins>
      <w:ins w:id="13" w:author="Jeff Gray" w:date="2023-02-22T03:04:00Z">
        <w:r w:rsidR="00BE52D4">
          <w:rPr>
            <w:rFonts w:eastAsia="SimSun"/>
            <w:noProof/>
            <w:lang w:eastAsia="ja-JP"/>
          </w:rPr>
          <w:t xml:space="preserve"> provide services </w:t>
        </w:r>
      </w:ins>
      <w:ins w:id="14" w:author="Jeff Gray" w:date="2023-02-22T03:06:00Z">
        <w:r w:rsidR="00BE52D4">
          <w:rPr>
            <w:rFonts w:eastAsia="SimSun"/>
            <w:noProof/>
            <w:lang w:eastAsia="ja-JP"/>
          </w:rPr>
          <w:t xml:space="preserve">based on the mapping between </w:t>
        </w:r>
      </w:ins>
      <w:ins w:id="15" w:author="Gray, Jeffrey, CON" w:date="2023-02-09T16:03:00Z">
        <w:del w:id="16" w:author="Jeff Gray" w:date="2023-02-22T03:06:00Z">
          <w:r w:rsidRPr="007028D0" w:rsidDel="00BE52D4">
            <w:rPr>
              <w:rFonts w:eastAsia="SimSun"/>
              <w:noProof/>
              <w:lang w:eastAsia="ja-JP"/>
            </w:rPr>
            <w:delText xml:space="preserve"> </w:delText>
          </w:r>
        </w:del>
        <w:del w:id="17" w:author="Jeff Gray" w:date="2023-02-22T03:04:00Z">
          <w:r w:rsidRPr="007028D0" w:rsidDel="00BE52D4">
            <w:rPr>
              <w:rFonts w:eastAsia="SimSun"/>
              <w:noProof/>
              <w:lang w:eastAsia="ja-JP"/>
            </w:rPr>
            <w:delText xml:space="preserve">consider service settings and parameters specific to a digital </w:delText>
          </w:r>
        </w:del>
        <w:del w:id="18" w:author="Jeff Gray" w:date="2023-02-22T02:59:00Z">
          <w:r w:rsidRPr="007028D0" w:rsidDel="00430A1B">
            <w:rPr>
              <w:rFonts w:eastAsia="SimSun"/>
              <w:noProof/>
              <w:lang w:eastAsia="ja-JP"/>
            </w:rPr>
            <w:delText>entity</w:delText>
          </w:r>
        </w:del>
        <w:del w:id="19" w:author="Jeff Gray" w:date="2023-02-22T03:04:00Z">
          <w:r w:rsidRPr="007028D0" w:rsidDel="00BE52D4">
            <w:rPr>
              <w:rFonts w:eastAsia="SimSun"/>
              <w:noProof/>
              <w:lang w:eastAsia="ja-JP"/>
            </w:rPr>
            <w:delText xml:space="preserve"> in</w:delText>
          </w:r>
        </w:del>
        <w:r w:rsidRPr="007028D0">
          <w:rPr>
            <w:rFonts w:eastAsia="SimSun"/>
            <w:noProof/>
            <w:lang w:eastAsia="ja-JP"/>
          </w:rPr>
          <w:t xml:space="preserve"> a user’s subscription data</w:t>
        </w:r>
      </w:ins>
      <w:ins w:id="20" w:author="Jeff Gray" w:date="2023-02-22T03:07:00Z">
        <w:r w:rsidR="00BE52D4">
          <w:rPr>
            <w:rFonts w:eastAsia="SimSun"/>
            <w:noProof/>
            <w:lang w:eastAsia="ja-JP"/>
          </w:rPr>
          <w:t xml:space="preserve"> and</w:t>
        </w:r>
      </w:ins>
      <w:ins w:id="21" w:author="Gray, Jeffrey, CON" w:date="2023-02-09T16:03:00Z">
        <w:del w:id="22" w:author="Jeff Gray" w:date="2023-02-22T03:07:00Z">
          <w:r w:rsidRPr="007028D0" w:rsidDel="00BE52D4">
            <w:rPr>
              <w:rFonts w:eastAsia="SimSun"/>
              <w:noProof/>
              <w:lang w:eastAsia="ja-JP"/>
            </w:rPr>
            <w:delText xml:space="preserve">, when delivering a service to the </w:delText>
          </w:r>
        </w:del>
        <w:r w:rsidRPr="007028D0">
          <w:rPr>
            <w:rFonts w:eastAsia="SimSun"/>
            <w:noProof/>
            <w:lang w:eastAsia="ja-JP"/>
          </w:rPr>
          <w:t xml:space="preserve">digital </w:t>
        </w:r>
      </w:ins>
      <w:ins w:id="23" w:author="Jeff Gray" w:date="2023-02-22T02:58:00Z">
        <w:r w:rsidR="00430A1B">
          <w:rPr>
            <w:rFonts w:eastAsia="SimSun"/>
            <w:noProof/>
            <w:lang w:eastAsia="ja-JP"/>
          </w:rPr>
          <w:t>representation</w:t>
        </w:r>
      </w:ins>
      <w:ins w:id="24" w:author="Gray, Jeffrey, CON" w:date="2023-02-09T16:03:00Z">
        <w:del w:id="25" w:author="Jeff Gray" w:date="2023-02-22T02:58:00Z">
          <w:r w:rsidRPr="007028D0" w:rsidDel="00430A1B">
            <w:rPr>
              <w:rFonts w:eastAsia="SimSun"/>
              <w:noProof/>
              <w:lang w:eastAsia="ja-JP"/>
            </w:rPr>
            <w:delText>entity</w:delText>
          </w:r>
        </w:del>
        <w:r w:rsidRPr="007028D0">
          <w:rPr>
            <w:rFonts w:eastAsia="SimSun"/>
            <w:noProof/>
            <w:lang w:eastAsia="ja-JP"/>
          </w:rPr>
          <w:t>.</w:t>
        </w:r>
      </w:ins>
    </w:p>
    <w:p w14:paraId="1DD38983" w14:textId="77777777" w:rsidR="008769CA" w:rsidRPr="00031F6F" w:rsidRDefault="008769CA" w:rsidP="008769CA">
      <w:pPr>
        <w:pStyle w:val="EditorsNote"/>
        <w:rPr>
          <w:ins w:id="26" w:author="Jeff Gray" w:date="2023-02-22T03:14:00Z"/>
          <w:noProof/>
          <w:lang w:eastAsia="ja-JP"/>
        </w:rPr>
      </w:pPr>
      <w:ins w:id="27" w:author="Jeff Gray" w:date="2023-02-22T03:14:00Z">
        <w:r>
          <w:rPr>
            <w:noProof/>
            <w:lang w:eastAsia="ja-JP"/>
          </w:rPr>
          <w:t>Editor's Note: This requirement is FFS.</w:t>
        </w:r>
      </w:ins>
    </w:p>
    <w:p w14:paraId="3A41829E" w14:textId="77777777" w:rsidR="008769CA" w:rsidRPr="007028D0" w:rsidRDefault="008769CA" w:rsidP="007028D0">
      <w:pPr>
        <w:rPr>
          <w:ins w:id="28" w:author="Gray, Jeffrey, CON" w:date="2023-02-09T16:03:00Z"/>
          <w:rFonts w:eastAsia="SimSun"/>
          <w:noProof/>
          <w:lang w:eastAsia="ja-JP"/>
        </w:rPr>
      </w:pPr>
    </w:p>
    <w:p w14:paraId="5D846009" w14:textId="65DB87E0" w:rsidR="007028D0" w:rsidRDefault="007028D0" w:rsidP="007028D0">
      <w:pPr>
        <w:rPr>
          <w:ins w:id="29" w:author="Jeff Gray" w:date="2023-02-22T03:14:00Z"/>
          <w:rFonts w:eastAsia="SimSun"/>
          <w:noProof/>
          <w:lang w:eastAsia="ja-JP"/>
        </w:rPr>
      </w:pPr>
      <w:ins w:id="30" w:author="Gray, Jeffrey, CON" w:date="2023-02-09T16:03:00Z">
        <w:r w:rsidRPr="007028D0">
          <w:rPr>
            <w:rFonts w:eastAsia="SimSun"/>
            <w:noProof/>
            <w:lang w:eastAsia="ja-JP"/>
          </w:rPr>
          <w:lastRenderedPageBreak/>
          <w:t>[PR 5.17.6-</w:t>
        </w:r>
        <w:r>
          <w:rPr>
            <w:rFonts w:eastAsia="SimSun"/>
            <w:noProof/>
            <w:lang w:eastAsia="ja-JP"/>
          </w:rPr>
          <w:t>x2</w:t>
        </w:r>
        <w:r w:rsidRPr="007028D0">
          <w:rPr>
            <w:rFonts w:eastAsia="SimSun"/>
            <w:noProof/>
            <w:lang w:eastAsia="ja-JP"/>
          </w:rPr>
          <w:t xml:space="preserve">] The 5G system shall be able to identify a digital </w:t>
        </w:r>
      </w:ins>
      <w:ins w:id="31" w:author="Jeff Gray" w:date="2023-02-22T03:08:00Z">
        <w:r w:rsidR="00BE4312">
          <w:rPr>
            <w:rFonts w:eastAsia="SimSun"/>
            <w:noProof/>
            <w:lang w:eastAsia="ja-JP"/>
          </w:rPr>
          <w:t>representation</w:t>
        </w:r>
      </w:ins>
      <w:ins w:id="32" w:author="Gray, Jeffrey, CON" w:date="2023-02-09T16:03:00Z">
        <w:del w:id="33" w:author="Jeff Gray" w:date="2023-02-22T03:08:00Z">
          <w:r w:rsidRPr="007028D0" w:rsidDel="00BE4312">
            <w:rPr>
              <w:rFonts w:eastAsia="SimSun"/>
              <w:noProof/>
              <w:lang w:eastAsia="ja-JP"/>
            </w:rPr>
            <w:delText>entity</w:delText>
          </w:r>
        </w:del>
        <w:r w:rsidRPr="007028D0">
          <w:rPr>
            <w:rFonts w:eastAsia="SimSun"/>
            <w:noProof/>
            <w:lang w:eastAsia="ja-JP"/>
          </w:rPr>
          <w:t xml:space="preserve"> accessing services </w:t>
        </w:r>
      </w:ins>
      <w:ins w:id="34" w:author="Jeff Gray" w:date="2023-02-22T03:09:00Z">
        <w:r w:rsidR="00BE4312">
          <w:rPr>
            <w:rFonts w:eastAsia="SimSun"/>
            <w:noProof/>
            <w:lang w:eastAsia="ja-JP"/>
          </w:rPr>
          <w:t>from</w:t>
        </w:r>
      </w:ins>
      <w:ins w:id="35" w:author="Gray, Jeffrey, CON" w:date="2023-02-09T16:03:00Z">
        <w:del w:id="36" w:author="Jeff Gray" w:date="2023-02-22T03:09:00Z">
          <w:r w:rsidRPr="007028D0" w:rsidDel="00BE4312">
            <w:rPr>
              <w:rFonts w:eastAsia="SimSun"/>
              <w:noProof/>
              <w:lang w:eastAsia="ja-JP"/>
            </w:rPr>
            <w:delText>of</w:delText>
          </w:r>
        </w:del>
        <w:r w:rsidRPr="007028D0">
          <w:rPr>
            <w:rFonts w:eastAsia="SimSun"/>
            <w:noProof/>
            <w:lang w:eastAsia="ja-JP"/>
          </w:rPr>
          <w:t xml:space="preserve"> the network.</w:t>
        </w:r>
      </w:ins>
    </w:p>
    <w:p w14:paraId="7B40A25E" w14:textId="77777777" w:rsidR="008769CA" w:rsidRPr="00031F6F" w:rsidRDefault="008769CA" w:rsidP="008769CA">
      <w:pPr>
        <w:pStyle w:val="EditorsNote"/>
        <w:rPr>
          <w:ins w:id="37" w:author="Jeff Gray" w:date="2023-02-22T03:14:00Z"/>
          <w:noProof/>
          <w:lang w:eastAsia="ja-JP"/>
        </w:rPr>
      </w:pPr>
      <w:ins w:id="38" w:author="Jeff Gray" w:date="2023-02-22T03:14:00Z">
        <w:r>
          <w:rPr>
            <w:noProof/>
            <w:lang w:eastAsia="ja-JP"/>
          </w:rPr>
          <w:t>Editor's Note: This requirement is FFS.</w:t>
        </w:r>
      </w:ins>
    </w:p>
    <w:p w14:paraId="31F88A98" w14:textId="77777777" w:rsidR="008769CA" w:rsidRPr="007028D0" w:rsidRDefault="008769CA" w:rsidP="007028D0">
      <w:pPr>
        <w:rPr>
          <w:ins w:id="39" w:author="Gray, Jeffrey, CON" w:date="2023-02-09T16:03:00Z"/>
          <w:rFonts w:eastAsia="SimSun"/>
          <w:noProof/>
          <w:lang w:eastAsia="ja-JP"/>
        </w:rPr>
      </w:pPr>
    </w:p>
    <w:p w14:paraId="3A652504" w14:textId="2B02D351" w:rsidR="007028D0" w:rsidRDefault="007028D0" w:rsidP="007028D0">
      <w:pPr>
        <w:rPr>
          <w:ins w:id="40" w:author="Jeff Gray" w:date="2023-02-22T03:14:00Z"/>
          <w:rFonts w:eastAsia="SimSun"/>
          <w:noProof/>
          <w:lang w:eastAsia="ja-JP"/>
        </w:rPr>
      </w:pPr>
      <w:ins w:id="41" w:author="Gray, Jeffrey, CON" w:date="2023-02-09T16:03:00Z">
        <w:r w:rsidRPr="007028D0">
          <w:rPr>
            <w:rFonts w:eastAsia="SimSun"/>
            <w:noProof/>
            <w:lang w:eastAsia="ja-JP"/>
          </w:rPr>
          <w:t>[PR 5.17.6-</w:t>
        </w:r>
        <w:r>
          <w:rPr>
            <w:rFonts w:eastAsia="SimSun"/>
            <w:noProof/>
            <w:lang w:eastAsia="ja-JP"/>
          </w:rPr>
          <w:t>x3</w:t>
        </w:r>
        <w:r w:rsidRPr="007028D0">
          <w:rPr>
            <w:rFonts w:eastAsia="SimSun"/>
            <w:noProof/>
            <w:lang w:eastAsia="ja-JP"/>
          </w:rPr>
          <w:t xml:space="preserve">] The 5G system shall be able to identify the user </w:t>
        </w:r>
        <w:del w:id="42" w:author="Jeff Gray" w:date="2023-02-22T03:10:00Z">
          <w:r w:rsidRPr="007028D0" w:rsidDel="00BE4312">
            <w:rPr>
              <w:rFonts w:eastAsia="SimSun"/>
              <w:noProof/>
              <w:lang w:eastAsia="ja-JP"/>
            </w:rPr>
            <w:delText xml:space="preserve">who is the </w:delText>
          </w:r>
        </w:del>
      </w:ins>
      <w:ins w:id="43" w:author="Jeff Gray" w:date="2023-02-22T03:10:00Z">
        <w:r w:rsidR="00BE4312">
          <w:rPr>
            <w:rFonts w:eastAsia="SimSun"/>
            <w:noProof/>
            <w:lang w:eastAsia="ja-JP"/>
          </w:rPr>
          <w:t xml:space="preserve">(e.g. </w:t>
        </w:r>
      </w:ins>
      <w:ins w:id="44" w:author="Gray, Jeffrey, CON" w:date="2023-02-09T16:03:00Z">
        <w:r w:rsidRPr="007028D0">
          <w:rPr>
            <w:rFonts w:eastAsia="SimSun"/>
            <w:noProof/>
            <w:lang w:eastAsia="ja-JP"/>
          </w:rPr>
          <w:t>owner</w:t>
        </w:r>
      </w:ins>
      <w:ins w:id="45" w:author="Jeff Gray" w:date="2023-02-22T03:10:00Z">
        <w:r w:rsidR="00BE4312">
          <w:rPr>
            <w:rFonts w:eastAsia="SimSun"/>
            <w:noProof/>
            <w:lang w:eastAsia="ja-JP"/>
          </w:rPr>
          <w:t>, non-</w:t>
        </w:r>
      </w:ins>
      <w:ins w:id="46" w:author="Jeff Gray" w:date="2023-02-22T03:11:00Z">
        <w:r w:rsidR="00BE4312">
          <w:rPr>
            <w:rFonts w:eastAsia="SimSun"/>
            <w:noProof/>
            <w:lang w:eastAsia="ja-JP"/>
          </w:rPr>
          <w:t>owner)</w:t>
        </w:r>
      </w:ins>
      <w:ins w:id="47" w:author="Gray, Jeffrey, CON" w:date="2023-02-09T16:03:00Z">
        <w:r w:rsidRPr="007028D0">
          <w:rPr>
            <w:rFonts w:eastAsia="SimSun"/>
            <w:noProof/>
            <w:lang w:eastAsia="ja-JP"/>
          </w:rPr>
          <w:t xml:space="preserve"> of a digital </w:t>
        </w:r>
      </w:ins>
      <w:ins w:id="48" w:author="Jeff Gray" w:date="2023-02-22T03:09:00Z">
        <w:r w:rsidR="00BE4312">
          <w:rPr>
            <w:rFonts w:eastAsia="SimSun"/>
            <w:noProof/>
            <w:lang w:eastAsia="ja-JP"/>
          </w:rPr>
          <w:t>representation</w:t>
        </w:r>
      </w:ins>
      <w:ins w:id="49" w:author="Gray, Jeffrey, CON" w:date="2023-02-09T16:03:00Z">
        <w:del w:id="50" w:author="Jeff Gray" w:date="2023-02-22T03:09:00Z">
          <w:r w:rsidRPr="007028D0" w:rsidDel="00BE4312">
            <w:rPr>
              <w:rFonts w:eastAsia="SimSun"/>
              <w:noProof/>
              <w:lang w:eastAsia="ja-JP"/>
            </w:rPr>
            <w:delText>entity</w:delText>
          </w:r>
        </w:del>
        <w:r w:rsidRPr="007028D0">
          <w:rPr>
            <w:rFonts w:eastAsia="SimSun"/>
            <w:noProof/>
            <w:lang w:eastAsia="ja-JP"/>
          </w:rPr>
          <w:t xml:space="preserve"> accessing services of the network.</w:t>
        </w:r>
      </w:ins>
    </w:p>
    <w:p w14:paraId="747F6878" w14:textId="77777777" w:rsidR="008769CA" w:rsidRPr="00031F6F" w:rsidRDefault="008769CA" w:rsidP="008769CA">
      <w:pPr>
        <w:pStyle w:val="EditorsNote"/>
        <w:rPr>
          <w:ins w:id="51" w:author="Jeff Gray" w:date="2023-02-22T03:14:00Z"/>
          <w:noProof/>
          <w:lang w:eastAsia="ja-JP"/>
        </w:rPr>
      </w:pPr>
      <w:ins w:id="52" w:author="Jeff Gray" w:date="2023-02-22T03:14:00Z">
        <w:r>
          <w:rPr>
            <w:noProof/>
            <w:lang w:eastAsia="ja-JP"/>
          </w:rPr>
          <w:t>Editor's Note: This requirement is FFS.</w:t>
        </w:r>
      </w:ins>
    </w:p>
    <w:p w14:paraId="26719A60" w14:textId="77777777" w:rsidR="008769CA" w:rsidRPr="007028D0" w:rsidRDefault="008769CA" w:rsidP="007028D0">
      <w:pPr>
        <w:rPr>
          <w:ins w:id="53" w:author="Gray, Jeffrey, CON" w:date="2023-02-09T16:03:00Z"/>
          <w:rFonts w:eastAsia="SimSun"/>
          <w:noProof/>
          <w:lang w:eastAsia="ja-JP"/>
        </w:rPr>
      </w:pPr>
    </w:p>
    <w:p w14:paraId="1FC52B1D" w14:textId="7128365D" w:rsidR="007028D0" w:rsidDel="00BE4312" w:rsidRDefault="007028D0" w:rsidP="007028D0">
      <w:pPr>
        <w:rPr>
          <w:del w:id="54" w:author="Jeff Gray" w:date="2023-02-22T03:10:00Z"/>
          <w:rFonts w:eastAsia="SimSun"/>
          <w:noProof/>
          <w:lang w:eastAsia="ja-JP"/>
        </w:rPr>
      </w:pPr>
      <w:ins w:id="55" w:author="Gray, Jeffrey, CON" w:date="2023-02-09T16:03:00Z">
        <w:del w:id="56" w:author="Jeff Gray" w:date="2023-02-22T03:10:00Z">
          <w:r w:rsidDel="00BE4312">
            <w:rPr>
              <w:rFonts w:eastAsia="SimSun"/>
              <w:noProof/>
              <w:lang w:eastAsia="ja-JP"/>
            </w:rPr>
            <w:delText>[PR 5.17.6-x4</w:delText>
          </w:r>
          <w:r w:rsidRPr="007028D0" w:rsidDel="00BE4312">
            <w:rPr>
              <w:rFonts w:eastAsia="SimSun"/>
              <w:noProof/>
              <w:lang w:eastAsia="ja-JP"/>
            </w:rPr>
            <w:delText>] The 5G system shall be able to identify the user who is using a digital entity that is accessing services of the network.  This user may not necessarily be the owner of the digital entity.</w:delText>
          </w:r>
        </w:del>
      </w:ins>
    </w:p>
    <w:p w14:paraId="25240AE6" w14:textId="77777777" w:rsidR="007028D0" w:rsidRDefault="007028D0" w:rsidP="007028D0">
      <w:pPr>
        <w:pStyle w:val="EditorsNote"/>
        <w:rPr>
          <w:noProof/>
          <w:lang w:eastAsia="ja-JP"/>
        </w:rPr>
      </w:pPr>
    </w:p>
    <w:p w14:paraId="5777AC91" w14:textId="133458AF" w:rsidR="007028D0" w:rsidRPr="00031F6F" w:rsidDel="008769CA" w:rsidRDefault="007028D0" w:rsidP="007028D0">
      <w:pPr>
        <w:pStyle w:val="EditorsNote"/>
        <w:rPr>
          <w:del w:id="57" w:author="Jeff Gray" w:date="2023-02-22T03:14:00Z"/>
          <w:noProof/>
          <w:lang w:eastAsia="ja-JP"/>
        </w:rPr>
      </w:pPr>
      <w:del w:id="58" w:author="Jeff Gray" w:date="2023-02-22T03:14:00Z">
        <w:r w:rsidDel="008769CA">
          <w:rPr>
            <w:noProof/>
            <w:lang w:eastAsia="ja-JP"/>
          </w:rPr>
          <w:delText>Editor's Note: This requirement is FFS.</w:delText>
        </w:r>
      </w:del>
    </w:p>
    <w:p w14:paraId="39323DBF" w14:textId="77777777" w:rsidR="007028D0" w:rsidRDefault="007028D0" w:rsidP="007028D0">
      <w:pPr>
        <w:rPr>
          <w:rFonts w:eastAsia="SimSun"/>
          <w:noProof/>
          <w:lang w:eastAsia="ja-JP"/>
        </w:rPr>
      </w:pPr>
    </w:p>
    <w:p w14:paraId="24A52C8C" w14:textId="1EC8EC2B" w:rsidR="007028D0" w:rsidRPr="005754EB" w:rsidRDefault="007028D0" w:rsidP="00702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09108F">
        <w:rPr>
          <w:rFonts w:ascii="Arial" w:hAnsi="Arial" w:cs="Arial"/>
          <w:noProof/>
          <w:color w:val="0000FF"/>
          <w:sz w:val="28"/>
          <w:szCs w:val="28"/>
        </w:rPr>
        <w:t xml:space="preserve"> Change * * * *</w:t>
      </w:r>
    </w:p>
    <w:p w14:paraId="6A13AF6F" w14:textId="77777777" w:rsidR="007028D0" w:rsidRPr="007028D0" w:rsidRDefault="007028D0" w:rsidP="007028D0">
      <w:pPr>
        <w:rPr>
          <w:rFonts w:eastAsia="SimSun"/>
        </w:rPr>
      </w:pPr>
    </w:p>
    <w:p w14:paraId="3FE22E9C" w14:textId="6B1CB151" w:rsidR="005754EB" w:rsidRPr="00AF1D2F" w:rsidRDefault="00AF1D2F" w:rsidP="00AF1D2F">
      <w:pPr>
        <w:pStyle w:val="Heading3"/>
        <w:rPr>
          <w:rFonts w:eastAsia="SimSun"/>
        </w:rPr>
      </w:pPr>
      <w:r w:rsidRPr="00AF1D2F">
        <w:rPr>
          <w:rFonts w:eastAsia="SimSun"/>
        </w:rPr>
        <w:t>5.19.6</w:t>
      </w:r>
      <w:r w:rsidRPr="00AF1D2F">
        <w:rPr>
          <w:rFonts w:eastAsia="SimSun"/>
        </w:rPr>
        <w:tab/>
        <w:t xml:space="preserve">Potential New Requirements needed to support the use </w:t>
      </w:r>
      <w:proofErr w:type="gramStart"/>
      <w:r w:rsidRPr="00AF1D2F">
        <w:rPr>
          <w:rFonts w:eastAsia="SimSun"/>
        </w:rPr>
        <w:t>case</w:t>
      </w:r>
      <w:bookmarkEnd w:id="5"/>
      <w:bookmarkEnd w:id="6"/>
      <w:bookmarkEnd w:id="7"/>
      <w:bookmarkEnd w:id="8"/>
      <w:bookmarkEnd w:id="9"/>
      <w:bookmarkEnd w:id="10"/>
      <w:proofErr w:type="gramEnd"/>
    </w:p>
    <w:p w14:paraId="33FF1AB8" w14:textId="77777777" w:rsidR="00AF1D2F" w:rsidRPr="00AF1D2F" w:rsidRDefault="00AF1D2F" w:rsidP="00AF1D2F">
      <w:pPr>
        <w:spacing w:after="0"/>
        <w:textAlignment w:val="center"/>
        <w:rPr>
          <w:rFonts w:eastAsia="SimSun"/>
          <w:lang w:val="en-US"/>
        </w:rPr>
      </w:pPr>
      <w:r w:rsidRPr="00AF1D2F">
        <w:rPr>
          <w:rFonts w:eastAsia="SimSun"/>
        </w:rPr>
        <w:t xml:space="preserve">[5.19.6-1] </w:t>
      </w:r>
      <w:r w:rsidRPr="00AF1D2F">
        <w:rPr>
          <w:rFonts w:eastAsia="SimSun"/>
          <w:lang w:val="en-US"/>
        </w:rPr>
        <w:t>The 5GS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w:t>
      </w:r>
    </w:p>
    <w:p w14:paraId="5CB0DB9C" w14:textId="77777777" w:rsidR="00AF1D2F" w:rsidRPr="00AF1D2F" w:rsidRDefault="00AF1D2F" w:rsidP="00AF1D2F">
      <w:pPr>
        <w:spacing w:after="0"/>
        <w:textAlignment w:val="center"/>
        <w:rPr>
          <w:rFonts w:eastAsia="SimSun"/>
          <w:lang w:val="en-US"/>
        </w:rPr>
      </w:pPr>
    </w:p>
    <w:p w14:paraId="10517F0E" w14:textId="1289C4BD" w:rsidR="00AF1D2F" w:rsidRDefault="00AF1D2F" w:rsidP="00AF1D2F">
      <w:pPr>
        <w:rPr>
          <w:rFonts w:eastAsia="SimSun"/>
          <w:lang w:val="en-US"/>
        </w:rPr>
      </w:pPr>
      <w:r w:rsidRPr="00AF1D2F">
        <w:rPr>
          <w:rFonts w:eastAsia="SimSun"/>
        </w:rPr>
        <w:t xml:space="preserve">[5.19.6-2] </w:t>
      </w:r>
      <w:r w:rsidRPr="00AF1D2F">
        <w:rPr>
          <w:rFonts w:eastAsia="SimSun"/>
          <w:lang w:val="en-US"/>
        </w:rPr>
        <w:t>The 5GS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 user. However, this requirement shall not affect the ability of regulatory services to access such information without consent of the user subject to national/regional regulatory requirements.</w:t>
      </w:r>
      <w:ins w:id="59" w:author="Gray, Jeffrey, CON" w:date="2023-02-09T15:48:00Z">
        <w:r>
          <w:rPr>
            <w:rFonts w:eastAsia="SimSun"/>
            <w:lang w:val="en-US"/>
          </w:rPr>
          <w:t xml:space="preserve"> </w:t>
        </w:r>
        <w:del w:id="60" w:author="Jeff Gray" w:date="2023-02-22T02:51:00Z">
          <w:r w:rsidDel="00E71EDC">
            <w:rPr>
              <w:rFonts w:eastAsia="SimSun"/>
              <w:lang w:val="en-US"/>
            </w:rPr>
            <w:delText>However, this requirement shall not affect the ability of regulatory services to access such information without consent of the user subject to national/regional regulatory requirements.</w:delText>
          </w:r>
        </w:del>
      </w:ins>
    </w:p>
    <w:p w14:paraId="375A89EC" w14:textId="3353C770" w:rsidR="00AF1D2F" w:rsidRPr="007028D0" w:rsidRDefault="00AF1D2F" w:rsidP="007028D0">
      <w:pPr>
        <w:pStyle w:val="EditorsNote"/>
      </w:pPr>
      <w:r w:rsidRPr="007028D0">
        <w:t>Editor’s note:</w:t>
      </w:r>
      <w:r w:rsidRPr="007028D0">
        <w:tab/>
        <w:t>The two requirements above should be revisited in order to make the language in the requirements clearer (and more SA1-ish).</w:t>
      </w:r>
    </w:p>
    <w:p w14:paraId="303834D8" w14:textId="77777777" w:rsidR="00AF1D2F" w:rsidRPr="00AF1D2F" w:rsidRDefault="00AF1D2F" w:rsidP="00AF1D2F">
      <w:pPr>
        <w:rPr>
          <w:rFonts w:eastAsia="SimSun"/>
          <w:lang w:val="en-US"/>
        </w:rPr>
      </w:pPr>
    </w:p>
    <w:p w14:paraId="6B63734A" w14:textId="0DCF819A" w:rsidR="005E11FE" w:rsidRPr="005754EB" w:rsidRDefault="005754EB" w:rsidP="00575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5E11FE" w:rsidRPr="005754EB" w:rsidSect="00294CA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C2A8" w14:textId="77777777" w:rsidR="00464C6B" w:rsidRDefault="00464C6B">
      <w:r>
        <w:separator/>
      </w:r>
    </w:p>
  </w:endnote>
  <w:endnote w:type="continuationSeparator" w:id="0">
    <w:p w14:paraId="28E82DA1" w14:textId="77777777" w:rsidR="00464C6B" w:rsidRDefault="0046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1075" w14:textId="77777777" w:rsidR="00464C6B" w:rsidRDefault="00464C6B">
      <w:r>
        <w:separator/>
      </w:r>
    </w:p>
  </w:footnote>
  <w:footnote w:type="continuationSeparator" w:id="0">
    <w:p w14:paraId="040B0E9E" w14:textId="77777777" w:rsidR="00464C6B" w:rsidRDefault="00464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B07A2A"/>
    <w:multiLevelType w:val="hybridMultilevel"/>
    <w:tmpl w:val="DBDAB40C"/>
    <w:lvl w:ilvl="0" w:tplc="E7B0D28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34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428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206279">
    <w:abstractNumId w:val="1"/>
  </w:num>
  <w:num w:numId="4" w16cid:durableId="1357191743">
    <w:abstractNumId w:val="3"/>
  </w:num>
  <w:num w:numId="5" w16cid:durableId="21291997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 Gray">
    <w15:presenceInfo w15:providerId="AD" w15:userId="S::Jeff.Gray@trideaworks.com::605033e1-dd3d-41a8-ad8b-556c2aa457ab"/>
  </w15:person>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097"/>
    <w:rsid w:val="00033397"/>
    <w:rsid w:val="00040095"/>
    <w:rsid w:val="00051834"/>
    <w:rsid w:val="00054A22"/>
    <w:rsid w:val="00062023"/>
    <w:rsid w:val="000655A6"/>
    <w:rsid w:val="00080512"/>
    <w:rsid w:val="0009108F"/>
    <w:rsid w:val="000A3F93"/>
    <w:rsid w:val="000C47C3"/>
    <w:rsid w:val="000D58AB"/>
    <w:rsid w:val="000F344F"/>
    <w:rsid w:val="0010415E"/>
    <w:rsid w:val="00133525"/>
    <w:rsid w:val="001A0AA7"/>
    <w:rsid w:val="001A4C42"/>
    <w:rsid w:val="001A7420"/>
    <w:rsid w:val="001B6637"/>
    <w:rsid w:val="001C21C3"/>
    <w:rsid w:val="001D02C2"/>
    <w:rsid w:val="001E17B1"/>
    <w:rsid w:val="001F0C1D"/>
    <w:rsid w:val="001F1132"/>
    <w:rsid w:val="001F168B"/>
    <w:rsid w:val="002347A2"/>
    <w:rsid w:val="00240F7E"/>
    <w:rsid w:val="002675F0"/>
    <w:rsid w:val="002760EE"/>
    <w:rsid w:val="00294CA6"/>
    <w:rsid w:val="002B5269"/>
    <w:rsid w:val="002B6339"/>
    <w:rsid w:val="002B71F5"/>
    <w:rsid w:val="002E00EE"/>
    <w:rsid w:val="003014A7"/>
    <w:rsid w:val="003172DC"/>
    <w:rsid w:val="00340278"/>
    <w:rsid w:val="0035462D"/>
    <w:rsid w:val="00356555"/>
    <w:rsid w:val="003765B8"/>
    <w:rsid w:val="003936D1"/>
    <w:rsid w:val="003C3971"/>
    <w:rsid w:val="003D1B57"/>
    <w:rsid w:val="00423334"/>
    <w:rsid w:val="00430A1B"/>
    <w:rsid w:val="004345EC"/>
    <w:rsid w:val="00464C6B"/>
    <w:rsid w:val="00465515"/>
    <w:rsid w:val="00490468"/>
    <w:rsid w:val="0049751D"/>
    <w:rsid w:val="004A300B"/>
    <w:rsid w:val="004A4482"/>
    <w:rsid w:val="004C30AC"/>
    <w:rsid w:val="004C4E82"/>
    <w:rsid w:val="004D3578"/>
    <w:rsid w:val="004E213A"/>
    <w:rsid w:val="004F0988"/>
    <w:rsid w:val="004F3340"/>
    <w:rsid w:val="0053388B"/>
    <w:rsid w:val="00535773"/>
    <w:rsid w:val="00543E6C"/>
    <w:rsid w:val="00565087"/>
    <w:rsid w:val="005754EB"/>
    <w:rsid w:val="00595F81"/>
    <w:rsid w:val="00597B11"/>
    <w:rsid w:val="005C6426"/>
    <w:rsid w:val="005D2E01"/>
    <w:rsid w:val="005D6001"/>
    <w:rsid w:val="005D7526"/>
    <w:rsid w:val="005E11FE"/>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028D0"/>
    <w:rsid w:val="00707A75"/>
    <w:rsid w:val="0071174C"/>
    <w:rsid w:val="00713C44"/>
    <w:rsid w:val="00734A5B"/>
    <w:rsid w:val="0074026F"/>
    <w:rsid w:val="007429F6"/>
    <w:rsid w:val="00744E76"/>
    <w:rsid w:val="00765EA3"/>
    <w:rsid w:val="00774DA4"/>
    <w:rsid w:val="00781F0F"/>
    <w:rsid w:val="0079157D"/>
    <w:rsid w:val="007B600E"/>
    <w:rsid w:val="007F0F4A"/>
    <w:rsid w:val="008028A4"/>
    <w:rsid w:val="00830747"/>
    <w:rsid w:val="008359CD"/>
    <w:rsid w:val="00851F0D"/>
    <w:rsid w:val="008768CA"/>
    <w:rsid w:val="008769CA"/>
    <w:rsid w:val="00881287"/>
    <w:rsid w:val="008C384C"/>
    <w:rsid w:val="008D05CF"/>
    <w:rsid w:val="008E2D68"/>
    <w:rsid w:val="008E6756"/>
    <w:rsid w:val="0090271F"/>
    <w:rsid w:val="00902E23"/>
    <w:rsid w:val="009114D7"/>
    <w:rsid w:val="0091348E"/>
    <w:rsid w:val="00917CCB"/>
    <w:rsid w:val="00933FB0"/>
    <w:rsid w:val="00942EC2"/>
    <w:rsid w:val="009F37B7"/>
    <w:rsid w:val="009F6B6B"/>
    <w:rsid w:val="00A10F02"/>
    <w:rsid w:val="00A11A49"/>
    <w:rsid w:val="00A164B4"/>
    <w:rsid w:val="00A26956"/>
    <w:rsid w:val="00A27486"/>
    <w:rsid w:val="00A53724"/>
    <w:rsid w:val="00A56066"/>
    <w:rsid w:val="00A574A3"/>
    <w:rsid w:val="00A61F33"/>
    <w:rsid w:val="00A73129"/>
    <w:rsid w:val="00A82346"/>
    <w:rsid w:val="00A869F6"/>
    <w:rsid w:val="00A92BA1"/>
    <w:rsid w:val="00A95A32"/>
    <w:rsid w:val="00A96A65"/>
    <w:rsid w:val="00A973E6"/>
    <w:rsid w:val="00AA11D1"/>
    <w:rsid w:val="00AB4A5D"/>
    <w:rsid w:val="00AC6BC6"/>
    <w:rsid w:val="00AE65E2"/>
    <w:rsid w:val="00AF1460"/>
    <w:rsid w:val="00AF1D2F"/>
    <w:rsid w:val="00B15449"/>
    <w:rsid w:val="00B93086"/>
    <w:rsid w:val="00BA19ED"/>
    <w:rsid w:val="00BA2573"/>
    <w:rsid w:val="00BA36C6"/>
    <w:rsid w:val="00BA4B8D"/>
    <w:rsid w:val="00BC0F7D"/>
    <w:rsid w:val="00BD150B"/>
    <w:rsid w:val="00BD7D31"/>
    <w:rsid w:val="00BE3255"/>
    <w:rsid w:val="00BE4312"/>
    <w:rsid w:val="00BE52D4"/>
    <w:rsid w:val="00BE7BF9"/>
    <w:rsid w:val="00BF128E"/>
    <w:rsid w:val="00C074DD"/>
    <w:rsid w:val="00C1496A"/>
    <w:rsid w:val="00C33079"/>
    <w:rsid w:val="00C45231"/>
    <w:rsid w:val="00C551FF"/>
    <w:rsid w:val="00C72833"/>
    <w:rsid w:val="00C80F1D"/>
    <w:rsid w:val="00C91962"/>
    <w:rsid w:val="00C93F40"/>
    <w:rsid w:val="00CA3D0C"/>
    <w:rsid w:val="00D57972"/>
    <w:rsid w:val="00D65A01"/>
    <w:rsid w:val="00D675A9"/>
    <w:rsid w:val="00D738D6"/>
    <w:rsid w:val="00D755EB"/>
    <w:rsid w:val="00D76048"/>
    <w:rsid w:val="00D82E6F"/>
    <w:rsid w:val="00D87E00"/>
    <w:rsid w:val="00D9134D"/>
    <w:rsid w:val="00DA0A26"/>
    <w:rsid w:val="00DA7A03"/>
    <w:rsid w:val="00DB1818"/>
    <w:rsid w:val="00DC309B"/>
    <w:rsid w:val="00DC4DA2"/>
    <w:rsid w:val="00DD0CE8"/>
    <w:rsid w:val="00DD4C17"/>
    <w:rsid w:val="00DD74A5"/>
    <w:rsid w:val="00DF2B1F"/>
    <w:rsid w:val="00DF62CD"/>
    <w:rsid w:val="00E12772"/>
    <w:rsid w:val="00E16509"/>
    <w:rsid w:val="00E41E41"/>
    <w:rsid w:val="00E44582"/>
    <w:rsid w:val="00E71EDC"/>
    <w:rsid w:val="00E77645"/>
    <w:rsid w:val="00EA15B0"/>
    <w:rsid w:val="00EA5EA7"/>
    <w:rsid w:val="00EC4A25"/>
    <w:rsid w:val="00ED20E2"/>
    <w:rsid w:val="00EF608C"/>
    <w:rsid w:val="00F025A2"/>
    <w:rsid w:val="00F04712"/>
    <w:rsid w:val="00F13360"/>
    <w:rsid w:val="00F22EC7"/>
    <w:rsid w:val="00F325C8"/>
    <w:rsid w:val="00F60EEC"/>
    <w:rsid w:val="00F653B8"/>
    <w:rsid w:val="00F9008D"/>
    <w:rsid w:val="00F91895"/>
    <w:rsid w:val="00F97681"/>
    <w:rsid w:val="00FA1266"/>
    <w:rsid w:val="00FC1192"/>
    <w:rsid w:val="00FD1F30"/>
    <w:rsid w:val="00FE4920"/>
    <w:rsid w:val="00FF25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A4482"/>
    <w:rPr>
      <w:lang w:eastAsia="en-US"/>
    </w:rPr>
  </w:style>
  <w:style w:type="paragraph" w:styleId="Revision">
    <w:name w:val="Revision"/>
    <w:hidden/>
    <w:uiPriority w:val="99"/>
    <w:semiHidden/>
    <w:rsid w:val="00E71E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631C4-7276-43EC-A4BE-12383D1C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Jeff Gray</cp:lastModifiedBy>
  <cp:revision>2</cp:revision>
  <cp:lastPrinted>2019-02-25T14:05:00Z</cp:lastPrinted>
  <dcterms:created xsi:type="dcterms:W3CDTF">2023-02-23T13:01:00Z</dcterms:created>
  <dcterms:modified xsi:type="dcterms:W3CDTF">2023-02-23T13:01:00Z</dcterms:modified>
</cp:coreProperties>
</file>