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2DD271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A32A2E">
        <w:rPr>
          <w:rFonts w:ascii="Arial" w:eastAsia="MS Mincho" w:hAnsi="Arial" w:cs="Arial"/>
          <w:b/>
          <w:sz w:val="24"/>
          <w:szCs w:val="24"/>
          <w:lang w:eastAsia="ja-JP"/>
        </w:rPr>
        <w:t>0</w:t>
      </w:r>
      <w:r w:rsidR="00A365B9">
        <w:rPr>
          <w:rFonts w:ascii="Arial" w:eastAsia="MS Mincho" w:hAnsi="Arial" w:cs="Arial"/>
          <w:b/>
          <w:sz w:val="24"/>
          <w:szCs w:val="24"/>
          <w:lang w:eastAsia="ja-JP"/>
        </w:rPr>
        <w:t>425</w:t>
      </w:r>
    </w:p>
    <w:p w14:paraId="37928451" w14:textId="5168C5D9"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D07045">
        <w:rPr>
          <w:rFonts w:ascii="Arial" w:eastAsia="MS Mincho" w:hAnsi="Arial" w:cs="Arial"/>
          <w:i/>
          <w:sz w:val="24"/>
          <w:szCs w:val="24"/>
          <w:lang w:eastAsia="ja-JP"/>
        </w:rPr>
        <w:t>0</w:t>
      </w:r>
      <w:r w:rsidR="00A365B9">
        <w:rPr>
          <w:rFonts w:ascii="Arial" w:eastAsia="MS Mincho" w:hAnsi="Arial" w:cs="Arial"/>
          <w:i/>
          <w:sz w:val="24"/>
          <w:szCs w:val="24"/>
          <w:lang w:eastAsia="ja-JP"/>
        </w:rPr>
        <w:t>341-</w:t>
      </w:r>
      <w:r w:rsidR="00D07045">
        <w:rPr>
          <w:rFonts w:ascii="Arial" w:eastAsia="MS Mincho" w:hAnsi="Arial" w:cs="Arial"/>
          <w:i/>
          <w:sz w:val="24"/>
          <w:szCs w:val="24"/>
          <w:lang w:eastAsia="ja-JP"/>
        </w:rPr>
        <w:t>032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0E871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47EE8">
        <w:rPr>
          <w:rFonts w:ascii="Arial" w:hAnsi="Arial" w:cs="Arial"/>
          <w:b/>
          <w:bCs/>
        </w:rPr>
        <w:t>Ericsson</w:t>
      </w:r>
      <w:r w:rsidR="00B53C5A">
        <w:rPr>
          <w:rFonts w:ascii="Arial" w:hAnsi="Arial" w:cs="Arial"/>
          <w:b/>
          <w:bCs/>
        </w:rPr>
        <w:t xml:space="preserve">, </w:t>
      </w:r>
      <w:r w:rsidR="00B53C5A" w:rsidRPr="00B53C5A">
        <w:rPr>
          <w:rFonts w:ascii="Arial" w:hAnsi="Arial" w:cs="Arial"/>
          <w:b/>
          <w:bCs/>
        </w:rPr>
        <w:t>OTD_US</w:t>
      </w:r>
    </w:p>
    <w:p w14:paraId="4711311D" w14:textId="7D6B957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47EE8">
        <w:rPr>
          <w:rFonts w:ascii="Arial" w:hAnsi="Arial" w:cs="Arial"/>
          <w:b/>
          <w:bCs/>
        </w:rPr>
        <w:t>simplify the privacy requirements and remove EN</w:t>
      </w:r>
    </w:p>
    <w:p w14:paraId="7996084A" w14:textId="216FC8BA" w:rsidR="0009108F" w:rsidRPr="00F47EE8" w:rsidRDefault="0009108F" w:rsidP="0009108F">
      <w:pPr>
        <w:spacing w:after="120"/>
        <w:ind w:left="1985" w:hanging="1985"/>
        <w:rPr>
          <w:rFonts w:ascii="Arial" w:hAnsi="Arial" w:cs="Arial"/>
          <w:b/>
          <w:bCs/>
          <w:lang w:val="sv-SE"/>
        </w:rPr>
      </w:pPr>
      <w:r w:rsidRPr="00F47EE8">
        <w:rPr>
          <w:rFonts w:ascii="Arial" w:hAnsi="Arial" w:cs="Arial"/>
          <w:b/>
          <w:bCs/>
          <w:lang w:val="sv-SE"/>
        </w:rPr>
        <w:t>Draft Spec:</w:t>
      </w:r>
      <w:r w:rsidRPr="00F47EE8">
        <w:rPr>
          <w:rFonts w:ascii="Arial" w:hAnsi="Arial" w:cs="Arial"/>
          <w:b/>
          <w:bCs/>
          <w:lang w:val="sv-SE"/>
        </w:rPr>
        <w:tab/>
        <w:t xml:space="preserve">3GPP TR </w:t>
      </w:r>
      <w:r w:rsidR="00F47EE8" w:rsidRPr="00F47EE8">
        <w:rPr>
          <w:rFonts w:ascii="Arial" w:hAnsi="Arial" w:cs="Arial"/>
          <w:b/>
          <w:bCs/>
          <w:lang w:val="sv-SE"/>
        </w:rPr>
        <w:t>2</w:t>
      </w:r>
      <w:r w:rsidR="00F47EE8">
        <w:rPr>
          <w:rFonts w:ascii="Arial" w:hAnsi="Arial" w:cs="Arial"/>
          <w:b/>
          <w:bCs/>
          <w:lang w:val="sv-SE"/>
        </w:rPr>
        <w:t>2.856 0.3.0</w:t>
      </w:r>
    </w:p>
    <w:p w14:paraId="0BC8E829" w14:textId="77777777" w:rsidR="0009108F" w:rsidRPr="00F47EE8" w:rsidRDefault="0009108F" w:rsidP="0009108F">
      <w:pPr>
        <w:spacing w:after="120"/>
        <w:ind w:left="1985" w:hanging="1985"/>
        <w:rPr>
          <w:rFonts w:ascii="Arial" w:hAnsi="Arial" w:cs="Arial"/>
          <w:b/>
          <w:bCs/>
          <w:lang w:val="sv-SE"/>
        </w:rPr>
      </w:pPr>
      <w:r w:rsidRPr="00F47EE8">
        <w:rPr>
          <w:rFonts w:ascii="Arial" w:hAnsi="Arial" w:cs="Arial"/>
          <w:b/>
          <w:bCs/>
          <w:lang w:val="sv-SE"/>
        </w:rPr>
        <w:t>Agenda item:</w:t>
      </w:r>
      <w:r w:rsidRPr="00F47EE8">
        <w:rPr>
          <w:rFonts w:ascii="Arial" w:hAnsi="Arial" w:cs="Arial"/>
          <w:b/>
          <w:bCs/>
          <w:lang w:val="sv-SE"/>
        </w:rPr>
        <w:tab/>
        <w:t>x.x</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4F46A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47EE8">
        <w:rPr>
          <w:rFonts w:ascii="Arial" w:hAnsi="Arial" w:cs="Arial"/>
          <w:b/>
          <w:bCs/>
        </w:rPr>
        <w:t>Peter Bleckert peter.bleckert@ericsson.com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43F30B5" w:rsidR="0009108F" w:rsidRPr="0009108F" w:rsidRDefault="00F47EE8" w:rsidP="0009108F">
      <w:pPr>
        <w:rPr>
          <w:noProof/>
        </w:rPr>
      </w:pPr>
      <w:r>
        <w:rPr>
          <w:noProof/>
        </w:rPr>
        <w:t>The text in the two requirements in chapter 5.19.6 has been simplified in order to remove the editor’s note.</w:t>
      </w:r>
      <w:r w:rsidR="006718C1">
        <w:rPr>
          <w:noProof/>
        </w:rPr>
        <w:t xml:space="preserve"> No conceptual changes are intended for the two requirements.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3FB8479" w:rsidR="0009108F" w:rsidRPr="008A5E86" w:rsidRDefault="00F47EE8" w:rsidP="0009108F">
      <w:pPr>
        <w:rPr>
          <w:noProof/>
          <w:lang w:val="en-US"/>
        </w:rPr>
      </w:pPr>
      <w:r>
        <w:rPr>
          <w:noProof/>
          <w:lang w:val="en-US"/>
        </w:rPr>
        <w:t>The text needed to be made more SA1-ish.</w:t>
      </w:r>
    </w:p>
    <w:p w14:paraId="0491F502" w14:textId="77777777" w:rsidR="0009108F" w:rsidRPr="0009108F" w:rsidRDefault="0009108F" w:rsidP="0009108F">
      <w:pPr>
        <w:pStyle w:val="CRCoverPage"/>
        <w:rPr>
          <w:b/>
          <w:noProof/>
        </w:rPr>
      </w:pPr>
      <w:r w:rsidRPr="0009108F">
        <w:rPr>
          <w:b/>
          <w:noProof/>
        </w:rPr>
        <w:t>4. Proposal</w:t>
      </w:r>
    </w:p>
    <w:p w14:paraId="6E70F031" w14:textId="7E884570" w:rsidR="0009108F" w:rsidRPr="008A5E86" w:rsidRDefault="0009108F" w:rsidP="0009108F">
      <w:pPr>
        <w:rPr>
          <w:noProof/>
          <w:lang w:val="en-US"/>
        </w:rPr>
      </w:pPr>
      <w:r w:rsidRPr="00D658A3">
        <w:rPr>
          <w:noProof/>
          <w:lang w:val="en-US"/>
        </w:rPr>
        <w:t xml:space="preserve">It is proposed to agree the following changes to 3GPP </w:t>
      </w:r>
      <w:r w:rsidR="00F47EE8">
        <w:rPr>
          <w:noProof/>
          <w:lang w:val="en-US"/>
        </w:rPr>
        <w:t>TR 22.856</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3F640F" w14:textId="77777777" w:rsidR="00F47EE8" w:rsidRDefault="00F47EE8" w:rsidP="00F47EE8">
      <w:pPr>
        <w:pStyle w:val="Heading3"/>
      </w:pPr>
      <w:bookmarkStart w:id="0" w:name="_Toc120013096"/>
      <w:bookmarkStart w:id="1" w:name="_Toc120025214"/>
      <w:bookmarkStart w:id="2" w:name="_Toc120025369"/>
      <w:bookmarkStart w:id="3" w:name="_Toc120091447"/>
      <w:bookmarkStart w:id="4" w:name="_Toc120091601"/>
      <w:bookmarkStart w:id="5" w:name="_Hlk125026443"/>
      <w:r>
        <w:t>5.19.6</w:t>
      </w:r>
      <w:r>
        <w:tab/>
        <w:t>Potential New Requirements needed to support the use case</w:t>
      </w:r>
      <w:bookmarkEnd w:id="0"/>
      <w:bookmarkEnd w:id="1"/>
      <w:bookmarkEnd w:id="2"/>
      <w:bookmarkEnd w:id="3"/>
      <w:bookmarkEnd w:id="4"/>
    </w:p>
    <w:p w14:paraId="14EE5B3C" w14:textId="0BC991AB" w:rsidR="00F47EE8" w:rsidDel="00D75FF0" w:rsidRDefault="00F47EE8" w:rsidP="00D75FF0">
      <w:pPr>
        <w:spacing w:after="0"/>
        <w:textAlignment w:val="center"/>
        <w:rPr>
          <w:ins w:id="6" w:author="Peter Bleckert" w:date="2023-01-19T13:09:00Z"/>
          <w:del w:id="7" w:author="Peter Bleckert 4" w:date="2023-02-22T09:28:00Z"/>
          <w:lang w:val="en-US"/>
        </w:rPr>
      </w:pPr>
      <w:r w:rsidRPr="0067371B">
        <w:t>[5.1</w:t>
      </w:r>
      <w:r>
        <w:t>9</w:t>
      </w:r>
      <w:r w:rsidRPr="0067371B">
        <w:t>.6-</w:t>
      </w:r>
      <w:r>
        <w:t>1</w:t>
      </w:r>
      <w:r w:rsidRPr="0067371B">
        <w:t xml:space="preserve">] </w:t>
      </w:r>
      <w:ins w:id="8" w:author="Peter Bleckert 4" w:date="2023-02-22T09:28:00Z">
        <w:r w:rsidR="00D75FF0">
          <w:rPr>
            <w:lang w:val="en-US"/>
          </w:rPr>
          <w:t xml:space="preserve">Subject to national/regional regulations, and user consent, the 5G System shall be able to process and expose information from UEs related to user’s location, user’s body, and </w:t>
        </w:r>
      </w:ins>
      <w:ins w:id="9" w:author="Peter Bleckert 5" w:date="2023-02-22T15:41:00Z">
        <w:r w:rsidR="008E51E0" w:rsidRPr="008E51E0">
          <w:rPr>
            <w:lang w:val="en-US"/>
          </w:rPr>
          <w:t>user’s environment, e.g., user’s home, user’s immediate vicinity</w:t>
        </w:r>
      </w:ins>
      <w:ins w:id="10" w:author="Peter Bleckert 4" w:date="2023-02-22T09:28:00Z">
        <w:del w:id="11" w:author="Peter Bleckert 5" w:date="2023-02-22T15:41:00Z">
          <w:r w:rsidR="00D75FF0" w:rsidDel="008E51E0">
            <w:rPr>
              <w:lang w:val="en-US"/>
            </w:rPr>
            <w:delText>user environmental data</w:delText>
          </w:r>
        </w:del>
      </w:ins>
      <w:del w:id="12" w:author="Peter Bleckert 4" w:date="2023-02-22T09:28:00Z">
        <w:r w:rsidRPr="0067371B" w:rsidDel="00D75FF0">
          <w:rPr>
            <w:lang w:val="en-US"/>
          </w:rPr>
          <w:delText xml:space="preserve">The 5GS shall </w:delText>
        </w:r>
      </w:del>
      <w:del w:id="13" w:author="Peter Bleckert 4" w:date="2023-02-22T07:21:00Z">
        <w:r w:rsidRPr="0067371B" w:rsidDel="00F633BE">
          <w:rPr>
            <w:lang w:val="en-US"/>
          </w:rPr>
          <w:delText xml:space="preserve">provide suitable means and service support to properly </w:delText>
        </w:r>
        <w:r w:rsidRPr="0067371B" w:rsidDel="00A5489A">
          <w:rPr>
            <w:lang w:val="en-US"/>
          </w:rPr>
          <w:delText>store, transit</w:delText>
        </w:r>
      </w:del>
      <w:ins w:id="14" w:author="Peter Bleckert 2" w:date="2023-01-27T13:24:00Z">
        <w:del w:id="15" w:author="Peter Bleckert 4" w:date="2023-02-22T07:21:00Z">
          <w:r w:rsidR="001E3ECC" w:rsidDel="00A5489A">
            <w:rPr>
              <w:lang w:val="en-US"/>
            </w:rPr>
            <w:delText>transport</w:delText>
          </w:r>
        </w:del>
      </w:ins>
      <w:del w:id="16" w:author="Peter Bleckert 4" w:date="2023-02-22T07:21:00Z">
        <w:r w:rsidRPr="0067371B" w:rsidDel="00A5489A">
          <w:rPr>
            <w:lang w:val="en-US"/>
          </w:rPr>
          <w:delText xml:space="preserve">, </w:delText>
        </w:r>
        <w:r w:rsidRPr="0067371B" w:rsidDel="00F633BE">
          <w:rPr>
            <w:lang w:val="en-US"/>
          </w:rPr>
          <w:delText xml:space="preserve">and </w:delText>
        </w:r>
      </w:del>
      <w:ins w:id="17" w:author="Peter Bleckert" w:date="2023-01-19T13:09:00Z">
        <w:del w:id="18" w:author="Peter Bleckert 4" w:date="2023-02-22T09:28:00Z">
          <w:r w:rsidDel="00D75FF0">
            <w:rPr>
              <w:lang w:val="en-US"/>
            </w:rPr>
            <w:delText xml:space="preserve">process </w:delText>
          </w:r>
        </w:del>
      </w:ins>
      <w:del w:id="19" w:author="Peter Bleckert 4" w:date="2023-02-22T09:28:00Z">
        <w:r w:rsidRPr="0067371B" w:rsidDel="00D75FF0">
          <w:rPr>
            <w:lang w:val="en-US"/>
          </w:rPr>
          <w:delText>manage all regulatory life-cycle requirements of relevant real-time or near-real-time user location</w:delText>
        </w:r>
      </w:del>
      <w:ins w:id="20" w:author="Orlett Pearson (Nokia)" w:date="2023-02-22T02:34:00Z">
        <w:del w:id="21" w:author="Peter Bleckert 4" w:date="2023-02-22T09:28:00Z">
          <w:r w:rsidR="00FD7063" w:rsidDel="00D75FF0">
            <w:rPr>
              <w:lang w:val="en-US"/>
            </w:rPr>
            <w:delText>.</w:delText>
          </w:r>
        </w:del>
      </w:ins>
      <w:del w:id="22" w:author="Peter Bleckert 4" w:date="2023-02-22T09:28:00Z">
        <w:r w:rsidRPr="0067371B" w:rsidDel="00D75FF0">
          <w:rPr>
            <w:lang w:val="en-US"/>
          </w:rPr>
          <w:delText xml:space="preserve">, </w:delText>
        </w:r>
      </w:del>
      <w:ins w:id="23" w:author="Peter Bleckert 3" w:date="2023-02-17T13:56:00Z">
        <w:del w:id="24" w:author="Peter Bleckert 4" w:date="2023-02-22T09:28:00Z">
          <w:r w:rsidR="00CC5104" w:rsidRPr="00F633BE" w:rsidDel="00D75FF0">
            <w:rPr>
              <w:lang w:val="en-US"/>
            </w:rPr>
            <w:delText>information related to the user’s person</w:delText>
          </w:r>
        </w:del>
      </w:ins>
      <w:ins w:id="25" w:author="Peter Bleckert" w:date="2023-01-19T13:10:00Z">
        <w:del w:id="26" w:author="Peter Bleckert 4" w:date="2023-02-22T09:28:00Z">
          <w:r w:rsidRPr="00CC5104" w:rsidDel="00D75FF0">
            <w:rPr>
              <w:u w:val="words"/>
              <w:lang w:val="en-US"/>
            </w:rPr>
            <w:delText xml:space="preserve">user </w:delText>
          </w:r>
        </w:del>
      </w:ins>
      <w:del w:id="27" w:author="Peter Bleckert 4" w:date="2023-02-22T09:28:00Z">
        <w:r w:rsidRPr="00CC5104" w:rsidDel="00D75FF0">
          <w:rPr>
            <w:u w:val="words"/>
            <w:lang w:val="en-US"/>
          </w:rPr>
          <w:delText>movement</w:delText>
        </w:r>
        <w:r w:rsidRPr="0067371B" w:rsidDel="00D75FF0">
          <w:rPr>
            <w:lang w:val="en-US"/>
          </w:rPr>
          <w:delText>, and environmental data</w:delText>
        </w:r>
      </w:del>
      <w:ins w:id="28" w:author="Peter Bleckert 2" w:date="2023-01-27T13:24:00Z">
        <w:del w:id="29" w:author="Peter Bleckert 4" w:date="2023-02-22T09:28:00Z">
          <w:r w:rsidR="00141CAE" w:rsidDel="00D75FF0">
            <w:rPr>
              <w:lang w:val="en-US"/>
            </w:rPr>
            <w:delText xml:space="preserve"> securely</w:delText>
          </w:r>
        </w:del>
      </w:ins>
      <w:del w:id="30" w:author="Peter Bleckert 4" w:date="2023-02-22T09:28:00Z">
        <w:r w:rsidRPr="0067371B" w:rsidDel="00D75FF0">
          <w:rPr>
            <w:lang w:val="en-US"/>
          </w:rPr>
          <w:delText xml:space="preserve"> in compliance with existing privacy and security regulatory requirements and industry best practices.</w:delText>
        </w:r>
      </w:del>
      <w:ins w:id="31" w:author="Peter Bleckert 3" w:date="2023-02-17T13:56:00Z">
        <w:del w:id="32" w:author="Peter Bleckert 4" w:date="2023-02-22T09:28:00Z">
          <w:r w:rsidR="005A3B0A" w:rsidRPr="005A3B0A" w:rsidDel="00D75FF0">
            <w:delText xml:space="preserve"> </w:delText>
          </w:r>
          <w:r w:rsidR="005A3B0A" w:rsidRPr="005A3B0A" w:rsidDel="00D75FF0">
            <w:rPr>
              <w:lang w:val="en-US"/>
            </w:rPr>
            <w:delText>Information related to the user’s person can be e.g., user gesture and movement if available.</w:delText>
          </w:r>
        </w:del>
      </w:ins>
    </w:p>
    <w:p w14:paraId="172EC0BA" w14:textId="3B4FE856" w:rsidR="00F47EE8" w:rsidDel="00D75FF0" w:rsidRDefault="00F47EE8" w:rsidP="00D75FF0">
      <w:pPr>
        <w:spacing w:after="0"/>
        <w:textAlignment w:val="center"/>
        <w:rPr>
          <w:del w:id="33" w:author="Peter Bleckert 4" w:date="2023-02-22T09:28:00Z"/>
          <w:lang w:val="en-US"/>
        </w:rPr>
      </w:pPr>
    </w:p>
    <w:p w14:paraId="77A44E53" w14:textId="3B994DA8" w:rsidR="00F47EE8" w:rsidRPr="0067371B" w:rsidDel="00D75FF0" w:rsidRDefault="00FD7063" w:rsidP="00D75FF0">
      <w:pPr>
        <w:spacing w:after="0"/>
        <w:textAlignment w:val="center"/>
        <w:rPr>
          <w:del w:id="34" w:author="Peter Bleckert 4" w:date="2023-02-22T09:28:00Z"/>
          <w:lang w:val="en-US"/>
        </w:rPr>
      </w:pPr>
      <w:ins w:id="35" w:author="Orlett Pearson (Nokia)" w:date="2023-02-22T02:34:00Z">
        <w:del w:id="36" w:author="Peter Bleckert 4" w:date="2023-02-22T09:28:00Z">
          <w:r w:rsidRPr="0067371B" w:rsidDel="00D75FF0">
            <w:delText>[5.1</w:delText>
          </w:r>
          <w:r w:rsidDel="00D75FF0">
            <w:delText>9</w:delText>
          </w:r>
          <w:r w:rsidRPr="0067371B" w:rsidDel="00D75FF0">
            <w:delText>.6-</w:delText>
          </w:r>
          <w:r w:rsidDel="00D75FF0">
            <w:delText>2</w:delText>
          </w:r>
          <w:r w:rsidRPr="0067371B" w:rsidDel="00D75FF0">
            <w:delText>]</w:delText>
          </w:r>
          <w:r w:rsidDel="00D75FF0">
            <w:delText xml:space="preserve"> The 5G System shall be able to </w:delText>
          </w:r>
        </w:del>
      </w:ins>
      <w:ins w:id="37" w:author="Orlett Pearson (Nokia)" w:date="2023-02-22T02:35:00Z">
        <w:del w:id="38" w:author="Peter Bleckert 4" w:date="2023-02-22T09:28:00Z">
          <w:r w:rsidDel="00D75FF0">
            <w:delText xml:space="preserve">process </w:delText>
          </w:r>
        </w:del>
      </w:ins>
      <w:ins w:id="39" w:author="Orlett Pearson (Nokia)" w:date="2023-02-22T02:38:00Z">
        <w:del w:id="40" w:author="Peter Bleckert 4" w:date="2023-02-22T09:28:00Z">
          <w:r w:rsidDel="00D75FF0">
            <w:delText xml:space="preserve">information related to the </w:delText>
          </w:r>
        </w:del>
      </w:ins>
      <w:ins w:id="41" w:author="Orlett Pearson (Nokia)" w:date="2023-02-22T02:35:00Z">
        <w:del w:id="42" w:author="Peter Bleckert 4" w:date="2023-02-22T09:28:00Z">
          <w:r w:rsidDel="00D75FF0">
            <w:delText xml:space="preserve">movements or gestures </w:delText>
          </w:r>
        </w:del>
      </w:ins>
      <w:ins w:id="43" w:author="Orlett Pearson (Nokia)" w:date="2023-02-22T02:36:00Z">
        <w:del w:id="44" w:author="Peter Bleckert 4" w:date="2023-02-22T09:28:00Z">
          <w:r w:rsidDel="00D75FF0">
            <w:delText xml:space="preserve">of the user, along with providing environmental data in compliance with national and regional regulations. </w:delText>
          </w:r>
        </w:del>
      </w:ins>
    </w:p>
    <w:p w14:paraId="755DAD2D" w14:textId="61406251" w:rsidR="00F47EE8" w:rsidRDefault="00F47EE8" w:rsidP="00D75FF0">
      <w:pPr>
        <w:spacing w:after="0"/>
        <w:textAlignment w:val="center"/>
        <w:rPr>
          <w:ins w:id="45" w:author="Peter Bleckert 4" w:date="2023-02-22T09:28:00Z"/>
          <w:lang w:val="en-US"/>
        </w:rPr>
      </w:pPr>
      <w:del w:id="46" w:author="Peter Bleckert 4" w:date="2023-02-22T09:28:00Z">
        <w:r w:rsidDel="00D75FF0">
          <w:delText>[5.19.6-</w:delText>
        </w:r>
      </w:del>
      <w:ins w:id="47" w:author="Orlett Pearson (Nokia)" w:date="2023-02-22T02:34:00Z">
        <w:del w:id="48" w:author="Peter Bleckert 4" w:date="2023-02-22T09:28:00Z">
          <w:r w:rsidR="00FD7063" w:rsidDel="00D75FF0">
            <w:delText>3</w:delText>
          </w:r>
        </w:del>
      </w:ins>
      <w:del w:id="49" w:author="Peter Bleckert 4" w:date="2023-02-22T09:28:00Z">
        <w:r w:rsidDel="00D75FF0">
          <w:delText xml:space="preserve">2] </w:delText>
        </w:r>
        <w:r w:rsidRPr="714C0E4E" w:rsidDel="00D75FF0">
          <w:rPr>
            <w:lang w:val="en-US"/>
          </w:rPr>
          <w:delText xml:space="preserve">The 5GS shall provide </w:delText>
        </w:r>
      </w:del>
      <w:ins w:id="50" w:author="Peter Bleckert 2" w:date="2023-01-27T13:26:00Z">
        <w:del w:id="51" w:author="Peter Bleckert 4" w:date="2023-02-22T09:28:00Z">
          <w:r w:rsidR="001012F9" w:rsidRPr="001012F9" w:rsidDel="00D75FF0">
            <w:rPr>
              <w:lang w:val="en-US"/>
            </w:rPr>
            <w:delText xml:space="preserve">a mechanism to expose </w:delText>
          </w:r>
        </w:del>
      </w:ins>
      <w:ins w:id="52" w:author="Peter Bleckert 2" w:date="2023-01-27T13:32:00Z">
        <w:del w:id="53" w:author="Peter Bleckert 4" w:date="2023-02-22T09:28:00Z">
          <w:r w:rsidR="005A6199" w:rsidDel="00D75FF0">
            <w:rPr>
              <w:lang w:val="en-US"/>
            </w:rPr>
            <w:delText>personal</w:delText>
          </w:r>
        </w:del>
      </w:ins>
      <w:ins w:id="54" w:author="Peter Bleckert 2" w:date="2023-01-27T13:26:00Z">
        <w:del w:id="55" w:author="Peter Bleckert 4" w:date="2023-02-22T09:28:00Z">
          <w:r w:rsidR="001012F9" w:rsidRPr="001012F9" w:rsidDel="00D75FF0">
            <w:rPr>
              <w:lang w:val="en-US"/>
            </w:rPr>
            <w:delText xml:space="preserve"> information only if there is user consent</w:delText>
          </w:r>
        </w:del>
        <w:r w:rsidR="00C513D1">
          <w:rPr>
            <w:lang w:val="en-US"/>
          </w:rPr>
          <w:t>.</w:t>
        </w:r>
      </w:ins>
      <w:del w:id="56" w:author="Peter Bleckert 2" w:date="2023-01-27T13:26:00Z">
        <w:r w:rsidRPr="714C0E4E" w:rsidDel="001012F9">
          <w:rPr>
            <w:lang w:val="en-US"/>
          </w:rPr>
          <w:delText>suitable guarantees that exposure of services associated with precise or approximate location in real time, near real time, or at an asynchronous rate will not allow third party services to access personally identifiable information outside of that agreed upon by the</w:delText>
        </w:r>
        <w:r w:rsidDel="001012F9">
          <w:rPr>
            <w:lang w:val="en-US"/>
          </w:rPr>
          <w:delText xml:space="preserve"> user</w:delText>
        </w:r>
        <w:r w:rsidDel="00C513D1">
          <w:rPr>
            <w:lang w:val="en-US"/>
          </w:rPr>
          <w:delText>.</w:delText>
        </w:r>
      </w:del>
      <w:r w:rsidRPr="714C0E4E">
        <w:rPr>
          <w:lang w:val="en-US"/>
        </w:rPr>
        <w:t xml:space="preserve"> </w:t>
      </w:r>
    </w:p>
    <w:p w14:paraId="7E08A845" w14:textId="77777777" w:rsidR="00D75FF0" w:rsidRDefault="00D75FF0" w:rsidP="00D75FF0">
      <w:pPr>
        <w:spacing w:after="0"/>
        <w:textAlignment w:val="center"/>
        <w:rPr>
          <w:ins w:id="57" w:author="Peter Bleckert 2" w:date="2023-01-27T13:27:00Z"/>
          <w:lang w:val="en-US"/>
        </w:rPr>
      </w:pPr>
    </w:p>
    <w:p w14:paraId="71E4FBF2" w14:textId="17752F2E" w:rsidR="0086015F" w:rsidRDefault="0086015F" w:rsidP="00491993">
      <w:pPr>
        <w:pStyle w:val="NO"/>
        <w:overflowPunct w:val="0"/>
        <w:autoSpaceDE w:val="0"/>
        <w:autoSpaceDN w:val="0"/>
        <w:adjustRightInd w:val="0"/>
        <w:textAlignment w:val="baseline"/>
        <w:rPr>
          <w:ins w:id="58" w:author="Peter Bleckert" w:date="2023-01-19T13:11:00Z"/>
          <w:lang w:val="en-US"/>
        </w:rPr>
      </w:pPr>
      <w:ins w:id="59" w:author="Peter Bleckert 2" w:date="2023-01-27T13:27:00Z">
        <w:r w:rsidRPr="0086015F">
          <w:rPr>
            <w:lang w:val="en-US"/>
          </w:rPr>
          <w:t>NOTE:</w:t>
        </w:r>
      </w:ins>
      <w:ins w:id="60" w:author="Peter Bleckert 2" w:date="2023-01-27T13:28:00Z">
        <w:r w:rsidR="00FE151A">
          <w:rPr>
            <w:lang w:val="en-US"/>
          </w:rPr>
          <w:tab/>
        </w:r>
      </w:ins>
      <w:ins w:id="61" w:author="Peter Bleckert 2" w:date="2023-01-27T13:27:00Z">
        <w:del w:id="62" w:author="Peter Bleckert 4" w:date="2023-02-22T07:23:00Z">
          <w:r w:rsidRPr="0086015F" w:rsidDel="00205E65">
            <w:rPr>
              <w:lang w:val="en-US"/>
            </w:rPr>
            <w:delText>The preceding requirement applies both to all personally identifiable information and to information that can be used to derive personally identifiable information.</w:delText>
          </w:r>
        </w:del>
      </w:ins>
      <w:ins w:id="63" w:author="Peter Bleckert 3" w:date="2023-02-20T07:37:00Z">
        <w:del w:id="64" w:author="Peter Bleckert 4" w:date="2023-02-22T07:23:00Z">
          <w:r w:rsidR="00A67121" w:rsidDel="00205E65">
            <w:rPr>
              <w:lang w:val="en-US"/>
            </w:rPr>
            <w:delText xml:space="preserve"> Also</w:delText>
          </w:r>
        </w:del>
      </w:ins>
      <w:ins w:id="65" w:author="Peter Bleckert 3" w:date="2023-02-20T13:34:00Z">
        <w:del w:id="66" w:author="Peter Bleckert 4" w:date="2023-02-22T07:23:00Z">
          <w:r w:rsidR="00DF35EF" w:rsidDel="00205E65">
            <w:rPr>
              <w:lang w:val="en-US"/>
            </w:rPr>
            <w:delText>,</w:delText>
          </w:r>
        </w:del>
      </w:ins>
      <w:ins w:id="67" w:author="Peter Bleckert 3" w:date="2023-02-20T07:37:00Z">
        <w:del w:id="68" w:author="Peter Bleckert 4" w:date="2023-02-22T07:23:00Z">
          <w:r w:rsidR="00A67121" w:rsidDel="00205E65">
            <w:rPr>
              <w:lang w:val="en-US"/>
            </w:rPr>
            <w:delText xml:space="preserve"> t</w:delText>
          </w:r>
        </w:del>
      </w:ins>
      <w:ins w:id="69" w:author="Peter Bleckert 4" w:date="2023-02-22T07:23:00Z">
        <w:r w:rsidR="00205E65">
          <w:rPr>
            <w:lang w:val="en-US"/>
          </w:rPr>
          <w:t>T</w:t>
        </w:r>
      </w:ins>
      <w:ins w:id="70" w:author="Peter Bleckert 3" w:date="2023-02-20T07:37:00Z">
        <w:r w:rsidR="00A67121">
          <w:rPr>
            <w:lang w:val="en-US"/>
          </w:rPr>
          <w:t xml:space="preserve">his requirement </w:t>
        </w:r>
      </w:ins>
      <w:ins w:id="71" w:author="Peter Bleckert 3" w:date="2023-02-20T13:34:00Z">
        <w:r w:rsidR="00DF35EF">
          <w:rPr>
            <w:lang w:val="en-US"/>
          </w:rPr>
          <w:t>does</w:t>
        </w:r>
      </w:ins>
      <w:ins w:id="72" w:author="Peter Bleckert 3" w:date="2023-02-20T07:37:00Z">
        <w:r w:rsidR="00A67121">
          <w:rPr>
            <w:lang w:val="en-US"/>
          </w:rPr>
          <w:t xml:space="preserve"> not affect the ability of regulatory services to access such information without consent of the user subject to national/regional regulatory requirements.</w:t>
        </w:r>
      </w:ins>
    </w:p>
    <w:p w14:paraId="25C98E43" w14:textId="77777777" w:rsidR="00F47EE8" w:rsidRPr="00622C78" w:rsidDel="00622C78" w:rsidRDefault="00F47EE8" w:rsidP="00F47EE8">
      <w:pPr>
        <w:rPr>
          <w:del w:id="73" w:author="Peter Bleckert" w:date="2023-01-19T13:13:00Z"/>
        </w:rPr>
      </w:pPr>
    </w:p>
    <w:p w14:paraId="40635E02" w14:textId="77777777" w:rsidR="00F47EE8" w:rsidRPr="007D166E" w:rsidDel="00622C78" w:rsidRDefault="00F47EE8" w:rsidP="00F47EE8">
      <w:pPr>
        <w:pStyle w:val="EditorsNote"/>
        <w:rPr>
          <w:del w:id="74" w:author="Peter Bleckert" w:date="2023-01-19T13:13:00Z"/>
        </w:rPr>
      </w:pPr>
      <w:del w:id="75" w:author="Peter Bleckert" w:date="2023-01-19T13:13:00Z">
        <w:r w:rsidRPr="007D166E" w:rsidDel="00622C78">
          <w:delText>Editor’s note:</w:delText>
        </w:r>
        <w:r w:rsidRPr="007D166E" w:rsidDel="00622C78">
          <w:tab/>
          <w:delText>The two requirements above should be revisited in order to make the language in the requirements clearer (and more SA1-ish).</w:delText>
        </w:r>
      </w:del>
    </w:p>
    <w:bookmarkEnd w:id="5"/>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8E7AC" w14:textId="77777777" w:rsidR="003E4574" w:rsidRDefault="003E4574">
      <w:r>
        <w:separator/>
      </w:r>
    </w:p>
  </w:endnote>
  <w:endnote w:type="continuationSeparator" w:id="0">
    <w:p w14:paraId="55D4F9D7" w14:textId="77777777" w:rsidR="003E4574" w:rsidRDefault="003E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C1D0F" w14:textId="77777777" w:rsidR="003E4574" w:rsidRDefault="003E4574">
      <w:r>
        <w:separator/>
      </w:r>
    </w:p>
  </w:footnote>
  <w:footnote w:type="continuationSeparator" w:id="0">
    <w:p w14:paraId="324177F3" w14:textId="77777777" w:rsidR="003E4574" w:rsidRDefault="003E4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8636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4098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7323152">
    <w:abstractNumId w:val="1"/>
  </w:num>
  <w:num w:numId="4" w16cid:durableId="21255363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rson w15:author="Peter Bleckert 4">
    <w15:presenceInfo w15:providerId="None" w15:userId="Peter Bleckert 4"/>
  </w15:person>
  <w15:person w15:author="Peter Bleckert 5">
    <w15:presenceInfo w15:providerId="None" w15:userId="Peter Bleckert 5"/>
  </w15:person>
  <w15:person w15:author="Peter Bleckert 2">
    <w15:presenceInfo w15:providerId="None" w15:userId="Peter Bleckert 2"/>
  </w15:person>
  <w15:person w15:author="Orlett Pearson (Nokia)">
    <w15:presenceInfo w15:providerId="AD" w15:userId="S::orlett.pearson@nokia.com::1745a3b3-5f77-4e00-bba3-9b304e28c111"/>
  </w15:person>
  <w15:person w15:author="Peter Bleckert 3">
    <w15:presenceInfo w15:providerId="None" w15:userId="Peter Blecker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38AC"/>
    <w:rsid w:val="001012F9"/>
    <w:rsid w:val="00133525"/>
    <w:rsid w:val="00141CAE"/>
    <w:rsid w:val="001A4C42"/>
    <w:rsid w:val="001A669B"/>
    <w:rsid w:val="001A7420"/>
    <w:rsid w:val="001A7CFC"/>
    <w:rsid w:val="001B6637"/>
    <w:rsid w:val="001C21C3"/>
    <w:rsid w:val="001D02C2"/>
    <w:rsid w:val="001E3ECC"/>
    <w:rsid w:val="001F0C1D"/>
    <w:rsid w:val="001F1132"/>
    <w:rsid w:val="001F168B"/>
    <w:rsid w:val="00205E65"/>
    <w:rsid w:val="002347A2"/>
    <w:rsid w:val="002675F0"/>
    <w:rsid w:val="00274221"/>
    <w:rsid w:val="002760EE"/>
    <w:rsid w:val="002B6339"/>
    <w:rsid w:val="002E00EE"/>
    <w:rsid w:val="00315F1D"/>
    <w:rsid w:val="003172DC"/>
    <w:rsid w:val="0035462D"/>
    <w:rsid w:val="00356555"/>
    <w:rsid w:val="003765B8"/>
    <w:rsid w:val="003C3971"/>
    <w:rsid w:val="003E4574"/>
    <w:rsid w:val="00423334"/>
    <w:rsid w:val="004345EC"/>
    <w:rsid w:val="00465515"/>
    <w:rsid w:val="00491993"/>
    <w:rsid w:val="0049751D"/>
    <w:rsid w:val="004C30AC"/>
    <w:rsid w:val="004D3578"/>
    <w:rsid w:val="004E213A"/>
    <w:rsid w:val="004F0988"/>
    <w:rsid w:val="004F3340"/>
    <w:rsid w:val="00516C63"/>
    <w:rsid w:val="0053388B"/>
    <w:rsid w:val="00535773"/>
    <w:rsid w:val="00543E6C"/>
    <w:rsid w:val="00565087"/>
    <w:rsid w:val="00597B11"/>
    <w:rsid w:val="005A3B0A"/>
    <w:rsid w:val="005A6199"/>
    <w:rsid w:val="005D2E01"/>
    <w:rsid w:val="005D7526"/>
    <w:rsid w:val="005E4BB2"/>
    <w:rsid w:val="005F788A"/>
    <w:rsid w:val="00602AEA"/>
    <w:rsid w:val="00614FDF"/>
    <w:rsid w:val="0063543D"/>
    <w:rsid w:val="00647114"/>
    <w:rsid w:val="00660C08"/>
    <w:rsid w:val="006718C1"/>
    <w:rsid w:val="00671EE6"/>
    <w:rsid w:val="0068519D"/>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2EA1"/>
    <w:rsid w:val="00774DA4"/>
    <w:rsid w:val="00781F0F"/>
    <w:rsid w:val="007A6C4E"/>
    <w:rsid w:val="007B600E"/>
    <w:rsid w:val="007F0F4A"/>
    <w:rsid w:val="008028A4"/>
    <w:rsid w:val="00830747"/>
    <w:rsid w:val="008359CD"/>
    <w:rsid w:val="00845877"/>
    <w:rsid w:val="0086015F"/>
    <w:rsid w:val="008768CA"/>
    <w:rsid w:val="00881287"/>
    <w:rsid w:val="008B52B1"/>
    <w:rsid w:val="008C235C"/>
    <w:rsid w:val="008C384C"/>
    <w:rsid w:val="008D05CF"/>
    <w:rsid w:val="008E2D68"/>
    <w:rsid w:val="008E51E0"/>
    <w:rsid w:val="008E6756"/>
    <w:rsid w:val="0090271F"/>
    <w:rsid w:val="00902E23"/>
    <w:rsid w:val="0090582B"/>
    <w:rsid w:val="00905F12"/>
    <w:rsid w:val="009114D7"/>
    <w:rsid w:val="0091348E"/>
    <w:rsid w:val="00917CCB"/>
    <w:rsid w:val="00933FB0"/>
    <w:rsid w:val="00942EC2"/>
    <w:rsid w:val="009B731D"/>
    <w:rsid w:val="009F37B7"/>
    <w:rsid w:val="00A10F02"/>
    <w:rsid w:val="00A164B4"/>
    <w:rsid w:val="00A26956"/>
    <w:rsid w:val="00A27486"/>
    <w:rsid w:val="00A32A2E"/>
    <w:rsid w:val="00A365B9"/>
    <w:rsid w:val="00A53724"/>
    <w:rsid w:val="00A5489A"/>
    <w:rsid w:val="00A56066"/>
    <w:rsid w:val="00A67121"/>
    <w:rsid w:val="00A73129"/>
    <w:rsid w:val="00A82346"/>
    <w:rsid w:val="00A8447D"/>
    <w:rsid w:val="00A92BA1"/>
    <w:rsid w:val="00A95A32"/>
    <w:rsid w:val="00AA11D1"/>
    <w:rsid w:val="00AB4A5D"/>
    <w:rsid w:val="00AC6BC6"/>
    <w:rsid w:val="00AE65E2"/>
    <w:rsid w:val="00AF1460"/>
    <w:rsid w:val="00B15449"/>
    <w:rsid w:val="00B53C5A"/>
    <w:rsid w:val="00B93086"/>
    <w:rsid w:val="00BA19ED"/>
    <w:rsid w:val="00BA4B8D"/>
    <w:rsid w:val="00BC0F7D"/>
    <w:rsid w:val="00BD150B"/>
    <w:rsid w:val="00BD7D31"/>
    <w:rsid w:val="00BE3255"/>
    <w:rsid w:val="00BE4458"/>
    <w:rsid w:val="00BE7BF9"/>
    <w:rsid w:val="00BF128E"/>
    <w:rsid w:val="00C074DD"/>
    <w:rsid w:val="00C118F8"/>
    <w:rsid w:val="00C1496A"/>
    <w:rsid w:val="00C33079"/>
    <w:rsid w:val="00C45231"/>
    <w:rsid w:val="00C513D1"/>
    <w:rsid w:val="00C551FF"/>
    <w:rsid w:val="00C72833"/>
    <w:rsid w:val="00C80F1D"/>
    <w:rsid w:val="00C91962"/>
    <w:rsid w:val="00C93F40"/>
    <w:rsid w:val="00CA3D0C"/>
    <w:rsid w:val="00CC5104"/>
    <w:rsid w:val="00CD3F5F"/>
    <w:rsid w:val="00D03AC5"/>
    <w:rsid w:val="00D07045"/>
    <w:rsid w:val="00D57972"/>
    <w:rsid w:val="00D675A9"/>
    <w:rsid w:val="00D738D6"/>
    <w:rsid w:val="00D74C45"/>
    <w:rsid w:val="00D755EB"/>
    <w:rsid w:val="00D75FF0"/>
    <w:rsid w:val="00D76048"/>
    <w:rsid w:val="00D82E6F"/>
    <w:rsid w:val="00D87E00"/>
    <w:rsid w:val="00D9134D"/>
    <w:rsid w:val="00DA7A03"/>
    <w:rsid w:val="00DB1818"/>
    <w:rsid w:val="00DC309B"/>
    <w:rsid w:val="00DC4DA2"/>
    <w:rsid w:val="00DD4C17"/>
    <w:rsid w:val="00DD74A5"/>
    <w:rsid w:val="00DF2B1F"/>
    <w:rsid w:val="00DF35EF"/>
    <w:rsid w:val="00DF62CD"/>
    <w:rsid w:val="00E16509"/>
    <w:rsid w:val="00E27466"/>
    <w:rsid w:val="00E44582"/>
    <w:rsid w:val="00E56EC0"/>
    <w:rsid w:val="00E77645"/>
    <w:rsid w:val="00EA15B0"/>
    <w:rsid w:val="00EA5EA7"/>
    <w:rsid w:val="00EC4A25"/>
    <w:rsid w:val="00EF608C"/>
    <w:rsid w:val="00F025A2"/>
    <w:rsid w:val="00F04712"/>
    <w:rsid w:val="00F13360"/>
    <w:rsid w:val="00F22EC7"/>
    <w:rsid w:val="00F325C8"/>
    <w:rsid w:val="00F47EE8"/>
    <w:rsid w:val="00F633BE"/>
    <w:rsid w:val="00F653B8"/>
    <w:rsid w:val="00F9008D"/>
    <w:rsid w:val="00FA1266"/>
    <w:rsid w:val="00FC1192"/>
    <w:rsid w:val="00FD7063"/>
    <w:rsid w:val="00FE1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FE151A"/>
    <w:rPr>
      <w:lang w:eastAsia="en-US"/>
    </w:rPr>
  </w:style>
  <w:style w:type="paragraph" w:styleId="Revision">
    <w:name w:val="Revision"/>
    <w:hidden/>
    <w:uiPriority w:val="99"/>
    <w:semiHidden/>
    <w:rsid w:val="00A32A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5</cp:lastModifiedBy>
  <cp:revision>2</cp:revision>
  <cp:lastPrinted>2019-02-25T14:05:00Z</cp:lastPrinted>
  <dcterms:created xsi:type="dcterms:W3CDTF">2023-02-22T14:42:00Z</dcterms:created>
  <dcterms:modified xsi:type="dcterms:W3CDTF">2023-02-22T14:42:00Z</dcterms:modified>
</cp:coreProperties>
</file>