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21A55FF0"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291E07">
        <w:rPr>
          <w:rFonts w:cs="Arial"/>
          <w:noProof w:val="0"/>
          <w:sz w:val="22"/>
          <w:szCs w:val="22"/>
        </w:rPr>
        <w:t>0</w:t>
      </w:r>
      <w:r w:rsidR="00BC63A4">
        <w:rPr>
          <w:rFonts w:cs="Arial"/>
          <w:noProof w:val="0"/>
          <w:sz w:val="22"/>
          <w:szCs w:val="22"/>
        </w:rPr>
        <w:t>267</w:t>
      </w:r>
    </w:p>
    <w:p w14:paraId="53979311" w14:textId="3F288FBA" w:rsidR="004E3939" w:rsidRPr="00DA53A0" w:rsidRDefault="00DC68AA" w:rsidP="004E3939">
      <w:pPr>
        <w:pStyle w:val="Header"/>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66F31A5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05785">
        <w:rPr>
          <w:rFonts w:ascii="Arial" w:hAnsi="Arial" w:cs="Arial"/>
          <w:b/>
          <w:sz w:val="22"/>
          <w:szCs w:val="22"/>
        </w:rPr>
        <w:t xml:space="preserve">[DRAFT] </w:t>
      </w:r>
      <w:r w:rsidRPr="00304DEF">
        <w:rPr>
          <w:rFonts w:ascii="Arial" w:hAnsi="Arial" w:cs="Arial"/>
          <w:b/>
          <w:sz w:val="22"/>
          <w:szCs w:val="22"/>
        </w:rPr>
        <w:t xml:space="preserve">LS on </w:t>
      </w:r>
      <w:r w:rsidR="00905785">
        <w:rPr>
          <w:rFonts w:ascii="Arial" w:hAnsi="Arial" w:cs="Arial"/>
          <w:b/>
          <w:sz w:val="22"/>
          <w:szCs w:val="22"/>
        </w:rPr>
        <w:t xml:space="preserve">IMS-based </w:t>
      </w:r>
      <w:r w:rsidR="00291E07">
        <w:rPr>
          <w:rFonts w:ascii="Arial" w:hAnsi="Arial" w:cs="Arial"/>
          <w:b/>
          <w:sz w:val="22"/>
          <w:szCs w:val="22"/>
        </w:rPr>
        <w:t>3D Avatar Call Support for Accessibility</w:t>
      </w:r>
    </w:p>
    <w:p w14:paraId="57C23DB4" w14:textId="677E5B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291E07">
        <w:rPr>
          <w:rFonts w:ascii="Arial" w:hAnsi="Arial" w:cs="Arial"/>
          <w:b/>
          <w:bCs/>
          <w:sz w:val="22"/>
          <w:szCs w:val="22"/>
        </w:rPr>
        <w:t>-</w:t>
      </w:r>
    </w:p>
    <w:p w14:paraId="51C60CDD" w14:textId="75F07888"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291E07">
        <w:rPr>
          <w:rFonts w:ascii="Arial" w:hAnsi="Arial" w:cs="Arial"/>
          <w:b/>
          <w:bCs/>
          <w:sz w:val="22"/>
          <w:szCs w:val="22"/>
        </w:rPr>
        <w:t>Rel-19</w:t>
      </w:r>
    </w:p>
    <w:bookmarkEnd w:id="5"/>
    <w:bookmarkEnd w:id="6"/>
    <w:bookmarkEnd w:id="7"/>
    <w:p w14:paraId="35E85865" w14:textId="75D7226A"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291E07">
        <w:rPr>
          <w:rFonts w:ascii="Arial" w:hAnsi="Arial" w:cs="Arial"/>
          <w:b/>
          <w:bCs/>
          <w:sz w:val="22"/>
          <w:szCs w:val="22"/>
        </w:rPr>
        <w:t>Feasibility Study on Localized Mobile Metaverse Services (FS_Metaverse)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86F501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291E07">
        <w:rPr>
          <w:rFonts w:ascii="Arial" w:hAnsi="Arial" w:cs="Arial"/>
          <w:b/>
          <w:bCs/>
          <w:sz w:val="22"/>
          <w:szCs w:val="22"/>
        </w:rPr>
        <w:t>ITU-T SG16</w:t>
      </w:r>
    </w:p>
    <w:p w14:paraId="2AA9D0DB" w14:textId="0ADDBBC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ins w:id="10" w:author="Samsung_0414" w:date="2023-02-21T15:47:00Z">
        <w:r w:rsidR="00B12E5B">
          <w:rPr>
            <w:rFonts w:ascii="Arial" w:hAnsi="Arial" w:cs="Arial"/>
            <w:b/>
            <w:bCs/>
            <w:sz w:val="22"/>
            <w:szCs w:val="22"/>
          </w:rPr>
          <w:t>SA4</w:t>
        </w:r>
      </w:ins>
    </w:p>
    <w:bookmarkEnd w:id="8"/>
    <w:bookmarkEnd w:id="9"/>
    <w:p w14:paraId="4FBE3C4C" w14:textId="77777777" w:rsidR="00B97703" w:rsidRPr="00304DEF" w:rsidRDefault="00B97703">
      <w:pPr>
        <w:spacing w:after="60"/>
        <w:ind w:left="1985" w:hanging="1985"/>
        <w:rPr>
          <w:rFonts w:ascii="Arial" w:hAnsi="Arial" w:cs="Arial"/>
          <w:bCs/>
        </w:rPr>
      </w:pPr>
    </w:p>
    <w:p w14:paraId="501C082D" w14:textId="4355B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291E07">
        <w:rPr>
          <w:rFonts w:ascii="Arial" w:hAnsi="Arial" w:cs="Arial"/>
          <w:b/>
          <w:bCs/>
          <w:sz w:val="22"/>
          <w:szCs w:val="22"/>
        </w:rPr>
        <w:t>ErikGuttman</w:t>
      </w:r>
    </w:p>
    <w:p w14:paraId="5E7274A5" w14:textId="5CF5A10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erik.guttman@samsung.com</w:t>
      </w:r>
    </w:p>
    <w:p w14:paraId="67F1D706" w14:textId="3EA9A354" w:rsidR="00B97703"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+49 170 916 6662</w:t>
      </w:r>
    </w:p>
    <w:p w14:paraId="0CEB9BAB" w14:textId="77777777" w:rsidR="00291E07" w:rsidRPr="004E3939" w:rsidRDefault="00291E07"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C6297ED" w:rsidR="00B97703" w:rsidRPr="009F72DA"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F72DA" w:rsidRPr="009F72DA">
        <w:t>(S1-230zzz) 22856 pCR on IMS-based 3D Avatar Call Support for Accessibility use case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AB8D9E5" w14:textId="77777777" w:rsidR="009F72DA" w:rsidRDefault="009F72DA" w:rsidP="009F72DA">
      <w:pPr>
        <w:rPr>
          <w:iCs/>
        </w:rPr>
      </w:pPr>
      <w:r>
        <w:rPr>
          <w:iCs/>
        </w:rPr>
        <w:t>3GPP has long supported GTT in telecommunication standards and endeavours to support accessibility in general.</w:t>
      </w:r>
    </w:p>
    <w:p w14:paraId="0BFA6AE7" w14:textId="0C13811E" w:rsidR="00B97703" w:rsidRDefault="009F72DA" w:rsidP="000F6242">
      <w:pPr>
        <w:rPr>
          <w:iCs/>
        </w:rPr>
      </w:pPr>
      <w:r>
        <w:rPr>
          <w:iCs/>
        </w:rPr>
        <w:t>3GPP TSG SA WG1 (SA1, Service Aspects) has a feasibility study on Localized Mobile Metaverse Services. As part of this study, whose results are captured in TR 22.856, there are use cases that propose that the 5G system support IMS-based 3D avatar call.</w:t>
      </w:r>
    </w:p>
    <w:p w14:paraId="37A3F685" w14:textId="77777777" w:rsidR="009F72DA" w:rsidRDefault="009F72DA" w:rsidP="000F6242">
      <w:pPr>
        <w:rPr>
          <w:iCs/>
        </w:rPr>
      </w:pPr>
      <w:r>
        <w:rPr>
          <w:iCs/>
        </w:rPr>
        <w:t xml:space="preserve">SA1 currently evaluates a use case that considers the potential for IMS-based 3D avatar call to support accessibility. It is suggested that various scenarios could be supported that aim at natural communication between calling parties facilitated by media conversion. </w:t>
      </w:r>
    </w:p>
    <w:p w14:paraId="1C95A681" w14:textId="3AB5E9D7" w:rsidR="009F72DA" w:rsidRDefault="009F72DA" w:rsidP="000F6242">
      <w:pPr>
        <w:rPr>
          <w:iCs/>
        </w:rPr>
      </w:pPr>
      <w:del w:id="11" w:author="Samsung_0414" w:date="2023-02-21T15:49:00Z">
        <w:r w:rsidDel="000A7C04">
          <w:rPr>
            <w:iCs/>
          </w:rPr>
          <w:delText>For example, one party could speak their voice be recognized and converted into text, the text then rendered in a 3D avatar representation to be presented to the communicating party.</w:delText>
        </w:r>
      </w:del>
      <w:ins w:id="12" w:author="Samsung_0414" w:date="2023-02-21T15:49:00Z">
        <w:r w:rsidR="000A7C04">
          <w:rPr>
            <w:iCs/>
          </w:rPr>
          <w:t>The use case considers the opportunities that are available in conversion of different media, including audio, video, text and 3D avatar communication.</w:t>
        </w:r>
      </w:ins>
      <w:ins w:id="13" w:author="Samsung_0414" w:date="2023-02-21T15:50:00Z">
        <w:r w:rsidR="000A7C04">
          <w:rPr>
            <w:iCs/>
          </w:rPr>
          <w:t xml:space="preserve"> The intention is to support a range of natural communication options suiting the needs of each communicating party.</w:t>
        </w:r>
      </w:ins>
    </w:p>
    <w:p w14:paraId="3DE4813F" w14:textId="3BCF384E" w:rsidR="004644AE" w:rsidRDefault="009F72DA" w:rsidP="000F6242">
      <w:pPr>
        <w:rPr>
          <w:iCs/>
        </w:rPr>
      </w:pPr>
      <w:del w:id="14" w:author="Samsung_0414" w:date="2023-02-21T15:51:00Z">
        <w:r w:rsidDel="000A7C04">
          <w:rPr>
            <w:iCs/>
          </w:rPr>
          <w:delText xml:space="preserve">Another </w:delText>
        </w:r>
      </w:del>
      <w:ins w:id="15" w:author="Samsung_0414" w:date="2023-02-21T15:51:00Z">
        <w:r w:rsidR="000A7C04">
          <w:rPr>
            <w:iCs/>
          </w:rPr>
          <w:t>In one</w:t>
        </w:r>
        <w:bookmarkStart w:id="16" w:name="_GoBack"/>
        <w:bookmarkEnd w:id="16"/>
        <w:r w:rsidR="000A7C04">
          <w:rPr>
            <w:iCs/>
          </w:rPr>
          <w:t xml:space="preserve"> </w:t>
        </w:r>
      </w:ins>
      <w:r>
        <w:rPr>
          <w:iCs/>
        </w:rPr>
        <w:t>example, one party uses a sign language, visually captured by sensors on a mobile de</w:t>
      </w:r>
      <w:r w:rsidR="004644AE">
        <w:rPr>
          <w:iCs/>
        </w:rPr>
        <w:t>vice (e.g. one or more cameras). T</w:t>
      </w:r>
      <w:r>
        <w:rPr>
          <w:iCs/>
        </w:rPr>
        <w:t xml:space="preserve">his is </w:t>
      </w:r>
      <w:r w:rsidR="004644AE">
        <w:rPr>
          <w:iCs/>
        </w:rPr>
        <w:t>data could allow interpretation as text, which could then be presented as a 3D avatar (with audio speech) to the other party.</w:t>
      </w:r>
    </w:p>
    <w:p w14:paraId="74B1EA2D" w14:textId="0AFEF984" w:rsidR="009F72DA" w:rsidRPr="009F72DA" w:rsidRDefault="004644AE" w:rsidP="000F6242">
      <w:pPr>
        <w:rPr>
          <w:iCs/>
        </w:rPr>
      </w:pPr>
      <w:r>
        <w:rPr>
          <w:iCs/>
        </w:rPr>
        <w:t>Is ITU-T SG16 developing such scenarios or requirements, or have any information they could share that is relevant to 3D avatar communication from an accessibility perspective?</w:t>
      </w:r>
    </w:p>
    <w:p w14:paraId="20E3E395" w14:textId="77777777" w:rsidR="00B97703" w:rsidRDefault="002F1940" w:rsidP="000F6242">
      <w:pPr>
        <w:pStyle w:val="Heading1"/>
      </w:pPr>
      <w:r>
        <w:t>2</w:t>
      </w:r>
      <w:r>
        <w:tab/>
      </w:r>
      <w:r w:rsidR="000F6242">
        <w:t>Actions</w:t>
      </w:r>
    </w:p>
    <w:p w14:paraId="619E7F6D" w14:textId="7E254295"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91E07">
        <w:rPr>
          <w:rFonts w:ascii="Arial" w:hAnsi="Arial" w:cs="Arial"/>
          <w:b/>
        </w:rPr>
        <w:t>ITU-T SG16</w:t>
      </w:r>
      <w:r>
        <w:rPr>
          <w:rFonts w:ascii="Arial" w:hAnsi="Arial" w:cs="Arial"/>
          <w:b/>
        </w:rPr>
        <w:t xml:space="preserve"> </w:t>
      </w:r>
    </w:p>
    <w:p w14:paraId="188B7090" w14:textId="603AD98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91E07" w:rsidRPr="007564C6">
        <w:t>SA1 asks ITU-T SG16 to</w:t>
      </w:r>
      <w:r w:rsidR="004644AE">
        <w:t xml:space="preserve"> share scenarios, requirements or activities related to accessibility in the context of 3D avatar communication.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3BE2D0D2" w:rsidR="00AF4274" w:rsidRPr="00DC68AA" w:rsidRDefault="00AF4274" w:rsidP="00AF4274">
      <w:pPr>
        <w:rPr>
          <w:lang w:val="fr-FR"/>
        </w:rPr>
      </w:pPr>
      <w:bookmarkStart w:id="17" w:name="OLE_LINK53"/>
      <w:bookmarkStart w:id="18"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del w:id="19" w:author="Samsung_0414" w:date="2023-02-21T15:47:00Z">
        <w:r w:rsidR="00DC68AA" w:rsidRPr="00DC68AA" w:rsidDel="00B12E5B">
          <w:rPr>
            <w:lang w:val="fr-FR"/>
          </w:rPr>
          <w:delText>T.B.D.</w:delText>
        </w:r>
      </w:del>
      <w:ins w:id="20" w:author="Samsung_0414" w:date="2023-02-21T15:47:00Z">
        <w:r w:rsidR="00B12E5B">
          <w:rPr>
            <w:lang w:val="fr-FR"/>
          </w:rPr>
          <w:t>Berlin</w:t>
        </w:r>
      </w:ins>
      <w:r w:rsidR="00DC68AA" w:rsidRPr="00DC68AA">
        <w:rPr>
          <w:lang w:val="fr-FR"/>
        </w:rPr>
        <w:t xml:space="preserve"> (Europe)</w:t>
      </w:r>
    </w:p>
    <w:p w14:paraId="1BA27C96" w14:textId="73686655" w:rsidR="00EF5C74" w:rsidRPr="00DC68AA" w:rsidRDefault="00DC68AA" w:rsidP="00304DEF">
      <w:bookmarkStart w:id="21" w:name="OLE_LINK55"/>
      <w:bookmarkStart w:id="22" w:name="OLE_LINK56"/>
      <w:r w:rsidRPr="00C56A1A">
        <w:t>SA1#10</w:t>
      </w:r>
      <w:r>
        <w:t>3</w:t>
      </w:r>
      <w:r w:rsidRPr="00C56A1A">
        <w:tab/>
      </w:r>
      <w:bookmarkEnd w:id="21"/>
      <w:bookmarkEnd w:id="22"/>
      <w:r w:rsidRPr="00DC68AA">
        <w:t>21-25 Aug 2023</w:t>
      </w:r>
      <w:r w:rsidRPr="00C56A1A">
        <w:tab/>
      </w:r>
      <w:r w:rsidRPr="00C56A1A">
        <w:tab/>
      </w:r>
      <w:r w:rsidRPr="00C56A1A">
        <w:tab/>
      </w:r>
      <w:r w:rsidRPr="00DC68AA">
        <w:t>Gothenburg (Europe)</w:t>
      </w:r>
      <w:bookmarkEnd w:id="17"/>
      <w:bookmarkEnd w:id="18"/>
    </w:p>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9A1F7" w14:textId="77777777" w:rsidR="00971763" w:rsidRDefault="00971763">
      <w:pPr>
        <w:spacing w:after="0"/>
      </w:pPr>
      <w:r>
        <w:separator/>
      </w:r>
    </w:p>
  </w:endnote>
  <w:endnote w:type="continuationSeparator" w:id="0">
    <w:p w14:paraId="3CDF0C7D" w14:textId="77777777" w:rsidR="00971763" w:rsidRDefault="00971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FED75" w14:textId="77777777" w:rsidR="00971763" w:rsidRDefault="00971763">
      <w:pPr>
        <w:spacing w:after="0"/>
      </w:pPr>
      <w:r>
        <w:separator/>
      </w:r>
    </w:p>
  </w:footnote>
  <w:footnote w:type="continuationSeparator" w:id="0">
    <w:p w14:paraId="74C73231" w14:textId="77777777" w:rsidR="00971763" w:rsidRDefault="009717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14">
    <w15:presenceInfo w15:providerId="None" w15:userId="Samsung_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3F5"/>
    <w:rsid w:val="00017F23"/>
    <w:rsid w:val="000A7C04"/>
    <w:rsid w:val="000F6242"/>
    <w:rsid w:val="00135E78"/>
    <w:rsid w:val="0013773B"/>
    <w:rsid w:val="00153FE2"/>
    <w:rsid w:val="0019251F"/>
    <w:rsid w:val="001C5CF7"/>
    <w:rsid w:val="001D50E9"/>
    <w:rsid w:val="00291E07"/>
    <w:rsid w:val="002F1940"/>
    <w:rsid w:val="00304DEF"/>
    <w:rsid w:val="00381E21"/>
    <w:rsid w:val="00383545"/>
    <w:rsid w:val="00433500"/>
    <w:rsid w:val="00433F71"/>
    <w:rsid w:val="00440D43"/>
    <w:rsid w:val="004644AE"/>
    <w:rsid w:val="004E3939"/>
    <w:rsid w:val="00572763"/>
    <w:rsid w:val="007564C6"/>
    <w:rsid w:val="007F4F92"/>
    <w:rsid w:val="0084734A"/>
    <w:rsid w:val="008D772F"/>
    <w:rsid w:val="00905785"/>
    <w:rsid w:val="00971763"/>
    <w:rsid w:val="0099764C"/>
    <w:rsid w:val="009F72DA"/>
    <w:rsid w:val="00A51EF5"/>
    <w:rsid w:val="00A53463"/>
    <w:rsid w:val="00AA6B65"/>
    <w:rsid w:val="00AF4274"/>
    <w:rsid w:val="00B12E5B"/>
    <w:rsid w:val="00B97703"/>
    <w:rsid w:val="00BC63A4"/>
    <w:rsid w:val="00C37814"/>
    <w:rsid w:val="00C56A1A"/>
    <w:rsid w:val="00CF6087"/>
    <w:rsid w:val="00DC68AA"/>
    <w:rsid w:val="00E1224D"/>
    <w:rsid w:val="00EF5C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E5B"/>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B12E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B12E5B"/>
    <w:pPr>
      <w:pBdr>
        <w:top w:val="none" w:sz="0" w:space="0" w:color="auto"/>
      </w:pBdr>
      <w:spacing w:before="180"/>
      <w:outlineLvl w:val="1"/>
    </w:pPr>
    <w:rPr>
      <w:sz w:val="32"/>
    </w:rPr>
  </w:style>
  <w:style w:type="paragraph" w:styleId="Heading3">
    <w:name w:val="heading 3"/>
    <w:aliases w:val="H3,h3"/>
    <w:basedOn w:val="Heading2"/>
    <w:next w:val="Normal"/>
    <w:qFormat/>
    <w:rsid w:val="00B12E5B"/>
    <w:pPr>
      <w:spacing w:before="120"/>
      <w:outlineLvl w:val="2"/>
    </w:pPr>
    <w:rPr>
      <w:sz w:val="28"/>
    </w:rPr>
  </w:style>
  <w:style w:type="paragraph" w:styleId="Heading4">
    <w:name w:val="heading 4"/>
    <w:aliases w:val="h4"/>
    <w:basedOn w:val="Heading3"/>
    <w:next w:val="Normal"/>
    <w:qFormat/>
    <w:rsid w:val="00B12E5B"/>
    <w:pPr>
      <w:ind w:left="1418" w:hanging="1418"/>
      <w:outlineLvl w:val="3"/>
    </w:pPr>
    <w:rPr>
      <w:sz w:val="24"/>
    </w:rPr>
  </w:style>
  <w:style w:type="paragraph" w:styleId="Heading5">
    <w:name w:val="heading 5"/>
    <w:aliases w:val="h5"/>
    <w:basedOn w:val="Heading4"/>
    <w:next w:val="Normal"/>
    <w:qFormat/>
    <w:rsid w:val="00B12E5B"/>
    <w:pPr>
      <w:ind w:left="1701" w:hanging="1701"/>
      <w:outlineLvl w:val="4"/>
    </w:pPr>
    <w:rPr>
      <w:sz w:val="22"/>
    </w:rPr>
  </w:style>
  <w:style w:type="paragraph" w:styleId="Heading6">
    <w:name w:val="heading 6"/>
    <w:aliases w:val="h6"/>
    <w:basedOn w:val="H6"/>
    <w:next w:val="Normal"/>
    <w:qFormat/>
    <w:rsid w:val="00B12E5B"/>
    <w:pPr>
      <w:outlineLvl w:val="5"/>
    </w:pPr>
  </w:style>
  <w:style w:type="paragraph" w:styleId="Heading7">
    <w:name w:val="heading 7"/>
    <w:basedOn w:val="H6"/>
    <w:next w:val="Normal"/>
    <w:qFormat/>
    <w:rsid w:val="00B12E5B"/>
    <w:pPr>
      <w:outlineLvl w:val="6"/>
    </w:pPr>
  </w:style>
  <w:style w:type="paragraph" w:styleId="Heading8">
    <w:name w:val="heading 8"/>
    <w:basedOn w:val="Heading1"/>
    <w:next w:val="Normal"/>
    <w:qFormat/>
    <w:rsid w:val="00B12E5B"/>
    <w:pPr>
      <w:ind w:left="0" w:firstLine="0"/>
      <w:outlineLvl w:val="7"/>
    </w:pPr>
  </w:style>
  <w:style w:type="paragraph" w:styleId="Heading9">
    <w:name w:val="heading 9"/>
    <w:basedOn w:val="Heading8"/>
    <w:next w:val="Normal"/>
    <w:qFormat/>
    <w:rsid w:val="00B12E5B"/>
    <w:pPr>
      <w:outlineLvl w:val="8"/>
    </w:pPr>
  </w:style>
  <w:style w:type="character" w:default="1" w:styleId="DefaultParagraphFont">
    <w:name w:val="Default Paragraph Font"/>
    <w:semiHidden/>
    <w:rsid w:val="00B12E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E5B"/>
  </w:style>
  <w:style w:type="paragraph" w:styleId="Header">
    <w:name w:val="header"/>
    <w:link w:val="HeaderChar"/>
    <w:rsid w:val="00B12E5B"/>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B12E5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12E5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B12E5B"/>
    <w:pPr>
      <w:spacing w:before="180"/>
      <w:ind w:left="2693" w:hanging="2693"/>
    </w:pPr>
    <w:rPr>
      <w:b/>
    </w:rPr>
  </w:style>
  <w:style w:type="paragraph" w:styleId="TOC1">
    <w:name w:val="toc 1"/>
    <w:semiHidden/>
    <w:rsid w:val="00B12E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B12E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B12E5B"/>
    <w:pPr>
      <w:ind w:left="1701" w:hanging="1701"/>
    </w:pPr>
  </w:style>
  <w:style w:type="paragraph" w:styleId="TOC4">
    <w:name w:val="toc 4"/>
    <w:basedOn w:val="TOC3"/>
    <w:semiHidden/>
    <w:rsid w:val="00B12E5B"/>
    <w:pPr>
      <w:ind w:left="1418" w:hanging="1418"/>
    </w:pPr>
  </w:style>
  <w:style w:type="paragraph" w:styleId="TOC3">
    <w:name w:val="toc 3"/>
    <w:basedOn w:val="TOC2"/>
    <w:semiHidden/>
    <w:rsid w:val="00B12E5B"/>
    <w:pPr>
      <w:ind w:left="1134" w:hanging="1134"/>
    </w:pPr>
  </w:style>
  <w:style w:type="paragraph" w:styleId="TOC2">
    <w:name w:val="toc 2"/>
    <w:basedOn w:val="TOC1"/>
    <w:semiHidden/>
    <w:rsid w:val="00B12E5B"/>
    <w:pPr>
      <w:keepNext w:val="0"/>
      <w:spacing w:before="0"/>
      <w:ind w:left="851" w:hanging="851"/>
    </w:pPr>
    <w:rPr>
      <w:sz w:val="20"/>
    </w:rPr>
  </w:style>
  <w:style w:type="paragraph" w:styleId="Index2">
    <w:name w:val="index 2"/>
    <w:basedOn w:val="Index1"/>
    <w:semiHidden/>
    <w:rsid w:val="00B12E5B"/>
    <w:pPr>
      <w:ind w:left="284"/>
    </w:pPr>
  </w:style>
  <w:style w:type="paragraph" w:styleId="Index1">
    <w:name w:val="index 1"/>
    <w:basedOn w:val="Normal"/>
    <w:semiHidden/>
    <w:rsid w:val="00B12E5B"/>
    <w:pPr>
      <w:keepLines/>
      <w:spacing w:after="0"/>
    </w:pPr>
  </w:style>
  <w:style w:type="paragraph" w:customStyle="1" w:styleId="ZH">
    <w:name w:val="ZH"/>
    <w:rsid w:val="00B12E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B12E5B"/>
    <w:pPr>
      <w:outlineLvl w:val="9"/>
    </w:pPr>
  </w:style>
  <w:style w:type="paragraph" w:styleId="ListNumber2">
    <w:name w:val="List Number 2"/>
    <w:basedOn w:val="ListNumber"/>
    <w:semiHidden/>
    <w:rsid w:val="00B12E5B"/>
    <w:pPr>
      <w:ind w:left="851"/>
    </w:pPr>
  </w:style>
  <w:style w:type="character" w:styleId="FootnoteReference">
    <w:name w:val="footnote reference"/>
    <w:basedOn w:val="DefaultParagraphFont"/>
    <w:semiHidden/>
    <w:rsid w:val="00B12E5B"/>
    <w:rPr>
      <w:b/>
      <w:position w:val="6"/>
      <w:sz w:val="16"/>
    </w:rPr>
  </w:style>
  <w:style w:type="paragraph" w:styleId="FootnoteText">
    <w:name w:val="footnote text"/>
    <w:basedOn w:val="Normal"/>
    <w:link w:val="FootnoteTextChar"/>
    <w:semiHidden/>
    <w:rsid w:val="00B12E5B"/>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B12E5B"/>
    <w:rPr>
      <w:b/>
    </w:rPr>
  </w:style>
  <w:style w:type="paragraph" w:customStyle="1" w:styleId="TAC">
    <w:name w:val="TAC"/>
    <w:basedOn w:val="TAL"/>
    <w:rsid w:val="00B12E5B"/>
    <w:pPr>
      <w:jc w:val="center"/>
    </w:pPr>
  </w:style>
  <w:style w:type="paragraph" w:customStyle="1" w:styleId="TF">
    <w:name w:val="TF"/>
    <w:basedOn w:val="TH"/>
    <w:rsid w:val="00B12E5B"/>
    <w:pPr>
      <w:keepNext w:val="0"/>
      <w:spacing w:before="0" w:after="240"/>
    </w:pPr>
  </w:style>
  <w:style w:type="paragraph" w:customStyle="1" w:styleId="NO">
    <w:name w:val="NO"/>
    <w:basedOn w:val="Normal"/>
    <w:rsid w:val="00B12E5B"/>
    <w:pPr>
      <w:keepLines/>
      <w:ind w:left="1135" w:hanging="851"/>
    </w:pPr>
  </w:style>
  <w:style w:type="paragraph" w:styleId="TOC9">
    <w:name w:val="toc 9"/>
    <w:basedOn w:val="TOC8"/>
    <w:semiHidden/>
    <w:rsid w:val="00B12E5B"/>
    <w:pPr>
      <w:ind w:left="1418" w:hanging="1418"/>
    </w:pPr>
  </w:style>
  <w:style w:type="paragraph" w:customStyle="1" w:styleId="EX">
    <w:name w:val="EX"/>
    <w:basedOn w:val="Normal"/>
    <w:rsid w:val="00B12E5B"/>
    <w:pPr>
      <w:keepLines/>
      <w:ind w:left="1702" w:hanging="1418"/>
    </w:pPr>
  </w:style>
  <w:style w:type="paragraph" w:customStyle="1" w:styleId="FP">
    <w:name w:val="FP"/>
    <w:basedOn w:val="Normal"/>
    <w:rsid w:val="00B12E5B"/>
    <w:pPr>
      <w:spacing w:after="0"/>
    </w:pPr>
  </w:style>
  <w:style w:type="paragraph" w:customStyle="1" w:styleId="LD">
    <w:name w:val="LD"/>
    <w:rsid w:val="00B12E5B"/>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B12E5B"/>
    <w:pPr>
      <w:spacing w:after="0"/>
    </w:pPr>
  </w:style>
  <w:style w:type="paragraph" w:customStyle="1" w:styleId="EW">
    <w:name w:val="EW"/>
    <w:basedOn w:val="EX"/>
    <w:rsid w:val="00B12E5B"/>
    <w:pPr>
      <w:spacing w:after="0"/>
    </w:pPr>
  </w:style>
  <w:style w:type="paragraph" w:styleId="TOC6">
    <w:name w:val="toc 6"/>
    <w:basedOn w:val="TOC5"/>
    <w:next w:val="Normal"/>
    <w:semiHidden/>
    <w:rsid w:val="00B12E5B"/>
    <w:pPr>
      <w:ind w:left="1985" w:hanging="1985"/>
    </w:pPr>
  </w:style>
  <w:style w:type="paragraph" w:styleId="TOC7">
    <w:name w:val="toc 7"/>
    <w:basedOn w:val="TOC6"/>
    <w:next w:val="Normal"/>
    <w:semiHidden/>
    <w:rsid w:val="00B12E5B"/>
    <w:pPr>
      <w:ind w:left="2268" w:hanging="2268"/>
    </w:pPr>
  </w:style>
  <w:style w:type="paragraph" w:styleId="ListBullet2">
    <w:name w:val="List Bullet 2"/>
    <w:basedOn w:val="ListBullet"/>
    <w:semiHidden/>
    <w:rsid w:val="00B12E5B"/>
    <w:pPr>
      <w:ind w:left="851"/>
    </w:pPr>
  </w:style>
  <w:style w:type="paragraph" w:styleId="ListBullet3">
    <w:name w:val="List Bullet 3"/>
    <w:basedOn w:val="ListBullet2"/>
    <w:semiHidden/>
    <w:rsid w:val="00B12E5B"/>
    <w:pPr>
      <w:ind w:left="1135"/>
    </w:pPr>
  </w:style>
  <w:style w:type="paragraph" w:styleId="ListNumber">
    <w:name w:val="List Number"/>
    <w:basedOn w:val="List"/>
    <w:semiHidden/>
    <w:rsid w:val="00B12E5B"/>
  </w:style>
  <w:style w:type="paragraph" w:customStyle="1" w:styleId="EQ">
    <w:name w:val="EQ"/>
    <w:basedOn w:val="Normal"/>
    <w:next w:val="Normal"/>
    <w:rsid w:val="00B12E5B"/>
    <w:pPr>
      <w:keepLines/>
      <w:tabs>
        <w:tab w:val="center" w:pos="4536"/>
        <w:tab w:val="right" w:pos="9072"/>
      </w:tabs>
    </w:pPr>
    <w:rPr>
      <w:noProof/>
    </w:rPr>
  </w:style>
  <w:style w:type="paragraph" w:customStyle="1" w:styleId="TH">
    <w:name w:val="TH"/>
    <w:basedOn w:val="Normal"/>
    <w:rsid w:val="00B12E5B"/>
    <w:pPr>
      <w:keepNext/>
      <w:keepLines/>
      <w:spacing w:before="60"/>
      <w:jc w:val="center"/>
    </w:pPr>
    <w:rPr>
      <w:rFonts w:ascii="Arial" w:hAnsi="Arial"/>
      <w:b/>
    </w:rPr>
  </w:style>
  <w:style w:type="paragraph" w:customStyle="1" w:styleId="NF">
    <w:name w:val="NF"/>
    <w:basedOn w:val="NO"/>
    <w:rsid w:val="00B12E5B"/>
    <w:pPr>
      <w:keepNext/>
      <w:spacing w:after="0"/>
    </w:pPr>
    <w:rPr>
      <w:rFonts w:ascii="Arial" w:hAnsi="Arial"/>
      <w:sz w:val="18"/>
    </w:rPr>
  </w:style>
  <w:style w:type="paragraph" w:customStyle="1" w:styleId="PL">
    <w:name w:val="PL"/>
    <w:rsid w:val="00B12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B12E5B"/>
    <w:pPr>
      <w:jc w:val="right"/>
    </w:pPr>
  </w:style>
  <w:style w:type="paragraph" w:customStyle="1" w:styleId="H6">
    <w:name w:val="H6"/>
    <w:basedOn w:val="Heading5"/>
    <w:next w:val="Normal"/>
    <w:rsid w:val="00B12E5B"/>
    <w:pPr>
      <w:ind w:left="1985" w:hanging="1985"/>
      <w:outlineLvl w:val="9"/>
    </w:pPr>
    <w:rPr>
      <w:sz w:val="20"/>
    </w:rPr>
  </w:style>
  <w:style w:type="paragraph" w:customStyle="1" w:styleId="TAN">
    <w:name w:val="TAN"/>
    <w:basedOn w:val="TAL"/>
    <w:rsid w:val="00B12E5B"/>
    <w:pPr>
      <w:ind w:left="851" w:hanging="851"/>
    </w:pPr>
  </w:style>
  <w:style w:type="paragraph" w:customStyle="1" w:styleId="TAL">
    <w:name w:val="TAL"/>
    <w:basedOn w:val="Normal"/>
    <w:rsid w:val="00B12E5B"/>
    <w:pPr>
      <w:keepNext/>
      <w:keepLines/>
      <w:spacing w:after="0"/>
    </w:pPr>
    <w:rPr>
      <w:rFonts w:ascii="Arial" w:hAnsi="Arial"/>
      <w:sz w:val="18"/>
    </w:rPr>
  </w:style>
  <w:style w:type="paragraph" w:customStyle="1" w:styleId="ZA">
    <w:name w:val="ZA"/>
    <w:rsid w:val="00B12E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B12E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B12E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B12E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B12E5B"/>
    <w:pPr>
      <w:framePr w:wrap="notBeside" w:y="16161"/>
    </w:pPr>
  </w:style>
  <w:style w:type="character" w:customStyle="1" w:styleId="ZGSM">
    <w:name w:val="ZGSM"/>
    <w:rsid w:val="00B12E5B"/>
  </w:style>
  <w:style w:type="paragraph" w:styleId="List2">
    <w:name w:val="List 2"/>
    <w:basedOn w:val="List"/>
    <w:semiHidden/>
    <w:rsid w:val="00B12E5B"/>
    <w:pPr>
      <w:ind w:left="851"/>
    </w:pPr>
  </w:style>
  <w:style w:type="paragraph" w:customStyle="1" w:styleId="ZG">
    <w:name w:val="ZG"/>
    <w:rsid w:val="00B12E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B12E5B"/>
    <w:pPr>
      <w:ind w:left="1135"/>
    </w:pPr>
  </w:style>
  <w:style w:type="paragraph" w:styleId="List4">
    <w:name w:val="List 4"/>
    <w:basedOn w:val="List3"/>
    <w:semiHidden/>
    <w:rsid w:val="00B12E5B"/>
    <w:pPr>
      <w:ind w:left="1418"/>
    </w:pPr>
  </w:style>
  <w:style w:type="paragraph" w:styleId="List5">
    <w:name w:val="List 5"/>
    <w:basedOn w:val="List4"/>
    <w:semiHidden/>
    <w:rsid w:val="00B12E5B"/>
    <w:pPr>
      <w:ind w:left="1702"/>
    </w:pPr>
  </w:style>
  <w:style w:type="paragraph" w:customStyle="1" w:styleId="EditorsNote">
    <w:name w:val="Editor's Note"/>
    <w:basedOn w:val="NO"/>
    <w:rsid w:val="00B12E5B"/>
    <w:rPr>
      <w:color w:val="FF0000"/>
    </w:rPr>
  </w:style>
  <w:style w:type="paragraph" w:styleId="List">
    <w:name w:val="List"/>
    <w:basedOn w:val="Normal"/>
    <w:semiHidden/>
    <w:rsid w:val="00B12E5B"/>
    <w:pPr>
      <w:ind w:left="568" w:hanging="284"/>
    </w:pPr>
  </w:style>
  <w:style w:type="paragraph" w:styleId="ListBullet">
    <w:name w:val="List Bullet"/>
    <w:basedOn w:val="List"/>
    <w:semiHidden/>
    <w:rsid w:val="00B12E5B"/>
  </w:style>
  <w:style w:type="paragraph" w:styleId="ListBullet4">
    <w:name w:val="List Bullet 4"/>
    <w:basedOn w:val="ListBullet3"/>
    <w:semiHidden/>
    <w:rsid w:val="00B12E5B"/>
    <w:pPr>
      <w:ind w:left="1418"/>
    </w:pPr>
  </w:style>
  <w:style w:type="paragraph" w:styleId="ListBullet5">
    <w:name w:val="List Bullet 5"/>
    <w:basedOn w:val="ListBullet4"/>
    <w:semiHidden/>
    <w:rsid w:val="00B12E5B"/>
    <w:pPr>
      <w:ind w:left="1702"/>
    </w:pPr>
  </w:style>
  <w:style w:type="paragraph" w:customStyle="1" w:styleId="B2">
    <w:name w:val="B2"/>
    <w:basedOn w:val="List2"/>
    <w:rsid w:val="00B12E5B"/>
  </w:style>
  <w:style w:type="paragraph" w:customStyle="1" w:styleId="B3">
    <w:name w:val="B3"/>
    <w:basedOn w:val="List3"/>
    <w:rsid w:val="00B12E5B"/>
  </w:style>
  <w:style w:type="paragraph" w:customStyle="1" w:styleId="B4">
    <w:name w:val="B4"/>
    <w:basedOn w:val="List4"/>
    <w:rsid w:val="00B12E5B"/>
  </w:style>
  <w:style w:type="paragraph" w:customStyle="1" w:styleId="B5">
    <w:name w:val="B5"/>
    <w:basedOn w:val="List5"/>
    <w:rsid w:val="00B12E5B"/>
  </w:style>
  <w:style w:type="paragraph" w:customStyle="1" w:styleId="ZTD">
    <w:name w:val="ZTD"/>
    <w:basedOn w:val="ZB"/>
    <w:rsid w:val="00B12E5B"/>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Samsung_0414</cp:lastModifiedBy>
  <cp:revision>5</cp:revision>
  <cp:lastPrinted>2002-04-23T07:10:00Z</cp:lastPrinted>
  <dcterms:created xsi:type="dcterms:W3CDTF">2023-02-09T14:21:00Z</dcterms:created>
  <dcterms:modified xsi:type="dcterms:W3CDTF">2023-02-21T13:52:00Z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