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1A1445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ins w:id="0" w:author="Samsung_0413" w:date="2023-02-21T15:57:00Z">
        <w:r w:rsidR="00F34A1E">
          <w:rPr>
            <w:rFonts w:ascii="Arial" w:eastAsia="MS Mincho" w:hAnsi="Arial" w:cs="Arial"/>
            <w:b/>
            <w:sz w:val="24"/>
            <w:szCs w:val="24"/>
            <w:lang w:eastAsia="ja-JP"/>
          </w:rPr>
          <w:t>230413</w:t>
        </w:r>
      </w:ins>
    </w:p>
    <w:p w14:paraId="37928451" w14:textId="1AFCF9BC"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F34A1E">
        <w:rPr>
          <w:rFonts w:ascii="Arial" w:eastAsia="MS Mincho" w:hAnsi="Arial" w:cs="Arial"/>
          <w:i/>
          <w:sz w:val="24"/>
          <w:szCs w:val="24"/>
          <w:lang w:eastAsia="ja-JP"/>
        </w:rPr>
        <w:t>266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53DF5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388F3EB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proofErr w:type="spellStart"/>
      <w:r w:rsidR="00B44A81">
        <w:rPr>
          <w:rFonts w:ascii="Arial" w:hAnsi="Arial" w:cs="Arial"/>
          <w:b/>
          <w:bCs/>
        </w:rPr>
        <w:t>5.X</w:t>
      </w:r>
      <w:proofErr w:type="spellEnd"/>
      <w:r w:rsidR="00B44A81">
        <w:rPr>
          <w:rFonts w:ascii="Arial" w:hAnsi="Arial" w:cs="Arial"/>
          <w:b/>
          <w:bCs/>
        </w:rPr>
        <w:t>: New use case on</w:t>
      </w:r>
      <w:r w:rsidR="00232A32">
        <w:rPr>
          <w:rFonts w:ascii="Arial" w:hAnsi="Arial" w:cs="Arial"/>
          <w:b/>
          <w:bCs/>
        </w:rPr>
        <w:t xml:space="preserve"> IMS-based</w:t>
      </w:r>
      <w:r w:rsidR="00B44A81">
        <w:rPr>
          <w:rFonts w:ascii="Arial" w:hAnsi="Arial" w:cs="Arial"/>
          <w:b/>
          <w:bCs/>
        </w:rPr>
        <w:t xml:space="preserve"> </w:t>
      </w:r>
      <w:r w:rsidR="00364C4A">
        <w:rPr>
          <w:rFonts w:ascii="Arial" w:hAnsi="Arial" w:cs="Arial"/>
          <w:b/>
          <w:bCs/>
        </w:rPr>
        <w:t xml:space="preserve">Avatar Call Support for Accessibility </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23.8</w:t>
      </w:r>
      <w:r w:rsidR="00AB05C3">
        <w:rPr>
          <w:rFonts w:ascii="Arial" w:hAnsi="Arial" w:cs="Arial"/>
          <w:b/>
          <w:bCs/>
        </w:rPr>
        <w:t>56</w:t>
      </w:r>
      <w:r w:rsidR="00B76FA7">
        <w:rPr>
          <w:rFonts w:ascii="Arial" w:hAnsi="Arial" w:cs="Arial"/>
          <w:b/>
          <w:bCs/>
        </w:rPr>
        <w:t xml:space="preserve"> </w:t>
      </w:r>
      <w:proofErr w:type="spellStart"/>
      <w:r w:rsidR="00B76FA7">
        <w:rPr>
          <w:rFonts w:ascii="Arial" w:hAnsi="Arial" w:cs="Arial"/>
          <w:b/>
          <w:bCs/>
        </w:rPr>
        <w:t>v.0.3.0</w:t>
      </w:r>
      <w:proofErr w:type="spellEnd"/>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8379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C2C14">
        <w:rPr>
          <w:rFonts w:ascii="Arial" w:eastAsia="Calibri" w:hAnsi="Arial" w:cs="Arial"/>
          <w:i/>
          <w:sz w:val="22"/>
          <w:szCs w:val="22"/>
        </w:rPr>
        <w:t>This use case considers the potential for use of IMS 3D Avatar Call to improve the possibilities for accessible communication</w:t>
      </w:r>
      <w:r w:rsidR="004B2B8F">
        <w:rPr>
          <w:rFonts w:ascii="Arial" w:eastAsia="Calibri" w:hAnsi="Arial" w:cs="Arial"/>
          <w:i/>
          <w:sz w:val="22"/>
          <w:szCs w:val="22"/>
        </w:rPr>
        <w:t xml:space="preserve"> and charging requirements</w:t>
      </w:r>
      <w:r w:rsidR="007C2C1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DD29A9D" w:rsidR="0009108F" w:rsidRDefault="007C2C14" w:rsidP="0009108F">
      <w:pPr>
        <w:rPr>
          <w:noProof/>
        </w:rPr>
      </w:pPr>
      <w:r>
        <w:rPr>
          <w:noProof/>
        </w:rPr>
        <w:t>Accessibility is a very important goal: those with diverse communication capabilities use telecommunications systems. The ITU-T SG16 defines 'Total Conversation' as the extension of communication services to those for whom additional accessibility is required. "</w:t>
      </w:r>
      <w:r>
        <w:rPr>
          <w:rFonts w:ascii="Arial" w:hAnsi="Arial" w:cs="Arial"/>
          <w:color w:val="444444"/>
          <w:sz w:val="18"/>
          <w:szCs w:val="18"/>
          <w:shd w:val="clear" w:color="auto" w:fill="FFFFFF"/>
        </w:rPr>
        <w:t xml:space="preserve">Total Conversation is an </w:t>
      </w:r>
      <w:proofErr w:type="spellStart"/>
      <w:r>
        <w:rPr>
          <w:rFonts w:ascii="Arial" w:hAnsi="Arial" w:cs="Arial"/>
          <w:color w:val="444444"/>
          <w:sz w:val="18"/>
          <w:szCs w:val="18"/>
          <w:shd w:val="clear" w:color="auto" w:fill="FFFFFF"/>
        </w:rPr>
        <w:t>ITU</w:t>
      </w:r>
      <w:proofErr w:type="spellEnd"/>
      <w:r>
        <w:rPr>
          <w:rFonts w:ascii="Arial" w:hAnsi="Arial" w:cs="Arial"/>
          <w:color w:val="444444"/>
          <w:sz w:val="18"/>
          <w:szCs w:val="18"/>
          <w:shd w:val="clear" w:color="auto" w:fill="FFFFFF"/>
        </w:rPr>
        <w:t>-T defined concept that encompasses voice telephony, video telephony and text telephony. The idea is that it gives everyone the chance to communicate with one another regardless of whether they are hearing, hearing impaired or deaf.</w:t>
      </w:r>
      <w:r>
        <w:rPr>
          <w:noProof/>
        </w:rPr>
        <w:t>" [1]</w:t>
      </w:r>
    </w:p>
    <w:p w14:paraId="148C1943" w14:textId="350111ED" w:rsidR="007C2C14" w:rsidRDefault="007C2C14" w:rsidP="0009108F">
      <w:pPr>
        <w:rPr>
          <w:noProof/>
        </w:rPr>
      </w:pPr>
      <w:r>
        <w:rPr>
          <w:noProof/>
        </w:rPr>
        <w:t>This use case considers the possibility to extend support beyond voice, video and text telephony to avatar communication to demonstrate exciting opportunities.</w:t>
      </w:r>
    </w:p>
    <w:p w14:paraId="0E2A3CF9" w14:textId="2C6F8874" w:rsidR="007C2C14" w:rsidRPr="0009108F" w:rsidRDefault="007C2C14" w:rsidP="0009108F">
      <w:pPr>
        <w:rPr>
          <w:noProof/>
        </w:rPr>
      </w:pPr>
      <w:r>
        <w:rPr>
          <w:noProof/>
        </w:rPr>
        <w:t xml:space="preserve">[1] </w:t>
      </w:r>
      <w:r w:rsidRPr="007C2C14">
        <w:rPr>
          <w:noProof/>
        </w:rPr>
        <w:t>https://www.itu.int/en/ITU-T/studygroups/com16/accessibility/Pages/telecom.aspx</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922CD14" w14:textId="59422A41" w:rsidR="001931F9" w:rsidRDefault="007C2C14" w:rsidP="0009108F">
      <w:pPr>
        <w:rPr>
          <w:noProof/>
        </w:rPr>
      </w:pPr>
      <w:r>
        <w:rPr>
          <w:noProof/>
        </w:rPr>
        <w:t>Accessibility is an important goal for telecommunications</w:t>
      </w:r>
      <w:r w:rsidR="00367CB4">
        <w:rPr>
          <w:noProof/>
        </w:rPr>
        <w:t>.</w:t>
      </w:r>
      <w:r>
        <w:rPr>
          <w:noProof/>
        </w:rPr>
        <w:t xml:space="preserve"> There are existing 3GPP standards in this area that may benefit from additional support that avatar communication makes possible.</w:t>
      </w:r>
    </w:p>
    <w:p w14:paraId="1EF69BE8" w14:textId="10E725E6" w:rsidR="000A4A8A" w:rsidRDefault="000A4A8A" w:rsidP="0009108F">
      <w:pPr>
        <w:pStyle w:val="CRCoverPage"/>
        <w:rPr>
          <w:b/>
          <w:noProof/>
        </w:rPr>
      </w:pPr>
      <w:r>
        <w:rPr>
          <w:b/>
          <w:noProof/>
        </w:rPr>
        <w:t>3. Discussion</w:t>
      </w:r>
    </w:p>
    <w:p w14:paraId="1A0E26D6" w14:textId="55EA8F0F" w:rsidR="007C2C14" w:rsidRPr="0019700B" w:rsidRDefault="007C2C14" w:rsidP="0019700B">
      <w:r w:rsidRPr="00D60D53">
        <w:t>Please see the use case below.</w:t>
      </w:r>
    </w:p>
    <w:p w14:paraId="0491F502" w14:textId="7556D357" w:rsidR="0009108F" w:rsidRPr="0009108F" w:rsidRDefault="0009108F" w:rsidP="0009108F">
      <w:pPr>
        <w:pStyle w:val="CRCoverPage"/>
        <w:rPr>
          <w:b/>
          <w:noProof/>
        </w:rPr>
      </w:pPr>
      <w:r w:rsidRPr="0009108F">
        <w:rPr>
          <w:b/>
          <w:noProof/>
        </w:rPr>
        <w:t>4. Proposal</w:t>
      </w:r>
    </w:p>
    <w:p w14:paraId="6E70F031" w14:textId="73482D02"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w:t>
      </w:r>
      <w:r w:rsidR="00B56AC9">
        <w:rPr>
          <w:noProof/>
          <w:lang w:val="en-US"/>
        </w:rPr>
        <w:t>56</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3B0B29EA" w14:textId="77777777" w:rsidR="00D60D53" w:rsidRPr="004D3578" w:rsidRDefault="00D60D53" w:rsidP="00D60D53">
      <w:pPr>
        <w:pStyle w:val="Heading1"/>
      </w:pPr>
      <w:bookmarkStart w:id="1" w:name="_Toc355779205"/>
      <w:bookmarkStart w:id="2" w:name="_Toc354586743"/>
      <w:bookmarkStart w:id="3" w:name="_Toc354590102"/>
      <w:bookmarkStart w:id="4" w:name="_Toc120012965"/>
      <w:bookmarkStart w:id="5" w:name="_Toc120025079"/>
      <w:bookmarkStart w:id="6" w:name="_Toc120025232"/>
      <w:bookmarkStart w:id="7" w:name="_Toc120091310"/>
      <w:bookmarkStart w:id="8" w:name="_Toc120091464"/>
      <w:bookmarkStart w:id="9" w:name="_Toc120012972"/>
      <w:bookmarkStart w:id="10" w:name="_Toc120025086"/>
      <w:bookmarkStart w:id="11" w:name="_Toc120025239"/>
      <w:bookmarkStart w:id="12" w:name="_Toc120091317"/>
      <w:bookmarkStart w:id="13" w:name="_Toc120091471"/>
      <w:bookmarkEnd w:id="1"/>
      <w:bookmarkEnd w:id="2"/>
      <w:bookmarkEnd w:id="3"/>
      <w:r w:rsidRPr="004D3578">
        <w:t>2</w:t>
      </w:r>
      <w:r w:rsidRPr="004D3578">
        <w:tab/>
        <w:t>References</w:t>
      </w:r>
      <w:bookmarkEnd w:id="4"/>
      <w:bookmarkEnd w:id="5"/>
      <w:bookmarkEnd w:id="6"/>
      <w:bookmarkEnd w:id="7"/>
      <w:bookmarkEnd w:id="8"/>
    </w:p>
    <w:p w14:paraId="3653D312" w14:textId="77777777" w:rsidR="00D60D53" w:rsidRPr="004D3578" w:rsidRDefault="00D60D53" w:rsidP="00D60D53">
      <w:r w:rsidRPr="004D3578">
        <w:t>The following documents contain provisions which, through reference in this text, constitute provisions of the present document.</w:t>
      </w:r>
    </w:p>
    <w:p w14:paraId="48D523F1" w14:textId="77777777" w:rsidR="00D60D53" w:rsidRPr="004D3578" w:rsidRDefault="00D60D53" w:rsidP="00D60D53">
      <w:pPr>
        <w:pStyle w:val="B1"/>
      </w:pPr>
      <w:r>
        <w:t>-</w:t>
      </w:r>
      <w:r>
        <w:tab/>
      </w:r>
      <w:r w:rsidRPr="004D3578">
        <w:t>References are either specific (identified by date of publication, edition number, version number, etc.) or non</w:t>
      </w:r>
      <w:r w:rsidRPr="004D3578">
        <w:noBreakHyphen/>
        <w:t>specific.</w:t>
      </w:r>
    </w:p>
    <w:p w14:paraId="33D0BC8D" w14:textId="77777777" w:rsidR="00D60D53" w:rsidRPr="004D3578" w:rsidRDefault="00D60D53" w:rsidP="00D60D53">
      <w:pPr>
        <w:pStyle w:val="B1"/>
      </w:pPr>
      <w:r>
        <w:t>-</w:t>
      </w:r>
      <w:r>
        <w:tab/>
      </w:r>
      <w:r w:rsidRPr="004D3578">
        <w:t>For a specific reference, subsequent revisions do not apply.</w:t>
      </w:r>
    </w:p>
    <w:p w14:paraId="69DE4B8E" w14:textId="77777777" w:rsidR="00D60D53" w:rsidRPr="004D3578" w:rsidRDefault="00D60D53" w:rsidP="00D60D53">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10057ABA" w14:textId="77777777" w:rsidR="00D60D53" w:rsidRPr="004D3578" w:rsidRDefault="00D60D53" w:rsidP="00D60D53">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3D41F9E0" w14:textId="77777777" w:rsidR="00D60D53" w:rsidRDefault="00D60D53" w:rsidP="00D60D53">
      <w:pPr>
        <w:keepLines/>
        <w:ind w:left="1702" w:hanging="1418"/>
        <w:rPr>
          <w:rFonts w:eastAsia="DengXian"/>
        </w:rPr>
      </w:pPr>
      <w:r>
        <w:rPr>
          <w:rFonts w:eastAsia="DengXian"/>
        </w:rPr>
        <w:lastRenderedPageBreak/>
        <w:t>[2]</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271BEB15" w14:textId="77777777" w:rsidR="00D60D53" w:rsidRDefault="00D60D53" w:rsidP="00D60D53">
      <w:pPr>
        <w:keepLines/>
        <w:ind w:left="1702" w:hanging="1418"/>
        <w:rPr>
          <w:rFonts w:eastAsia="DengXian"/>
        </w:rPr>
      </w:pPr>
      <w:r>
        <w:rPr>
          <w:rFonts w:eastAsia="DengXian"/>
        </w:rPr>
        <w:t>[3]</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75163CE6" w14:textId="77777777" w:rsidR="00D60D53" w:rsidRDefault="00D60D53" w:rsidP="00D60D53">
      <w:pPr>
        <w:keepLines/>
        <w:ind w:left="1702" w:hanging="1418"/>
        <w:rPr>
          <w:rFonts w:eastAsia="DengXian"/>
        </w:rPr>
      </w:pPr>
      <w:r>
        <w:rPr>
          <w:rFonts w:eastAsia="DengXian"/>
        </w:rPr>
        <w:t>[4]</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712B2D33" w14:textId="77777777" w:rsidR="00D60D53" w:rsidRDefault="00D60D53" w:rsidP="00D60D53">
      <w:pPr>
        <w:keepLines/>
        <w:ind w:left="1702" w:hanging="1418"/>
        <w:rPr>
          <w:rFonts w:eastAsia="DengXian"/>
        </w:rPr>
      </w:pPr>
      <w:r>
        <w:rPr>
          <w:rFonts w:eastAsia="DengXian"/>
        </w:rPr>
        <w:t>[5]</w:t>
      </w:r>
      <w:r>
        <w:rPr>
          <w:rFonts w:eastAsia="DengXian"/>
        </w:rPr>
        <w:tab/>
      </w:r>
      <w:proofErr w:type="spellStart"/>
      <w:r w:rsidRPr="00727C16">
        <w:rPr>
          <w:rFonts w:eastAsia="DengXian"/>
        </w:rPr>
        <w:t>3GPP</w:t>
      </w:r>
      <w:proofErr w:type="spellEnd"/>
      <w:r w:rsidRPr="00727C16">
        <w:rPr>
          <w:rFonts w:eastAsia="DengXian"/>
        </w:rPr>
        <w:t xml:space="preserve"> </w:t>
      </w:r>
      <w:proofErr w:type="spellStart"/>
      <w:r w:rsidRPr="00727C16">
        <w:rPr>
          <w:rFonts w:eastAsia="DengXian"/>
        </w:rPr>
        <w:t>T</w:t>
      </w:r>
      <w:r>
        <w:rPr>
          <w:rFonts w:eastAsia="DengXian"/>
        </w:rPr>
        <w:t>S</w:t>
      </w:r>
      <w:proofErr w:type="spellEnd"/>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xml:space="preserve">: "Service requirements for the </w:t>
      </w:r>
      <w:proofErr w:type="spellStart"/>
      <w:r w:rsidRPr="00727C16">
        <w:rPr>
          <w:rFonts w:eastAsia="DengXian"/>
        </w:rPr>
        <w:t>5G</w:t>
      </w:r>
      <w:proofErr w:type="spellEnd"/>
      <w:r w:rsidRPr="00727C16">
        <w:rPr>
          <w:rFonts w:eastAsia="DengXian"/>
        </w:rPr>
        <w:t xml:space="preserve"> system".</w:t>
      </w:r>
    </w:p>
    <w:p w14:paraId="2072023A" w14:textId="77777777" w:rsidR="00D60D53" w:rsidRPr="00E46FD5" w:rsidRDefault="00D60D53" w:rsidP="00D60D53">
      <w:pPr>
        <w:keepLines/>
        <w:ind w:left="1702" w:hanging="1418"/>
        <w:rPr>
          <w:rFonts w:eastAsia="DengXian"/>
        </w:rPr>
      </w:pPr>
      <w:r w:rsidRPr="00E46FD5">
        <w:rPr>
          <w:rFonts w:eastAsia="DengXian"/>
        </w:rPr>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50CC38EC" w14:textId="77777777" w:rsidR="00D60D53" w:rsidRPr="00E46FD5" w:rsidRDefault="00D60D53" w:rsidP="00D60D53">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w:t>
      </w:r>
      <w:proofErr w:type="spellStart"/>
      <w:r w:rsidRPr="00302236">
        <w:rPr>
          <w:rFonts w:eastAsia="DengXian"/>
        </w:rPr>
        <w:t>ISCA</w:t>
      </w:r>
      <w:proofErr w:type="spellEnd"/>
      <w:r w:rsidRPr="00302236">
        <w:rPr>
          <w:rFonts w:eastAsia="DengXian"/>
        </w:rPr>
        <w:t xml:space="preserve"> 48:1-2</w:t>
      </w:r>
      <w:r w:rsidRPr="00C20FEC">
        <w:rPr>
          <w:rFonts w:eastAsia="DengXian"/>
        </w:rPr>
        <w:t>.</w:t>
      </w:r>
    </w:p>
    <w:p w14:paraId="45B08502" w14:textId="77777777" w:rsidR="00D60D53" w:rsidRDefault="00D60D53" w:rsidP="00D60D53">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w:t>
      </w:r>
      <w:proofErr w:type="spellStart"/>
      <w:r w:rsidRPr="00302236">
        <w:rPr>
          <w:rFonts w:eastAsia="DengXian"/>
        </w:rPr>
        <w:t>Greenhalgh</w:t>
      </w:r>
      <w:proofErr w:type="spellEnd"/>
      <w:r w:rsidRPr="00302236">
        <w:rPr>
          <w:rFonts w:eastAsia="DengXian"/>
        </w:rPr>
        <w:t xml:space="preserve"> C, </w:t>
      </w:r>
      <w:proofErr w:type="spellStart"/>
      <w:r w:rsidRPr="00302236">
        <w:rPr>
          <w:rFonts w:eastAsia="DengXian"/>
        </w:rPr>
        <w:t>Rodden</w:t>
      </w:r>
      <w:proofErr w:type="spellEnd"/>
      <w:r w:rsidRPr="00302236">
        <w:rPr>
          <w:rFonts w:eastAsia="DengXian"/>
        </w:rPr>
        <w:t xml:space="preserve">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FEB7E50" w14:textId="77777777" w:rsidR="00D60D53" w:rsidRDefault="00D60D53" w:rsidP="00D60D53">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28597BB6" w14:textId="77777777" w:rsidR="00D60D53" w:rsidRDefault="00D60D53" w:rsidP="00D60D53">
      <w:pPr>
        <w:pStyle w:val="EX"/>
      </w:pPr>
      <w:r>
        <w:t>[10]</w:t>
      </w:r>
      <w:r>
        <w:tab/>
        <w:t xml:space="preserve">K. Iwata, Y. </w:t>
      </w:r>
      <w:proofErr w:type="spellStart"/>
      <w:r>
        <w:t>Ishibashi</w:t>
      </w:r>
      <w:proofErr w:type="spellEnd"/>
      <w:r>
        <w:t>,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0BEBB4E2" w14:textId="77777777" w:rsidR="00D60D53" w:rsidRDefault="00D60D53" w:rsidP="00D60D53">
      <w:pPr>
        <w:pStyle w:val="EX"/>
      </w:pPr>
      <w:r>
        <w:t>[11]</w:t>
      </w:r>
      <w:r>
        <w:tab/>
        <w:t xml:space="preserve">N. Suzuki and S. </w:t>
      </w:r>
      <w:proofErr w:type="spellStart"/>
      <w:r>
        <w:t>Katsura</w:t>
      </w:r>
      <w:proofErr w:type="spellEnd"/>
      <w:r>
        <w:t xml:space="preserve">, "Evaluation of </w:t>
      </w:r>
      <w:proofErr w:type="spellStart"/>
      <w:r>
        <w:t>QoS</w:t>
      </w:r>
      <w:proofErr w:type="spellEnd"/>
      <w:r>
        <w:t xml:space="preserve"> in haptic communication based on bilateral control", in IEEE Int. Conf. on Mechatronics (</w:t>
      </w:r>
      <w:proofErr w:type="spellStart"/>
      <w:r>
        <w:t>ICM</w:t>
      </w:r>
      <w:proofErr w:type="spellEnd"/>
      <w:r>
        <w:t>), Feb 2013, pp. 886–891.</w:t>
      </w:r>
    </w:p>
    <w:p w14:paraId="6C870BAE" w14:textId="77777777" w:rsidR="00D60D53" w:rsidRDefault="00D60D53" w:rsidP="00D60D53">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w:t>
      </w:r>
      <w:proofErr w:type="spellStart"/>
      <w:r>
        <w:t>CCNC</w:t>
      </w:r>
      <w:proofErr w:type="spellEnd"/>
      <w:r>
        <w:t>), Jan 2013, pp. 196–202.</w:t>
      </w:r>
    </w:p>
    <w:p w14:paraId="13D7FA4A" w14:textId="77777777" w:rsidR="00D60D53" w:rsidRDefault="00D60D53" w:rsidP="00D60D53">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FA9A7E5" w14:textId="77777777" w:rsidR="00D60D53" w:rsidRDefault="00D60D53" w:rsidP="00D60D53">
      <w:pPr>
        <w:pStyle w:val="EX"/>
      </w:pPr>
      <w:r>
        <w:t>[14]</w:t>
      </w:r>
      <w:r>
        <w:tab/>
      </w:r>
      <w:r w:rsidRPr="00FA46A7">
        <w:t>O. Holland et al., "The IEEE 1918.1 "Tactile Internet" Standards Working Group and its Standards," Proceedings of the IEEE, vol. 107, no. 2, Feb. 2019.</w:t>
      </w:r>
    </w:p>
    <w:p w14:paraId="0A9AF32E" w14:textId="77777777" w:rsidR="00D60D53" w:rsidRPr="00525B73" w:rsidRDefault="00D60D53" w:rsidP="00D60D53">
      <w:pPr>
        <w:pStyle w:val="EX"/>
      </w:pPr>
      <w:r w:rsidRPr="00525B73">
        <w:t>[</w:t>
      </w:r>
      <w:r>
        <w:t>15</w:t>
      </w:r>
      <w:r w:rsidRPr="00525B73">
        <w:t>]</w:t>
      </w:r>
      <w:r w:rsidRPr="00525B73">
        <w:tab/>
        <w:t xml:space="preserve">Lee, </w:t>
      </w:r>
      <w:proofErr w:type="spellStart"/>
      <w:r w:rsidRPr="00525B73">
        <w:t>Donghwan</w:t>
      </w:r>
      <w:proofErr w:type="spellEnd"/>
      <w:r w:rsidRPr="00525B73">
        <w:t xml:space="preserve"> et. al., </w:t>
      </w:r>
      <w:r w:rsidRPr="00525B73">
        <w:rPr>
          <w:rFonts w:hint="eastAsia"/>
        </w:rPr>
        <w:t xml:space="preserve">“Large-scale Localization Datasets in Crowded Indoor Spaces,” </w:t>
      </w:r>
      <w:proofErr w:type="spellStart"/>
      <w:r w:rsidRPr="00525B73">
        <w:rPr>
          <w:rFonts w:hint="eastAsia"/>
        </w:rPr>
        <w:t>NAVER</w:t>
      </w:r>
      <w:proofErr w:type="spellEnd"/>
      <w:r w:rsidRPr="00525B73">
        <w:rPr>
          <w:rFonts w:hint="eastAsia"/>
        </w:rPr>
        <w:t xml:space="preserve"> LABS, </w:t>
      </w:r>
      <w:proofErr w:type="spellStart"/>
      <w:r w:rsidRPr="00525B73">
        <w:rPr>
          <w:rFonts w:hint="eastAsia"/>
        </w:rPr>
        <w:t>NAVER</w:t>
      </w:r>
      <w:proofErr w:type="spellEnd"/>
      <w:r w:rsidRPr="00525B73">
        <w:rPr>
          <w:rFonts w:hint="eastAsia"/>
        </w:rPr>
        <w:t xml:space="preserve"> LABS Europe, </w:t>
      </w:r>
      <w:proofErr w:type="spellStart"/>
      <w:r w:rsidRPr="00525B73">
        <w:rPr>
          <w:rFonts w:hint="eastAsia"/>
        </w:rPr>
        <w:t>CVPR</w:t>
      </w:r>
      <w:proofErr w:type="spellEnd"/>
      <w:r w:rsidRPr="00525B73">
        <w:t xml:space="preserve"> </w:t>
      </w:r>
      <w:r w:rsidRPr="00525B73">
        <w:rPr>
          <w:rFonts w:hint="eastAsia"/>
        </w:rPr>
        <w:t>2021</w:t>
      </w:r>
      <w:r w:rsidRPr="00525B73">
        <w:t>.</w:t>
      </w:r>
    </w:p>
    <w:p w14:paraId="756FF044" w14:textId="77777777" w:rsidR="00D60D53" w:rsidRPr="00525B73" w:rsidRDefault="00D60D53" w:rsidP="00D60D53">
      <w:pPr>
        <w:pStyle w:val="EX"/>
      </w:pPr>
      <w:r w:rsidRPr="00525B73">
        <w:t>[</w:t>
      </w:r>
      <w:r>
        <w:t>16</w:t>
      </w:r>
      <w:r w:rsidRPr="00525B73">
        <w:t>]</w:t>
      </w:r>
      <w:r w:rsidRPr="00525B73">
        <w:tab/>
      </w:r>
      <w:proofErr w:type="spellStart"/>
      <w:r w:rsidRPr="00525B73">
        <w:t>3GPP</w:t>
      </w:r>
      <w:proofErr w:type="spellEnd"/>
      <w:r w:rsidRPr="00525B73">
        <w:t xml:space="preserve"> </w:t>
      </w:r>
      <w:proofErr w:type="spellStart"/>
      <w:r w:rsidRPr="00525B73">
        <w:t>TR</w:t>
      </w:r>
      <w:proofErr w:type="spellEnd"/>
      <w:r w:rsidRPr="00525B73">
        <w:t xml:space="preserve"> 22.837, " Study on Integrated Sensing and Communication."</w:t>
      </w:r>
    </w:p>
    <w:p w14:paraId="6261689F" w14:textId="77777777" w:rsidR="00D60D53" w:rsidRPr="00525B73" w:rsidRDefault="00D60D53" w:rsidP="00D60D53">
      <w:pPr>
        <w:pStyle w:val="EX"/>
      </w:pPr>
      <w:r w:rsidRPr="00525B73">
        <w:t>[</w:t>
      </w:r>
      <w:r>
        <w:t>17</w:t>
      </w:r>
      <w:r w:rsidRPr="00525B73">
        <w:t>]</w:t>
      </w:r>
      <w:r w:rsidRPr="00525B73">
        <w:tab/>
      </w:r>
      <w:proofErr w:type="spellStart"/>
      <w:r w:rsidRPr="00525B73">
        <w:t>Alriksson</w:t>
      </w:r>
      <w:proofErr w:type="spellEnd"/>
      <w:r w:rsidRPr="00525B73">
        <w:t xml:space="preserve">, F., Kang, </w:t>
      </w:r>
      <w:proofErr w:type="spellStart"/>
      <w:r w:rsidRPr="00525B73">
        <w:t>D.H</w:t>
      </w:r>
      <w:proofErr w:type="spellEnd"/>
      <w:r w:rsidRPr="00525B73">
        <w:t xml:space="preserve">., Phillips, C., </w:t>
      </w:r>
      <w:proofErr w:type="spellStart"/>
      <w:r w:rsidRPr="00525B73">
        <w:t>Pradas</w:t>
      </w:r>
      <w:proofErr w:type="spellEnd"/>
      <w:r w:rsidRPr="00525B73">
        <w:t xml:space="preserve">, J.L. and Zaidi, A., 2021. </w:t>
      </w:r>
      <w:proofErr w:type="spellStart"/>
      <w:r w:rsidRPr="00525B73">
        <w:t>XR</w:t>
      </w:r>
      <w:proofErr w:type="spellEnd"/>
      <w:r w:rsidRPr="00525B73">
        <w:t xml:space="preserve"> and </w:t>
      </w:r>
      <w:proofErr w:type="spellStart"/>
      <w:r w:rsidRPr="00525B73">
        <w:t>5G</w:t>
      </w:r>
      <w:proofErr w:type="spellEnd"/>
      <w:r w:rsidRPr="00525B73">
        <w:t>: Extended reality at scale with time-critical communication. Ericsson Technology Review.</w:t>
      </w:r>
    </w:p>
    <w:p w14:paraId="4DF788C8" w14:textId="77777777" w:rsidR="00D60D53" w:rsidRPr="00525B73" w:rsidRDefault="00D60D53" w:rsidP="00D60D53">
      <w:pPr>
        <w:pStyle w:val="EX"/>
      </w:pPr>
      <w:r w:rsidRPr="00525B73">
        <w:t>[</w:t>
      </w:r>
      <w:r>
        <w:t>18</w:t>
      </w:r>
      <w:r w:rsidRPr="00525B73">
        <w:t>]</w:t>
      </w:r>
      <w:r>
        <w:tab/>
      </w:r>
      <w:proofErr w:type="spellStart"/>
      <w:r>
        <w:t>3GPP</w:t>
      </w:r>
      <w:proofErr w:type="spellEnd"/>
      <w:r>
        <w:t xml:space="preserve"> </w:t>
      </w:r>
      <w:proofErr w:type="spellStart"/>
      <w:r>
        <w:t>TR</w:t>
      </w:r>
      <w:proofErr w:type="spellEnd"/>
      <w:r>
        <w:t xml:space="preserve"> 26.928, "</w:t>
      </w:r>
      <w:r w:rsidRPr="00525B73">
        <w:t>Extended Reality (</w:t>
      </w:r>
      <w:proofErr w:type="spellStart"/>
      <w:r w:rsidRPr="00525B73">
        <w:t>XR</w:t>
      </w:r>
      <w:proofErr w:type="spellEnd"/>
      <w:r w:rsidRPr="00525B73">
        <w:t xml:space="preserve">) in </w:t>
      </w:r>
      <w:proofErr w:type="spellStart"/>
      <w:r w:rsidRPr="00525B73">
        <w:t>5G</w:t>
      </w:r>
      <w:proofErr w:type="spellEnd"/>
      <w:r>
        <w:t>."</w:t>
      </w:r>
    </w:p>
    <w:p w14:paraId="2C474583" w14:textId="77777777" w:rsidR="00D60D53" w:rsidRPr="00525B73" w:rsidRDefault="00D60D53" w:rsidP="00D60D53">
      <w:pPr>
        <w:pStyle w:val="EX"/>
      </w:pPr>
      <w:r w:rsidRPr="0094413F">
        <w:rPr>
          <w:lang w:val="de-DE"/>
        </w:rPr>
        <w:t xml:space="preserve">[19] </w:t>
      </w:r>
      <w:r w:rsidRPr="0094413F">
        <w:rPr>
          <w:lang w:val="de-DE"/>
        </w:rPr>
        <w:tab/>
      </w:r>
      <w:proofErr w:type="spellStart"/>
      <w:r w:rsidRPr="0094413F">
        <w:rPr>
          <w:lang w:val="de-DE"/>
        </w:rPr>
        <w:t>Ge</w:t>
      </w:r>
      <w:proofErr w:type="spellEnd"/>
      <w:r w:rsidRPr="0094413F">
        <w:rPr>
          <w:lang w:val="de-DE"/>
        </w:rPr>
        <w:t xml:space="preserve">, Y., Wen, F., Kim, H., Zhu, M., Jiang, F., Kim, S., Svensson, L. </w:t>
      </w:r>
      <w:proofErr w:type="spellStart"/>
      <w:r w:rsidRPr="0094413F">
        <w:rPr>
          <w:lang w:val="de-DE"/>
        </w:rPr>
        <w:t>and</w:t>
      </w:r>
      <w:proofErr w:type="spellEnd"/>
      <w:r w:rsidRPr="0094413F">
        <w:rPr>
          <w:lang w:val="de-DE"/>
        </w:rPr>
        <w:t xml:space="preserve"> </w:t>
      </w:r>
      <w:proofErr w:type="spellStart"/>
      <w:r w:rsidRPr="0094413F">
        <w:rPr>
          <w:lang w:val="de-DE"/>
        </w:rPr>
        <w:t>Wymeersch</w:t>
      </w:r>
      <w:proofErr w:type="spellEnd"/>
      <w:r w:rsidRPr="0094413F">
        <w:rPr>
          <w:lang w:val="de-DE"/>
        </w:rPr>
        <w:t xml:space="preserve">, H., 2020. </w:t>
      </w:r>
      <w:proofErr w:type="spellStart"/>
      <w:r w:rsidRPr="00525B73">
        <w:t>5G</w:t>
      </w:r>
      <w:proofErr w:type="spellEnd"/>
      <w:r w:rsidRPr="00525B73">
        <w:t xml:space="preserve"> SLAM using the clustering and assignment approach with diffuse multipath. Sensors, 20(16), </w:t>
      </w:r>
      <w:proofErr w:type="spellStart"/>
      <w:r w:rsidRPr="00525B73">
        <w:t>p.4656</w:t>
      </w:r>
      <w:proofErr w:type="spellEnd"/>
      <w:r w:rsidRPr="00525B73">
        <w:t>.</w:t>
      </w:r>
    </w:p>
    <w:p w14:paraId="454278CC" w14:textId="77777777" w:rsidR="00D60D53" w:rsidRPr="00525B73" w:rsidRDefault="00D60D53" w:rsidP="00D60D53">
      <w:pPr>
        <w:pStyle w:val="EX"/>
      </w:pPr>
      <w:r w:rsidRPr="00014AD0">
        <w:rPr>
          <w:lang w:val="en-US"/>
        </w:rPr>
        <w:t xml:space="preserve">[20] </w:t>
      </w:r>
      <w:r w:rsidRPr="00014AD0">
        <w:rPr>
          <w:lang w:val="en-US"/>
        </w:rPr>
        <w:tab/>
        <w:t xml:space="preserve">Kim, H., </w:t>
      </w:r>
      <w:proofErr w:type="spellStart"/>
      <w:r w:rsidRPr="00014AD0">
        <w:rPr>
          <w:lang w:val="en-US"/>
        </w:rPr>
        <w:t>Granström</w:t>
      </w:r>
      <w:proofErr w:type="spellEnd"/>
      <w:r w:rsidRPr="00014AD0">
        <w:rPr>
          <w:lang w:val="en-US"/>
        </w:rPr>
        <w:t xml:space="preserve">, K., Gao, L., </w:t>
      </w:r>
      <w:proofErr w:type="spellStart"/>
      <w:r w:rsidRPr="00014AD0">
        <w:rPr>
          <w:lang w:val="en-US"/>
        </w:rPr>
        <w:t>Battistelli</w:t>
      </w:r>
      <w:proofErr w:type="spellEnd"/>
      <w:r w:rsidRPr="00014AD0">
        <w:rPr>
          <w:lang w:val="en-US"/>
        </w:rPr>
        <w:t xml:space="preserve">, G., Kim, S. and </w:t>
      </w:r>
      <w:proofErr w:type="spellStart"/>
      <w:r w:rsidRPr="00014AD0">
        <w:rPr>
          <w:lang w:val="en-US"/>
        </w:rPr>
        <w:t>Wymeersch</w:t>
      </w:r>
      <w:proofErr w:type="spellEnd"/>
      <w:r w:rsidRPr="00014AD0">
        <w:rPr>
          <w:lang w:val="en-US"/>
        </w:rPr>
        <w:t xml:space="preserve">, H., 2020. </w:t>
      </w:r>
      <w:proofErr w:type="spellStart"/>
      <w:r w:rsidRPr="00525B73">
        <w:t>5G</w:t>
      </w:r>
      <w:proofErr w:type="spellEnd"/>
      <w:r w:rsidRPr="00525B73">
        <w:t xml:space="preserve"> </w:t>
      </w:r>
      <w:proofErr w:type="spellStart"/>
      <w:r w:rsidRPr="00525B73">
        <w:t>mmWave</w:t>
      </w:r>
      <w:proofErr w:type="spellEnd"/>
      <w:r w:rsidRPr="00525B73">
        <w:t xml:space="preserve"> cooperative positioning and mapping using multi-model PHD filter and map fusion. IEEE Transactions on Wireless Communications, 19(6), </w:t>
      </w:r>
      <w:proofErr w:type="spellStart"/>
      <w:r w:rsidRPr="00525B73">
        <w:t>pp.3782</w:t>
      </w:r>
      <w:proofErr w:type="spellEnd"/>
      <w:r w:rsidRPr="00525B73">
        <w:t>-3795.</w:t>
      </w:r>
    </w:p>
    <w:p w14:paraId="22210B85" w14:textId="77777777" w:rsidR="00D60D53" w:rsidRPr="00525B73" w:rsidRDefault="00D60D53" w:rsidP="00D60D53">
      <w:pPr>
        <w:pStyle w:val="EX"/>
      </w:pPr>
      <w:r w:rsidRPr="00525B73">
        <w:t>[</w:t>
      </w:r>
      <w:r>
        <w:t>21</w:t>
      </w:r>
      <w:r w:rsidRPr="00525B73">
        <w:t xml:space="preserve">] </w:t>
      </w:r>
      <w:r w:rsidRPr="00525B73">
        <w:tab/>
        <w:t xml:space="preserve">Liu, A., Huang, Z., Li, M., Wan, Y., Li, W., Han, </w:t>
      </w:r>
      <w:proofErr w:type="spellStart"/>
      <w:r w:rsidRPr="00525B73">
        <w:t>T.X</w:t>
      </w:r>
      <w:proofErr w:type="spellEnd"/>
      <w:r w:rsidRPr="00525B73">
        <w:t xml:space="preserve">., Liu, C., Du, R., Tan, </w:t>
      </w:r>
      <w:proofErr w:type="spellStart"/>
      <w:r w:rsidRPr="00525B73">
        <w:t>D.K.P</w:t>
      </w:r>
      <w:proofErr w:type="spellEnd"/>
      <w:r w:rsidRPr="00525B73">
        <w:t xml:space="preserve">., Lu, J. and Shen, Y., 2022. A survey on fundamental limits of integrated sensing and communication. IEEE Communications Surveys &amp; Tutorials, 24(2), </w:t>
      </w:r>
      <w:proofErr w:type="spellStart"/>
      <w:r w:rsidRPr="00525B73">
        <w:t>pp.994</w:t>
      </w:r>
      <w:proofErr w:type="spellEnd"/>
      <w:r w:rsidRPr="00525B73">
        <w:t>-1034.</w:t>
      </w:r>
    </w:p>
    <w:p w14:paraId="68C3A5E3" w14:textId="77777777" w:rsidR="00D60D53" w:rsidRDefault="00D60D53" w:rsidP="00D60D53">
      <w:pPr>
        <w:pStyle w:val="EX"/>
      </w:pPr>
      <w:r w:rsidRPr="00525B73">
        <w:t>[</w:t>
      </w:r>
      <w:r>
        <w:t>22</w:t>
      </w:r>
      <w:r w:rsidRPr="00525B73">
        <w:t xml:space="preserve">] </w:t>
      </w:r>
      <w:r w:rsidRPr="00525B73">
        <w:tab/>
      </w:r>
      <w:proofErr w:type="spellStart"/>
      <w:r w:rsidRPr="00525B73">
        <w:t>Dwivedi</w:t>
      </w:r>
      <w:proofErr w:type="spellEnd"/>
      <w:r w:rsidRPr="00525B73">
        <w:t xml:space="preserve">, S., </w:t>
      </w:r>
      <w:proofErr w:type="spellStart"/>
      <w:r w:rsidRPr="00525B73">
        <w:t>Shreevastav</w:t>
      </w:r>
      <w:proofErr w:type="spellEnd"/>
      <w:r w:rsidRPr="00525B73">
        <w:t xml:space="preserve">, R., </w:t>
      </w:r>
      <w:proofErr w:type="spellStart"/>
      <w:r w:rsidRPr="00525B73">
        <w:t>Munier</w:t>
      </w:r>
      <w:proofErr w:type="spellEnd"/>
      <w:r w:rsidRPr="00525B73">
        <w:t xml:space="preserve">, F., </w:t>
      </w:r>
      <w:proofErr w:type="spellStart"/>
      <w:r w:rsidRPr="00525B73">
        <w:t>Nygren</w:t>
      </w:r>
      <w:proofErr w:type="spellEnd"/>
      <w:r w:rsidRPr="00525B73">
        <w:t xml:space="preserve">, J., </w:t>
      </w:r>
      <w:proofErr w:type="spellStart"/>
      <w:r w:rsidRPr="00525B73">
        <w:t>Siomina</w:t>
      </w:r>
      <w:proofErr w:type="spellEnd"/>
      <w:r w:rsidRPr="00525B73">
        <w:t xml:space="preserve">, I., </w:t>
      </w:r>
      <w:proofErr w:type="spellStart"/>
      <w:r w:rsidRPr="00525B73">
        <w:t>Lyazidi</w:t>
      </w:r>
      <w:proofErr w:type="spellEnd"/>
      <w:r w:rsidRPr="00525B73">
        <w:t xml:space="preserve">, Y., Shrestha, D., Lindmark, G., </w:t>
      </w:r>
      <w:proofErr w:type="spellStart"/>
      <w:r w:rsidRPr="00525B73">
        <w:t>Ernström</w:t>
      </w:r>
      <w:proofErr w:type="spellEnd"/>
      <w:r w:rsidRPr="00525B73">
        <w:t xml:space="preserve">, P., Stare, E. and </w:t>
      </w:r>
      <w:proofErr w:type="spellStart"/>
      <w:r w:rsidRPr="00525B73">
        <w:t>Razavi</w:t>
      </w:r>
      <w:proofErr w:type="spellEnd"/>
      <w:r w:rsidRPr="00525B73">
        <w:t xml:space="preserve">, </w:t>
      </w:r>
      <w:proofErr w:type="spellStart"/>
      <w:r w:rsidRPr="00525B73">
        <w:t>S.M</w:t>
      </w:r>
      <w:proofErr w:type="spellEnd"/>
      <w:r w:rsidRPr="00525B73">
        <w:t xml:space="preserve">., 2021. Positioning in </w:t>
      </w:r>
      <w:proofErr w:type="spellStart"/>
      <w:r w:rsidRPr="00525B73">
        <w:t>5G</w:t>
      </w:r>
      <w:proofErr w:type="spellEnd"/>
      <w:r w:rsidRPr="00525B73">
        <w:t xml:space="preserve"> networks. IEEE Communications Magazine, 59(11), </w:t>
      </w:r>
      <w:proofErr w:type="spellStart"/>
      <w:r w:rsidRPr="00525B73">
        <w:t>pp.38</w:t>
      </w:r>
      <w:proofErr w:type="spellEnd"/>
      <w:r w:rsidRPr="00525B73">
        <w:t>-44.</w:t>
      </w:r>
    </w:p>
    <w:p w14:paraId="34BFD4A0" w14:textId="77777777" w:rsidR="00D60D53" w:rsidRDefault="00D60D53" w:rsidP="00D60D53">
      <w:pPr>
        <w:pStyle w:val="EX"/>
        <w:rPr>
          <w:lang w:val="en-US"/>
        </w:rPr>
      </w:pPr>
      <w:r w:rsidRPr="0094413F">
        <w:rPr>
          <w:lang w:val="en-US"/>
        </w:rPr>
        <w:lastRenderedPageBreak/>
        <w:t>[23]</w:t>
      </w:r>
      <w:r w:rsidRPr="0094413F">
        <w:rPr>
          <w:lang w:val="en-US"/>
        </w:rPr>
        <w:tab/>
        <w:t>Suhr, C. "</w:t>
      </w:r>
      <w:proofErr w:type="spellStart"/>
      <w:r w:rsidRPr="0094413F">
        <w:rPr>
          <w:lang w:val="en-US"/>
        </w:rPr>
        <w:t>S.L.A.M</w:t>
      </w:r>
      <w:proofErr w:type="spellEnd"/>
      <w:r w:rsidRPr="0094413F">
        <w:rPr>
          <w:lang w:val="en-US"/>
        </w:rPr>
        <w:t xml:space="preserve">. and Optical Tracking for </w:t>
      </w:r>
      <w:proofErr w:type="spellStart"/>
      <w:r w:rsidRPr="0094413F">
        <w:rPr>
          <w:lang w:val="en-US"/>
        </w:rPr>
        <w:t>XR</w:t>
      </w:r>
      <w:proofErr w:type="spellEnd"/>
      <w:r w:rsidRPr="0094413F">
        <w:rPr>
          <w:lang w:val="en-US"/>
        </w:rPr>
        <w:t>"</w:t>
      </w:r>
      <w:r>
        <w:rPr>
          <w:lang w:val="en-US"/>
        </w:rPr>
        <w:t xml:space="preserve">, </w:t>
      </w:r>
      <w:r w:rsidRPr="0094413F">
        <w:rPr>
          <w:lang w:val="en-US"/>
        </w:rPr>
        <w:t>https://medium.com/desn325-emergentdesign/s-l-a-m-and-optical-tracking-for-xr-cfabb7dd536f</w:t>
      </w:r>
      <w:r>
        <w:rPr>
          <w:lang w:val="en-US"/>
        </w:rPr>
        <w:t xml:space="preserve"> &lt;accessed 1.9.22&gt;</w:t>
      </w:r>
    </w:p>
    <w:p w14:paraId="3E4CCBD3" w14:textId="77777777" w:rsidR="00D60D53" w:rsidRPr="0094413F" w:rsidRDefault="00D60D53" w:rsidP="00D60D53">
      <w:pPr>
        <w:pStyle w:val="EX"/>
        <w:rPr>
          <w:lang w:val="en-US"/>
        </w:rPr>
      </w:pPr>
      <w:r>
        <w:rPr>
          <w:lang w:val="en-US"/>
        </w:rPr>
        <w:t>[24]</w:t>
      </w:r>
      <w:r>
        <w:rPr>
          <w:lang w:val="en-US"/>
        </w:rPr>
        <w:tab/>
      </w:r>
      <w:r w:rsidRPr="0094413F">
        <w:rPr>
          <w:lang w:val="en-US"/>
        </w:rPr>
        <w:t xml:space="preserve">Kim, H., </w:t>
      </w:r>
      <w:proofErr w:type="spellStart"/>
      <w:r w:rsidRPr="0094413F">
        <w:rPr>
          <w:lang w:val="en-US"/>
        </w:rPr>
        <w:t>Granstrom</w:t>
      </w:r>
      <w:proofErr w:type="spellEnd"/>
      <w:r w:rsidRPr="0094413F">
        <w:rPr>
          <w:lang w:val="en-US"/>
        </w:rPr>
        <w:t xml:space="preserve">, K., </w:t>
      </w:r>
      <w:proofErr w:type="spellStart"/>
      <w:r w:rsidRPr="0094413F">
        <w:rPr>
          <w:lang w:val="en-US"/>
        </w:rPr>
        <w:t>Svensson</w:t>
      </w:r>
      <w:proofErr w:type="spellEnd"/>
      <w:r w:rsidRPr="0094413F">
        <w:rPr>
          <w:lang w:val="en-US"/>
        </w:rPr>
        <w:t xml:space="preserve">, L., Kim, S. and </w:t>
      </w:r>
      <w:proofErr w:type="spellStart"/>
      <w:r w:rsidRPr="0094413F">
        <w:rPr>
          <w:lang w:val="en-US"/>
        </w:rPr>
        <w:t>Wymeersch</w:t>
      </w:r>
      <w:proofErr w:type="spellEnd"/>
      <w:r w:rsidRPr="0094413F">
        <w:rPr>
          <w:lang w:val="en-US"/>
        </w:rPr>
        <w:t xml:space="preserve">, H., 2022. </w:t>
      </w:r>
      <w:proofErr w:type="spellStart"/>
      <w:r w:rsidRPr="0094413F">
        <w:rPr>
          <w:lang w:val="en-US"/>
        </w:rPr>
        <w:t>PMBM</w:t>
      </w:r>
      <w:proofErr w:type="spellEnd"/>
      <w:r w:rsidRPr="0094413F">
        <w:rPr>
          <w:lang w:val="en-US"/>
        </w:rPr>
        <w:t xml:space="preserve">-based SLAM Filters in </w:t>
      </w:r>
      <w:proofErr w:type="spellStart"/>
      <w:r w:rsidRPr="0094413F">
        <w:rPr>
          <w:lang w:val="en-US"/>
        </w:rPr>
        <w:t>5G</w:t>
      </w:r>
      <w:proofErr w:type="spellEnd"/>
      <w:r w:rsidRPr="0094413F">
        <w:rPr>
          <w:lang w:val="en-US"/>
        </w:rPr>
        <w:t xml:space="preserve"> </w:t>
      </w:r>
      <w:proofErr w:type="spellStart"/>
      <w:r w:rsidRPr="0094413F">
        <w:rPr>
          <w:lang w:val="en-US"/>
        </w:rPr>
        <w:t>mmWave</w:t>
      </w:r>
      <w:proofErr w:type="spellEnd"/>
      <w:r w:rsidRPr="0094413F">
        <w:rPr>
          <w:lang w:val="en-US"/>
        </w:rPr>
        <w:t xml:space="preserve"> Vehicular Networks. IEEE Transactions on Vehicular Technology.</w:t>
      </w:r>
    </w:p>
    <w:p w14:paraId="2334455B" w14:textId="77777777" w:rsidR="00D60D53" w:rsidRPr="00DF605C" w:rsidRDefault="00D60D53" w:rsidP="00D60D53">
      <w:pPr>
        <w:pStyle w:val="EX"/>
        <w:rPr>
          <w:lang w:val="en-US" w:eastAsia="zh-CN"/>
        </w:rPr>
      </w:pPr>
      <w:r w:rsidRPr="00DF605C">
        <w:rPr>
          <w:lang w:val="en-US" w:eastAsia="zh-CN"/>
        </w:rPr>
        <w:t>[25]</w:t>
      </w:r>
      <w:r w:rsidRPr="00DF605C">
        <w:rPr>
          <w:lang w:val="en-US" w:eastAsia="zh-CN"/>
        </w:rPr>
        <w:tab/>
      </w:r>
      <w:proofErr w:type="spellStart"/>
      <w:r w:rsidRPr="00DF605C">
        <w:rPr>
          <w:lang w:val="en-US" w:eastAsia="zh-CN"/>
        </w:rPr>
        <w:t>5GAA</w:t>
      </w:r>
      <w:proofErr w:type="spellEnd"/>
      <w:r w:rsidRPr="00DF605C">
        <w:rPr>
          <w:lang w:val="en-US" w:eastAsia="zh-CN"/>
        </w:rPr>
        <w:t xml:space="preserve"> </w:t>
      </w:r>
      <w:r w:rsidRPr="00D34A17">
        <w:rPr>
          <w:lang w:val="en-US" w:eastAsia="zh-CN"/>
        </w:rPr>
        <w:t>"</w:t>
      </w:r>
      <w:r w:rsidRPr="00DF605C">
        <w:t xml:space="preserve"> </w:t>
      </w:r>
      <w:r w:rsidRPr="00D34A17">
        <w:rPr>
          <w:lang w:val="en-US" w:eastAsia="zh-CN"/>
        </w:rPr>
        <w:t>C-</w:t>
      </w:r>
      <w:proofErr w:type="spellStart"/>
      <w:r w:rsidRPr="00D34A17">
        <w:rPr>
          <w:lang w:val="en-US" w:eastAsia="zh-CN"/>
        </w:rPr>
        <w:t>V2X</w:t>
      </w:r>
      <w:proofErr w:type="spellEnd"/>
      <w:r w:rsidRPr="00D34A17">
        <w:rPr>
          <w:lang w:val="en-US" w:eastAsia="zh-CN"/>
        </w:rPr>
        <w:t xml:space="preserve"> Use Cases Volume II:</w:t>
      </w:r>
      <w:r>
        <w:rPr>
          <w:lang w:val="en-US" w:eastAsia="zh-CN"/>
        </w:rPr>
        <w:t xml:space="preserve"> </w:t>
      </w:r>
      <w:r w:rsidRPr="00D34A17">
        <w:rPr>
          <w:lang w:val="en-US" w:eastAsia="zh-CN"/>
        </w:rPr>
        <w:t>Examples and Service Level Requirements</w:t>
      </w:r>
      <w:r>
        <w:rPr>
          <w:lang w:val="en-US" w:eastAsia="zh-CN"/>
        </w:rPr>
        <w:t xml:space="preserve">", </w:t>
      </w:r>
      <w:proofErr w:type="spellStart"/>
      <w:r>
        <w:rPr>
          <w:lang w:val="en-US" w:eastAsia="zh-CN"/>
        </w:rPr>
        <w:t>5G</w:t>
      </w:r>
      <w:proofErr w:type="spellEnd"/>
      <w:r>
        <w:rPr>
          <w:lang w:val="en-US" w:eastAsia="zh-CN"/>
        </w:rPr>
        <w:t xml:space="preserve"> Automobile </w:t>
      </w:r>
      <w:proofErr w:type="spellStart"/>
      <w:r>
        <w:rPr>
          <w:lang w:val="en-US" w:eastAsia="zh-CN"/>
        </w:rPr>
        <w:t>Assocaition</w:t>
      </w:r>
      <w:proofErr w:type="spellEnd"/>
      <w:r>
        <w:rPr>
          <w:lang w:val="en-US" w:eastAsia="zh-CN"/>
        </w:rPr>
        <w:t xml:space="preserve"> White Paper, </w:t>
      </w:r>
      <w:r w:rsidRPr="00D34A17">
        <w:rPr>
          <w:lang w:val="en-US" w:eastAsia="zh-CN"/>
        </w:rPr>
        <w:t xml:space="preserve"> </w:t>
      </w:r>
      <w:r w:rsidRPr="00D34A17">
        <w:rPr>
          <w:lang w:val="en-US"/>
        </w:rPr>
        <w:t>https://5gaa.org/wp-content/uploads/2020/10/5GAA_White-Paper_C-V2X-Use-Cases-Volume-II.pdf</w:t>
      </w:r>
      <w:r>
        <w:rPr>
          <w:lang w:val="en-US"/>
        </w:rPr>
        <w:t xml:space="preserve"> &lt;accessed 02.09.22&gt;</w:t>
      </w:r>
    </w:p>
    <w:p w14:paraId="27557686" w14:textId="77777777" w:rsidR="00D60D53" w:rsidRPr="0022290B" w:rsidRDefault="00D60D53" w:rsidP="00D60D53">
      <w:pPr>
        <w:keepLines/>
        <w:ind w:left="1702" w:hanging="1418"/>
      </w:pPr>
      <w:r>
        <w:t>[26]</w:t>
      </w:r>
      <w:r>
        <w:tab/>
      </w:r>
      <w:r w:rsidRPr="0022290B">
        <w:t xml:space="preserve">A. </w:t>
      </w:r>
      <w:proofErr w:type="spellStart"/>
      <w:r w:rsidRPr="0022290B">
        <w:t>Ebrahimzadeh</w:t>
      </w:r>
      <w:proofErr w:type="spellEnd"/>
      <w:r w:rsidRPr="0022290B">
        <w:t xml:space="preserve">, M. Maier and R. H. </w:t>
      </w:r>
      <w:proofErr w:type="spellStart"/>
      <w:r w:rsidRPr="0022290B">
        <w:t>Glitho</w:t>
      </w:r>
      <w:proofErr w:type="spellEnd"/>
      <w:r w:rsidRPr="0022290B">
        <w:t>, "Trace-Driven Haptic Traffic Characterization for Tactile Internet Performance Evaluation," 2021 International Conference on Engineering and Emerging Technologies (</w:t>
      </w:r>
      <w:proofErr w:type="spellStart"/>
      <w:r w:rsidRPr="0022290B">
        <w:t>ICEET</w:t>
      </w:r>
      <w:proofErr w:type="spellEnd"/>
      <w:r w:rsidRPr="0022290B">
        <w:t>), 2021, pp. 1-6.</w:t>
      </w:r>
    </w:p>
    <w:p w14:paraId="14B0AA94" w14:textId="77777777" w:rsidR="00D60D53" w:rsidRDefault="00D60D53" w:rsidP="00D60D53">
      <w:pPr>
        <w:pStyle w:val="EX"/>
        <w:rPr>
          <w:lang w:eastAsia="zh-CN"/>
        </w:rPr>
      </w:pPr>
      <w:r w:rsidRPr="00EC664B">
        <w:rPr>
          <w:rFonts w:hint="eastAsia"/>
          <w:lang w:eastAsia="zh-CN"/>
        </w:rPr>
        <w:t>[</w:t>
      </w:r>
      <w:r>
        <w:rPr>
          <w:lang w:eastAsia="zh-CN"/>
        </w:rPr>
        <w:t>27</w:t>
      </w:r>
      <w:r w:rsidRPr="00EC664B">
        <w:rPr>
          <w:lang w:eastAsia="zh-CN"/>
        </w:rPr>
        <w:t>]</w:t>
      </w:r>
      <w:r w:rsidRPr="00EC664B">
        <w:rPr>
          <w:lang w:eastAsia="zh-CN"/>
        </w:rPr>
        <w:tab/>
        <w:t xml:space="preserve">Lee, L.-H., </w:t>
      </w:r>
      <w:proofErr w:type="spellStart"/>
      <w:r w:rsidRPr="00EC664B">
        <w:rPr>
          <w:lang w:eastAsia="zh-CN"/>
        </w:rPr>
        <w:t>Braud</w:t>
      </w:r>
      <w:proofErr w:type="spellEnd"/>
      <w:r w:rsidRPr="00EC664B">
        <w:rPr>
          <w:lang w:eastAsia="zh-CN"/>
        </w:rPr>
        <w:t xml:space="preserve">, T., Zhou, P., Wang, L., Xu, D., Lin,  Z., Kumar, A., Bermejo, C., and Hui, P. All One Needs to Know about </w:t>
      </w:r>
      <w:proofErr w:type="spellStart"/>
      <w:r w:rsidRPr="00EC664B">
        <w:rPr>
          <w:lang w:eastAsia="zh-CN"/>
        </w:rPr>
        <w:t>Metaverse</w:t>
      </w:r>
      <w:proofErr w:type="spellEnd"/>
      <w:r w:rsidRPr="00EC664B">
        <w:rPr>
          <w:lang w:eastAsia="zh-CN"/>
        </w:rPr>
        <w:t>: A Complete Survey on Technological Singularity, Virtual Ecosystem, and Research Agenda, 2021.</w:t>
      </w:r>
    </w:p>
    <w:p w14:paraId="588CB692" w14:textId="77777777" w:rsidR="00D60D53" w:rsidRDefault="00D60D53" w:rsidP="00D60D53">
      <w:pPr>
        <w:pStyle w:val="EX"/>
      </w:pPr>
      <w:r w:rsidRPr="00924024">
        <w:rPr>
          <w:lang w:val="de-DE"/>
        </w:rPr>
        <w:t>[</w:t>
      </w:r>
      <w:r>
        <w:rPr>
          <w:lang w:val="de-DE"/>
        </w:rPr>
        <w:t>28</w:t>
      </w:r>
      <w:r w:rsidRPr="00924024">
        <w:rPr>
          <w:lang w:val="de-DE"/>
        </w:rPr>
        <w:t>]</w:t>
      </w:r>
      <w:r w:rsidRPr="00924024">
        <w:rPr>
          <w:lang w:val="de-DE"/>
        </w:rPr>
        <w:tab/>
      </w:r>
      <w:proofErr w:type="spellStart"/>
      <w:r w:rsidRPr="00924024">
        <w:rPr>
          <w:lang w:val="de-DE"/>
        </w:rPr>
        <w:t>Halbhuber</w:t>
      </w:r>
      <w:proofErr w:type="spellEnd"/>
      <w:r w:rsidRPr="00924024">
        <w:rPr>
          <w:lang w:val="de-DE"/>
        </w:rPr>
        <w:t xml:space="preserve">, David &amp; Henze, Niels &amp; Schwind, Valentin. </w:t>
      </w:r>
      <w:r w:rsidRPr="000847E7">
        <w:t>(2021). Increasing Player Performance and Game Experience in High Latency Systems. Proceedings of the ACM on Human-Computer Interaction. 5. 1-20. 10.1145/3474710.</w:t>
      </w:r>
    </w:p>
    <w:p w14:paraId="2944F1D5" w14:textId="77777777" w:rsidR="00D60D53" w:rsidRPr="00A818FD" w:rsidRDefault="00D60D53" w:rsidP="00D60D53">
      <w:pPr>
        <w:pStyle w:val="EX"/>
      </w:pPr>
      <w:r w:rsidRPr="00A818FD">
        <w:t>[</w:t>
      </w:r>
      <w:r>
        <w:t>29</w:t>
      </w:r>
      <w:r w:rsidRPr="00A818FD">
        <w:t xml:space="preserve">] </w:t>
      </w:r>
      <w:r>
        <w:tab/>
      </w:r>
      <w:r w:rsidRPr="00A818FD">
        <w:t xml:space="preserve">Holland, O., Steinbach, E., Prasad, </w:t>
      </w:r>
      <w:proofErr w:type="spellStart"/>
      <w:r w:rsidRPr="00A818FD">
        <w:t>R.V</w:t>
      </w:r>
      <w:proofErr w:type="spellEnd"/>
      <w:r w:rsidRPr="00A818FD">
        <w:t xml:space="preserve">., Liu, Q., </w:t>
      </w:r>
      <w:proofErr w:type="spellStart"/>
      <w:r w:rsidRPr="00A818FD">
        <w:t>Dawy</w:t>
      </w:r>
      <w:proofErr w:type="spellEnd"/>
      <w:r w:rsidRPr="00A818FD">
        <w:t xml:space="preserve">, Z., </w:t>
      </w:r>
      <w:proofErr w:type="spellStart"/>
      <w:r w:rsidRPr="00A818FD">
        <w:t>Aijaz</w:t>
      </w:r>
      <w:proofErr w:type="spellEnd"/>
      <w:r w:rsidRPr="00A818FD">
        <w:t xml:space="preserve">, A., Pappas, N., Chandra, K., Rao, </w:t>
      </w:r>
      <w:proofErr w:type="spellStart"/>
      <w:r w:rsidRPr="00A818FD">
        <w:t>V.S</w:t>
      </w:r>
      <w:proofErr w:type="spellEnd"/>
      <w:r w:rsidRPr="00A818FD">
        <w:t xml:space="preserve">., </w:t>
      </w:r>
      <w:proofErr w:type="spellStart"/>
      <w:r w:rsidRPr="00A818FD">
        <w:t>Oteafy</w:t>
      </w:r>
      <w:proofErr w:type="spellEnd"/>
      <w:r w:rsidRPr="00A818FD">
        <w:t xml:space="preserve">, S. and Eid, M., 2019. The IEEE 1918.1 “tactile internet” standards working group and its standards. Proceedings of the IEEE, 107(2), </w:t>
      </w:r>
      <w:proofErr w:type="spellStart"/>
      <w:r w:rsidRPr="00A818FD">
        <w:t>pp.256</w:t>
      </w:r>
      <w:proofErr w:type="spellEnd"/>
      <w:r w:rsidRPr="00A818FD">
        <w:t>-279.</w:t>
      </w:r>
    </w:p>
    <w:p w14:paraId="54FE3658" w14:textId="77777777" w:rsidR="00D60D53" w:rsidRPr="00A818FD" w:rsidRDefault="00D60D53" w:rsidP="00D60D53">
      <w:pPr>
        <w:pStyle w:val="EX"/>
      </w:pPr>
      <w:r>
        <w:t>[30</w:t>
      </w:r>
      <w:r w:rsidRPr="00A818FD">
        <w:t xml:space="preserve">] </w:t>
      </w:r>
      <w:r>
        <w:tab/>
      </w:r>
      <w:proofErr w:type="spellStart"/>
      <w:r w:rsidRPr="00A818FD">
        <w:t>Skalidis</w:t>
      </w:r>
      <w:proofErr w:type="spellEnd"/>
      <w:r w:rsidRPr="00A818FD">
        <w:t xml:space="preserve">, I., Muller, O. and Fournier, S., 2022. </w:t>
      </w:r>
      <w:proofErr w:type="spellStart"/>
      <w:r w:rsidRPr="00A818FD">
        <w:t>CardioVerse</w:t>
      </w:r>
      <w:proofErr w:type="spellEnd"/>
      <w:r w:rsidRPr="00A818FD">
        <w:t xml:space="preserve">: The Cardiovascular Medicine in the Era of </w:t>
      </w:r>
      <w:proofErr w:type="spellStart"/>
      <w:r w:rsidRPr="00A818FD">
        <w:t>Metaverse</w:t>
      </w:r>
      <w:proofErr w:type="spellEnd"/>
      <w:r w:rsidRPr="00A818FD">
        <w:t>. Trends in Cardiovascular Medicine.</w:t>
      </w:r>
    </w:p>
    <w:p w14:paraId="3777B020" w14:textId="77777777" w:rsidR="00D60D53" w:rsidRPr="00A818FD" w:rsidRDefault="00D60D53" w:rsidP="00D60D53">
      <w:pPr>
        <w:pStyle w:val="EX"/>
      </w:pPr>
      <w:r w:rsidRPr="00A818FD">
        <w:t>[3</w:t>
      </w:r>
      <w:r>
        <w:t>1</w:t>
      </w:r>
      <w:r w:rsidRPr="00A818FD">
        <w:t xml:space="preserve">] </w:t>
      </w:r>
      <w:r>
        <w:tab/>
      </w:r>
      <w:r w:rsidRPr="00A818FD">
        <w:t xml:space="preserve">Koo, H., 2021. Training in lung cancer surgery through the </w:t>
      </w:r>
      <w:proofErr w:type="spellStart"/>
      <w:r w:rsidRPr="00A818FD">
        <w:t>metaverse</w:t>
      </w:r>
      <w:proofErr w:type="spellEnd"/>
      <w:r w:rsidRPr="00A818FD">
        <w:t xml:space="preserve">, including extended reality, in the smart operating room of Seoul National University </w:t>
      </w:r>
      <w:proofErr w:type="spellStart"/>
      <w:r w:rsidRPr="00A818FD">
        <w:t>Bundang</w:t>
      </w:r>
      <w:proofErr w:type="spellEnd"/>
      <w:r w:rsidRPr="00A818FD">
        <w:t xml:space="preserve"> Hospital, Korea. Journal of educational evaluation for health professions, 18.</w:t>
      </w:r>
    </w:p>
    <w:p w14:paraId="05AC9385" w14:textId="77777777" w:rsidR="00D60D53" w:rsidRPr="00A818FD" w:rsidRDefault="00D60D53" w:rsidP="00D60D53">
      <w:pPr>
        <w:pStyle w:val="EX"/>
      </w:pPr>
      <w:r>
        <w:t>[32</w:t>
      </w:r>
      <w:r w:rsidRPr="00A818FD">
        <w:t xml:space="preserve">] </w:t>
      </w:r>
      <w:r>
        <w:tab/>
      </w:r>
      <w:proofErr w:type="spellStart"/>
      <w:r w:rsidRPr="00A818FD">
        <w:t>Mozumder</w:t>
      </w:r>
      <w:proofErr w:type="spellEnd"/>
      <w:r w:rsidRPr="00A818FD">
        <w:t xml:space="preserve">, </w:t>
      </w:r>
      <w:proofErr w:type="spellStart"/>
      <w:r w:rsidRPr="00A818FD">
        <w:t>M.A.I</w:t>
      </w:r>
      <w:proofErr w:type="spellEnd"/>
      <w:r w:rsidRPr="00A818FD">
        <w:t xml:space="preserve">., </w:t>
      </w:r>
      <w:proofErr w:type="spellStart"/>
      <w:r w:rsidRPr="00A818FD">
        <w:t>Sheeraz</w:t>
      </w:r>
      <w:proofErr w:type="spellEnd"/>
      <w:r w:rsidRPr="00A818FD">
        <w:t xml:space="preserve">, M.M., Athar, A., </w:t>
      </w:r>
      <w:proofErr w:type="spellStart"/>
      <w:r w:rsidRPr="00A818FD">
        <w:t>Aich</w:t>
      </w:r>
      <w:proofErr w:type="spellEnd"/>
      <w:r w:rsidRPr="00A818FD">
        <w:t xml:space="preserve">, S. and Kim, </w:t>
      </w:r>
      <w:proofErr w:type="spellStart"/>
      <w:r w:rsidRPr="00A818FD">
        <w:t>H.C</w:t>
      </w:r>
      <w:proofErr w:type="spellEnd"/>
      <w:r w:rsidRPr="00A818FD">
        <w:t xml:space="preserve">., 2022, February. Overview: technology roadmap of the future trend of </w:t>
      </w:r>
      <w:proofErr w:type="spellStart"/>
      <w:r w:rsidRPr="00A818FD">
        <w:t>metaverse</w:t>
      </w:r>
      <w:proofErr w:type="spellEnd"/>
      <w:r w:rsidRPr="00A818FD">
        <w:t xml:space="preserve"> based on </w:t>
      </w:r>
      <w:proofErr w:type="spellStart"/>
      <w:r w:rsidRPr="00A818FD">
        <w:t>IoT</w:t>
      </w:r>
      <w:proofErr w:type="spellEnd"/>
      <w:r w:rsidRPr="00A818FD">
        <w:t xml:space="preserve">, </w:t>
      </w:r>
      <w:proofErr w:type="spellStart"/>
      <w:r w:rsidRPr="00A818FD">
        <w:t>blockchain</w:t>
      </w:r>
      <w:proofErr w:type="spellEnd"/>
      <w:r w:rsidRPr="00A818FD">
        <w:t xml:space="preserve">, AI technique, and medical domain </w:t>
      </w:r>
      <w:proofErr w:type="spellStart"/>
      <w:r w:rsidRPr="00A818FD">
        <w:t>metaverse</w:t>
      </w:r>
      <w:proofErr w:type="spellEnd"/>
      <w:r w:rsidRPr="00A818FD">
        <w:t xml:space="preserve"> activity. In 2022 24th International Conference on Advanced Communication Technology (</w:t>
      </w:r>
      <w:proofErr w:type="spellStart"/>
      <w:r w:rsidRPr="00A818FD">
        <w:t>ICACT</w:t>
      </w:r>
      <w:proofErr w:type="spellEnd"/>
      <w:r w:rsidRPr="00A818FD">
        <w:t>) (pp. 256-261). IEEE.</w:t>
      </w:r>
    </w:p>
    <w:p w14:paraId="48A40B44" w14:textId="77777777" w:rsidR="00D60D53" w:rsidRPr="00A818FD" w:rsidRDefault="00D60D53" w:rsidP="00D60D53">
      <w:pPr>
        <w:pStyle w:val="EX"/>
      </w:pPr>
      <w:r w:rsidRPr="00A818FD">
        <w:t>[</w:t>
      </w:r>
      <w:r>
        <w:t>33</w:t>
      </w:r>
      <w:r w:rsidRPr="00A818FD">
        <w:t xml:space="preserve">] </w:t>
      </w:r>
      <w:r>
        <w:tab/>
      </w:r>
      <w:r w:rsidRPr="00A818FD">
        <w:t xml:space="preserve">Ning, H., Wang, H., Lin, Y., Wang, W., </w:t>
      </w:r>
      <w:proofErr w:type="spellStart"/>
      <w:r w:rsidRPr="00A818FD">
        <w:t>Dhelim</w:t>
      </w:r>
      <w:proofErr w:type="spellEnd"/>
      <w:r w:rsidRPr="00A818FD">
        <w:t xml:space="preserve">, S., </w:t>
      </w:r>
      <w:proofErr w:type="spellStart"/>
      <w:r w:rsidRPr="00A818FD">
        <w:t>Farha</w:t>
      </w:r>
      <w:proofErr w:type="spellEnd"/>
      <w:r w:rsidRPr="00A818FD">
        <w:t xml:space="preserve">, F., Ding, J. and </w:t>
      </w:r>
      <w:proofErr w:type="spellStart"/>
      <w:r w:rsidRPr="00A818FD">
        <w:t>Daneshmand</w:t>
      </w:r>
      <w:proofErr w:type="spellEnd"/>
      <w:r w:rsidRPr="00A818FD">
        <w:t xml:space="preserve">, M., 2021. A Survey on </w:t>
      </w:r>
      <w:proofErr w:type="spellStart"/>
      <w:r w:rsidRPr="00A818FD">
        <w:t>Metaverse</w:t>
      </w:r>
      <w:proofErr w:type="spellEnd"/>
      <w:r w:rsidRPr="00A818FD">
        <w:t>: the State-of-the-art, Technologies, Applications, and Challenges. </w:t>
      </w:r>
      <w:proofErr w:type="spellStart"/>
      <w:r w:rsidRPr="00A818FD">
        <w:t>arXiv</w:t>
      </w:r>
      <w:proofErr w:type="spellEnd"/>
      <w:r w:rsidRPr="00A818FD">
        <w:t xml:space="preserve"> preprint </w:t>
      </w:r>
      <w:proofErr w:type="spellStart"/>
      <w:r w:rsidRPr="00A818FD">
        <w:t>arXiv:2111.09673</w:t>
      </w:r>
      <w:proofErr w:type="spellEnd"/>
      <w:r w:rsidRPr="00A818FD">
        <w:t>.</w:t>
      </w:r>
    </w:p>
    <w:p w14:paraId="58510126" w14:textId="77777777" w:rsidR="00D60D53" w:rsidRPr="00A818FD" w:rsidRDefault="00D60D53" w:rsidP="00D60D53">
      <w:pPr>
        <w:pStyle w:val="EX"/>
      </w:pPr>
      <w:r w:rsidRPr="00A818FD">
        <w:t>[</w:t>
      </w:r>
      <w:r>
        <w:t>34</w:t>
      </w:r>
      <w:r w:rsidRPr="00A818FD">
        <w:t xml:space="preserve">] </w:t>
      </w:r>
      <w:r>
        <w:tab/>
      </w:r>
      <w:hyperlink r:id="rId9" w:history="1">
        <w:r w:rsidRPr="00A818FD">
          <w:rPr>
            <w:rStyle w:val="Hyperlink"/>
          </w:rPr>
          <w:t>https://www.xrtoday.com/virtual-reality/ukrainian-doctors-perform-first-vr-surgery/</w:t>
        </w:r>
      </w:hyperlink>
    </w:p>
    <w:p w14:paraId="36A5F9A7" w14:textId="77777777" w:rsidR="00D60D53" w:rsidRPr="00A818FD" w:rsidRDefault="00D60D53" w:rsidP="00D60D53">
      <w:pPr>
        <w:pStyle w:val="EX"/>
      </w:pPr>
      <w:r w:rsidRPr="00A818FD">
        <w:t>[</w:t>
      </w:r>
      <w:r>
        <w:t>35</w:t>
      </w:r>
      <w:r w:rsidRPr="00A818FD">
        <w:t xml:space="preserve">] </w:t>
      </w:r>
      <w:r>
        <w:tab/>
      </w:r>
      <w:hyperlink r:id="rId10" w:history="1">
        <w:r w:rsidRPr="00A818FD">
          <w:rPr>
            <w:rStyle w:val="Hyperlink"/>
          </w:rPr>
          <w:t>https://www.cryptotimes.io/surgeon-performed-surgery-remotely-through-metaverse/</w:t>
        </w:r>
      </w:hyperlink>
    </w:p>
    <w:p w14:paraId="18675642" w14:textId="77777777" w:rsidR="00D60D53" w:rsidRPr="00A818FD" w:rsidRDefault="00D60D53" w:rsidP="00D60D53">
      <w:pPr>
        <w:pStyle w:val="EX"/>
      </w:pPr>
      <w:r>
        <w:t>[36</w:t>
      </w:r>
      <w:r w:rsidRPr="00A818FD">
        <w:t>]</w:t>
      </w:r>
      <w:r>
        <w:tab/>
      </w:r>
      <w:r w:rsidRPr="00A818FD">
        <w:t xml:space="preserve"> </w:t>
      </w:r>
      <w:proofErr w:type="spellStart"/>
      <w:r w:rsidRPr="00A818FD">
        <w:t>Senk</w:t>
      </w:r>
      <w:proofErr w:type="spellEnd"/>
      <w:r w:rsidRPr="00A818FD">
        <w:t xml:space="preserve">, S., Ulbricht, M., </w:t>
      </w:r>
      <w:proofErr w:type="spellStart"/>
      <w:r w:rsidRPr="00A818FD">
        <w:t>Tsokalo</w:t>
      </w:r>
      <w:proofErr w:type="spellEnd"/>
      <w:r w:rsidRPr="00A818FD">
        <w:t xml:space="preserve">, I., </w:t>
      </w:r>
      <w:proofErr w:type="spellStart"/>
      <w:r w:rsidRPr="00A818FD">
        <w:t>Rischke</w:t>
      </w:r>
      <w:proofErr w:type="spellEnd"/>
      <w:r w:rsidRPr="00A818FD">
        <w:t xml:space="preserve">, J., Li, S.C., </w:t>
      </w:r>
      <w:proofErr w:type="spellStart"/>
      <w:r w:rsidRPr="00A818FD">
        <w:t>Speidel</w:t>
      </w:r>
      <w:proofErr w:type="spellEnd"/>
      <w:r w:rsidRPr="00A818FD">
        <w:t xml:space="preserve">, S., Nguyen, </w:t>
      </w:r>
      <w:proofErr w:type="spellStart"/>
      <w:r w:rsidRPr="00A818FD">
        <w:t>G.T</w:t>
      </w:r>
      <w:proofErr w:type="spellEnd"/>
      <w:r w:rsidRPr="00A818FD">
        <w:t xml:space="preserve">., </w:t>
      </w:r>
      <w:proofErr w:type="spellStart"/>
      <w:r w:rsidRPr="00A818FD">
        <w:t>Seeling</w:t>
      </w:r>
      <w:proofErr w:type="spellEnd"/>
      <w:r w:rsidRPr="00A818FD">
        <w:t xml:space="preserve">, P. and Fitzek, </w:t>
      </w:r>
      <w:proofErr w:type="spellStart"/>
      <w:r w:rsidRPr="00A818FD">
        <w:t>F.H</w:t>
      </w:r>
      <w:proofErr w:type="spellEnd"/>
      <w:r w:rsidRPr="00A818FD">
        <w:t xml:space="preserve">., 2022. Healing Hands: The Tactile Internet in Future Tele-Healthcare. Sensors, 22(4), </w:t>
      </w:r>
      <w:proofErr w:type="spellStart"/>
      <w:r w:rsidRPr="00A818FD">
        <w:t>p.1404</w:t>
      </w:r>
      <w:proofErr w:type="spellEnd"/>
      <w:r w:rsidRPr="00A818FD">
        <w:t>.</w:t>
      </w:r>
    </w:p>
    <w:p w14:paraId="4F64EC9B" w14:textId="77777777" w:rsidR="00D60D53" w:rsidRPr="00A818FD" w:rsidRDefault="00D60D53" w:rsidP="00D60D53">
      <w:pPr>
        <w:pStyle w:val="EX"/>
      </w:pPr>
      <w:r w:rsidRPr="00A818FD">
        <w:rPr>
          <w:lang w:val="de-DE"/>
        </w:rPr>
        <w:t>[</w:t>
      </w:r>
      <w:r>
        <w:rPr>
          <w:lang w:val="de-DE"/>
        </w:rPr>
        <w:t>37</w:t>
      </w:r>
      <w:r w:rsidRPr="00A818FD">
        <w:rPr>
          <w:lang w:val="de-DE"/>
        </w:rPr>
        <w:t xml:space="preserve">] </w:t>
      </w:r>
      <w:r>
        <w:rPr>
          <w:lang w:val="de-DE"/>
        </w:rPr>
        <w:tab/>
      </w:r>
      <w:r w:rsidRPr="00A818FD">
        <w:rPr>
          <w:lang w:val="de-DE"/>
        </w:rPr>
        <w:t xml:space="preserve">Chen, D. </w:t>
      </w:r>
      <w:proofErr w:type="spellStart"/>
      <w:r w:rsidRPr="00A818FD">
        <w:rPr>
          <w:lang w:val="de-DE"/>
        </w:rPr>
        <w:t>and</w:t>
      </w:r>
      <w:proofErr w:type="spellEnd"/>
      <w:r w:rsidRPr="00A818FD">
        <w:rPr>
          <w:lang w:val="de-DE"/>
        </w:rPr>
        <w:t xml:space="preserve"> Zhang, R., 2022. </w:t>
      </w:r>
      <w:r w:rsidRPr="00A818FD">
        <w:t xml:space="preserve">Exploring Research Trends of Emerging Technologies in Health </w:t>
      </w:r>
      <w:proofErr w:type="spellStart"/>
      <w:r w:rsidRPr="00A818FD">
        <w:t>Metaverse</w:t>
      </w:r>
      <w:proofErr w:type="spellEnd"/>
      <w:r w:rsidRPr="00A818FD">
        <w:t xml:space="preserve">: A Bibliometric Analysis. Available at </w:t>
      </w:r>
      <w:proofErr w:type="spellStart"/>
      <w:r w:rsidRPr="00A818FD">
        <w:t>SSRN</w:t>
      </w:r>
      <w:proofErr w:type="spellEnd"/>
      <w:r w:rsidRPr="00A818FD">
        <w:t xml:space="preserve"> 3998068.</w:t>
      </w:r>
    </w:p>
    <w:p w14:paraId="6DD5CCD9" w14:textId="77777777" w:rsidR="00D60D53" w:rsidRPr="00A818FD" w:rsidRDefault="00D60D53" w:rsidP="00D60D53">
      <w:pPr>
        <w:pStyle w:val="EX"/>
      </w:pPr>
      <w:r w:rsidRPr="00A818FD">
        <w:t>[</w:t>
      </w:r>
      <w:r>
        <w:t>38</w:t>
      </w:r>
      <w:r w:rsidRPr="00A818FD">
        <w:t xml:space="preserve">] </w:t>
      </w:r>
      <w:r>
        <w:tab/>
      </w:r>
      <w:hyperlink r:id="rId11" w:history="1">
        <w:r w:rsidRPr="00A818FD">
          <w:rPr>
            <w:rStyle w:val="Hyperlink"/>
          </w:rPr>
          <w:t>https://www.yankodesign.com/2022/05/15/the-metaverse-has-the-power-to-improve-healthcare-and-it-has-already-begun/</w:t>
        </w:r>
      </w:hyperlink>
    </w:p>
    <w:p w14:paraId="3E20992B" w14:textId="77777777" w:rsidR="00D60D53" w:rsidRPr="00A818FD" w:rsidRDefault="00D60D53" w:rsidP="00D60D53">
      <w:pPr>
        <w:pStyle w:val="EX"/>
      </w:pPr>
      <w:r w:rsidRPr="00A818FD">
        <w:t>[</w:t>
      </w:r>
      <w:r>
        <w:t>39</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23.501 release-17 - </w:t>
      </w:r>
      <w:hyperlink r:id="rId12" w:history="1">
        <w:r w:rsidRPr="00A818FD">
          <w:rPr>
            <w:rStyle w:val="Hyperlink"/>
          </w:rPr>
          <w:t>https://www.3gpp.org/ftp/Specs/archive/23_series/23.501/23501-h50.zip</w:t>
        </w:r>
      </w:hyperlink>
    </w:p>
    <w:p w14:paraId="03A0D5AD" w14:textId="77777777" w:rsidR="00D60D53" w:rsidRPr="00A818FD" w:rsidRDefault="00D60D53" w:rsidP="00D60D53">
      <w:pPr>
        <w:pStyle w:val="EX"/>
      </w:pPr>
      <w:r>
        <w:t>[40</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38.300 release-17 - </w:t>
      </w:r>
      <w:hyperlink r:id="rId13" w:history="1">
        <w:r w:rsidRPr="00A818FD">
          <w:rPr>
            <w:rStyle w:val="Hyperlink"/>
          </w:rPr>
          <w:t>https://www.3gpp.org/ftp/Specs/archive/38_series/38.300/38300-h10.zip</w:t>
        </w:r>
      </w:hyperlink>
    </w:p>
    <w:p w14:paraId="4C31F329" w14:textId="77777777" w:rsidR="00D60D53" w:rsidRPr="00A818FD" w:rsidRDefault="00D60D53" w:rsidP="00D60D53">
      <w:pPr>
        <w:pStyle w:val="EX"/>
      </w:pPr>
      <w:r>
        <w:t>[41</w:t>
      </w:r>
      <w:r w:rsidRPr="00A818FD">
        <w:t xml:space="preserve">] </w:t>
      </w:r>
      <w:r>
        <w:tab/>
      </w:r>
      <w:proofErr w:type="spellStart"/>
      <w:r w:rsidRPr="00A818FD">
        <w:t>3GPP</w:t>
      </w:r>
      <w:proofErr w:type="spellEnd"/>
      <w:r w:rsidRPr="00A818FD">
        <w:t xml:space="preserve"> </w:t>
      </w:r>
      <w:proofErr w:type="spellStart"/>
      <w:r w:rsidRPr="00A818FD">
        <w:t>TR</w:t>
      </w:r>
      <w:proofErr w:type="spellEnd"/>
      <w:r w:rsidRPr="00A818FD">
        <w:t xml:space="preserve"> 22.826 release-17 - https://www.3gpp.org/ftp/Specs/archive/22_series/22.826/22826-h20.zip</w:t>
      </w:r>
    </w:p>
    <w:p w14:paraId="334A5745" w14:textId="77777777" w:rsidR="00D60D53" w:rsidRPr="00A818FD" w:rsidRDefault="00D60D53" w:rsidP="00D60D53">
      <w:pPr>
        <w:pStyle w:val="EX"/>
      </w:pPr>
      <w:r>
        <w:lastRenderedPageBreak/>
        <w:t>[42</w:t>
      </w:r>
      <w:r w:rsidRPr="00A818FD">
        <w:t xml:space="preserve">] </w:t>
      </w:r>
      <w:r>
        <w:tab/>
      </w:r>
      <w:proofErr w:type="spellStart"/>
      <w:r w:rsidRPr="00A818FD">
        <w:t>Tataria</w:t>
      </w:r>
      <w:proofErr w:type="spellEnd"/>
      <w:r w:rsidRPr="00A818FD">
        <w:t xml:space="preserve">, H., </w:t>
      </w:r>
      <w:proofErr w:type="spellStart"/>
      <w:r w:rsidRPr="00A818FD">
        <w:t>Shafi</w:t>
      </w:r>
      <w:proofErr w:type="spellEnd"/>
      <w:r w:rsidRPr="00A818FD">
        <w:t xml:space="preserve">, M., </w:t>
      </w:r>
      <w:proofErr w:type="spellStart"/>
      <w:r w:rsidRPr="00A818FD">
        <w:t>Molisch</w:t>
      </w:r>
      <w:proofErr w:type="spellEnd"/>
      <w:r w:rsidRPr="00A818FD">
        <w:t xml:space="preserve">, </w:t>
      </w:r>
      <w:proofErr w:type="spellStart"/>
      <w:r w:rsidRPr="00A818FD">
        <w:t>A.F</w:t>
      </w:r>
      <w:proofErr w:type="spellEnd"/>
      <w:r w:rsidRPr="00A818FD">
        <w:t xml:space="preserve">., </w:t>
      </w:r>
      <w:proofErr w:type="spellStart"/>
      <w:r w:rsidRPr="00A818FD">
        <w:t>Dohler</w:t>
      </w:r>
      <w:proofErr w:type="spellEnd"/>
      <w:r w:rsidRPr="00A818FD">
        <w:t xml:space="preserve">, M., </w:t>
      </w:r>
      <w:proofErr w:type="spellStart"/>
      <w:r w:rsidRPr="00A818FD">
        <w:t>Sjöland</w:t>
      </w:r>
      <w:proofErr w:type="spellEnd"/>
      <w:r w:rsidRPr="00A818FD">
        <w:t xml:space="preserve">, H. and </w:t>
      </w:r>
      <w:proofErr w:type="spellStart"/>
      <w:r w:rsidRPr="00A818FD">
        <w:t>Tufvesson</w:t>
      </w:r>
      <w:proofErr w:type="spellEnd"/>
      <w:r w:rsidRPr="00A818FD">
        <w:t xml:space="preserve">, F., 2021. </w:t>
      </w:r>
      <w:proofErr w:type="spellStart"/>
      <w:r w:rsidRPr="00A818FD">
        <w:t>6G</w:t>
      </w:r>
      <w:proofErr w:type="spellEnd"/>
      <w:r w:rsidRPr="00A818FD">
        <w:t xml:space="preserve"> wireless systems: Vision, requirements, challenges, insights, and opportunities. Proceedings of the IEEE, 109(7), </w:t>
      </w:r>
      <w:proofErr w:type="spellStart"/>
      <w:r w:rsidRPr="00A818FD">
        <w:t>pp.1166</w:t>
      </w:r>
      <w:proofErr w:type="spellEnd"/>
      <w:r w:rsidRPr="00A818FD">
        <w:t>-1199.</w:t>
      </w:r>
    </w:p>
    <w:p w14:paraId="4602B0B5" w14:textId="77777777" w:rsidR="00D60D53" w:rsidRDefault="00D60D53" w:rsidP="00D60D53">
      <w:pPr>
        <w:pStyle w:val="EX"/>
        <w:rPr>
          <w:lang w:eastAsia="zh-CN"/>
        </w:rPr>
      </w:pPr>
      <w:r>
        <w:rPr>
          <w:lang w:eastAsia="zh-CN"/>
        </w:rPr>
        <w:t>[43]</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23.682, "Architecture enhancements to facilitate communications with packet data networks and applications".</w:t>
      </w:r>
    </w:p>
    <w:p w14:paraId="7041E3E5" w14:textId="77777777" w:rsidR="00D60D53" w:rsidRDefault="00D60D53" w:rsidP="00D60D53">
      <w:pPr>
        <w:pStyle w:val="EX"/>
        <w:rPr>
          <w:lang w:eastAsia="zh-CN"/>
        </w:rPr>
      </w:pPr>
      <w:r>
        <w:rPr>
          <w:lang w:eastAsia="zh-CN"/>
        </w:rPr>
        <w:t>[44]</w:t>
      </w:r>
      <w:r>
        <w:rPr>
          <w:lang w:eastAsia="zh-CN"/>
        </w:rPr>
        <w:tab/>
      </w:r>
      <w:proofErr w:type="spellStart"/>
      <w:r>
        <w:rPr>
          <w:lang w:eastAsia="zh-CN"/>
        </w:rPr>
        <w:t>3GPP</w:t>
      </w:r>
      <w:proofErr w:type="spellEnd"/>
      <w:r>
        <w:rPr>
          <w:lang w:eastAsia="zh-CN"/>
        </w:rPr>
        <w:t xml:space="preserve"> </w:t>
      </w:r>
      <w:proofErr w:type="spellStart"/>
      <w:r>
        <w:rPr>
          <w:lang w:eastAsia="zh-CN"/>
        </w:rPr>
        <w:t>TS</w:t>
      </w:r>
      <w:proofErr w:type="spellEnd"/>
      <w:r>
        <w:rPr>
          <w:lang w:eastAsia="zh-CN"/>
        </w:rPr>
        <w:t xml:space="preserve"> 23.273, "</w:t>
      </w:r>
      <w:proofErr w:type="spellStart"/>
      <w:r>
        <w:rPr>
          <w:lang w:eastAsia="zh-CN"/>
        </w:rPr>
        <w:t>5G</w:t>
      </w:r>
      <w:proofErr w:type="spellEnd"/>
      <w:r>
        <w:rPr>
          <w:lang w:eastAsia="zh-CN"/>
        </w:rPr>
        <w:t xml:space="preserve"> System (</w:t>
      </w:r>
      <w:proofErr w:type="spellStart"/>
      <w:r>
        <w:rPr>
          <w:lang w:eastAsia="zh-CN"/>
        </w:rPr>
        <w:t>5GS</w:t>
      </w:r>
      <w:proofErr w:type="spellEnd"/>
      <w:r>
        <w:rPr>
          <w:lang w:eastAsia="zh-CN"/>
        </w:rPr>
        <w:t>) Location Services (LCS); Stage 2".</w:t>
      </w:r>
    </w:p>
    <w:p w14:paraId="2AD0C7B9" w14:textId="77777777" w:rsidR="00D60D53" w:rsidRDefault="00D60D53" w:rsidP="00D60D53">
      <w:pPr>
        <w:pStyle w:val="EX"/>
      </w:pPr>
      <w:r>
        <w:rPr>
          <w:lang w:eastAsia="zh-CN"/>
        </w:rPr>
        <w:t>[45]</w:t>
      </w:r>
      <w:r>
        <w:rPr>
          <w:lang w:eastAsia="zh-CN"/>
        </w:rPr>
        <w:tab/>
        <w:t>"</w:t>
      </w:r>
      <w:r w:rsidRPr="00F71222">
        <w:rPr>
          <w:lang w:eastAsia="zh-CN"/>
        </w:rPr>
        <w:t>MPEG-4 Face and Body Animation</w:t>
      </w:r>
      <w:r>
        <w:rPr>
          <w:lang w:eastAsia="zh-CN"/>
        </w:rPr>
        <w:t xml:space="preserve">", </w:t>
      </w:r>
      <w:hyperlink r:id="rId14" w:history="1">
        <w:r>
          <w:rPr>
            <w:rStyle w:val="Hyperlink"/>
          </w:rPr>
          <w:t>https://</w:t>
        </w:r>
        <w:proofErr w:type="spellStart"/>
        <w:r>
          <w:rPr>
            <w:rStyle w:val="Hyperlink"/>
          </w:rPr>
          <w:t>visagetechnologies.com</w:t>
        </w:r>
        <w:proofErr w:type="spellEnd"/>
        <w:r>
          <w:rPr>
            <w:rStyle w:val="Hyperlink"/>
          </w:rPr>
          <w:t>/mpeg-4-face-and-body-animation/</w:t>
        </w:r>
      </w:hyperlink>
      <w:r>
        <w:t xml:space="preserve"> (accessed 2.11.22).</w:t>
      </w:r>
    </w:p>
    <w:p w14:paraId="268ABDAE" w14:textId="77777777" w:rsidR="00D60D53" w:rsidRDefault="00D60D53" w:rsidP="00D60D53">
      <w:pPr>
        <w:pStyle w:val="EX"/>
        <w:rPr>
          <w:rFonts w:eastAsia="DengXian"/>
        </w:rPr>
      </w:pPr>
      <w:r>
        <w:t>[46]</w:t>
      </w:r>
      <w:r>
        <w:tab/>
      </w:r>
      <w:proofErr w:type="spellStart"/>
      <w:r>
        <w:t>3GPP</w:t>
      </w:r>
      <w:proofErr w:type="spellEnd"/>
      <w:r>
        <w:t xml:space="preserve"> </w:t>
      </w:r>
      <w:proofErr w:type="spellStart"/>
      <w:r>
        <w:t>TS</w:t>
      </w:r>
      <w:proofErr w:type="spellEnd"/>
      <w:r>
        <w:t xml:space="preserve"> 22.105, "</w:t>
      </w:r>
      <w:r w:rsidRPr="007D1346">
        <w:t>Services and service capabilities</w:t>
      </w:r>
      <w:r>
        <w:t>".</w:t>
      </w:r>
      <w:r>
        <w:rPr>
          <w:rFonts w:eastAsia="DengXian"/>
        </w:rPr>
        <w:t>[47]</w:t>
      </w:r>
      <w:r>
        <w:rPr>
          <w:rFonts w:eastAsia="DengXian"/>
        </w:rPr>
        <w:tab/>
        <w:t xml:space="preserve">Virtual humans: </w:t>
      </w:r>
      <w:hyperlink r:id="rId15" w:history="1">
        <w:r w:rsidRPr="004B381D">
          <w:rPr>
            <w:rStyle w:val="Hyperlink"/>
            <w:rFonts w:eastAsia="DengXian"/>
          </w:rPr>
          <w:t>https://</w:t>
        </w:r>
        <w:proofErr w:type="spellStart"/>
        <w:r w:rsidRPr="004B381D">
          <w:rPr>
            <w:rStyle w:val="Hyperlink"/>
            <w:rFonts w:eastAsia="DengXian"/>
          </w:rPr>
          <w:t>en.wikipedia.org</w:t>
        </w:r>
        <w:proofErr w:type="spellEnd"/>
        <w:r w:rsidRPr="004B381D">
          <w:rPr>
            <w:rStyle w:val="Hyperlink"/>
            <w:rFonts w:eastAsia="DengXian"/>
          </w:rPr>
          <w:t>/wiki/</w:t>
        </w:r>
        <w:proofErr w:type="spellStart"/>
        <w:r w:rsidRPr="004B381D">
          <w:rPr>
            <w:rStyle w:val="Hyperlink"/>
            <w:rFonts w:eastAsia="DengXian"/>
          </w:rPr>
          <w:t>Virtual_humans</w:t>
        </w:r>
        <w:proofErr w:type="spellEnd"/>
      </w:hyperlink>
    </w:p>
    <w:p w14:paraId="339B7BE7" w14:textId="77777777" w:rsidR="00D60D53" w:rsidRDefault="00D60D53" w:rsidP="00D60D53">
      <w:pPr>
        <w:pStyle w:val="EX"/>
      </w:pPr>
      <w:r>
        <w:rPr>
          <w:rFonts w:eastAsia="DengXian"/>
        </w:rPr>
        <w:t>[48]</w:t>
      </w:r>
      <w:r>
        <w:rPr>
          <w:rFonts w:eastAsia="DengXian"/>
        </w:rPr>
        <w:tab/>
      </w:r>
      <w:proofErr w:type="spellStart"/>
      <w:r w:rsidRPr="004C10AA">
        <w:t>Kwang</w:t>
      </w:r>
      <w:proofErr w:type="spellEnd"/>
      <w:r w:rsidRPr="004C10AA">
        <w:t xml:space="preserve"> Soon Kim, et al.</w:t>
      </w:r>
      <w:r>
        <w:t>, "</w:t>
      </w:r>
      <w:proofErr w:type="spellStart"/>
      <w:r>
        <w:t>Ultrareliable</w:t>
      </w:r>
      <w:proofErr w:type="spellEnd"/>
      <w:r>
        <w:t xml:space="preserve"> and Low-Latency Communication Techniques for Tactile Internet Services", PROCEEDINGS OF THE IEEE, Vol. 107, No. 2, February 2019</w:t>
      </w:r>
    </w:p>
    <w:p w14:paraId="6EED0F87" w14:textId="77777777" w:rsidR="00D60D53" w:rsidRDefault="00D60D53" w:rsidP="00D60D53">
      <w:pPr>
        <w:pStyle w:val="EX"/>
        <w:rPr>
          <w:lang w:eastAsia="zh-CN"/>
        </w:rPr>
      </w:pPr>
      <w:r>
        <w:rPr>
          <w:rFonts w:eastAsia="DengXian"/>
        </w:rPr>
        <w:t>[49]</w:t>
      </w:r>
      <w:r>
        <w:rPr>
          <w:rFonts w:eastAsia="DengXian"/>
        </w:rPr>
        <w:tab/>
      </w:r>
      <w:r w:rsidRPr="008B186B">
        <w:rPr>
          <w:rFonts w:eastAsia="DengXian"/>
        </w:rPr>
        <w:t xml:space="preserve">I.-J. Hirsh and C. E. J. </w:t>
      </w:r>
      <w:proofErr w:type="spellStart"/>
      <w:r w:rsidRPr="008B186B">
        <w:rPr>
          <w:rFonts w:eastAsia="DengXian"/>
        </w:rPr>
        <w:t>Sherrick</w:t>
      </w:r>
      <w:proofErr w:type="spellEnd"/>
      <w:r w:rsidRPr="008B186B">
        <w:rPr>
          <w:rFonts w:eastAsia="DengXian"/>
        </w:rPr>
        <w:t xml:space="preserve">, “Perceived order in different sense modalities,” Journal of Experimental Psychology, vol. 62, no. 5, pp. 423–432, 1961. </w:t>
      </w:r>
      <w:r>
        <w:rPr>
          <w:rFonts w:hint="eastAsia"/>
          <w:lang w:eastAsia="zh-CN"/>
        </w:rPr>
        <w:t>[</w:t>
      </w:r>
      <w:r>
        <w:rPr>
          <w:lang w:eastAsia="zh-CN"/>
        </w:rPr>
        <w:t xml:space="preserve">50]                       </w:t>
      </w:r>
      <w:proofErr w:type="spellStart"/>
      <w:r>
        <w:rPr>
          <w:lang w:eastAsia="zh-CN"/>
        </w:rPr>
        <w:t>VESA</w:t>
      </w:r>
      <w:proofErr w:type="spellEnd"/>
      <w:r>
        <w:rPr>
          <w:lang w:eastAsia="zh-CN"/>
        </w:rPr>
        <w:t xml:space="preserve"> Compression Codecs - </w:t>
      </w:r>
      <w:hyperlink r:id="rId16" w:history="1">
        <w:proofErr w:type="spellStart"/>
        <w:r w:rsidRPr="00F51F56">
          <w:rPr>
            <w:rStyle w:val="Hyperlink"/>
            <w:lang w:eastAsia="zh-CN"/>
          </w:rPr>
          <w:t>vesa.org</w:t>
        </w:r>
        <w:proofErr w:type="spellEnd"/>
        <w:r w:rsidRPr="00F51F56">
          <w:rPr>
            <w:rStyle w:val="Hyperlink"/>
            <w:lang w:eastAsia="zh-CN"/>
          </w:rPr>
          <w:t>/</w:t>
        </w:r>
        <w:proofErr w:type="spellStart"/>
        <w:r w:rsidRPr="00F51F56">
          <w:rPr>
            <w:rStyle w:val="Hyperlink"/>
            <w:lang w:eastAsia="zh-CN"/>
          </w:rPr>
          <w:t>vesa</w:t>
        </w:r>
        <w:proofErr w:type="spellEnd"/>
        <w:r w:rsidRPr="00F51F56">
          <w:rPr>
            <w:rStyle w:val="Hyperlink"/>
            <w:lang w:eastAsia="zh-CN"/>
          </w:rPr>
          <w:t>-display-compression-codecs</w:t>
        </w:r>
      </w:hyperlink>
    </w:p>
    <w:p w14:paraId="17799A3E" w14:textId="77777777" w:rsidR="00D60D53" w:rsidRDefault="00D60D53" w:rsidP="00D60D53">
      <w:pPr>
        <w:pStyle w:val="EX"/>
      </w:pPr>
      <w:r>
        <w:rPr>
          <w:rFonts w:hint="eastAsia"/>
          <w:lang w:eastAsia="ja-JP"/>
        </w:rPr>
        <w:t>[</w:t>
      </w:r>
      <w:r>
        <w:rPr>
          <w:lang w:eastAsia="ja-JP"/>
        </w:rPr>
        <w:t>51]</w:t>
      </w:r>
      <w:r>
        <w:rPr>
          <w:lang w:eastAsia="ja-JP"/>
        </w:rPr>
        <w:tab/>
      </w:r>
      <w:proofErr w:type="spellStart"/>
      <w:r>
        <w:rPr>
          <w:lang w:eastAsia="ja-JP"/>
        </w:rPr>
        <w:t>3GPP</w:t>
      </w:r>
      <w:proofErr w:type="spellEnd"/>
      <w:r>
        <w:rPr>
          <w:lang w:eastAsia="ja-JP"/>
        </w:rPr>
        <w:t xml:space="preserve"> </w:t>
      </w:r>
      <w:proofErr w:type="spellStart"/>
      <w:r>
        <w:rPr>
          <w:lang w:eastAsia="ja-JP"/>
        </w:rPr>
        <w:t>TR</w:t>
      </w:r>
      <w:proofErr w:type="spellEnd"/>
      <w:r w:rsidRPr="004A0DF9">
        <w:rPr>
          <w:lang w:eastAsia="ja-JP"/>
        </w:rPr>
        <w:t xml:space="preserve"> 23.700-80</w:t>
      </w:r>
      <w:r>
        <w:rPr>
          <w:lang w:eastAsia="ja-JP"/>
        </w:rPr>
        <w:t xml:space="preserve">: </w:t>
      </w:r>
      <w:r w:rsidRPr="004D3578">
        <w:t>"</w:t>
      </w:r>
      <w:r w:rsidRPr="004A0DF9">
        <w:t xml:space="preserve">Study on </w:t>
      </w:r>
      <w:proofErr w:type="spellStart"/>
      <w:r w:rsidRPr="004A0DF9">
        <w:t>5G</w:t>
      </w:r>
      <w:proofErr w:type="spellEnd"/>
      <w:r w:rsidRPr="004A0DF9">
        <w:t xml:space="preserve"> System Support for AI/ML-based Services</w:t>
      </w:r>
      <w:r w:rsidRPr="004D3578">
        <w:t>"</w:t>
      </w:r>
      <w:r>
        <w:t>.</w:t>
      </w:r>
    </w:p>
    <w:p w14:paraId="2F1EFB17" w14:textId="77777777" w:rsidR="00D60D53" w:rsidRDefault="00D60D53" w:rsidP="00D60D53">
      <w:pPr>
        <w:pStyle w:val="EX"/>
      </w:pPr>
      <w:r>
        <w:rPr>
          <w:lang w:eastAsia="zh-CN"/>
        </w:rPr>
        <w:t>[52]</w:t>
      </w:r>
      <w:r>
        <w:rPr>
          <w:lang w:eastAsia="zh-CN"/>
        </w:rPr>
        <w:tab/>
      </w:r>
      <w:hyperlink r:id="rId17" w:history="1">
        <w:r w:rsidRPr="00D6652C">
          <w:rPr>
            <w:rStyle w:val="Hyperlink"/>
          </w:rPr>
          <w:t>EU data protection rules | European Commission (</w:t>
        </w:r>
        <w:proofErr w:type="spellStart"/>
        <w:r w:rsidRPr="00D6652C">
          <w:rPr>
            <w:rStyle w:val="Hyperlink"/>
          </w:rPr>
          <w:t>europa.eu</w:t>
        </w:r>
        <w:proofErr w:type="spellEnd"/>
        <w:r w:rsidRPr="00D6652C">
          <w:rPr>
            <w:rStyle w:val="Hyperlink"/>
          </w:rPr>
          <w:t>)</w:t>
        </w:r>
      </w:hyperlink>
      <w:r>
        <w:t xml:space="preserve"> (</w:t>
      </w:r>
      <w:hyperlink r:id="rId18" w:history="1">
        <w:r w:rsidRPr="00785951">
          <w:rPr>
            <w:rStyle w:val="Hyperlink"/>
          </w:rPr>
          <w:t>https://ec.europa.eu/info/law/law-topic/data-protection/eu-data-protection-rules_en</w:t>
        </w:r>
      </w:hyperlink>
      <w:r>
        <w:t>)</w:t>
      </w:r>
    </w:p>
    <w:p w14:paraId="52936E88" w14:textId="7D0434B0" w:rsidR="00D60D53" w:rsidRDefault="00D60D53" w:rsidP="00D60D53">
      <w:pPr>
        <w:pStyle w:val="EX"/>
        <w:rPr>
          <w:ins w:id="14" w:author="Samsung" w:date="2023-01-30T10:59:00Z"/>
        </w:rPr>
      </w:pPr>
      <w:r>
        <w:t xml:space="preserve">[53] </w:t>
      </w:r>
      <w:r>
        <w:tab/>
      </w:r>
      <w:hyperlink r:id="rId19" w:history="1">
        <w:r>
          <w:rPr>
            <w:rStyle w:val="Hyperlink"/>
          </w:rPr>
          <w:t>California Consumer Privacy Act (</w:t>
        </w:r>
        <w:proofErr w:type="spellStart"/>
        <w:r>
          <w:rPr>
            <w:rStyle w:val="Hyperlink"/>
          </w:rPr>
          <w:t>CCPA</w:t>
        </w:r>
        <w:proofErr w:type="spellEnd"/>
        <w:r>
          <w:rPr>
            <w:rStyle w:val="Hyperlink"/>
          </w:rPr>
          <w:t>) | State of California - Department of Justice - Office of the Attorney General</w:t>
        </w:r>
      </w:hyperlink>
      <w:r>
        <w:t xml:space="preserve"> (</w:t>
      </w:r>
      <w:r w:rsidRPr="00D6652C">
        <w:t>https://</w:t>
      </w:r>
      <w:proofErr w:type="spellStart"/>
      <w:r w:rsidRPr="00D6652C">
        <w:t>oag.ca.gov</w:t>
      </w:r>
      <w:proofErr w:type="spellEnd"/>
      <w:r w:rsidRPr="00D6652C">
        <w:t>/privacy/</w:t>
      </w:r>
      <w:proofErr w:type="spellStart"/>
      <w:r w:rsidRPr="00D6652C">
        <w:t>ccpa</w:t>
      </w:r>
      <w:proofErr w:type="spellEnd"/>
      <w:r>
        <w:t>)</w:t>
      </w:r>
    </w:p>
    <w:p w14:paraId="2566499D" w14:textId="6A2FB900" w:rsidR="00D60D53" w:rsidRDefault="00D60D53" w:rsidP="00D60D53">
      <w:pPr>
        <w:pStyle w:val="EX"/>
        <w:rPr>
          <w:ins w:id="15" w:author="Samsung" w:date="2023-01-30T12:11:00Z"/>
        </w:rPr>
      </w:pPr>
      <w:ins w:id="16" w:author="Samsung" w:date="2023-01-30T10:59:00Z">
        <w:r>
          <w:t>[A]</w:t>
        </w:r>
        <w:r>
          <w:tab/>
        </w:r>
      </w:ins>
      <w:proofErr w:type="spellStart"/>
      <w:ins w:id="17" w:author="Samsung" w:date="2023-01-30T12:02:00Z">
        <w:r w:rsidR="000121B9">
          <w:t>3GPP</w:t>
        </w:r>
        <w:proofErr w:type="spellEnd"/>
        <w:r w:rsidR="000121B9">
          <w:t xml:space="preserve"> </w:t>
        </w:r>
        <w:proofErr w:type="spellStart"/>
        <w:r w:rsidR="000121B9">
          <w:t>TS</w:t>
        </w:r>
        <w:proofErr w:type="spellEnd"/>
        <w:r w:rsidR="000121B9">
          <w:t xml:space="preserve"> 22.226: </w:t>
        </w:r>
      </w:ins>
      <w:ins w:id="18" w:author="Samsung" w:date="2023-01-30T12:03:00Z">
        <w:r w:rsidR="000121B9">
          <w:t>"Global Text Telephony"</w:t>
        </w:r>
      </w:ins>
    </w:p>
    <w:p w14:paraId="43D9162F" w14:textId="21C7B0C5" w:rsidR="000121B9" w:rsidRDefault="000121B9" w:rsidP="00D60D53">
      <w:pPr>
        <w:pStyle w:val="EX"/>
        <w:rPr>
          <w:ins w:id="19" w:author="Samsung" w:date="2023-01-30T12:25:00Z"/>
          <w:noProof/>
          <w:lang w:val="en-US"/>
        </w:rPr>
      </w:pPr>
      <w:ins w:id="20" w:author="Samsung" w:date="2023-01-30T12:11:00Z">
        <w:r w:rsidRPr="000121B9">
          <w:rPr>
            <w:lang w:val="en-US"/>
          </w:rPr>
          <w:t>[B]</w:t>
        </w:r>
        <w:r w:rsidRPr="000121B9">
          <w:rPr>
            <w:lang w:val="en-US"/>
          </w:rPr>
          <w:tab/>
        </w:r>
        <w:proofErr w:type="spellStart"/>
        <w:r w:rsidRPr="000121B9">
          <w:rPr>
            <w:lang w:val="en-US"/>
          </w:rPr>
          <w:t>ITU</w:t>
        </w:r>
        <w:proofErr w:type="spellEnd"/>
        <w:r w:rsidRPr="000121B9">
          <w:rPr>
            <w:lang w:val="en-US"/>
          </w:rPr>
          <w:t xml:space="preserve">-T </w:t>
        </w:r>
        <w:proofErr w:type="spellStart"/>
        <w:r w:rsidRPr="000121B9">
          <w:rPr>
            <w:lang w:val="en-US"/>
          </w:rPr>
          <w:t>SG16</w:t>
        </w:r>
        <w:proofErr w:type="spellEnd"/>
        <w:r w:rsidRPr="000121B9">
          <w:rPr>
            <w:lang w:val="en-US"/>
          </w:rPr>
          <w:t xml:space="preserve"> </w:t>
        </w:r>
      </w:ins>
      <w:ins w:id="21" w:author="Samsung" w:date="2023-01-30T12:12:00Z">
        <w:r w:rsidRPr="000121B9">
          <w:rPr>
            <w:lang w:val="en-US"/>
          </w:rPr>
          <w:t>"</w:t>
        </w:r>
        <w:proofErr w:type="spellStart"/>
        <w:r w:rsidRPr="000121B9">
          <w:rPr>
            <w:lang w:val="en-US"/>
          </w:rPr>
          <w:t>ITU</w:t>
        </w:r>
        <w:proofErr w:type="spellEnd"/>
        <w:r w:rsidRPr="000121B9">
          <w:rPr>
            <w:lang w:val="en-US"/>
          </w:rPr>
          <w:t xml:space="preserve">-T SG 16 Work on Accessibility - How </w:t>
        </w:r>
        <w:proofErr w:type="spellStart"/>
        <w:r w:rsidRPr="000121B9">
          <w:rPr>
            <w:lang w:val="en-US"/>
          </w:rPr>
          <w:t>ITU</w:t>
        </w:r>
        <w:proofErr w:type="spellEnd"/>
        <w:r w:rsidRPr="000121B9">
          <w:rPr>
            <w:lang w:val="en-US"/>
          </w:rPr>
          <w:t xml:space="preserve"> is Pioneering Telecom Accessibility for All", </w:t>
        </w:r>
        <w:r w:rsidRPr="000121B9">
          <w:rPr>
            <w:noProof/>
            <w:lang w:val="en-US"/>
          </w:rPr>
          <w:t>https://www.itu.int/en/ITU-T/studygroups/com16/accessibility/Pages/telecom.aspx, accessed 30.1.23.</w:t>
        </w:r>
      </w:ins>
    </w:p>
    <w:p w14:paraId="04D53BEE" w14:textId="48E8EC5D" w:rsidR="00175318" w:rsidRPr="000121B9" w:rsidRDefault="00175318" w:rsidP="00D60D53">
      <w:pPr>
        <w:pStyle w:val="EX"/>
        <w:rPr>
          <w:lang w:val="en-US" w:eastAsia="zh-CN"/>
        </w:rPr>
      </w:pPr>
      <w:ins w:id="22" w:author="Samsung" w:date="2023-01-30T12:25:00Z">
        <w:r>
          <w:rPr>
            <w:noProof/>
            <w:lang w:val="en-US"/>
          </w:rPr>
          <w:t>[C]</w:t>
        </w:r>
        <w:r>
          <w:rPr>
            <w:noProof/>
            <w:lang w:val="en-US"/>
          </w:rPr>
          <w:tab/>
        </w:r>
      </w:ins>
      <w:ins w:id="23" w:author="Samsung" w:date="2023-01-30T12:26:00Z">
        <w:r w:rsidRPr="00175318">
          <w:rPr>
            <w:noProof/>
            <w:lang w:val="en-US"/>
          </w:rPr>
          <w:t>https://www.ijert.org/sign-language-to-text-and-speech-translation-in-real-time-using-convolutional-neural-network</w:t>
        </w:r>
      </w:ins>
    </w:p>
    <w:p w14:paraId="65A9091E" w14:textId="77777777" w:rsidR="00B0745A" w:rsidRPr="00D60D53" w:rsidRDefault="00B0745A" w:rsidP="00B0745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SECOND</w:t>
      </w:r>
      <w:r w:rsidRPr="000A4A8A">
        <w:rPr>
          <w:rFonts w:ascii="Arial Black" w:hAnsi="Arial Black"/>
          <w:noProof/>
          <w:lang w:val="en-US"/>
        </w:rPr>
        <w:t xml:space="preserve"> CHANGE</w:t>
      </w:r>
    </w:p>
    <w:p w14:paraId="24D1B4FC" w14:textId="77777777" w:rsidR="00014AD0" w:rsidRDefault="00014AD0" w:rsidP="00014AD0">
      <w:pPr>
        <w:pStyle w:val="Heading2"/>
        <w:rPr>
          <w:ins w:id="24" w:author="Samsung-230210" w:date="2023-02-10T17:21:00Z"/>
          <w:noProof/>
          <w:lang w:val="en-US"/>
        </w:rPr>
      </w:pPr>
      <w:ins w:id="25" w:author="Samsung-230210" w:date="2023-02-10T17:21:00Z">
        <w:r>
          <w:rPr>
            <w:noProof/>
            <w:lang w:val="en-US"/>
          </w:rPr>
          <w:t>5.W</w:t>
        </w:r>
        <w:r>
          <w:rPr>
            <w:noProof/>
            <w:lang w:val="en-US"/>
          </w:rPr>
          <w:tab/>
          <w:t xml:space="preserve">IMS-based </w:t>
        </w:r>
        <w:r w:rsidRPr="00364C4A">
          <w:rPr>
            <w:noProof/>
            <w:lang w:val="en-US"/>
          </w:rPr>
          <w:t>3D Avatar Call Support for Accessibility</w:t>
        </w:r>
        <w:r>
          <w:rPr>
            <w:noProof/>
            <w:lang w:val="en-US"/>
          </w:rPr>
          <w:t xml:space="preserve"> Use Case</w:t>
        </w:r>
      </w:ins>
    </w:p>
    <w:p w14:paraId="1C18E37E" w14:textId="77777777" w:rsidR="00014AD0" w:rsidRDefault="00014AD0" w:rsidP="00014AD0">
      <w:pPr>
        <w:pStyle w:val="Heading3"/>
        <w:rPr>
          <w:ins w:id="26" w:author="Samsung-230210" w:date="2023-02-10T17:21:00Z"/>
          <w:noProof/>
          <w:lang w:val="en-US"/>
        </w:rPr>
      </w:pPr>
      <w:bookmarkStart w:id="27" w:name="_Toc120012973"/>
      <w:bookmarkStart w:id="28" w:name="_Toc120025087"/>
      <w:bookmarkStart w:id="29" w:name="_Toc120025240"/>
      <w:bookmarkStart w:id="30" w:name="_Toc120091318"/>
      <w:bookmarkStart w:id="31" w:name="_Toc120091472"/>
      <w:ins w:id="32" w:author="Samsung-230210" w:date="2023-02-10T17:21:00Z">
        <w:r>
          <w:rPr>
            <w:noProof/>
            <w:lang w:val="en-US"/>
          </w:rPr>
          <w:t>5.W.1</w:t>
        </w:r>
        <w:r>
          <w:rPr>
            <w:noProof/>
            <w:lang w:val="en-US"/>
          </w:rPr>
          <w:tab/>
          <w:t>Description</w:t>
        </w:r>
        <w:bookmarkEnd w:id="27"/>
        <w:bookmarkEnd w:id="28"/>
        <w:bookmarkEnd w:id="29"/>
        <w:bookmarkEnd w:id="30"/>
        <w:bookmarkEnd w:id="31"/>
      </w:ins>
    </w:p>
    <w:p w14:paraId="01DC183E" w14:textId="77777777" w:rsidR="00014AD0" w:rsidRDefault="00014AD0" w:rsidP="00014AD0">
      <w:pPr>
        <w:rPr>
          <w:ins w:id="33" w:author="Samsung-230210" w:date="2023-02-10T17:21:00Z"/>
          <w:lang w:val="en-US"/>
        </w:rPr>
      </w:pPr>
      <w:proofErr w:type="spellStart"/>
      <w:ins w:id="34" w:author="Samsung-230210" w:date="2023-02-10T17:21:00Z">
        <w:r>
          <w:rPr>
            <w:lang w:val="en-US"/>
          </w:rPr>
          <w:t>3GPP</w:t>
        </w:r>
        <w:proofErr w:type="spellEnd"/>
        <w:r>
          <w:rPr>
            <w:lang w:val="en-US"/>
          </w:rPr>
          <w:t xml:space="preserve"> has long standardized functionality to support availability of communication for users with disabilities. Global Text Telephony [A] provides a character by character text conversation to enable Global Text for those who rely on it, even for emergency service access. With the advent of speech recognition, it is possible to encode audio calls into text and text can be converted to speech. This kind of conversion goes a long way to achieve </w:t>
        </w:r>
        <w:proofErr w:type="spellStart"/>
        <w:r>
          <w:rPr>
            <w:lang w:val="en-US"/>
          </w:rPr>
          <w:t>ITU</w:t>
        </w:r>
        <w:proofErr w:type="spellEnd"/>
        <w:r>
          <w:rPr>
            <w:lang w:val="en-US"/>
          </w:rPr>
          <w:t xml:space="preserve">-T </w:t>
        </w:r>
        <w:proofErr w:type="spellStart"/>
        <w:r>
          <w:rPr>
            <w:lang w:val="en-US"/>
          </w:rPr>
          <w:t>SG16's</w:t>
        </w:r>
        <w:proofErr w:type="spellEnd"/>
        <w:r>
          <w:rPr>
            <w:lang w:val="en-US"/>
          </w:rPr>
          <w:t xml:space="preserve"> Total Conversation vision: "</w:t>
        </w:r>
        <w:r w:rsidRPr="000121B9">
          <w:rPr>
            <w:lang w:val="en-US"/>
          </w:rPr>
          <w:t xml:space="preserve">Total Conversation is an </w:t>
        </w:r>
        <w:proofErr w:type="spellStart"/>
        <w:r w:rsidRPr="000121B9">
          <w:rPr>
            <w:lang w:val="en-US"/>
          </w:rPr>
          <w:t>ITU</w:t>
        </w:r>
        <w:proofErr w:type="spellEnd"/>
        <w:r w:rsidRPr="000121B9">
          <w:rPr>
            <w:lang w:val="en-US"/>
          </w:rPr>
          <w:t>-T defined concept that encompasses voice telephony, video telephony and text telephony. The idea is that it gives everyone the chance to communicate with one another regardless of whether they are hearing, hearing impaired or deaf." [</w:t>
        </w:r>
        <w:r>
          <w:rPr>
            <w:lang w:val="en-US"/>
          </w:rPr>
          <w:t>B</w:t>
        </w:r>
        <w:r w:rsidRPr="000121B9">
          <w:rPr>
            <w:lang w:val="en-US"/>
          </w:rPr>
          <w:t>]</w:t>
        </w:r>
      </w:ins>
    </w:p>
    <w:p w14:paraId="739AB03A" w14:textId="77777777" w:rsidR="00014AD0" w:rsidRDefault="00014AD0" w:rsidP="00014AD0">
      <w:pPr>
        <w:rPr>
          <w:ins w:id="35" w:author="Samsung-230210" w:date="2023-02-10T17:21:00Z"/>
        </w:rPr>
      </w:pPr>
      <w:ins w:id="36" w:author="Samsung-230210" w:date="2023-02-10T17:21:00Z">
        <w:r>
          <w:rPr>
            <w:lang w:val="en-US"/>
          </w:rPr>
          <w:t>There are a number of additional valuable scenarios that could be enabled through the use of IMS 3D Avatar Call, as described in 5.11.</w:t>
        </w:r>
        <w:r w:rsidRPr="008A7ADE">
          <w:t xml:space="preserve"> </w:t>
        </w:r>
      </w:ins>
    </w:p>
    <w:p w14:paraId="106799A3" w14:textId="77777777" w:rsidR="00014AD0" w:rsidRDefault="00014AD0" w:rsidP="00014AD0">
      <w:pPr>
        <w:jc w:val="center"/>
        <w:rPr>
          <w:ins w:id="37" w:author="Samsung-230210" w:date="2023-02-10T17:21:00Z"/>
          <w:lang w:val="en-US"/>
        </w:rPr>
      </w:pPr>
      <w:ins w:id="38" w:author="Samsung-230210" w:date="2023-02-10T17:21:00Z">
        <w:r>
          <w:rPr>
            <w:noProof/>
            <w:lang w:val="en-US" w:eastAsia="ko-KR"/>
          </w:rPr>
          <w:lastRenderedPageBreak/>
          <w:drawing>
            <wp:inline distT="0" distB="0" distL="0" distR="0" wp14:anchorId="012B8EAB" wp14:editId="7F0CEE3D">
              <wp:extent cx="4265739" cy="3023588"/>
              <wp:effectExtent l="0" t="0" r="1905" b="0"/>
              <wp:docPr id="1" name="Picture 1" descr="cid:cafe_image_2@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2@s-core.co.k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277731" cy="3032088"/>
                      </a:xfrm>
                      <a:prstGeom prst="rect">
                        <a:avLst/>
                      </a:prstGeom>
                      <a:noFill/>
                      <a:ln>
                        <a:noFill/>
                      </a:ln>
                    </pic:spPr>
                  </pic:pic>
                </a:graphicData>
              </a:graphic>
            </wp:inline>
          </w:drawing>
        </w:r>
      </w:ins>
    </w:p>
    <w:p w14:paraId="717DB04B" w14:textId="77777777" w:rsidR="00014AD0" w:rsidRDefault="00014AD0" w:rsidP="00014AD0">
      <w:pPr>
        <w:pStyle w:val="TF"/>
        <w:rPr>
          <w:ins w:id="39" w:author="Samsung-230210" w:date="2023-02-10T17:21:00Z"/>
          <w:lang w:val="en-US"/>
        </w:rPr>
      </w:pPr>
      <w:ins w:id="40" w:author="Samsung-230210" w:date="2023-02-10T17:21:00Z">
        <w:r>
          <w:rPr>
            <w:lang w:val="en-US"/>
          </w:rPr>
          <w:t xml:space="preserve">Figure </w:t>
        </w:r>
        <w:proofErr w:type="spellStart"/>
        <w:r>
          <w:rPr>
            <w:lang w:val="en-US"/>
          </w:rPr>
          <w:t>5.W.1</w:t>
        </w:r>
        <w:proofErr w:type="spellEnd"/>
        <w:r>
          <w:rPr>
            <w:lang w:val="en-US"/>
          </w:rPr>
          <w:t>-1: Accessibility Scenarios for IMS 3D Avatar Call</w:t>
        </w:r>
      </w:ins>
    </w:p>
    <w:p w14:paraId="7DE12248" w14:textId="77777777" w:rsidR="00014AD0" w:rsidRDefault="00014AD0" w:rsidP="00014AD0">
      <w:pPr>
        <w:rPr>
          <w:ins w:id="41" w:author="Samsung-230210" w:date="2023-02-10T17:21:00Z"/>
          <w:lang w:val="en-US"/>
        </w:rPr>
      </w:pPr>
      <w:ins w:id="42" w:author="Samsung-230210" w:date="2023-02-10T17:21:00Z">
        <w:r>
          <w:rPr>
            <w:lang w:val="en-US"/>
          </w:rPr>
          <w:t xml:space="preserve">In scenario 1, above, a hearing impaired user communicates with another using signage. Each user's gestures as well as facial expression and movements are captured by sensors (e.g. these sensors could be part of the terminal equipment) and transformed into an avatar encoding before transmission to the conversational partner. The experience of both parties is natural, and the user experience should resemble that of a video call, albeit with 'idealized lighting and contrast' due to the animation. </w:t>
        </w:r>
      </w:ins>
    </w:p>
    <w:p w14:paraId="40ED19DE" w14:textId="77777777" w:rsidR="00014AD0" w:rsidRDefault="00014AD0" w:rsidP="00014AD0">
      <w:pPr>
        <w:rPr>
          <w:ins w:id="43" w:author="Samsung-230210" w:date="2023-02-10T17:21:00Z"/>
          <w:lang w:val="en-US"/>
        </w:rPr>
      </w:pPr>
      <w:ins w:id="44" w:author="Samsung-230210" w:date="2023-02-10T17:21:00Z">
        <w:r>
          <w:rPr>
            <w:lang w:val="en-US"/>
          </w:rPr>
          <w:t>In scenario 2, one person speaks while the other signs. The signage of the person on the right is captured as described in scenario 1, but in addition it is analyzed. Research results indicate the likelihood that it will soon be possible to reliably use AI-based programs to capture signage to generate text. [C] It is clear that text to speech is possible. Thus for the user on the left, they can see the person on the right signing and receive an audio rendering of the text they generate.</w:t>
        </w:r>
      </w:ins>
    </w:p>
    <w:p w14:paraId="63064146" w14:textId="77777777" w:rsidR="00014AD0" w:rsidRDefault="00014AD0" w:rsidP="00014AD0">
      <w:pPr>
        <w:rPr>
          <w:ins w:id="45" w:author="Samsung-230210" w:date="2023-02-10T17:21:00Z"/>
          <w:lang w:val="en-US"/>
        </w:rPr>
      </w:pPr>
      <w:ins w:id="46" w:author="Samsung-230210" w:date="2023-02-10T17:21:00Z">
        <w:r>
          <w:rPr>
            <w:lang w:val="en-US"/>
          </w:rPr>
          <w:t xml:space="preserve">The speech of the user on the left can be converted to text by means of voice recognition. There is extensive research into text to signage [D] as well as some commercial products already available in this area. It is therefore possible for the user on the right to both see the user on the left speaking, as well as an avatar providing signage, or even an avatar rendering of the user on the left </w:t>
        </w:r>
        <w:r>
          <w:rPr>
            <w:i/>
            <w:lang w:val="en-US"/>
          </w:rPr>
          <w:t xml:space="preserve">performing </w:t>
        </w:r>
        <w:r>
          <w:rPr>
            <w:lang w:val="en-US"/>
          </w:rPr>
          <w:t>signage.</w:t>
        </w:r>
      </w:ins>
    </w:p>
    <w:p w14:paraId="0202FC4A" w14:textId="77777777" w:rsidR="00014AD0" w:rsidRDefault="00014AD0" w:rsidP="00014AD0">
      <w:pPr>
        <w:rPr>
          <w:ins w:id="47" w:author="Samsung-230210" w:date="2023-02-10T17:21:00Z"/>
          <w:lang w:val="en-US"/>
        </w:rPr>
      </w:pPr>
      <w:ins w:id="48" w:author="Samsung-230210" w:date="2023-02-10T17:21:00Z">
        <w:r>
          <w:rPr>
            <w:lang w:val="en-US"/>
          </w:rPr>
          <w:t xml:space="preserve">In scenario 3, one of the users may not be able to use IMS 3D Avatar call, e.g. they use terminal equipment without this support. In this case, the user on the left enters text and this is rendered as an avatar signing for the user on the right, if this is desired. The user on the right can express herself using signing, which is captured as text (as described for scenario 2) and sent as </w:t>
        </w:r>
        <w:proofErr w:type="spellStart"/>
        <w:r>
          <w:rPr>
            <w:lang w:val="en-US"/>
          </w:rPr>
          <w:t>GTT</w:t>
        </w:r>
        <w:proofErr w:type="spellEnd"/>
        <w:r>
          <w:rPr>
            <w:lang w:val="en-US"/>
          </w:rPr>
          <w:t xml:space="preserve"> text media to the user on the left.</w:t>
        </w:r>
      </w:ins>
    </w:p>
    <w:p w14:paraId="47955EE6" w14:textId="77777777" w:rsidR="00014AD0" w:rsidRDefault="00014AD0" w:rsidP="00014AD0">
      <w:pPr>
        <w:rPr>
          <w:ins w:id="49" w:author="Samsung-230210" w:date="2023-02-10T17:21:00Z"/>
          <w:lang w:val="en-US"/>
        </w:rPr>
      </w:pPr>
      <w:ins w:id="50" w:author="Samsung-230210" w:date="2023-02-10T17:21:00Z">
        <w:r>
          <w:rPr>
            <w:lang w:val="en-US"/>
          </w:rPr>
          <w:t>One element is currently not possible with text conversion to other media, be it speech or generated avatar media of signage: the timing and emotions expressed in the communication. As part of scenario 3, we consider the possibility of capturing specific text conventions to indicate speech pauses or emotions.</w:t>
        </w:r>
      </w:ins>
    </w:p>
    <w:p w14:paraId="48668A5A" w14:textId="77777777" w:rsidR="00014AD0" w:rsidRDefault="00014AD0" w:rsidP="00014AD0">
      <w:pPr>
        <w:rPr>
          <w:ins w:id="51" w:author="Samsung-230210" w:date="2023-02-10T17:21:00Z"/>
          <w:lang w:val="en-US"/>
        </w:rPr>
      </w:pPr>
      <w:ins w:id="52" w:author="Samsung-230210" w:date="2023-02-10T17:21:00Z">
        <w:r>
          <w:rPr>
            <w:lang w:val="en-US"/>
          </w:rPr>
          <w:t xml:space="preserve">An additional consideration is that the display equipment used to present the IMS 3D Avatar call may either be a </w:t>
        </w:r>
        <w:proofErr w:type="spellStart"/>
        <w:r>
          <w:rPr>
            <w:lang w:val="en-US"/>
          </w:rPr>
          <w:t>UE</w:t>
        </w:r>
        <w:proofErr w:type="spellEnd"/>
        <w:r>
          <w:rPr>
            <w:lang w:val="en-US"/>
          </w:rPr>
          <w:t xml:space="preserve"> itself or a separate monitor that the </w:t>
        </w:r>
        <w:proofErr w:type="spellStart"/>
        <w:r>
          <w:rPr>
            <w:lang w:val="en-US"/>
          </w:rPr>
          <w:t>UE</w:t>
        </w:r>
        <w:proofErr w:type="spellEnd"/>
        <w:r>
          <w:rPr>
            <w:lang w:val="en-US"/>
          </w:rPr>
          <w:t xml:space="preserve"> is able to use or is available through the display connected another </w:t>
        </w:r>
        <w:proofErr w:type="spellStart"/>
        <w:r>
          <w:rPr>
            <w:lang w:val="en-US"/>
          </w:rPr>
          <w:t>UE</w:t>
        </w:r>
        <w:proofErr w:type="spellEnd"/>
        <w:r>
          <w:rPr>
            <w:lang w:val="en-US"/>
          </w:rPr>
          <w:t>, as by Inter-Device Connectivity (a feature of IMS.)</w:t>
        </w:r>
      </w:ins>
    </w:p>
    <w:p w14:paraId="20D685A6" w14:textId="77777777" w:rsidR="00014AD0" w:rsidRPr="00175318" w:rsidRDefault="00014AD0" w:rsidP="00014AD0">
      <w:pPr>
        <w:rPr>
          <w:ins w:id="53" w:author="Samsung-230210" w:date="2023-02-10T17:21:00Z"/>
        </w:rPr>
      </w:pPr>
      <w:ins w:id="54" w:author="Samsung-230210" w:date="2023-02-10T17:21:00Z">
        <w:r>
          <w:rPr>
            <w:lang w:val="en-US"/>
          </w:rPr>
          <w:t xml:space="preserve">Finally, the possibility to support a communicating user that is 'software generated' is supported well by this use case. In this case, a variant of scenario 2 could be used where the user on the left is in fact an automated customer support </w:t>
        </w:r>
        <w:proofErr w:type="spellStart"/>
        <w:r>
          <w:rPr>
            <w:lang w:val="en-US"/>
          </w:rPr>
          <w:t>centre</w:t>
        </w:r>
        <w:proofErr w:type="spellEnd"/>
        <w:r>
          <w:rPr>
            <w:lang w:val="en-US"/>
          </w:rPr>
          <w:t xml:space="preserve"> representative. The computer generated speech is rendered as signage to the user on the right, and the signage of the user on the right is rendered as speech to the software-based customer service party.</w:t>
        </w:r>
      </w:ins>
    </w:p>
    <w:p w14:paraId="60D1FACF" w14:textId="77777777" w:rsidR="00014AD0" w:rsidRDefault="00014AD0" w:rsidP="00014AD0">
      <w:pPr>
        <w:pStyle w:val="Heading3"/>
        <w:rPr>
          <w:ins w:id="55" w:author="Samsung-230210" w:date="2023-02-10T17:21:00Z"/>
          <w:noProof/>
          <w:lang w:val="en-US"/>
        </w:rPr>
      </w:pPr>
      <w:bookmarkStart w:id="56" w:name="_Toc120012974"/>
      <w:bookmarkStart w:id="57" w:name="_Toc120025088"/>
      <w:bookmarkStart w:id="58" w:name="_Toc120025241"/>
      <w:bookmarkStart w:id="59" w:name="_Toc120091319"/>
      <w:bookmarkStart w:id="60" w:name="_Toc120091473"/>
      <w:ins w:id="61" w:author="Samsung-230210" w:date="2023-02-10T17:21:00Z">
        <w:r>
          <w:rPr>
            <w:noProof/>
            <w:lang w:val="en-US"/>
          </w:rPr>
          <w:t>5.W.2</w:t>
        </w:r>
        <w:r>
          <w:rPr>
            <w:noProof/>
            <w:lang w:val="en-US"/>
          </w:rPr>
          <w:tab/>
          <w:t>Pre-conditions</w:t>
        </w:r>
        <w:bookmarkEnd w:id="56"/>
        <w:bookmarkEnd w:id="57"/>
        <w:bookmarkEnd w:id="58"/>
        <w:bookmarkEnd w:id="59"/>
        <w:bookmarkEnd w:id="60"/>
      </w:ins>
    </w:p>
    <w:p w14:paraId="728FB84E" w14:textId="77777777" w:rsidR="00014AD0" w:rsidRDefault="00014AD0" w:rsidP="00014AD0">
      <w:pPr>
        <w:rPr>
          <w:ins w:id="62" w:author="Samsung-230210" w:date="2023-02-10T17:21:00Z"/>
          <w:lang w:val="en-US"/>
        </w:rPr>
      </w:pPr>
      <w:ins w:id="63" w:author="Samsung-230210" w:date="2023-02-10T17:21:00Z">
        <w:r>
          <w:rPr>
            <w:lang w:val="en-US"/>
          </w:rPr>
          <w:t xml:space="preserve">Both communicating parties </w:t>
        </w:r>
        <w:proofErr w:type="spellStart"/>
        <w:r>
          <w:rPr>
            <w:lang w:val="en-US"/>
          </w:rPr>
          <w:t>AeCha</w:t>
        </w:r>
        <w:proofErr w:type="spellEnd"/>
        <w:r>
          <w:rPr>
            <w:lang w:val="en-US"/>
          </w:rPr>
          <w:t xml:space="preserve">, </w:t>
        </w:r>
        <w:proofErr w:type="spellStart"/>
        <w:r>
          <w:rPr>
            <w:lang w:val="en-US"/>
          </w:rPr>
          <w:t>Bharathi</w:t>
        </w:r>
        <w:proofErr w:type="spellEnd"/>
        <w:r>
          <w:rPr>
            <w:lang w:val="en-US"/>
          </w:rPr>
          <w:t xml:space="preserve"> and Carlos have a mobile subscription with </w:t>
        </w:r>
        <w:proofErr w:type="spellStart"/>
        <w:r>
          <w:rPr>
            <w:lang w:val="en-US"/>
          </w:rPr>
          <w:t>PLMNs</w:t>
        </w:r>
        <w:proofErr w:type="spellEnd"/>
        <w:r>
          <w:rPr>
            <w:lang w:val="en-US"/>
          </w:rPr>
          <w:t xml:space="preserve"> Absolute Telecom (</w:t>
        </w:r>
        <w:proofErr w:type="spellStart"/>
        <w:r>
          <w:rPr>
            <w:lang w:val="en-US"/>
          </w:rPr>
          <w:t>PLMN</w:t>
        </w:r>
        <w:proofErr w:type="spellEnd"/>
        <w:r>
          <w:rPr>
            <w:lang w:val="en-US"/>
          </w:rPr>
          <w:t xml:space="preserve"> A) and Benefit Wireless (</w:t>
        </w:r>
        <w:proofErr w:type="spellStart"/>
        <w:r>
          <w:rPr>
            <w:lang w:val="en-US"/>
          </w:rPr>
          <w:t>PLMN</w:t>
        </w:r>
        <w:proofErr w:type="spellEnd"/>
        <w:r>
          <w:rPr>
            <w:lang w:val="en-US"/>
          </w:rPr>
          <w:t xml:space="preserve"> B) and Celestial Cellular (</w:t>
        </w:r>
        <w:proofErr w:type="spellStart"/>
        <w:r>
          <w:rPr>
            <w:lang w:val="en-US"/>
          </w:rPr>
          <w:t>PLMN</w:t>
        </w:r>
        <w:proofErr w:type="spellEnd"/>
        <w:r>
          <w:rPr>
            <w:lang w:val="en-US"/>
          </w:rPr>
          <w:t xml:space="preserve"> C).</w:t>
        </w:r>
      </w:ins>
    </w:p>
    <w:p w14:paraId="0E9E71C3" w14:textId="77777777" w:rsidR="00014AD0" w:rsidRDefault="00014AD0" w:rsidP="00014AD0">
      <w:pPr>
        <w:rPr>
          <w:ins w:id="64" w:author="Samsung-230210" w:date="2023-02-10T17:21:00Z"/>
          <w:lang w:val="en-US"/>
        </w:rPr>
      </w:pPr>
      <w:ins w:id="65" w:author="Samsung-230210" w:date="2023-02-10T17:21:00Z">
        <w:r>
          <w:rPr>
            <w:lang w:val="en-US"/>
          </w:rPr>
          <w:lastRenderedPageBreak/>
          <w:t xml:space="preserve">Both Arndt and Berndt have </w:t>
        </w:r>
        <w:proofErr w:type="spellStart"/>
        <w:r>
          <w:rPr>
            <w:lang w:val="en-US"/>
          </w:rPr>
          <w:t>UEs</w:t>
        </w:r>
        <w:proofErr w:type="spellEnd"/>
        <w:r>
          <w:rPr>
            <w:lang w:val="en-US"/>
          </w:rPr>
          <w:t xml:space="preserve"> that support sensors capable of capturing their facial expressions and movements as well as gestures sufficiently for this use case. They also are able to set their terminal equipment down so they have free hands (either on a tripod or table, etc.) Carl has a </w:t>
        </w:r>
        <w:proofErr w:type="spellStart"/>
        <w:r>
          <w:rPr>
            <w:lang w:val="en-US"/>
          </w:rPr>
          <w:t>UE</w:t>
        </w:r>
        <w:proofErr w:type="spellEnd"/>
        <w:r>
          <w:rPr>
            <w:lang w:val="en-US"/>
          </w:rPr>
          <w:t xml:space="preserve"> that is only capable of voice calls.</w:t>
        </w:r>
      </w:ins>
    </w:p>
    <w:p w14:paraId="6F7F0F31" w14:textId="77777777" w:rsidR="00014AD0" w:rsidRDefault="00014AD0" w:rsidP="00014AD0">
      <w:pPr>
        <w:pStyle w:val="Heading3"/>
        <w:rPr>
          <w:ins w:id="66" w:author="Samsung-230210" w:date="2023-02-10T17:21:00Z"/>
          <w:noProof/>
          <w:lang w:val="en-US"/>
        </w:rPr>
      </w:pPr>
      <w:bookmarkStart w:id="67" w:name="_Toc120012975"/>
      <w:bookmarkStart w:id="68" w:name="_Toc120025089"/>
      <w:bookmarkStart w:id="69" w:name="_Toc120025242"/>
      <w:bookmarkStart w:id="70" w:name="_Toc120091320"/>
      <w:bookmarkStart w:id="71" w:name="_Toc120091474"/>
      <w:ins w:id="72" w:author="Samsung-230210" w:date="2023-02-10T17:21:00Z">
        <w:r>
          <w:rPr>
            <w:noProof/>
            <w:lang w:val="en-US"/>
          </w:rPr>
          <w:t>5.W.3</w:t>
        </w:r>
        <w:r>
          <w:rPr>
            <w:noProof/>
            <w:lang w:val="en-US"/>
          </w:rPr>
          <w:tab/>
          <w:t>Service Flows</w:t>
        </w:r>
        <w:bookmarkEnd w:id="67"/>
        <w:bookmarkEnd w:id="68"/>
        <w:bookmarkEnd w:id="69"/>
        <w:bookmarkEnd w:id="70"/>
        <w:bookmarkEnd w:id="71"/>
      </w:ins>
    </w:p>
    <w:p w14:paraId="7876C455" w14:textId="77777777" w:rsidR="00014AD0" w:rsidRPr="00FD02BA" w:rsidRDefault="00014AD0" w:rsidP="00014AD0">
      <w:pPr>
        <w:rPr>
          <w:ins w:id="73" w:author="Samsung-230210" w:date="2023-02-10T17:21:00Z"/>
          <w:b/>
        </w:rPr>
      </w:pPr>
      <w:ins w:id="74" w:author="Samsung-230210" w:date="2023-02-10T17:21:00Z">
        <w:r w:rsidRPr="00FD02BA">
          <w:rPr>
            <w:b/>
          </w:rPr>
          <w:t>Scenario 1: IMS 3D Avatar Call between two callers employing accessibility features</w:t>
        </w:r>
        <w:r>
          <w:rPr>
            <w:b/>
          </w:rPr>
          <w:t xml:space="preserve"> and translation</w:t>
        </w:r>
      </w:ins>
    </w:p>
    <w:p w14:paraId="7F56E2B1" w14:textId="77777777" w:rsidR="00014AD0" w:rsidRDefault="00014AD0" w:rsidP="00014AD0">
      <w:pPr>
        <w:rPr>
          <w:ins w:id="75" w:author="Samsung-230210" w:date="2023-02-10T17:21:00Z"/>
        </w:rPr>
      </w:pPr>
      <w:proofErr w:type="spellStart"/>
      <w:ins w:id="76" w:author="Samsung-230210" w:date="2023-02-10T17:21:00Z">
        <w:r>
          <w:t>AeCha</w:t>
        </w:r>
        <w:proofErr w:type="spellEnd"/>
        <w:r>
          <w:t xml:space="preserve"> calls </w:t>
        </w:r>
        <w:proofErr w:type="spellStart"/>
        <w:r>
          <w:t>Bharati</w:t>
        </w:r>
        <w:proofErr w:type="spellEnd"/>
        <w:r>
          <w:t xml:space="preserve">. </w:t>
        </w:r>
        <w:proofErr w:type="spellStart"/>
        <w:r>
          <w:t>AeCha</w:t>
        </w:r>
        <w:proofErr w:type="spellEnd"/>
        <w:r>
          <w:t xml:space="preserve"> and </w:t>
        </w:r>
        <w:proofErr w:type="spellStart"/>
        <w:r>
          <w:t>Bharati</w:t>
        </w:r>
        <w:proofErr w:type="spellEnd"/>
        <w:r>
          <w:t xml:space="preserve"> use IMS 3D Avatar Call to communicate through sign language.</w:t>
        </w:r>
      </w:ins>
    </w:p>
    <w:p w14:paraId="43439D35" w14:textId="77777777" w:rsidR="00014AD0" w:rsidRDefault="00014AD0" w:rsidP="00014AD0">
      <w:pPr>
        <w:rPr>
          <w:ins w:id="77" w:author="Samsung-230210" w:date="2023-02-10T17:21:00Z"/>
        </w:rPr>
      </w:pPr>
      <w:proofErr w:type="spellStart"/>
      <w:ins w:id="78" w:author="Samsung-230210" w:date="2023-02-10T17:21:00Z">
        <w:r>
          <w:t>AeCha</w:t>
        </w:r>
        <w:proofErr w:type="spellEnd"/>
        <w:r>
          <w:t xml:space="preserve"> signs using Korean sign language. </w:t>
        </w:r>
        <w:proofErr w:type="spellStart"/>
        <w:r>
          <w:t>Bharathi</w:t>
        </w:r>
        <w:proofErr w:type="spellEnd"/>
        <w:r>
          <w:t xml:space="preserve"> signs using Hindi sign language. There are many forms of sign language in the world that are not mutually comprehensible internationally, and we assume that </w:t>
        </w:r>
        <w:proofErr w:type="spellStart"/>
        <w:r>
          <w:t>AeCha</w:t>
        </w:r>
        <w:proofErr w:type="spellEnd"/>
        <w:r>
          <w:t xml:space="preserve"> and </w:t>
        </w:r>
        <w:proofErr w:type="spellStart"/>
        <w:r>
          <w:t>Bharathi</w:t>
        </w:r>
        <w:proofErr w:type="spellEnd"/>
        <w:r>
          <w:t xml:space="preserve"> would not be able to understand each other's signage directly.</w:t>
        </w:r>
      </w:ins>
    </w:p>
    <w:p w14:paraId="13F2CC4E" w14:textId="77777777" w:rsidR="00014AD0" w:rsidRDefault="00014AD0" w:rsidP="00014AD0">
      <w:pPr>
        <w:rPr>
          <w:ins w:id="79" w:author="Samsung-230210" w:date="2023-02-10T17:21:00Z"/>
        </w:rPr>
      </w:pPr>
      <w:ins w:id="80" w:author="Samsung-230210" w:date="2023-02-10T17:21:00Z">
        <w:r>
          <w:t xml:space="preserve">There are a set of services available in the communication channel between </w:t>
        </w:r>
        <w:proofErr w:type="spellStart"/>
        <w:r>
          <w:t>AeCha</w:t>
        </w:r>
        <w:proofErr w:type="spellEnd"/>
        <w:r>
          <w:t xml:space="preserve"> and </w:t>
        </w:r>
        <w:proofErr w:type="spellStart"/>
        <w:r>
          <w:t>Bharathi</w:t>
        </w:r>
        <w:proofErr w:type="spellEnd"/>
        <w:r>
          <w:t xml:space="preserve"> that enable the two of them can communicate.</w:t>
        </w:r>
      </w:ins>
    </w:p>
    <w:p w14:paraId="64947BD7" w14:textId="77777777" w:rsidR="00014AD0" w:rsidRDefault="00014AD0" w:rsidP="00014AD0">
      <w:pPr>
        <w:rPr>
          <w:ins w:id="81" w:author="Samsung-230210" w:date="2023-02-10T17:21:00Z"/>
        </w:rPr>
      </w:pPr>
      <w:ins w:id="82" w:author="Samsung-230210" w:date="2023-02-10T17:21:00Z">
        <w:r>
          <w:rPr>
            <w:noProof/>
            <w:lang w:val="en-US" w:eastAsia="ko-KR"/>
          </w:rPr>
          <w:drawing>
            <wp:inline distT="0" distB="0" distL="0" distR="0" wp14:anchorId="2E1C9C3D" wp14:editId="1AA29BC4">
              <wp:extent cx="6122035" cy="9867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sset 2sl-translate-1.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2035" cy="986790"/>
                      </a:xfrm>
                      <a:prstGeom prst="rect">
                        <a:avLst/>
                      </a:prstGeom>
                    </pic:spPr>
                  </pic:pic>
                </a:graphicData>
              </a:graphic>
            </wp:inline>
          </w:drawing>
        </w:r>
      </w:ins>
    </w:p>
    <w:p w14:paraId="2F5FC717" w14:textId="77777777" w:rsidR="00014AD0" w:rsidRDefault="00014AD0" w:rsidP="00014AD0">
      <w:pPr>
        <w:pStyle w:val="TF"/>
        <w:rPr>
          <w:ins w:id="83" w:author="Samsung-230210" w:date="2023-02-10T17:21:00Z"/>
        </w:rPr>
      </w:pPr>
      <w:ins w:id="84" w:author="Samsung-230210" w:date="2023-02-10T17:21:00Z">
        <w:r>
          <w:t xml:space="preserve">Figure </w:t>
        </w:r>
        <w:proofErr w:type="spellStart"/>
        <w:r>
          <w:t>5.W.3</w:t>
        </w:r>
        <w:proofErr w:type="spellEnd"/>
        <w:r>
          <w:t>-1: IMS Avatar Call with Services for Signage to Text and Text Translation</w:t>
        </w:r>
      </w:ins>
    </w:p>
    <w:p w14:paraId="08658AFC" w14:textId="77777777" w:rsidR="00014AD0" w:rsidRDefault="00014AD0" w:rsidP="00014AD0">
      <w:pPr>
        <w:rPr>
          <w:ins w:id="85" w:author="Samsung-230210" w:date="2023-02-10T17:21:00Z"/>
        </w:rPr>
      </w:pPr>
      <w:proofErr w:type="spellStart"/>
      <w:ins w:id="86" w:author="Samsung-230210" w:date="2023-02-10T17:21:00Z">
        <w:r>
          <w:t>AeCha's</w:t>
        </w:r>
        <w:proofErr w:type="spellEnd"/>
        <w:r>
          <w:t xml:space="preserve"> signing is captured by the sensors and encoded as Avatar Codec, capturing her use of Korean sign language. In the network, the signage is transcoded into Korean text. The Korean text can be translated into English text. This text can then be used to generate Indian Sign Language (shown in the transcoding function in </w:t>
        </w:r>
        <w:proofErr w:type="spellStart"/>
        <w:r>
          <w:t>PLMN</w:t>
        </w:r>
        <w:proofErr w:type="spellEnd"/>
        <w:r>
          <w:t xml:space="preserve"> B). </w:t>
        </w:r>
      </w:ins>
    </w:p>
    <w:p w14:paraId="3A919FEB" w14:textId="77777777" w:rsidR="00014AD0" w:rsidRDefault="00014AD0" w:rsidP="00014AD0">
      <w:pPr>
        <w:rPr>
          <w:ins w:id="87" w:author="Samsung-230210" w:date="2023-02-10T17:21:00Z"/>
        </w:rPr>
      </w:pPr>
      <w:ins w:id="88" w:author="Samsung-230210" w:date="2023-02-10T17:21:00Z">
        <w:r>
          <w:t>It is acknowledged that the translation services included in this use case are not exact, however the possibility to communicate directly using signage, and even with the avatar of the corresponding party could be quite valuable.</w:t>
        </w:r>
      </w:ins>
    </w:p>
    <w:p w14:paraId="7FB0C0F3" w14:textId="77777777" w:rsidR="00014AD0" w:rsidRDefault="00014AD0" w:rsidP="00014AD0">
      <w:pPr>
        <w:rPr>
          <w:ins w:id="89" w:author="Samsung-230210" w:date="2023-02-10T17:21:00Z"/>
        </w:rPr>
      </w:pPr>
      <w:ins w:id="90" w:author="Samsung-230210" w:date="2023-02-10T17:21:00Z">
        <w:r>
          <w:t xml:space="preserve">The avatars seen by </w:t>
        </w:r>
        <w:proofErr w:type="spellStart"/>
        <w:r>
          <w:t>AeCha</w:t>
        </w:r>
        <w:proofErr w:type="spellEnd"/>
        <w:r>
          <w:t xml:space="preserve"> and </w:t>
        </w:r>
        <w:proofErr w:type="spellStart"/>
        <w:r>
          <w:t>Bharathi</w:t>
        </w:r>
        <w:proofErr w:type="spellEnd"/>
        <w:r>
          <w:t xml:space="preserve"> are a representation of the other party, as sufficient information is exchanged by the </w:t>
        </w:r>
        <w:proofErr w:type="spellStart"/>
        <w:r>
          <w:t>5G</w:t>
        </w:r>
        <w:proofErr w:type="spellEnd"/>
        <w:r>
          <w:t xml:space="preserve"> system to enable the transcoders that produce the avatar codec in </w:t>
        </w:r>
        <w:proofErr w:type="spellStart"/>
        <w:r>
          <w:t>PLMN</w:t>
        </w:r>
        <w:proofErr w:type="spellEnd"/>
        <w:r>
          <w:t xml:space="preserve"> A and </w:t>
        </w:r>
        <w:proofErr w:type="spellStart"/>
        <w:r>
          <w:t>PLMN</w:t>
        </w:r>
        <w:proofErr w:type="spellEnd"/>
        <w:r>
          <w:t xml:space="preserve"> B to do so.</w:t>
        </w:r>
      </w:ins>
    </w:p>
    <w:p w14:paraId="3AE72E87" w14:textId="77777777" w:rsidR="00014AD0" w:rsidRDefault="00014AD0" w:rsidP="00014AD0">
      <w:pPr>
        <w:rPr>
          <w:ins w:id="91" w:author="Samsung-230210" w:date="2023-02-10T17:21:00Z"/>
          <w:b/>
        </w:rPr>
      </w:pPr>
      <w:ins w:id="92" w:author="Samsung-230210" w:date="2023-02-10T17:21:00Z">
        <w:r w:rsidRPr="00FD02BA">
          <w:rPr>
            <w:b/>
          </w:rPr>
          <w:t xml:space="preserve">Scenario 2: IMS 3D Avatar Call </w:t>
        </w:r>
        <w:r>
          <w:rPr>
            <w:b/>
          </w:rPr>
          <w:t>and Audio between</w:t>
        </w:r>
        <w:r w:rsidRPr="00FD02BA">
          <w:rPr>
            <w:b/>
          </w:rPr>
          <w:t xml:space="preserve"> two callers</w:t>
        </w:r>
        <w:r>
          <w:rPr>
            <w:b/>
          </w:rPr>
          <w:t>, with accessibility enhancements</w:t>
        </w:r>
      </w:ins>
    </w:p>
    <w:p w14:paraId="51F0BB72" w14:textId="77777777" w:rsidR="00014AD0" w:rsidRDefault="00014AD0" w:rsidP="00014AD0">
      <w:pPr>
        <w:rPr>
          <w:ins w:id="93" w:author="Samsung-230210" w:date="2023-02-10T17:21:00Z"/>
          <w:b/>
        </w:rPr>
      </w:pPr>
      <w:ins w:id="94" w:author="Samsung-230210" w:date="2023-02-10T17:21:00Z">
        <w:r>
          <w:rPr>
            <w:b/>
            <w:noProof/>
            <w:lang w:val="en-US" w:eastAsia="ko-KR"/>
          </w:rPr>
          <w:drawing>
            <wp:inline distT="0" distB="0" distL="0" distR="0" wp14:anchorId="6B3E6C3E" wp14:editId="54CB6FA6">
              <wp:extent cx="6122035" cy="9874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3sl-translate-2.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2035" cy="987425"/>
                      </a:xfrm>
                      <a:prstGeom prst="rect">
                        <a:avLst/>
                      </a:prstGeom>
                    </pic:spPr>
                  </pic:pic>
                </a:graphicData>
              </a:graphic>
            </wp:inline>
          </w:drawing>
        </w:r>
      </w:ins>
    </w:p>
    <w:p w14:paraId="1B53EC6B" w14:textId="77777777" w:rsidR="00014AD0" w:rsidRDefault="00014AD0" w:rsidP="00014AD0">
      <w:pPr>
        <w:pStyle w:val="TF"/>
        <w:rPr>
          <w:ins w:id="95" w:author="Samsung-230210" w:date="2023-02-10T17:21:00Z"/>
        </w:rPr>
      </w:pPr>
      <w:ins w:id="96" w:author="Samsung-230210" w:date="2023-02-10T17:21:00Z">
        <w:r>
          <w:t xml:space="preserve">Figure </w:t>
        </w:r>
        <w:proofErr w:type="spellStart"/>
        <w:r>
          <w:t>5.W.3</w:t>
        </w:r>
        <w:proofErr w:type="spellEnd"/>
        <w:r>
          <w:t>-2: IMS Avatar Call with Services for Signage to Text and Text to Voice</w:t>
        </w:r>
      </w:ins>
    </w:p>
    <w:p w14:paraId="7DA17CD7" w14:textId="77777777" w:rsidR="00014AD0" w:rsidRDefault="00014AD0" w:rsidP="00014AD0">
      <w:pPr>
        <w:rPr>
          <w:ins w:id="97" w:author="Samsung-230210" w:date="2023-02-10T17:21:00Z"/>
        </w:rPr>
      </w:pPr>
      <w:ins w:id="98" w:author="Samsung-230210" w:date="2023-02-10T17:21:00Z">
        <w:r>
          <w:t xml:space="preserve">Carlos speaks. His speech is recognized (in a transcoder in </w:t>
        </w:r>
        <w:proofErr w:type="spellStart"/>
        <w:r>
          <w:t>PLMN</w:t>
        </w:r>
        <w:proofErr w:type="spellEnd"/>
        <w:r>
          <w:t xml:space="preserve"> C) and encoded as English Text. This text is transported as media. The text is transcoded (in </w:t>
        </w:r>
        <w:proofErr w:type="spellStart"/>
        <w:r>
          <w:t>PLMN</w:t>
        </w:r>
        <w:proofErr w:type="spellEnd"/>
        <w:r>
          <w:t xml:space="preserve"> B) to Indian sign language encoded in an avatar codec. </w:t>
        </w:r>
        <w:proofErr w:type="spellStart"/>
        <w:r>
          <w:t>Bharathi</w:t>
        </w:r>
        <w:proofErr w:type="spellEnd"/>
        <w:r>
          <w:t xml:space="preserve"> views an avatar signing, using Indian sign language to represent Carlos' speech. The avatar is not a representation of Carlos as there are no sensors capturing Carlos, unless there is a means to configure the transcoder in </w:t>
        </w:r>
        <w:proofErr w:type="spellStart"/>
        <w:r>
          <w:t>PLMN</w:t>
        </w:r>
        <w:proofErr w:type="spellEnd"/>
        <w:r>
          <w:t xml:space="preserve"> B with the avatar information corresponding to Carlos' appearance. This is out of scope of this use case.</w:t>
        </w:r>
      </w:ins>
    </w:p>
    <w:p w14:paraId="373F383F" w14:textId="77777777" w:rsidR="00014AD0" w:rsidRPr="00156356" w:rsidRDefault="00014AD0" w:rsidP="00014AD0">
      <w:pPr>
        <w:rPr>
          <w:ins w:id="99" w:author="Samsung-230210" w:date="2023-02-10T17:21:00Z"/>
        </w:rPr>
      </w:pPr>
      <w:proofErr w:type="spellStart"/>
      <w:ins w:id="100" w:author="Samsung-230210" w:date="2023-02-10T17:21:00Z">
        <w:r>
          <w:t>Bharathi</w:t>
        </w:r>
        <w:proofErr w:type="spellEnd"/>
        <w:r>
          <w:t xml:space="preserve"> signs, and this is captured in an Avatar codec that identifies her gestures, facial expression and movements. This is converted to English text in a transcoder function in </w:t>
        </w:r>
        <w:proofErr w:type="spellStart"/>
        <w:r>
          <w:t>PLMN</w:t>
        </w:r>
        <w:proofErr w:type="spellEnd"/>
        <w:r>
          <w:t xml:space="preserve"> B. The English text is sent as media to </w:t>
        </w:r>
        <w:proofErr w:type="spellStart"/>
        <w:r>
          <w:t>PLMN</w:t>
        </w:r>
        <w:proofErr w:type="spellEnd"/>
        <w:r>
          <w:t xml:space="preserve"> C, where a transcoder converts the text to speech. This speech is transported as audio media to Carlos, who hears a synthesized voice expressing the communication that </w:t>
        </w:r>
        <w:proofErr w:type="spellStart"/>
        <w:r>
          <w:t>Bharathi</w:t>
        </w:r>
        <w:proofErr w:type="spellEnd"/>
        <w:r>
          <w:t xml:space="preserve"> signed. </w:t>
        </w:r>
      </w:ins>
    </w:p>
    <w:p w14:paraId="0F5D9158" w14:textId="77777777" w:rsidR="00014AD0" w:rsidRDefault="00014AD0" w:rsidP="00014AD0">
      <w:pPr>
        <w:rPr>
          <w:ins w:id="101" w:author="Samsung-230210" w:date="2023-02-10T17:21:00Z"/>
          <w:b/>
        </w:rPr>
      </w:pPr>
      <w:ins w:id="102" w:author="Samsung-230210" w:date="2023-02-10T17:21:00Z">
        <w:r w:rsidRPr="00FD02BA">
          <w:rPr>
            <w:b/>
          </w:rPr>
          <w:t xml:space="preserve">Scenario </w:t>
        </w:r>
        <w:r>
          <w:rPr>
            <w:b/>
          </w:rPr>
          <w:t>3</w:t>
        </w:r>
        <w:r w:rsidRPr="00FD02BA">
          <w:rPr>
            <w:b/>
          </w:rPr>
          <w:t xml:space="preserve">: IMS 3D Avatar Call </w:t>
        </w:r>
        <w:r>
          <w:rPr>
            <w:b/>
          </w:rPr>
          <w:t xml:space="preserve">and </w:t>
        </w:r>
        <w:proofErr w:type="spellStart"/>
        <w:r>
          <w:rPr>
            <w:b/>
          </w:rPr>
          <w:t>GTT</w:t>
        </w:r>
        <w:proofErr w:type="spellEnd"/>
        <w:r>
          <w:rPr>
            <w:b/>
          </w:rPr>
          <w:t xml:space="preserve"> </w:t>
        </w:r>
        <w:r w:rsidRPr="00FD02BA">
          <w:rPr>
            <w:b/>
          </w:rPr>
          <w:t>between two callers</w:t>
        </w:r>
        <w:r>
          <w:rPr>
            <w:b/>
          </w:rPr>
          <w:t>, with accessibility enhancements</w:t>
        </w:r>
      </w:ins>
    </w:p>
    <w:p w14:paraId="139DA940" w14:textId="77777777" w:rsidR="00014AD0" w:rsidRDefault="00014AD0" w:rsidP="00014AD0">
      <w:pPr>
        <w:rPr>
          <w:ins w:id="103" w:author="Samsung-230210" w:date="2023-02-10T17:21:00Z"/>
          <w:b/>
        </w:rPr>
      </w:pPr>
    </w:p>
    <w:p w14:paraId="2272AC48" w14:textId="77777777" w:rsidR="00014AD0" w:rsidRDefault="00014AD0" w:rsidP="00014AD0">
      <w:pPr>
        <w:rPr>
          <w:ins w:id="104" w:author="Samsung-230210" w:date="2023-02-10T17:21:00Z"/>
          <w:b/>
        </w:rPr>
      </w:pPr>
      <w:ins w:id="105" w:author="Samsung-230210" w:date="2023-02-10T17:21:00Z">
        <w:r>
          <w:rPr>
            <w:b/>
            <w:noProof/>
            <w:lang w:val="en-US" w:eastAsia="ko-KR"/>
          </w:rPr>
          <w:lastRenderedPageBreak/>
          <w:drawing>
            <wp:inline distT="0" distB="0" distL="0" distR="0" wp14:anchorId="1B870727" wp14:editId="262A2076">
              <wp:extent cx="6122035" cy="98552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4sl-translate-3.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2035" cy="985520"/>
                      </a:xfrm>
                      <a:prstGeom prst="rect">
                        <a:avLst/>
                      </a:prstGeom>
                    </pic:spPr>
                  </pic:pic>
                </a:graphicData>
              </a:graphic>
            </wp:inline>
          </w:drawing>
        </w:r>
      </w:ins>
    </w:p>
    <w:p w14:paraId="24480A31" w14:textId="77777777" w:rsidR="00014AD0" w:rsidRDefault="00014AD0" w:rsidP="00014AD0">
      <w:pPr>
        <w:pStyle w:val="TF"/>
        <w:rPr>
          <w:ins w:id="106" w:author="Samsung-230210" w:date="2023-02-10T17:21:00Z"/>
        </w:rPr>
      </w:pPr>
      <w:ins w:id="107" w:author="Samsung-230210" w:date="2023-02-10T17:21:00Z">
        <w:r>
          <w:t xml:space="preserve">Figure </w:t>
        </w:r>
        <w:proofErr w:type="spellStart"/>
        <w:r>
          <w:t>5.W.3</w:t>
        </w:r>
        <w:proofErr w:type="spellEnd"/>
        <w:r>
          <w:t>-3: IMS Avatar Call with Services for Signage to Text and Text to Voice</w:t>
        </w:r>
      </w:ins>
    </w:p>
    <w:p w14:paraId="7ABBD0F0" w14:textId="77777777" w:rsidR="00014AD0" w:rsidRDefault="00014AD0" w:rsidP="00014AD0">
      <w:pPr>
        <w:rPr>
          <w:ins w:id="108" w:author="Samsung-230210" w:date="2023-02-10T17:21:00Z"/>
        </w:rPr>
      </w:pPr>
      <w:ins w:id="109" w:author="Samsung-230210" w:date="2023-02-10T17:21:00Z">
        <w:r>
          <w:t xml:space="preserve">In this scenario, Carlos uses a </w:t>
        </w:r>
        <w:proofErr w:type="spellStart"/>
        <w:r>
          <w:t>GTT</w:t>
        </w:r>
        <w:proofErr w:type="spellEnd"/>
        <w:r>
          <w:t xml:space="preserve"> terminal to supply </w:t>
        </w:r>
        <w:proofErr w:type="spellStart"/>
        <w:r>
          <w:t>GTT</w:t>
        </w:r>
        <w:proofErr w:type="spellEnd"/>
        <w:r>
          <w:t xml:space="preserve"> media uplink. This media is converted in a transcoder to avatar codec representing signing in Indian sign language to </w:t>
        </w:r>
        <w:proofErr w:type="spellStart"/>
        <w:r>
          <w:t>Bharathi</w:t>
        </w:r>
        <w:proofErr w:type="spellEnd"/>
        <w:r>
          <w:t>.</w:t>
        </w:r>
        <w:r w:rsidRPr="0019700B">
          <w:t xml:space="preserve"> </w:t>
        </w:r>
        <w:r>
          <w:t xml:space="preserve">The avatar is not a representation of Carlos as there are no sensors capturing Carlos, unless there is a means to configure the transcoder in </w:t>
        </w:r>
        <w:proofErr w:type="spellStart"/>
        <w:r>
          <w:t>PLMN</w:t>
        </w:r>
        <w:proofErr w:type="spellEnd"/>
        <w:r>
          <w:t xml:space="preserve"> B with the avatar information corresponding to Carlos' appearance. This is out of scope of this use case.</w:t>
        </w:r>
      </w:ins>
    </w:p>
    <w:p w14:paraId="124B90E9" w14:textId="77777777" w:rsidR="00014AD0" w:rsidRDefault="00014AD0" w:rsidP="00014AD0">
      <w:pPr>
        <w:rPr>
          <w:ins w:id="110" w:author="Samsung-230210" w:date="2023-02-10T17:21:00Z"/>
        </w:rPr>
      </w:pPr>
      <w:ins w:id="111" w:author="Samsung-230210" w:date="2023-02-10T17:21:00Z">
        <w:r>
          <w:t>In order to provide the possibility of richer communication as a result of text expression, the text converter recognizes conventions that can indicate a pause or a specific emotion or emphasis (variation in volume or emphatic gestures) in the text itself. For example, "..." could indicate a pause, "*louder text*" could indicate emphasis, and a smiley could result in a smile. This functionality would require that the user know the associated conventions and be able to employ them by means of the MMI.</w:t>
        </w:r>
      </w:ins>
    </w:p>
    <w:p w14:paraId="7802E8B9" w14:textId="77777777" w:rsidR="00014AD0" w:rsidRPr="0019700B" w:rsidRDefault="00014AD0" w:rsidP="00014AD0">
      <w:pPr>
        <w:rPr>
          <w:ins w:id="112" w:author="Samsung-230210" w:date="2023-02-10T17:21:00Z"/>
        </w:rPr>
      </w:pPr>
      <w:proofErr w:type="spellStart"/>
      <w:ins w:id="113" w:author="Samsung-230210" w:date="2023-02-10T17:21:00Z">
        <w:r>
          <w:t>Bharathi</w:t>
        </w:r>
        <w:proofErr w:type="spellEnd"/>
        <w:r>
          <w:t xml:space="preserve"> signs, and this is captured in an Avatar codec that identifies her gestures, facial expression and movements. This is converted to </w:t>
        </w:r>
        <w:proofErr w:type="spellStart"/>
        <w:r>
          <w:t>GTT</w:t>
        </w:r>
        <w:proofErr w:type="spellEnd"/>
        <w:r>
          <w:t xml:space="preserve"> text in a transcoder function in </w:t>
        </w:r>
        <w:proofErr w:type="spellStart"/>
        <w:r>
          <w:t>PLMN</w:t>
        </w:r>
        <w:proofErr w:type="spellEnd"/>
        <w:r>
          <w:t xml:space="preserve"> B. The </w:t>
        </w:r>
        <w:proofErr w:type="spellStart"/>
        <w:r>
          <w:t>GTT</w:t>
        </w:r>
        <w:proofErr w:type="spellEnd"/>
        <w:r>
          <w:t xml:space="preserve"> media is delivered to Carlos, who reads text expressing the communication that </w:t>
        </w:r>
        <w:proofErr w:type="spellStart"/>
        <w:r>
          <w:t>Bharathi</w:t>
        </w:r>
        <w:proofErr w:type="spellEnd"/>
        <w:r>
          <w:t xml:space="preserve"> signed. </w:t>
        </w:r>
      </w:ins>
    </w:p>
    <w:p w14:paraId="22A6F63F" w14:textId="77777777" w:rsidR="00014AD0" w:rsidRDefault="00014AD0" w:rsidP="00014AD0">
      <w:pPr>
        <w:pStyle w:val="Heading3"/>
        <w:rPr>
          <w:ins w:id="114" w:author="Samsung-230210" w:date="2023-02-10T17:21:00Z"/>
          <w:noProof/>
          <w:lang w:val="en-US"/>
        </w:rPr>
      </w:pPr>
      <w:bookmarkStart w:id="115" w:name="_Toc120012976"/>
      <w:bookmarkStart w:id="116" w:name="_Toc120025090"/>
      <w:bookmarkStart w:id="117" w:name="_Toc120025243"/>
      <w:bookmarkStart w:id="118" w:name="_Toc120091321"/>
      <w:bookmarkStart w:id="119" w:name="_Toc120091475"/>
      <w:ins w:id="120" w:author="Samsung-230210" w:date="2023-02-10T17:21:00Z">
        <w:r>
          <w:rPr>
            <w:noProof/>
            <w:lang w:val="en-US"/>
          </w:rPr>
          <w:t>5.W.4</w:t>
        </w:r>
        <w:r>
          <w:rPr>
            <w:noProof/>
            <w:lang w:val="en-US"/>
          </w:rPr>
          <w:tab/>
          <w:t>Post-conditions</w:t>
        </w:r>
        <w:bookmarkEnd w:id="115"/>
        <w:bookmarkEnd w:id="116"/>
        <w:bookmarkEnd w:id="117"/>
        <w:bookmarkEnd w:id="118"/>
        <w:bookmarkEnd w:id="119"/>
      </w:ins>
    </w:p>
    <w:p w14:paraId="7A419E3C" w14:textId="77777777" w:rsidR="00014AD0" w:rsidRPr="00B44A81" w:rsidRDefault="00014AD0" w:rsidP="00014AD0">
      <w:pPr>
        <w:rPr>
          <w:ins w:id="121" w:author="Samsung-230210" w:date="2023-02-10T17:21:00Z"/>
        </w:rPr>
      </w:pPr>
      <w:ins w:id="122" w:author="Samsung-230210" w:date="2023-02-10T17:21:00Z">
        <w:r>
          <w:rPr>
            <w:lang w:val="en-US"/>
          </w:rPr>
          <w:t xml:space="preserve">In each of three scenarios one or both parties are able to sign and see signage in their native sign language in order to communicate with the other party. The possibility to interwork with legacy </w:t>
        </w:r>
        <w:proofErr w:type="spellStart"/>
        <w:r>
          <w:rPr>
            <w:lang w:val="en-US"/>
          </w:rPr>
          <w:t>GTT</w:t>
        </w:r>
        <w:proofErr w:type="spellEnd"/>
        <w:r>
          <w:rPr>
            <w:lang w:val="en-US"/>
          </w:rPr>
          <w:t xml:space="preserve"> terminals and legacy audio terminals is also supported.</w:t>
        </w:r>
      </w:ins>
    </w:p>
    <w:p w14:paraId="42604B59" w14:textId="77777777" w:rsidR="00014AD0" w:rsidRDefault="00014AD0" w:rsidP="00014AD0">
      <w:pPr>
        <w:pStyle w:val="Heading3"/>
        <w:rPr>
          <w:ins w:id="123" w:author="Samsung-230210" w:date="2023-02-10T17:21:00Z"/>
          <w:noProof/>
          <w:lang w:val="en-US"/>
        </w:rPr>
      </w:pPr>
      <w:bookmarkStart w:id="124" w:name="_Toc120012977"/>
      <w:bookmarkStart w:id="125" w:name="_Toc120025091"/>
      <w:bookmarkStart w:id="126" w:name="_Toc120025244"/>
      <w:bookmarkStart w:id="127" w:name="_Toc120091322"/>
      <w:bookmarkStart w:id="128" w:name="_Toc120091476"/>
      <w:ins w:id="129" w:author="Samsung-230210" w:date="2023-02-10T17:21:00Z">
        <w:r>
          <w:rPr>
            <w:noProof/>
            <w:lang w:val="en-US"/>
          </w:rPr>
          <w:t>5.W.5</w:t>
        </w:r>
        <w:r>
          <w:rPr>
            <w:noProof/>
            <w:lang w:val="en-US"/>
          </w:rPr>
          <w:tab/>
          <w:t>Existing feature partially or fully covering use case functionality</w:t>
        </w:r>
        <w:bookmarkEnd w:id="124"/>
        <w:bookmarkEnd w:id="125"/>
        <w:bookmarkEnd w:id="126"/>
        <w:bookmarkEnd w:id="127"/>
        <w:bookmarkEnd w:id="128"/>
      </w:ins>
    </w:p>
    <w:p w14:paraId="03377060" w14:textId="77777777" w:rsidR="00014AD0" w:rsidRDefault="00014AD0" w:rsidP="00014AD0">
      <w:pPr>
        <w:rPr>
          <w:ins w:id="130" w:author="Samsung-230210" w:date="2023-02-10T17:21:00Z"/>
          <w:lang w:val="en-US"/>
        </w:rPr>
      </w:pPr>
      <w:ins w:id="131" w:author="Samsung-230210" w:date="2023-02-10T17:21:00Z">
        <w:r>
          <w:rPr>
            <w:lang w:val="en-US"/>
          </w:rPr>
          <w:t xml:space="preserve">The </w:t>
        </w:r>
        <w:proofErr w:type="spellStart"/>
        <w:r>
          <w:rPr>
            <w:lang w:val="en-US"/>
          </w:rPr>
          <w:t>5G</w:t>
        </w:r>
        <w:proofErr w:type="spellEnd"/>
        <w:r>
          <w:rPr>
            <w:lang w:val="en-US"/>
          </w:rPr>
          <w:t xml:space="preserve"> system supports IMS which is able to handle diverse media, establish calls and support media codec transcoding services. </w:t>
        </w:r>
      </w:ins>
    </w:p>
    <w:p w14:paraId="00DEBA97" w14:textId="77777777" w:rsidR="00014AD0" w:rsidRPr="00B44A81" w:rsidRDefault="00014AD0" w:rsidP="00014AD0">
      <w:pPr>
        <w:rPr>
          <w:ins w:id="132" w:author="Samsung-230210" w:date="2023-02-10T17:21:00Z"/>
        </w:rPr>
      </w:pPr>
      <w:ins w:id="133" w:author="Samsung-230210" w:date="2023-02-10T17:21:00Z">
        <w:r>
          <w:rPr>
            <w:lang w:val="en-US"/>
          </w:rPr>
          <w:t xml:space="preserve">The </w:t>
        </w:r>
        <w:proofErr w:type="spellStart"/>
        <w:r>
          <w:rPr>
            <w:lang w:val="en-US"/>
          </w:rPr>
          <w:t>5G</w:t>
        </w:r>
        <w:proofErr w:type="spellEnd"/>
        <w:r>
          <w:rPr>
            <w:lang w:val="en-US"/>
          </w:rPr>
          <w:t xml:space="preserve"> system supports GTT.</w:t>
        </w:r>
      </w:ins>
    </w:p>
    <w:p w14:paraId="7BA8F0AC" w14:textId="77777777" w:rsidR="00014AD0" w:rsidRDefault="00014AD0" w:rsidP="00014AD0">
      <w:pPr>
        <w:pStyle w:val="Heading3"/>
        <w:rPr>
          <w:ins w:id="134" w:author="Samsung-230210" w:date="2023-02-10T17:21:00Z"/>
          <w:noProof/>
          <w:lang w:val="en-US"/>
        </w:rPr>
      </w:pPr>
      <w:bookmarkStart w:id="135" w:name="_Toc120012978"/>
      <w:bookmarkStart w:id="136" w:name="_Toc120025092"/>
      <w:bookmarkStart w:id="137" w:name="_Toc120025245"/>
      <w:bookmarkStart w:id="138" w:name="_Toc120091323"/>
      <w:bookmarkStart w:id="139" w:name="_Toc120091477"/>
      <w:ins w:id="140" w:author="Samsung-230210" w:date="2023-02-10T17:21:00Z">
        <w:r>
          <w:rPr>
            <w:noProof/>
            <w:lang w:val="en-US"/>
          </w:rPr>
          <w:t>5.W.6</w:t>
        </w:r>
        <w:r>
          <w:rPr>
            <w:noProof/>
            <w:lang w:val="en-US"/>
          </w:rPr>
          <w:tab/>
          <w:t>Potential New Requirements</w:t>
        </w:r>
        <w:bookmarkEnd w:id="135"/>
        <w:bookmarkEnd w:id="136"/>
        <w:bookmarkEnd w:id="137"/>
        <w:bookmarkEnd w:id="138"/>
        <w:bookmarkEnd w:id="139"/>
      </w:ins>
    </w:p>
    <w:p w14:paraId="1B25E1B4" w14:textId="77777777" w:rsidR="00014AD0" w:rsidRDefault="00014AD0" w:rsidP="00014AD0">
      <w:pPr>
        <w:rPr>
          <w:ins w:id="141" w:author="Samsung-230210" w:date="2023-02-10T17:21:00Z"/>
          <w:lang w:val="en-US"/>
        </w:rPr>
      </w:pPr>
      <w:ins w:id="142" w:author="Samsung-230210" w:date="2023-02-10T17:21:00Z">
        <w:r>
          <w:rPr>
            <w:lang w:val="en-US"/>
          </w:rPr>
          <w:t>[P.R.-</w:t>
        </w:r>
        <w:proofErr w:type="spellStart"/>
        <w:r>
          <w:rPr>
            <w:lang w:val="en-US"/>
          </w:rPr>
          <w:t>5.W.6</w:t>
        </w:r>
        <w:proofErr w:type="spellEnd"/>
        <w:r>
          <w:rPr>
            <w:lang w:val="en-US"/>
          </w:rPr>
          <w:t xml:space="preserve">-1] The </w:t>
        </w:r>
        <w:proofErr w:type="spellStart"/>
        <w:r>
          <w:rPr>
            <w:lang w:val="en-US"/>
          </w:rPr>
          <w:t>5G</w:t>
        </w:r>
        <w:proofErr w:type="spellEnd"/>
        <w:r>
          <w:rPr>
            <w:lang w:val="en-US"/>
          </w:rPr>
          <w:t xml:space="preserve"> system shall support the encoding of sensor data capturing the facial expression and movement and gestures of a person, in a standard form, such that this avatar encoding can be transcoded into text.</w:t>
        </w:r>
      </w:ins>
    </w:p>
    <w:p w14:paraId="17507A5A" w14:textId="77777777" w:rsidR="00014AD0" w:rsidRDefault="00014AD0" w:rsidP="00014AD0">
      <w:pPr>
        <w:rPr>
          <w:ins w:id="143" w:author="Samsung-230210" w:date="2023-02-10T17:21:00Z"/>
          <w:lang w:val="en-US"/>
        </w:rPr>
      </w:pPr>
      <w:ins w:id="144" w:author="Samsung-230210" w:date="2023-02-10T17:21:00Z">
        <w:r>
          <w:rPr>
            <w:lang w:val="en-US"/>
          </w:rPr>
          <w:t>[P.R.-</w:t>
        </w:r>
        <w:proofErr w:type="spellStart"/>
        <w:r>
          <w:rPr>
            <w:lang w:val="en-US"/>
          </w:rPr>
          <w:t>5.W.6</w:t>
        </w:r>
        <w:proofErr w:type="spellEnd"/>
        <w:r>
          <w:rPr>
            <w:lang w:val="en-US"/>
          </w:rPr>
          <w:t xml:space="preserve">-2] The </w:t>
        </w:r>
        <w:proofErr w:type="spellStart"/>
        <w:r>
          <w:rPr>
            <w:lang w:val="en-US"/>
          </w:rPr>
          <w:t>5G</w:t>
        </w:r>
        <w:proofErr w:type="spellEnd"/>
        <w:r>
          <w:rPr>
            <w:lang w:val="en-US"/>
          </w:rPr>
          <w:t xml:space="preserve"> system shall support a set of transcoders to facilitate accessibility including but not limited to:</w:t>
        </w:r>
      </w:ins>
    </w:p>
    <w:p w14:paraId="05729EDF" w14:textId="70B0D563" w:rsidR="00014AD0" w:rsidRDefault="00014AD0" w:rsidP="00014AD0">
      <w:pPr>
        <w:rPr>
          <w:ins w:id="145" w:author="Samsung_0413" w:date="2023-02-21T15:59:00Z"/>
          <w:lang w:val="en-US"/>
        </w:rPr>
      </w:pPr>
      <w:ins w:id="146" w:author="Samsung-230210" w:date="2023-02-10T17:21:00Z">
        <w:r>
          <w:rPr>
            <w:lang w:val="en-US"/>
          </w:rPr>
          <w:t>- text</w:t>
        </w:r>
        <w:del w:id="147" w:author="Samsung_0413" w:date="2023-02-21T15:59:00Z">
          <w:r w:rsidDel="00FC5E41">
            <w:rPr>
              <w:lang w:val="en-US"/>
            </w:rPr>
            <w:delText xml:space="preserve"> (and GTT)</w:delText>
          </w:r>
        </w:del>
        <w:r>
          <w:rPr>
            <w:lang w:val="en-US"/>
          </w:rPr>
          <w:t xml:space="preserve"> to speech</w:t>
        </w:r>
      </w:ins>
    </w:p>
    <w:p w14:paraId="4AF71958" w14:textId="348E8B67" w:rsidR="00FC5E41" w:rsidRDefault="00FC5E41" w:rsidP="00014AD0">
      <w:pPr>
        <w:rPr>
          <w:ins w:id="148" w:author="Samsung-230210" w:date="2023-02-10T17:21:00Z"/>
          <w:lang w:val="en-US"/>
        </w:rPr>
      </w:pPr>
      <w:ins w:id="149" w:author="Samsung_0413" w:date="2023-02-21T15:59:00Z">
        <w:r>
          <w:rPr>
            <w:lang w:val="en-US"/>
          </w:rPr>
          <w:t xml:space="preserve">- </w:t>
        </w:r>
        <w:proofErr w:type="spellStart"/>
        <w:r>
          <w:rPr>
            <w:lang w:val="en-US"/>
          </w:rPr>
          <w:t>GTT</w:t>
        </w:r>
        <w:proofErr w:type="spellEnd"/>
        <w:r>
          <w:rPr>
            <w:lang w:val="en-US"/>
          </w:rPr>
          <w:t xml:space="preserve"> to speech</w:t>
        </w:r>
      </w:ins>
    </w:p>
    <w:p w14:paraId="19459221" w14:textId="4C58FC1E" w:rsidR="00014AD0" w:rsidRDefault="00014AD0" w:rsidP="00014AD0">
      <w:pPr>
        <w:rPr>
          <w:ins w:id="150" w:author="Samsung_0413" w:date="2023-02-21T15:59:00Z"/>
          <w:lang w:val="en-US"/>
        </w:rPr>
      </w:pPr>
      <w:ins w:id="151" w:author="Samsung-230210" w:date="2023-02-10T17:21:00Z">
        <w:r>
          <w:rPr>
            <w:lang w:val="en-US"/>
          </w:rPr>
          <w:t>- speech to text</w:t>
        </w:r>
        <w:del w:id="152" w:author="Samsung_0413" w:date="2023-02-21T15:59:00Z">
          <w:r w:rsidDel="00FC5E41">
            <w:rPr>
              <w:lang w:val="en-US"/>
            </w:rPr>
            <w:delText xml:space="preserve"> (and GTT)</w:delText>
          </w:r>
        </w:del>
      </w:ins>
    </w:p>
    <w:p w14:paraId="0CCCEA10" w14:textId="5D94A7EB" w:rsidR="00FC5E41" w:rsidRDefault="00FC5E41" w:rsidP="00014AD0">
      <w:pPr>
        <w:rPr>
          <w:ins w:id="153" w:author="Samsung-230210" w:date="2023-02-10T17:21:00Z"/>
          <w:lang w:val="en-US"/>
        </w:rPr>
      </w:pPr>
      <w:ins w:id="154" w:author="Samsung_0413" w:date="2023-02-21T15:59:00Z">
        <w:r>
          <w:rPr>
            <w:lang w:val="en-US"/>
          </w:rPr>
          <w:t xml:space="preserve">- speech to </w:t>
        </w:r>
        <w:proofErr w:type="spellStart"/>
        <w:r>
          <w:rPr>
            <w:lang w:val="en-US"/>
          </w:rPr>
          <w:t>GTT</w:t>
        </w:r>
      </w:ins>
      <w:proofErr w:type="spellEnd"/>
    </w:p>
    <w:p w14:paraId="1D03A98C" w14:textId="5438180A" w:rsidR="00014AD0" w:rsidRDefault="00014AD0" w:rsidP="00014AD0">
      <w:pPr>
        <w:rPr>
          <w:ins w:id="155" w:author="Samsung_0413" w:date="2023-02-21T15:59:00Z"/>
          <w:lang w:val="en-US"/>
        </w:rPr>
      </w:pPr>
      <w:ins w:id="156" w:author="Samsung-230210" w:date="2023-02-10T17:21:00Z">
        <w:r>
          <w:rPr>
            <w:lang w:val="en-US"/>
          </w:rPr>
          <w:t>- avatar encoding of sign language to text</w:t>
        </w:r>
        <w:del w:id="157" w:author="Samsung_0413" w:date="2023-02-21T15:59:00Z">
          <w:r w:rsidDel="00FC5E41">
            <w:rPr>
              <w:lang w:val="en-US"/>
            </w:rPr>
            <w:delText xml:space="preserve"> (and GTT)</w:delText>
          </w:r>
        </w:del>
      </w:ins>
    </w:p>
    <w:p w14:paraId="06FF19DE" w14:textId="2D4BE2F9" w:rsidR="00FC5E41" w:rsidRDefault="00FC5E41" w:rsidP="00014AD0">
      <w:pPr>
        <w:rPr>
          <w:ins w:id="158" w:author="Samsung-230210" w:date="2023-02-10T17:21:00Z"/>
          <w:lang w:val="en-US"/>
        </w:rPr>
      </w:pPr>
      <w:ins w:id="159" w:author="Samsung_0413" w:date="2023-02-21T15:59:00Z">
        <w:r>
          <w:rPr>
            <w:lang w:val="en-US"/>
          </w:rPr>
          <w:t xml:space="preserve">- avatar encoding of sign language to </w:t>
        </w:r>
        <w:proofErr w:type="spellStart"/>
        <w:r>
          <w:rPr>
            <w:lang w:val="en-US"/>
          </w:rPr>
          <w:t>GTT</w:t>
        </w:r>
      </w:ins>
      <w:proofErr w:type="spellEnd"/>
    </w:p>
    <w:p w14:paraId="308C241F" w14:textId="534F365C" w:rsidR="00014AD0" w:rsidRDefault="00014AD0" w:rsidP="00014AD0">
      <w:pPr>
        <w:rPr>
          <w:ins w:id="160" w:author="Samsung_0413" w:date="2023-02-21T15:59:00Z"/>
          <w:lang w:val="en-US"/>
        </w:rPr>
      </w:pPr>
      <w:ins w:id="161" w:author="Samsung-230210" w:date="2023-02-10T17:21:00Z">
        <w:r>
          <w:rPr>
            <w:lang w:val="en-US"/>
          </w:rPr>
          <w:t xml:space="preserve">- text </w:t>
        </w:r>
        <w:del w:id="162" w:author="Samsung_0413" w:date="2023-02-21T16:00:00Z">
          <w:r w:rsidDel="00FC5E41">
            <w:rPr>
              <w:lang w:val="en-US"/>
            </w:rPr>
            <w:delText xml:space="preserve">(and GTT) </w:delText>
          </w:r>
        </w:del>
        <w:r>
          <w:rPr>
            <w:lang w:val="en-US"/>
          </w:rPr>
          <w:t>to avatar encoding sign language</w:t>
        </w:r>
      </w:ins>
    </w:p>
    <w:p w14:paraId="20E54157" w14:textId="0FFEA479" w:rsidR="00FC5E41" w:rsidRDefault="00FC5E41" w:rsidP="00014AD0">
      <w:pPr>
        <w:rPr>
          <w:ins w:id="163" w:author="Samsung-230210" w:date="2023-02-10T17:21:00Z"/>
          <w:lang w:val="en-US"/>
        </w:rPr>
      </w:pPr>
      <w:ins w:id="164" w:author="Samsung_0413" w:date="2023-02-21T16:00:00Z">
        <w:r>
          <w:rPr>
            <w:lang w:val="en-US"/>
          </w:rPr>
          <w:t xml:space="preserve">- </w:t>
        </w:r>
        <w:proofErr w:type="spellStart"/>
        <w:r>
          <w:rPr>
            <w:lang w:val="en-US"/>
          </w:rPr>
          <w:t>GTT</w:t>
        </w:r>
        <w:proofErr w:type="spellEnd"/>
        <w:r>
          <w:rPr>
            <w:lang w:val="en-US"/>
          </w:rPr>
          <w:t xml:space="preserve"> to avatar encoding sign language</w:t>
        </w:r>
      </w:ins>
    </w:p>
    <w:p w14:paraId="0B527EF3" w14:textId="77777777" w:rsidR="00014AD0" w:rsidRDefault="00014AD0" w:rsidP="00014AD0">
      <w:pPr>
        <w:rPr>
          <w:ins w:id="165" w:author="Samsung-230210" w:date="2023-02-10T17:21:00Z"/>
          <w:lang w:val="en-US"/>
        </w:rPr>
      </w:pPr>
      <w:ins w:id="166" w:author="Samsung-230210" w:date="2023-02-10T17:21:00Z">
        <w:r>
          <w:rPr>
            <w:lang w:val="en-US"/>
          </w:rPr>
          <w:lastRenderedPageBreak/>
          <w:t>[P.R.-</w:t>
        </w:r>
        <w:proofErr w:type="spellStart"/>
        <w:r>
          <w:rPr>
            <w:lang w:val="en-US"/>
          </w:rPr>
          <w:t>5.W.6</w:t>
        </w:r>
        <w:proofErr w:type="spellEnd"/>
        <w:r>
          <w:rPr>
            <w:lang w:val="en-US"/>
          </w:rPr>
          <w:t xml:space="preserve">-3] The </w:t>
        </w:r>
        <w:proofErr w:type="spellStart"/>
        <w:r>
          <w:rPr>
            <w:lang w:val="en-US"/>
          </w:rPr>
          <w:t>5G</w:t>
        </w:r>
        <w:proofErr w:type="spellEnd"/>
        <w:r>
          <w:rPr>
            <w:lang w:val="en-US"/>
          </w:rPr>
          <w:t xml:space="preserve"> system shall support the generation of avatar encoding on the basis of text such that the characteristics of the avatar encoding (i.e. determining the avatar encoding's appearance) can be determined by the calling party. </w:t>
        </w:r>
      </w:ins>
    </w:p>
    <w:p w14:paraId="76DCE0E7" w14:textId="21AC7929" w:rsidR="00014AD0" w:rsidDel="00FC5E41" w:rsidRDefault="00FC5E41" w:rsidP="00014AD0">
      <w:pPr>
        <w:pStyle w:val="NO"/>
        <w:rPr>
          <w:ins w:id="167" w:author="Samsung-230210" w:date="2023-02-10T17:21:00Z"/>
          <w:del w:id="168" w:author="Samsung_0413" w:date="2023-02-21T15:58:00Z"/>
          <w:lang w:val="en-US"/>
        </w:rPr>
      </w:pPr>
      <w:ins w:id="169" w:author="Samsung_0413" w:date="2023-02-21T15:58:00Z">
        <w:r w:rsidDel="00FC5E41">
          <w:rPr>
            <w:lang w:val="en-US"/>
          </w:rPr>
          <w:t xml:space="preserve"> </w:t>
        </w:r>
      </w:ins>
      <w:ins w:id="170" w:author="Samsung-230210" w:date="2023-02-10T17:21:00Z">
        <w:del w:id="171" w:author="Samsung_0413" w:date="2023-02-21T15:58:00Z">
          <w:r w:rsidR="00014AD0" w:rsidDel="00FC5E41">
            <w:rPr>
              <w:lang w:val="en-US"/>
            </w:rPr>
            <w:delText xml:space="preserve">NOTE: </w:delText>
          </w:r>
          <w:r w:rsidR="00014AD0" w:rsidDel="00FC5E41">
            <w:rPr>
              <w:lang w:val="en-US"/>
            </w:rPr>
            <w:tab/>
            <w:delText>This allows an IMS 3D Avatar Call to be established between two callers when the media exchanged between the callers is text. The avatar encoding occurs according to the exchanged characteristics.</w:delText>
          </w:r>
        </w:del>
      </w:ins>
    </w:p>
    <w:p w14:paraId="12ACF9B4" w14:textId="65EED3D4" w:rsidR="00014AD0" w:rsidRDefault="00014AD0" w:rsidP="00014AD0">
      <w:pPr>
        <w:rPr>
          <w:ins w:id="172" w:author="Samsung_0413" w:date="2023-02-22T13:45:00Z"/>
          <w:lang w:val="en-US"/>
        </w:rPr>
      </w:pPr>
      <w:ins w:id="173" w:author="Samsung-230210" w:date="2023-02-10T17:21:00Z">
        <w:r>
          <w:rPr>
            <w:lang w:val="en-US"/>
          </w:rPr>
          <w:t>[P.R.-</w:t>
        </w:r>
        <w:proofErr w:type="spellStart"/>
        <w:r>
          <w:rPr>
            <w:lang w:val="en-US"/>
          </w:rPr>
          <w:t>5.W.6</w:t>
        </w:r>
        <w:proofErr w:type="spellEnd"/>
        <w:r>
          <w:rPr>
            <w:lang w:val="en-US"/>
          </w:rPr>
          <w:t xml:space="preserve">-4] </w:t>
        </w:r>
        <w:del w:id="174" w:author="Samsung_0413" w:date="2023-02-22T13:44:00Z">
          <w:r w:rsidDel="00AE514B">
            <w:rPr>
              <w:lang w:val="en-US"/>
            </w:rPr>
            <w:delText>The 5G system shall support the generation of avatar encoding on the basis of text such that the characteristics of the avatar encoding can be influenced by the text media itself, to enable the text to express speech pauses, emphasis and emotions.</w:delText>
          </w:r>
        </w:del>
      </w:ins>
      <w:ins w:id="175" w:author="Samsung_0413" w:date="2023-02-22T13:44:00Z">
        <w:r w:rsidR="00AE514B">
          <w:rPr>
            <w:lang w:val="en-US"/>
          </w:rPr>
          <w:t xml:space="preserve">The </w:t>
        </w:r>
        <w:proofErr w:type="spellStart"/>
        <w:r w:rsidR="00AE514B">
          <w:rPr>
            <w:lang w:val="en-US"/>
          </w:rPr>
          <w:t>5G</w:t>
        </w:r>
        <w:proofErr w:type="spellEnd"/>
        <w:r w:rsidR="00AE514B">
          <w:rPr>
            <w:lang w:val="en-US"/>
          </w:rPr>
          <w:t xml:space="preserve"> syste</w:t>
        </w:r>
      </w:ins>
      <w:ins w:id="176" w:author="Samsung_0413" w:date="2023-02-22T16:53:00Z">
        <w:r w:rsidR="00AE3310">
          <w:rPr>
            <w:lang w:val="en-US"/>
          </w:rPr>
          <w:t>m</w:t>
        </w:r>
      </w:ins>
      <w:ins w:id="177" w:author="Samsung_0413" w:date="2023-02-22T13:44:00Z">
        <w:r w:rsidR="00AE514B">
          <w:rPr>
            <w:lang w:val="en-US"/>
          </w:rPr>
          <w:t xml:space="preserve"> shall support transcoding of avatar encoding to and from other media (e.g. </w:t>
        </w:r>
      </w:ins>
      <w:ins w:id="178" w:author="Samsung_0413" w:date="2023-02-22T13:45:00Z">
        <w:r w:rsidR="00AE514B">
          <w:rPr>
            <w:lang w:val="en-US"/>
          </w:rPr>
          <w:t>text, binary metadata, etc.)</w:t>
        </w:r>
      </w:ins>
    </w:p>
    <w:p w14:paraId="4A6FD127" w14:textId="2470CA8C" w:rsidR="00AE514B" w:rsidRDefault="00AE3310" w:rsidP="00014AD0">
      <w:pPr>
        <w:rPr>
          <w:ins w:id="179" w:author="Samsung-230210" w:date="2023-02-10T17:21:00Z"/>
          <w:lang w:val="en-US"/>
        </w:rPr>
      </w:pPr>
      <w:ins w:id="180" w:author="Samsung_0413" w:date="2023-02-22T13:45:00Z">
        <w:r>
          <w:rPr>
            <w:lang w:val="en-US"/>
          </w:rPr>
          <w:t>[</w:t>
        </w:r>
        <w:proofErr w:type="spellStart"/>
        <w:r>
          <w:rPr>
            <w:lang w:val="en-US"/>
          </w:rPr>
          <w:t>P.R</w:t>
        </w:r>
        <w:proofErr w:type="spellEnd"/>
        <w:r>
          <w:rPr>
            <w:lang w:val="en-US"/>
          </w:rPr>
          <w:t>-</w:t>
        </w:r>
        <w:proofErr w:type="spellStart"/>
        <w:r>
          <w:rPr>
            <w:lang w:val="en-US"/>
          </w:rPr>
          <w:t>5.W.6</w:t>
        </w:r>
        <w:proofErr w:type="spellEnd"/>
        <w:r>
          <w:rPr>
            <w:lang w:val="en-US"/>
          </w:rPr>
          <w:t>-</w:t>
        </w:r>
      </w:ins>
      <w:ins w:id="181" w:author="Samsung_0413" w:date="2023-02-22T16:52:00Z">
        <w:r>
          <w:rPr>
            <w:lang w:val="en-US"/>
          </w:rPr>
          <w:t>5</w:t>
        </w:r>
      </w:ins>
      <w:ins w:id="182" w:author="Samsung_0413" w:date="2023-02-22T13:45:00Z">
        <w:r w:rsidR="00AE514B">
          <w:rPr>
            <w:lang w:val="en-US"/>
          </w:rPr>
          <w:t xml:space="preserve">] The </w:t>
        </w:r>
        <w:proofErr w:type="spellStart"/>
        <w:r w:rsidR="00AE514B">
          <w:rPr>
            <w:lang w:val="en-US"/>
          </w:rPr>
          <w:t>5G</w:t>
        </w:r>
        <w:proofErr w:type="spellEnd"/>
        <w:r w:rsidR="00AE514B">
          <w:rPr>
            <w:lang w:val="en-US"/>
          </w:rPr>
          <w:t xml:space="preserve"> system shall support the avatar transcoding functionality to control the appearance of the avatar based on the preferences of its associated user. </w:t>
        </w:r>
      </w:ins>
      <w:ins w:id="183" w:author="Samsung_0413" w:date="2023-02-22T13:46:00Z">
        <w:r w:rsidR="00AE514B">
          <w:rPr>
            <w:lang w:val="en-US"/>
          </w:rPr>
          <w:t xml:space="preserve"> </w:t>
        </w:r>
        <w:bookmarkStart w:id="184" w:name="_GoBack"/>
        <w:r w:rsidR="00AE514B">
          <w:rPr>
            <w:lang w:val="en-US"/>
          </w:rPr>
          <w:t xml:space="preserve">Examples of the </w:t>
        </w:r>
      </w:ins>
      <w:ins w:id="185" w:author="Samsung_0413" w:date="2023-02-22T13:47:00Z">
        <w:r w:rsidR="00AE514B">
          <w:rPr>
            <w:lang w:val="en-US"/>
          </w:rPr>
          <w:t xml:space="preserve">controlled </w:t>
        </w:r>
      </w:ins>
      <w:ins w:id="186" w:author="Samsung_0413" w:date="2023-02-22T13:46:00Z">
        <w:r w:rsidR="00AE514B">
          <w:rPr>
            <w:lang w:val="en-US"/>
          </w:rPr>
          <w:t>appearance could be for the avatar to express behavior, movement, affect, emotions, etc.</w:t>
        </w:r>
      </w:ins>
    </w:p>
    <w:bookmarkEnd w:id="184"/>
    <w:p w14:paraId="19C29066" w14:textId="0E6FFE31" w:rsidR="00B0745A" w:rsidRPr="00014AD0" w:rsidRDefault="00014AD0" w:rsidP="00D60D53">
      <w:ins w:id="187" w:author="Samsung-230210" w:date="2023-02-10T17:21:00Z">
        <w:r w:rsidRPr="00014AD0">
          <w:t>[P.R.-</w:t>
        </w:r>
        <w:proofErr w:type="spellStart"/>
        <w:r w:rsidRPr="00014AD0">
          <w:t>5.W.6</w:t>
        </w:r>
        <w:proofErr w:type="spellEnd"/>
        <w:r w:rsidRPr="00014AD0">
          <w:t>-</w:t>
        </w:r>
      </w:ins>
      <w:ins w:id="188" w:author="Samsung_0413" w:date="2023-02-22T16:52:00Z">
        <w:r w:rsidR="00AE3310">
          <w:t>6</w:t>
        </w:r>
      </w:ins>
      <w:ins w:id="189" w:author="Samsung-230210" w:date="2023-02-10T17:21:00Z">
        <w:r w:rsidRPr="00014AD0">
          <w:t xml:space="preserve">] The </w:t>
        </w:r>
        <w:proofErr w:type="spellStart"/>
        <w:r w:rsidRPr="00014AD0">
          <w:t>5G</w:t>
        </w:r>
        <w:proofErr w:type="spellEnd"/>
        <w:r w:rsidRPr="00014AD0">
          <w:t xml:space="preserve"> system shall be able to collect charging information for transcoding services associated with IMS-based avatar call.</w:t>
        </w:r>
      </w:ins>
      <w:bookmarkEnd w:id="9"/>
      <w:bookmarkEnd w:id="10"/>
      <w:bookmarkEnd w:id="11"/>
      <w:bookmarkEnd w:id="12"/>
      <w:bookmarkEnd w:id="13"/>
    </w:p>
    <w:p w14:paraId="6CCF8162" w14:textId="24E69A32" w:rsidR="000A4A8A" w:rsidRPr="00232A32" w:rsidRDefault="000A4A8A" w:rsidP="00232A3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232A32">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CC5E1" w14:textId="77777777" w:rsidR="0078624D" w:rsidRDefault="0078624D">
      <w:r>
        <w:separator/>
      </w:r>
    </w:p>
  </w:endnote>
  <w:endnote w:type="continuationSeparator" w:id="0">
    <w:p w14:paraId="783A4A1F" w14:textId="77777777" w:rsidR="0078624D" w:rsidRDefault="00786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C0067" w14:textId="77777777" w:rsidR="0078624D" w:rsidRDefault="0078624D">
      <w:r>
        <w:separator/>
      </w:r>
    </w:p>
  </w:footnote>
  <w:footnote w:type="continuationSeparator" w:id="0">
    <w:p w14:paraId="35485090" w14:textId="77777777" w:rsidR="0078624D" w:rsidRDefault="00786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13">
    <w15:presenceInfo w15:providerId="None" w15:userId="Samsung_0413"/>
  </w15:person>
  <w15:person w15:author="Samsung">
    <w15:presenceInfo w15:providerId="None" w15:userId="Samsung"/>
  </w15:person>
  <w15:person w15:author="Samsung-230210">
    <w15:presenceInfo w15:providerId="None" w15:userId="Samsung-2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121B9"/>
    <w:rsid w:val="00014AD0"/>
    <w:rsid w:val="00033397"/>
    <w:rsid w:val="00040095"/>
    <w:rsid w:val="00051834"/>
    <w:rsid w:val="00054A22"/>
    <w:rsid w:val="00062023"/>
    <w:rsid w:val="000655A6"/>
    <w:rsid w:val="00070163"/>
    <w:rsid w:val="0007218C"/>
    <w:rsid w:val="00080512"/>
    <w:rsid w:val="0009108F"/>
    <w:rsid w:val="000A4A8A"/>
    <w:rsid w:val="000B7A50"/>
    <w:rsid w:val="000C47C3"/>
    <w:rsid w:val="000D58AB"/>
    <w:rsid w:val="000E1918"/>
    <w:rsid w:val="000E62B9"/>
    <w:rsid w:val="0012420F"/>
    <w:rsid w:val="001310CB"/>
    <w:rsid w:val="00133525"/>
    <w:rsid w:val="00156356"/>
    <w:rsid w:val="00166E9A"/>
    <w:rsid w:val="00175318"/>
    <w:rsid w:val="001931F9"/>
    <w:rsid w:val="0019700B"/>
    <w:rsid w:val="001A0679"/>
    <w:rsid w:val="001A389C"/>
    <w:rsid w:val="001A4C42"/>
    <w:rsid w:val="001A6A03"/>
    <w:rsid w:val="001A7420"/>
    <w:rsid w:val="001B6637"/>
    <w:rsid w:val="001C21C3"/>
    <w:rsid w:val="001D02C2"/>
    <w:rsid w:val="001E2DD8"/>
    <w:rsid w:val="001F0C1D"/>
    <w:rsid w:val="001F1132"/>
    <w:rsid w:val="001F168B"/>
    <w:rsid w:val="00220405"/>
    <w:rsid w:val="00232A32"/>
    <w:rsid w:val="002347A2"/>
    <w:rsid w:val="002567C0"/>
    <w:rsid w:val="002675F0"/>
    <w:rsid w:val="002760EE"/>
    <w:rsid w:val="0028257F"/>
    <w:rsid w:val="00283D8D"/>
    <w:rsid w:val="002A6691"/>
    <w:rsid w:val="002B6339"/>
    <w:rsid w:val="002E00EE"/>
    <w:rsid w:val="002E739E"/>
    <w:rsid w:val="00310C37"/>
    <w:rsid w:val="003172DC"/>
    <w:rsid w:val="00323BE8"/>
    <w:rsid w:val="0035462D"/>
    <w:rsid w:val="00356555"/>
    <w:rsid w:val="00363A78"/>
    <w:rsid w:val="00364C4A"/>
    <w:rsid w:val="00367CB4"/>
    <w:rsid w:val="003765B8"/>
    <w:rsid w:val="0037689D"/>
    <w:rsid w:val="00380790"/>
    <w:rsid w:val="003C3971"/>
    <w:rsid w:val="003E6168"/>
    <w:rsid w:val="00414BAC"/>
    <w:rsid w:val="00423334"/>
    <w:rsid w:val="00426F84"/>
    <w:rsid w:val="004345EC"/>
    <w:rsid w:val="00436B2E"/>
    <w:rsid w:val="00465515"/>
    <w:rsid w:val="0049751D"/>
    <w:rsid w:val="004A74BF"/>
    <w:rsid w:val="004B2B8F"/>
    <w:rsid w:val="004B4A7D"/>
    <w:rsid w:val="004C30AC"/>
    <w:rsid w:val="004D3578"/>
    <w:rsid w:val="004E213A"/>
    <w:rsid w:val="004F04BA"/>
    <w:rsid w:val="004F0988"/>
    <w:rsid w:val="004F3340"/>
    <w:rsid w:val="005057CD"/>
    <w:rsid w:val="00514057"/>
    <w:rsid w:val="0051490D"/>
    <w:rsid w:val="00524375"/>
    <w:rsid w:val="0053388B"/>
    <w:rsid w:val="00535773"/>
    <w:rsid w:val="00543E6C"/>
    <w:rsid w:val="00546379"/>
    <w:rsid w:val="00563009"/>
    <w:rsid w:val="00565087"/>
    <w:rsid w:val="00597B11"/>
    <w:rsid w:val="005A1159"/>
    <w:rsid w:val="005C38ED"/>
    <w:rsid w:val="005D2E01"/>
    <w:rsid w:val="005D7526"/>
    <w:rsid w:val="005E4BB2"/>
    <w:rsid w:val="005F788A"/>
    <w:rsid w:val="00602AEA"/>
    <w:rsid w:val="00614FDF"/>
    <w:rsid w:val="0063050B"/>
    <w:rsid w:val="0063543D"/>
    <w:rsid w:val="00641915"/>
    <w:rsid w:val="0064205D"/>
    <w:rsid w:val="00647114"/>
    <w:rsid w:val="00650A43"/>
    <w:rsid w:val="00686579"/>
    <w:rsid w:val="00687DC4"/>
    <w:rsid w:val="006912E9"/>
    <w:rsid w:val="006A323F"/>
    <w:rsid w:val="006B30D0"/>
    <w:rsid w:val="006C3D95"/>
    <w:rsid w:val="006E0F14"/>
    <w:rsid w:val="006E5C86"/>
    <w:rsid w:val="006F2A36"/>
    <w:rsid w:val="00701116"/>
    <w:rsid w:val="0071174C"/>
    <w:rsid w:val="00713C44"/>
    <w:rsid w:val="00722F2B"/>
    <w:rsid w:val="007233AC"/>
    <w:rsid w:val="00730464"/>
    <w:rsid w:val="00734A5B"/>
    <w:rsid w:val="0074026F"/>
    <w:rsid w:val="007429F6"/>
    <w:rsid w:val="00744E76"/>
    <w:rsid w:val="00747812"/>
    <w:rsid w:val="00753713"/>
    <w:rsid w:val="00755D3D"/>
    <w:rsid w:val="00765361"/>
    <w:rsid w:val="00765EA3"/>
    <w:rsid w:val="00774DA4"/>
    <w:rsid w:val="00781F0F"/>
    <w:rsid w:val="0078624D"/>
    <w:rsid w:val="007B600E"/>
    <w:rsid w:val="007C2C14"/>
    <w:rsid w:val="007D6042"/>
    <w:rsid w:val="007F0F4A"/>
    <w:rsid w:val="008028A4"/>
    <w:rsid w:val="008068D6"/>
    <w:rsid w:val="00821414"/>
    <w:rsid w:val="0082357C"/>
    <w:rsid w:val="00826CE2"/>
    <w:rsid w:val="00830747"/>
    <w:rsid w:val="008359CD"/>
    <w:rsid w:val="008768CA"/>
    <w:rsid w:val="00881287"/>
    <w:rsid w:val="008A7ADE"/>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C41AA"/>
    <w:rsid w:val="009C7923"/>
    <w:rsid w:val="009D18FB"/>
    <w:rsid w:val="009F0C27"/>
    <w:rsid w:val="009F37B7"/>
    <w:rsid w:val="00A07C57"/>
    <w:rsid w:val="00A10F02"/>
    <w:rsid w:val="00A164B4"/>
    <w:rsid w:val="00A216D5"/>
    <w:rsid w:val="00A26956"/>
    <w:rsid w:val="00A27486"/>
    <w:rsid w:val="00A53724"/>
    <w:rsid w:val="00A56066"/>
    <w:rsid w:val="00A73129"/>
    <w:rsid w:val="00A82346"/>
    <w:rsid w:val="00A87BBF"/>
    <w:rsid w:val="00A92285"/>
    <w:rsid w:val="00A92BA1"/>
    <w:rsid w:val="00A9317F"/>
    <w:rsid w:val="00A95A32"/>
    <w:rsid w:val="00AA11D1"/>
    <w:rsid w:val="00AA627C"/>
    <w:rsid w:val="00AB05C3"/>
    <w:rsid w:val="00AB4A5D"/>
    <w:rsid w:val="00AB5EF3"/>
    <w:rsid w:val="00AC6BC6"/>
    <w:rsid w:val="00AD7AAF"/>
    <w:rsid w:val="00AE3310"/>
    <w:rsid w:val="00AE514B"/>
    <w:rsid w:val="00AE65E2"/>
    <w:rsid w:val="00AF1460"/>
    <w:rsid w:val="00B0745A"/>
    <w:rsid w:val="00B15449"/>
    <w:rsid w:val="00B16993"/>
    <w:rsid w:val="00B17C29"/>
    <w:rsid w:val="00B44A81"/>
    <w:rsid w:val="00B54767"/>
    <w:rsid w:val="00B56AC9"/>
    <w:rsid w:val="00B66022"/>
    <w:rsid w:val="00B67676"/>
    <w:rsid w:val="00B76FA7"/>
    <w:rsid w:val="00B855BB"/>
    <w:rsid w:val="00B93086"/>
    <w:rsid w:val="00BA19ED"/>
    <w:rsid w:val="00BA4B8D"/>
    <w:rsid w:val="00BC0F7D"/>
    <w:rsid w:val="00BC236A"/>
    <w:rsid w:val="00BD150B"/>
    <w:rsid w:val="00BD4FEF"/>
    <w:rsid w:val="00BD7D31"/>
    <w:rsid w:val="00BE3255"/>
    <w:rsid w:val="00BE7BF9"/>
    <w:rsid w:val="00BF128E"/>
    <w:rsid w:val="00C028D9"/>
    <w:rsid w:val="00C049FD"/>
    <w:rsid w:val="00C074DD"/>
    <w:rsid w:val="00C1496A"/>
    <w:rsid w:val="00C26FE2"/>
    <w:rsid w:val="00C33079"/>
    <w:rsid w:val="00C45231"/>
    <w:rsid w:val="00C551FF"/>
    <w:rsid w:val="00C6173B"/>
    <w:rsid w:val="00C72833"/>
    <w:rsid w:val="00C80F1D"/>
    <w:rsid w:val="00C91962"/>
    <w:rsid w:val="00C93F40"/>
    <w:rsid w:val="00CA3D0C"/>
    <w:rsid w:val="00CB7A5E"/>
    <w:rsid w:val="00D048B7"/>
    <w:rsid w:val="00D07DBF"/>
    <w:rsid w:val="00D34A1D"/>
    <w:rsid w:val="00D53245"/>
    <w:rsid w:val="00D57972"/>
    <w:rsid w:val="00D60D53"/>
    <w:rsid w:val="00D62389"/>
    <w:rsid w:val="00D671DF"/>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01AD5"/>
    <w:rsid w:val="00E16509"/>
    <w:rsid w:val="00E165D5"/>
    <w:rsid w:val="00E217AE"/>
    <w:rsid w:val="00E2264C"/>
    <w:rsid w:val="00E418D5"/>
    <w:rsid w:val="00E44582"/>
    <w:rsid w:val="00E45047"/>
    <w:rsid w:val="00E622D8"/>
    <w:rsid w:val="00E77645"/>
    <w:rsid w:val="00E92483"/>
    <w:rsid w:val="00E97D05"/>
    <w:rsid w:val="00EA15B0"/>
    <w:rsid w:val="00EA5EA7"/>
    <w:rsid w:val="00EB0B51"/>
    <w:rsid w:val="00EC4A25"/>
    <w:rsid w:val="00EF0B2B"/>
    <w:rsid w:val="00EF608C"/>
    <w:rsid w:val="00F025A2"/>
    <w:rsid w:val="00F04712"/>
    <w:rsid w:val="00F10055"/>
    <w:rsid w:val="00F13360"/>
    <w:rsid w:val="00F15132"/>
    <w:rsid w:val="00F22292"/>
    <w:rsid w:val="00F22EC7"/>
    <w:rsid w:val="00F325C8"/>
    <w:rsid w:val="00F34A1E"/>
    <w:rsid w:val="00F371A7"/>
    <w:rsid w:val="00F42A79"/>
    <w:rsid w:val="00F653B8"/>
    <w:rsid w:val="00F9008D"/>
    <w:rsid w:val="00FA1266"/>
    <w:rsid w:val="00FC1192"/>
    <w:rsid w:val="00FC1365"/>
    <w:rsid w:val="00FC5E41"/>
    <w:rsid w:val="00FD02BA"/>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ec.europa.eu/info/law/law-topic/data-protection/eu-data-protection-rules_e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cid:cafe_image_2@s-core.co.kr"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ericsson-my.sharepoint.com/personal/peter_bleckert_ericsson_com/Documents/3GPP%20meetings/SA1%23100%20Toulouse%20November%202022/under%20construction/EU%20data%20protection%20rules%20|%20European%20Commission%20(europa.eu)"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file:///D:\Users\11150080\AppData\Local\Temp\BNZ.63763c5abd0c31c\vesa.org\vesa-display-compression-codecs"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yankodesign.com/2022/05/15/the-metaverse-has-the-power-to-improve-healthcare-and-it-has-already-begun/"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en.wikipedia.org/wiki/Virtual_humans"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https://www.cryptotimes.io/surgeon-performed-surgery-remotely-through-metaverse/" TargetMode="External"/><Relationship Id="rId19" Type="http://schemas.openxmlformats.org/officeDocument/2006/relationships/hyperlink" Target="https://oag.ca.gov/privacy/ccpa" TargetMode="External"/><Relationship Id="rId4" Type="http://schemas.openxmlformats.org/officeDocument/2006/relationships/styles" Target="styles.xml"/><Relationship Id="rId9" Type="http://schemas.openxmlformats.org/officeDocument/2006/relationships/hyperlink" Target="https://www.xrtoday.com/virtual-reality/ukrainian-doctors-perform-first-vr-surgery/" TargetMode="External"/><Relationship Id="rId14" Type="http://schemas.openxmlformats.org/officeDocument/2006/relationships/hyperlink" Target="https://visagetechnologies.com/mpeg-4-face-and-body-animation/"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80A97-5647-43B0-96E5-7098D87A5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3437</Words>
  <Characters>19593</Characters>
  <Application>Microsoft Office Word</Application>
  <DocSecurity>0</DocSecurity>
  <Lines>163</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22985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Samsung_0439</cp:lastModifiedBy>
  <cp:revision>4</cp:revision>
  <cp:lastPrinted>2019-02-25T14:05:00Z</cp:lastPrinted>
  <dcterms:created xsi:type="dcterms:W3CDTF">2023-02-22T11:42:00Z</dcterms:created>
  <dcterms:modified xsi:type="dcterms:W3CDTF">2023-02-22T16:22:00Z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