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55CA6C16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881287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ＭＳ 明朝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ＭＳ 明朝" w:hAnsi="Arial" w:cs="Arial"/>
          <w:b/>
          <w:sz w:val="24"/>
          <w:szCs w:val="24"/>
          <w:lang w:eastAsia="ja-JP"/>
        </w:rPr>
        <w:t>10</w:t>
      </w:r>
      <w:r w:rsidR="007A6C4E">
        <w:rPr>
          <w:rFonts w:ascii="Arial" w:eastAsia="ＭＳ 明朝" w:hAnsi="Arial" w:cs="Arial"/>
          <w:b/>
          <w:sz w:val="24"/>
          <w:szCs w:val="24"/>
          <w:lang w:eastAsia="ja-JP"/>
        </w:rPr>
        <w:t>1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ＭＳ 明朝" w:hAnsi="Arial" w:cs="Arial"/>
          <w:b/>
          <w:sz w:val="24"/>
          <w:szCs w:val="24"/>
          <w:lang w:eastAsia="ja-JP"/>
        </w:rPr>
        <w:t>2</w:t>
      </w:r>
      <w:r w:rsidR="007A6C4E">
        <w:rPr>
          <w:rFonts w:ascii="Arial" w:eastAsia="ＭＳ 明朝" w:hAnsi="Arial" w:cs="Arial"/>
          <w:b/>
          <w:sz w:val="24"/>
          <w:szCs w:val="24"/>
          <w:lang w:eastAsia="ja-JP"/>
        </w:rPr>
        <w:t>3</w:t>
      </w:r>
      <w:r w:rsidR="00DF492B">
        <w:rPr>
          <w:rFonts w:ascii="Arial" w:eastAsia="ＭＳ 明朝" w:hAnsi="Arial" w:cs="Arial"/>
          <w:b/>
          <w:sz w:val="24"/>
          <w:szCs w:val="24"/>
          <w:lang w:eastAsia="ja-JP"/>
        </w:rPr>
        <w:t>0</w:t>
      </w:r>
      <w:r w:rsidR="00AB1885">
        <w:rPr>
          <w:rFonts w:ascii="Arial" w:eastAsia="ＭＳ 明朝" w:hAnsi="Arial" w:cs="Arial" w:hint="eastAsia"/>
          <w:b/>
          <w:sz w:val="24"/>
          <w:szCs w:val="24"/>
          <w:lang w:eastAsia="ja-JP"/>
        </w:rPr>
        <w:t>4</w:t>
      </w:r>
      <w:r w:rsidR="00AB1885">
        <w:rPr>
          <w:rFonts w:ascii="Arial" w:eastAsia="ＭＳ 明朝" w:hAnsi="Arial" w:cs="Arial"/>
          <w:b/>
          <w:sz w:val="24"/>
          <w:szCs w:val="24"/>
          <w:lang w:eastAsia="ja-JP"/>
        </w:rPr>
        <w:t>0</w:t>
      </w:r>
      <w:r w:rsidR="003B2716">
        <w:rPr>
          <w:rFonts w:ascii="Arial" w:eastAsia="ＭＳ 明朝" w:hAnsi="Arial" w:cs="Arial"/>
          <w:b/>
          <w:sz w:val="24"/>
          <w:szCs w:val="24"/>
          <w:lang w:eastAsia="ja-JP"/>
        </w:rPr>
        <w:t>6</w:t>
      </w:r>
    </w:p>
    <w:p w14:paraId="37928451" w14:textId="2756DBB7" w:rsidR="008D05CF" w:rsidRPr="000D6532" w:rsidRDefault="007A6C4E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7A6C4E">
        <w:rPr>
          <w:rFonts w:ascii="Arial" w:eastAsia="ＭＳ 明朝" w:hAnsi="Arial" w:cs="Arial"/>
          <w:b/>
          <w:sz w:val="24"/>
          <w:szCs w:val="24"/>
          <w:lang w:eastAsia="ja-JP"/>
        </w:rPr>
        <w:t>Athens, Greece, 20 - 24 February 2023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</w:r>
      <w:r w:rsidR="00AB1885" w:rsidRPr="001C332D">
        <w:rPr>
          <w:rFonts w:ascii="Arial" w:eastAsia="ＭＳ 明朝" w:hAnsi="Arial" w:cs="Arial"/>
          <w:i/>
          <w:sz w:val="24"/>
          <w:szCs w:val="24"/>
          <w:lang w:eastAsia="ja-JP"/>
        </w:rPr>
        <w:t>(revision of S1-</w:t>
      </w:r>
      <w:r w:rsidR="00AB1885">
        <w:rPr>
          <w:rFonts w:ascii="Arial" w:eastAsia="ＭＳ 明朝" w:hAnsi="Arial" w:cs="Arial"/>
          <w:i/>
          <w:sz w:val="24"/>
          <w:szCs w:val="24"/>
          <w:lang w:eastAsia="ja-JP"/>
        </w:rPr>
        <w:t>230</w:t>
      </w:r>
      <w:r w:rsidR="003B2716">
        <w:rPr>
          <w:rFonts w:ascii="Arial" w:eastAsia="ＭＳ 明朝" w:hAnsi="Arial" w:cs="Arial"/>
          <w:i/>
          <w:sz w:val="24"/>
          <w:szCs w:val="24"/>
          <w:lang w:eastAsia="ja-JP"/>
        </w:rPr>
        <w:t>400</w:t>
      </w:r>
      <w:r w:rsidR="00AB1885" w:rsidRPr="001C332D">
        <w:rPr>
          <w:rFonts w:ascii="Arial" w:eastAsia="ＭＳ 明朝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ＭＳ 明朝" w:hAnsi="Arial"/>
          <w:sz w:val="24"/>
          <w:szCs w:val="24"/>
          <w:lang w:eastAsia="ja-JP"/>
        </w:rPr>
      </w:pPr>
    </w:p>
    <w:p w14:paraId="175F88D6" w14:textId="712CF0A1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872532">
        <w:rPr>
          <w:rFonts w:ascii="Arial" w:hAnsi="Arial" w:cs="Arial"/>
          <w:b/>
          <w:bCs/>
        </w:rPr>
        <w:t>NTT DOCOMO</w:t>
      </w:r>
    </w:p>
    <w:p w14:paraId="4711311D" w14:textId="3E39BEA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50147F">
        <w:rPr>
          <w:rFonts w:ascii="Arial" w:hAnsi="Arial" w:cs="Arial"/>
          <w:b/>
          <w:bCs/>
        </w:rPr>
        <w:t>New use case</w:t>
      </w:r>
      <w:r>
        <w:rPr>
          <w:rFonts w:ascii="Arial" w:hAnsi="Arial" w:cs="Arial"/>
          <w:b/>
          <w:bCs/>
        </w:rPr>
        <w:t xml:space="preserve"> </w:t>
      </w:r>
      <w:r w:rsidR="0050147F">
        <w:rPr>
          <w:rFonts w:ascii="Arial" w:hAnsi="Arial" w:cs="Arial"/>
          <w:b/>
          <w:bCs/>
        </w:rPr>
        <w:t xml:space="preserve">- </w:t>
      </w:r>
      <w:r w:rsidR="0050147F" w:rsidRPr="00242AE1">
        <w:rPr>
          <w:rFonts w:ascii="Arial" w:hAnsi="Arial" w:cs="Arial"/>
          <w:b/>
          <w:bCs/>
        </w:rPr>
        <w:t>"</w:t>
      </w:r>
      <w:r w:rsidR="004516F3">
        <w:rPr>
          <w:rFonts w:ascii="Arial" w:hAnsi="Arial" w:cs="Arial"/>
          <w:b/>
          <w:bCs/>
          <w:lang w:eastAsia="ja-JP"/>
        </w:rPr>
        <w:t xml:space="preserve">Device </w:t>
      </w:r>
      <w:r w:rsidR="004516F3">
        <w:rPr>
          <w:rFonts w:ascii="Arial" w:hAnsi="Arial" w:cs="Arial"/>
          <w:b/>
          <w:bCs/>
        </w:rPr>
        <w:t>independent mobile</w:t>
      </w:r>
      <w:r w:rsidR="0050147F">
        <w:rPr>
          <w:rFonts w:ascii="Arial" w:hAnsi="Arial" w:cs="Arial"/>
          <w:b/>
          <w:bCs/>
        </w:rPr>
        <w:t xml:space="preserve"> </w:t>
      </w:r>
      <w:r w:rsidR="004516F3">
        <w:rPr>
          <w:rFonts w:ascii="Arial" w:hAnsi="Arial" w:cs="Arial"/>
          <w:b/>
          <w:bCs/>
        </w:rPr>
        <w:t>metaverse experience</w:t>
      </w:r>
      <w:r w:rsidR="0050147F" w:rsidRPr="00242AE1">
        <w:rPr>
          <w:rFonts w:ascii="Arial" w:hAnsi="Arial" w:cs="Arial"/>
          <w:b/>
          <w:bCs/>
        </w:rPr>
        <w:t>"</w:t>
      </w:r>
    </w:p>
    <w:p w14:paraId="7996084A" w14:textId="6775974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872532">
        <w:rPr>
          <w:rFonts w:ascii="Arial" w:hAnsi="Arial" w:cs="Arial"/>
          <w:b/>
          <w:bCs/>
        </w:rPr>
        <w:t>22.</w:t>
      </w:r>
      <w:r w:rsidR="00B31B55">
        <w:rPr>
          <w:rFonts w:ascii="Arial" w:hAnsi="Arial" w:cs="Arial"/>
          <w:b/>
          <w:bCs/>
        </w:rPr>
        <w:t>8</w:t>
      </w:r>
      <w:r w:rsidR="00872532">
        <w:rPr>
          <w:rFonts w:ascii="Arial" w:hAnsi="Arial" w:cs="Arial"/>
          <w:b/>
          <w:bCs/>
        </w:rPr>
        <w:t>56</w:t>
      </w:r>
      <w:r w:rsidR="0050147F">
        <w:rPr>
          <w:rFonts w:ascii="Arial" w:hAnsi="Arial" w:cs="Arial"/>
          <w:b/>
          <w:bCs/>
        </w:rPr>
        <w:t xml:space="preserve"> v0.3.0</w:t>
      </w:r>
    </w:p>
    <w:p w14:paraId="0BC8E829" w14:textId="7512E9A3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155DF">
        <w:rPr>
          <w:rFonts w:ascii="Arial" w:hAnsi="Arial" w:cs="Arial" w:hint="eastAsia"/>
          <w:b/>
          <w:bCs/>
          <w:lang w:eastAsia="ja-JP"/>
        </w:rPr>
        <w:t>7</w:t>
      </w:r>
      <w:r w:rsidRPr="00C524DD">
        <w:rPr>
          <w:rFonts w:ascii="Arial" w:hAnsi="Arial" w:cs="Arial"/>
          <w:b/>
          <w:bCs/>
        </w:rPr>
        <w:t>.</w:t>
      </w:r>
      <w:r w:rsidR="0050147F">
        <w:rPr>
          <w:rFonts w:ascii="Arial" w:hAnsi="Arial" w:cs="Arial"/>
          <w:b/>
          <w:bCs/>
        </w:rPr>
        <w:t>3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0C40CA9F" w14:textId="32D12EF0" w:rsidR="007155DF" w:rsidRPr="007155D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EF76F3">
        <w:rPr>
          <w:rFonts w:ascii="Arial" w:hAnsi="Arial" w:cs="Arial"/>
          <w:b/>
          <w:bCs/>
        </w:rPr>
        <w:t xml:space="preserve">Kenta Yamauchi, </w:t>
      </w:r>
      <w:hyperlink r:id="rId9" w:history="1">
        <w:r w:rsidR="007155DF" w:rsidRPr="000A708C">
          <w:rPr>
            <w:rStyle w:val="a8"/>
            <w:rFonts w:ascii="Arial" w:hAnsi="Arial" w:cs="Arial"/>
            <w:b/>
            <w:bCs/>
          </w:rPr>
          <w:t>kenta.yamauchi.xe@nttdocomo.com</w:t>
        </w:r>
      </w:hyperlink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ＭＳ 明朝"/>
          <w:sz w:val="24"/>
          <w:szCs w:val="24"/>
          <w:lang w:eastAsia="ja-JP"/>
        </w:rPr>
      </w:pPr>
    </w:p>
    <w:p w14:paraId="48C0FAFD" w14:textId="225FBB89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2C6C90">
        <w:rPr>
          <w:rFonts w:ascii="Arial" w:eastAsia="Calibri" w:hAnsi="Arial" w:cs="Arial"/>
          <w:i/>
          <w:sz w:val="22"/>
          <w:szCs w:val="22"/>
        </w:rPr>
        <w:t xml:space="preserve">This document proposes a new use case related to </w:t>
      </w:r>
      <w:r w:rsidR="004516F3">
        <w:rPr>
          <w:rFonts w:ascii="Arial" w:eastAsia="Calibri" w:hAnsi="Arial" w:cs="Arial"/>
          <w:i/>
          <w:sz w:val="22"/>
          <w:szCs w:val="22"/>
        </w:rPr>
        <w:t>d</w:t>
      </w:r>
      <w:r w:rsidR="004516F3" w:rsidRPr="004516F3">
        <w:rPr>
          <w:rFonts w:ascii="Arial" w:eastAsia="Calibri" w:hAnsi="Arial" w:cs="Arial"/>
          <w:i/>
          <w:sz w:val="22"/>
          <w:szCs w:val="22"/>
        </w:rPr>
        <w:t>evice independent mobile metaverse experience</w:t>
      </w:r>
      <w:r w:rsidR="002C6C90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11423889" w:rsidR="0009108F" w:rsidRPr="0009108F" w:rsidRDefault="00D53E5F" w:rsidP="0009108F">
      <w:pPr>
        <w:rPr>
          <w:noProof/>
        </w:rPr>
      </w:pPr>
      <w:r>
        <w:rPr>
          <w:noProof/>
        </w:rPr>
        <w:t>Please read the use case below.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4741ABFA" w:rsidR="0009108F" w:rsidRPr="008A5E86" w:rsidRDefault="00DE444F" w:rsidP="0009108F">
      <w:pPr>
        <w:rPr>
          <w:noProof/>
          <w:lang w:val="en-US"/>
        </w:rPr>
      </w:pPr>
      <w:r>
        <w:rPr>
          <w:noProof/>
          <w:lang w:val="en-US"/>
        </w:rPr>
        <w:t xml:space="preserve">This is a new use case related to </w:t>
      </w:r>
      <w:r w:rsidR="004516F3">
        <w:rPr>
          <w:rFonts w:hint="eastAsia"/>
          <w:noProof/>
          <w:lang w:val="en-US" w:eastAsia="ja-JP"/>
        </w:rPr>
        <w:t>d</w:t>
      </w:r>
      <w:r w:rsidR="004516F3" w:rsidRPr="004516F3">
        <w:rPr>
          <w:noProof/>
          <w:lang w:val="en-US"/>
        </w:rPr>
        <w:t>evice independent mobile metaverse experience</w:t>
      </w:r>
      <w:r>
        <w:rPr>
          <w:noProof/>
          <w:lang w:val="en-US"/>
        </w:rPr>
        <w:t xml:space="preserve"> on FS_Metaverse.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AD9F76D" w:rsidR="0009108F" w:rsidRPr="0009108F" w:rsidRDefault="007115B3" w:rsidP="0009108F">
      <w:pPr>
        <w:rPr>
          <w:noProof/>
        </w:rPr>
      </w:pPr>
      <w:r>
        <w:rPr>
          <w:noProof/>
        </w:rPr>
        <w:t>None.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39B1B11A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7115B3">
        <w:rPr>
          <w:noProof/>
          <w:lang w:val="en-US"/>
        </w:rPr>
        <w:t>22.856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462EFCE1" w:rsidR="0009108F" w:rsidRDefault="0009108F" w:rsidP="0009108F">
      <w:pPr>
        <w:rPr>
          <w:noProof/>
          <w:lang w:val="en-US"/>
        </w:rPr>
      </w:pPr>
    </w:p>
    <w:p w14:paraId="3D0F3879" w14:textId="1571A840" w:rsidR="0050147F" w:rsidRPr="0009108F" w:rsidRDefault="0050147F" w:rsidP="005014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Start of </w:t>
      </w:r>
      <w:r>
        <w:rPr>
          <w:rFonts w:ascii="Arial" w:hAnsi="Arial" w:cs="Arial"/>
          <w:noProof/>
          <w:color w:val="0000FF"/>
          <w:sz w:val="28"/>
          <w:szCs w:val="28"/>
          <w:lang w:eastAsia="ja-JP"/>
        </w:rPr>
        <w:t>First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BF64783" w14:textId="71BD92D4" w:rsidR="0050147F" w:rsidRPr="004D3578" w:rsidRDefault="0050147F" w:rsidP="0050147F">
      <w:pPr>
        <w:pStyle w:val="2"/>
      </w:pPr>
      <w:bookmarkStart w:id="0" w:name="_Toc113265350"/>
      <w:r w:rsidRPr="004D3578">
        <w:t>3.1</w:t>
      </w:r>
      <w:r w:rsidRPr="004D3578">
        <w:tab/>
      </w:r>
      <w:r>
        <w:t>Terms</w:t>
      </w:r>
      <w:bookmarkEnd w:id="0"/>
    </w:p>
    <w:p w14:paraId="02221FFF" w14:textId="76B2990B" w:rsidR="0050147F" w:rsidRPr="004D3578" w:rsidRDefault="0050147F" w:rsidP="0050147F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338FAF36" w14:textId="25BFD88C" w:rsidR="0050147F" w:rsidRDefault="0050147F" w:rsidP="0050147F">
      <w:r w:rsidRPr="004D3578">
        <w:rPr>
          <w:b/>
        </w:rPr>
        <w:t>example:</w:t>
      </w:r>
      <w:r w:rsidRPr="004D3578">
        <w:t xml:space="preserve"> text used to clarify abstract rules by applying them literally.</w:t>
      </w:r>
    </w:p>
    <w:p w14:paraId="1833E416" w14:textId="0C0831C3" w:rsidR="000836C3" w:rsidRDefault="0092460B" w:rsidP="0050147F">
      <w:pPr>
        <w:rPr>
          <w:ins w:id="1" w:author="Kenta Yamauchi" w:date="2023-02-10T14:06:00Z"/>
          <w:lang w:eastAsia="ja-JP"/>
        </w:rPr>
      </w:pPr>
      <w:ins w:id="2" w:author="Kenta Yamauchi" w:date="2023-02-09T23:58:00Z">
        <w:r>
          <w:rPr>
            <w:b/>
            <w:bCs/>
            <w:lang w:eastAsia="ja-JP"/>
          </w:rPr>
          <w:t xml:space="preserve">user </w:t>
        </w:r>
      </w:ins>
      <w:ins w:id="3" w:author="Kenta Yamauchi" w:date="2023-02-09T10:14:00Z">
        <w:r w:rsidR="004516F3">
          <w:rPr>
            <w:b/>
            <w:bCs/>
            <w:lang w:eastAsia="ja-JP"/>
          </w:rPr>
          <w:t>edge cloud</w:t>
        </w:r>
      </w:ins>
      <w:ins w:id="4" w:author="Kenta Yamauchi" w:date="2023-02-07T19:30:00Z">
        <w:r w:rsidR="0050147F">
          <w:rPr>
            <w:lang w:eastAsia="ja-JP"/>
          </w:rPr>
          <w:t xml:space="preserve">: </w:t>
        </w:r>
      </w:ins>
      <w:ins w:id="5" w:author="Kenta Yamauchi" w:date="2023-02-07T19:33:00Z">
        <w:r w:rsidR="0050147F">
          <w:rPr>
            <w:rFonts w:hint="eastAsia"/>
            <w:lang w:eastAsia="ja-JP"/>
          </w:rPr>
          <w:t>a</w:t>
        </w:r>
      </w:ins>
      <w:ins w:id="6" w:author="Kenta Yamauchi" w:date="2023-02-09T10:16:00Z">
        <w:r w:rsidR="004516F3">
          <w:rPr>
            <w:lang w:eastAsia="ja-JP"/>
          </w:rPr>
          <w:t>n</w:t>
        </w:r>
      </w:ins>
      <w:ins w:id="7" w:author="Kenta Yamauchi" w:date="2023-02-07T19:32:00Z">
        <w:r w:rsidR="0050147F" w:rsidRPr="0050147F">
          <w:rPr>
            <w:lang w:eastAsia="ja-JP"/>
          </w:rPr>
          <w:t xml:space="preserve"> </w:t>
        </w:r>
      </w:ins>
      <w:ins w:id="8" w:author="Kenta Yamauchi" w:date="2023-02-09T10:14:00Z">
        <w:r w:rsidR="004516F3">
          <w:rPr>
            <w:lang w:eastAsia="ja-JP"/>
          </w:rPr>
          <w:t>edge cloud</w:t>
        </w:r>
      </w:ins>
      <w:ins w:id="9" w:author="Kenta Yamauchi" w:date="2023-02-07T19:32:00Z">
        <w:r w:rsidR="0050147F" w:rsidRPr="0050147F">
          <w:rPr>
            <w:lang w:eastAsia="ja-JP"/>
          </w:rPr>
          <w:t xml:space="preserve"> </w:t>
        </w:r>
      </w:ins>
      <w:ins w:id="10" w:author="Kenta Yamauchi" w:date="2023-02-10T14:20:00Z">
        <w:r w:rsidR="000836C3">
          <w:rPr>
            <w:lang w:eastAsia="ja-JP"/>
          </w:rPr>
          <w:t xml:space="preserve">resources </w:t>
        </w:r>
      </w:ins>
      <w:ins w:id="11" w:author="Kenta Yamauchi" w:date="2023-02-09T10:15:00Z">
        <w:r w:rsidR="004516F3">
          <w:rPr>
            <w:lang w:eastAsia="ja-JP"/>
          </w:rPr>
          <w:t xml:space="preserve">provided for </w:t>
        </w:r>
      </w:ins>
      <w:ins w:id="12" w:author="Kenta Yamauchi" w:date="2023-02-09T10:16:00Z">
        <w:r w:rsidR="004516F3">
          <w:rPr>
            <w:lang w:eastAsia="ja-JP"/>
          </w:rPr>
          <w:t>the</w:t>
        </w:r>
      </w:ins>
      <w:ins w:id="13" w:author="Kenta Yamauchi" w:date="2023-02-09T10:15:00Z">
        <w:r w:rsidR="004516F3">
          <w:rPr>
            <w:lang w:eastAsia="ja-JP"/>
          </w:rPr>
          <w:t xml:space="preserve"> subscriber</w:t>
        </w:r>
      </w:ins>
      <w:ins w:id="14" w:author="Kenta Yamauchi" w:date="2023-02-09T10:23:00Z">
        <w:del w:id="15" w:author="DOCOMOr2" w:date="2023-02-21T16:47:00Z">
          <w:r w:rsidR="004516F3" w:rsidDel="003B2716">
            <w:rPr>
              <w:lang w:eastAsia="ja-JP"/>
            </w:rPr>
            <w:delText xml:space="preserve"> </w:delText>
          </w:r>
        </w:del>
      </w:ins>
      <w:ins w:id="16" w:author="Kenta Yamauchi" w:date="2023-02-10T14:20:00Z">
        <w:del w:id="17" w:author="DOCOMOr2" w:date="2023-02-21T16:47:00Z">
          <w:r w:rsidR="000836C3" w:rsidDel="003B2716">
            <w:rPr>
              <w:lang w:eastAsia="ja-JP"/>
            </w:rPr>
            <w:delText>to operate user containers</w:delText>
          </w:r>
        </w:del>
      </w:ins>
      <w:ins w:id="18" w:author="Kenta Yamauchi" w:date="2023-02-07T19:33:00Z">
        <w:r w:rsidR="0050147F">
          <w:rPr>
            <w:lang w:eastAsia="ja-JP"/>
          </w:rPr>
          <w:t>.</w:t>
        </w:r>
      </w:ins>
    </w:p>
    <w:p w14:paraId="5A95F5F3" w14:textId="562A5417" w:rsidR="000836C3" w:rsidRDefault="000836C3" w:rsidP="0050147F">
      <w:pPr>
        <w:rPr>
          <w:lang w:eastAsia="ja-JP"/>
        </w:rPr>
      </w:pPr>
      <w:ins w:id="19" w:author="Kenta Yamauchi" w:date="2023-02-10T14:06:00Z">
        <w:del w:id="20" w:author="DOCOMOr2" w:date="2023-02-21T14:28:00Z">
          <w:r w:rsidDel="003B2716">
            <w:rPr>
              <w:b/>
              <w:bCs/>
              <w:lang w:eastAsia="ja-JP"/>
            </w:rPr>
            <w:delText>u</w:delText>
          </w:r>
          <w:r w:rsidRPr="000836C3" w:rsidDel="003B2716">
            <w:rPr>
              <w:b/>
              <w:bCs/>
              <w:lang w:eastAsia="ja-JP"/>
              <w:rPrChange w:id="21" w:author="Kenta Yamauchi" w:date="2023-02-10T14:06:00Z">
                <w:rPr>
                  <w:lang w:eastAsia="ja-JP"/>
                </w:rPr>
              </w:rPrChange>
            </w:rPr>
            <w:delText>ser container</w:delText>
          </w:r>
          <w:r w:rsidDel="003B2716">
            <w:rPr>
              <w:lang w:eastAsia="ja-JP"/>
            </w:rPr>
            <w:delText>: a con</w:delText>
          </w:r>
        </w:del>
      </w:ins>
      <w:ins w:id="22" w:author="Kenta Yamauchi" w:date="2023-02-10T14:08:00Z">
        <w:del w:id="23" w:author="DOCOMOr2" w:date="2023-02-21T14:28:00Z">
          <w:r w:rsidDel="003B2716">
            <w:rPr>
              <w:lang w:eastAsia="ja-JP"/>
            </w:rPr>
            <w:delText>tainer</w:delText>
          </w:r>
        </w:del>
      </w:ins>
      <w:ins w:id="24" w:author="Kenta Yamauchi" w:date="2023-02-10T14:13:00Z">
        <w:del w:id="25" w:author="DOCOMOr2" w:date="2023-02-21T14:28:00Z">
          <w:r w:rsidDel="003B2716">
            <w:rPr>
              <w:lang w:eastAsia="ja-JP"/>
            </w:rPr>
            <w:delText xml:space="preserve"> for processing the data of various services </w:delText>
          </w:r>
        </w:del>
      </w:ins>
      <w:ins w:id="26" w:author="Kenta Yamauchi" w:date="2023-02-10T14:15:00Z">
        <w:del w:id="27" w:author="DOCOMOr2" w:date="2023-02-21T14:28:00Z">
          <w:r w:rsidDel="003B2716">
            <w:rPr>
              <w:lang w:eastAsia="ja-JP"/>
            </w:rPr>
            <w:delText>complementary to device processing capabilities</w:delText>
          </w:r>
        </w:del>
      </w:ins>
      <w:ins w:id="28" w:author="Kenta Yamauchi" w:date="2023-02-10T14:16:00Z">
        <w:del w:id="29" w:author="DOCOMOr2" w:date="2023-02-21T14:28:00Z">
          <w:r w:rsidDel="003B2716">
            <w:rPr>
              <w:lang w:eastAsia="ja-JP"/>
            </w:rPr>
            <w:delText xml:space="preserve">, </w:delText>
          </w:r>
        </w:del>
      </w:ins>
      <w:ins w:id="30" w:author="Kenta Yamauchi" w:date="2023-02-10T14:09:00Z">
        <w:del w:id="31" w:author="DOCOMOr2" w:date="2023-02-21T14:28:00Z">
          <w:r w:rsidDel="003B2716">
            <w:rPr>
              <w:lang w:eastAsia="ja-JP"/>
            </w:rPr>
            <w:delText xml:space="preserve">which is </w:delText>
          </w:r>
        </w:del>
      </w:ins>
      <w:ins w:id="32" w:author="Kenta Yamauchi" w:date="2023-02-10T14:21:00Z">
        <w:del w:id="33" w:author="DOCOMOr2" w:date="2023-02-21T14:28:00Z">
          <w:r w:rsidDel="003B2716">
            <w:rPr>
              <w:lang w:eastAsia="ja-JP"/>
            </w:rPr>
            <w:delText>operated</w:delText>
          </w:r>
        </w:del>
      </w:ins>
      <w:ins w:id="34" w:author="Kenta Yamauchi" w:date="2023-02-10T14:09:00Z">
        <w:del w:id="35" w:author="DOCOMOr2" w:date="2023-02-21T14:28:00Z">
          <w:r w:rsidDel="003B2716">
            <w:rPr>
              <w:lang w:eastAsia="ja-JP"/>
            </w:rPr>
            <w:delText xml:space="preserve"> on </w:delText>
          </w:r>
        </w:del>
      </w:ins>
      <w:ins w:id="36" w:author="Kenta Yamauchi" w:date="2023-02-10T14:08:00Z">
        <w:del w:id="37" w:author="DOCOMOr2" w:date="2023-02-21T14:28:00Z">
          <w:r w:rsidDel="003B2716">
            <w:rPr>
              <w:lang w:eastAsia="ja-JP"/>
            </w:rPr>
            <w:delText>the user edge c</w:delText>
          </w:r>
        </w:del>
      </w:ins>
      <w:ins w:id="38" w:author="Kenta Yamauchi" w:date="2023-02-10T14:09:00Z">
        <w:del w:id="39" w:author="DOCOMOr2" w:date="2023-02-21T14:28:00Z">
          <w:r w:rsidDel="003B2716">
            <w:rPr>
              <w:lang w:eastAsia="ja-JP"/>
            </w:rPr>
            <w:delText>loud</w:delText>
          </w:r>
        </w:del>
      </w:ins>
      <w:ins w:id="40" w:author="Kenta Yamauchi" w:date="2023-02-10T14:18:00Z">
        <w:del w:id="41" w:author="DOCOMOr2" w:date="2023-02-21T14:28:00Z">
          <w:r w:rsidDel="003B2716">
            <w:rPr>
              <w:lang w:eastAsia="ja-JP"/>
            </w:rPr>
            <w:delText>.</w:delText>
          </w:r>
        </w:del>
      </w:ins>
    </w:p>
    <w:p w14:paraId="4886A388" w14:textId="47983A6E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1941D7">
        <w:rPr>
          <w:rFonts w:ascii="Arial" w:hAnsi="Arial" w:cs="Arial"/>
          <w:noProof/>
          <w:color w:val="0000FF"/>
          <w:sz w:val="28"/>
          <w:szCs w:val="28"/>
        </w:rPr>
        <w:t xml:space="preserve">Start of </w:t>
      </w:r>
      <w:r w:rsidR="0050147F">
        <w:rPr>
          <w:rFonts w:ascii="Arial" w:hAnsi="Arial" w:cs="Arial" w:hint="eastAsia"/>
          <w:noProof/>
          <w:color w:val="0000FF"/>
          <w:sz w:val="28"/>
          <w:szCs w:val="28"/>
          <w:lang w:eastAsia="ja-JP"/>
        </w:rPr>
        <w:t>2</w:t>
      </w:r>
      <w:r w:rsidR="0050147F">
        <w:rPr>
          <w:rFonts w:ascii="Arial" w:hAnsi="Arial" w:cs="Arial"/>
          <w:noProof/>
          <w:color w:val="0000FF"/>
          <w:sz w:val="28"/>
          <w:szCs w:val="28"/>
          <w:lang w:eastAsia="ja-JP"/>
        </w:rPr>
        <w:t>nd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741A8FC" w14:textId="17143493" w:rsidR="005D04B9" w:rsidRPr="000D6532" w:rsidRDefault="0050147F" w:rsidP="005D04B9">
      <w:pPr>
        <w:pStyle w:val="2"/>
        <w:rPr>
          <w:ins w:id="42" w:author="Kenta Yamauchi" w:date="2023-02-02T14:24:00Z"/>
        </w:rPr>
      </w:pPr>
      <w:ins w:id="43" w:author="Kenta Yamauchi" w:date="2023-02-07T15:22:00Z">
        <w:r>
          <w:t>5</w:t>
        </w:r>
      </w:ins>
      <w:ins w:id="44" w:author="Kenta Yamauchi" w:date="2023-02-02T14:24:00Z">
        <w:r w:rsidR="005D04B9" w:rsidRPr="000D6532">
          <w:t>.</w:t>
        </w:r>
      </w:ins>
      <w:ins w:id="45" w:author="Kenta Yamauchi" w:date="2023-02-07T15:23:00Z">
        <w:r>
          <w:t>x</w:t>
        </w:r>
      </w:ins>
      <w:ins w:id="46" w:author="Kenta Yamauchi" w:date="2023-02-02T14:24:00Z">
        <w:r w:rsidR="005D04B9" w:rsidRPr="000D6532">
          <w:tab/>
        </w:r>
      </w:ins>
      <w:ins w:id="47" w:author="Kenta Yamauchi" w:date="2023-02-09T09:34:00Z">
        <w:r w:rsidR="004516F3">
          <w:t>D</w:t>
        </w:r>
      </w:ins>
      <w:ins w:id="48" w:author="Kenta Yamauchi" w:date="2023-02-09T09:35:00Z">
        <w:r w:rsidR="004516F3">
          <w:t xml:space="preserve">evice independent </w:t>
        </w:r>
      </w:ins>
      <w:ins w:id="49" w:author="Kenta Yamauchi" w:date="2023-02-09T09:15:00Z">
        <w:r w:rsidR="004516F3" w:rsidRPr="004516F3">
          <w:t>mobile metaverse experience</w:t>
        </w:r>
      </w:ins>
    </w:p>
    <w:p w14:paraId="5CFCB7F7" w14:textId="56071D4C" w:rsidR="005D04B9" w:rsidRPr="000D6532" w:rsidRDefault="0050147F" w:rsidP="005D04B9">
      <w:pPr>
        <w:pStyle w:val="3"/>
        <w:rPr>
          <w:ins w:id="50" w:author="Kenta Yamauchi" w:date="2023-02-02T14:24:00Z"/>
        </w:rPr>
      </w:pPr>
      <w:bookmarkStart w:id="51" w:name="_Toc355779204"/>
      <w:bookmarkStart w:id="52" w:name="_Toc354586742"/>
      <w:bookmarkStart w:id="53" w:name="_Toc354590101"/>
      <w:bookmarkEnd w:id="51"/>
      <w:bookmarkEnd w:id="52"/>
      <w:bookmarkEnd w:id="53"/>
      <w:ins w:id="54" w:author="Kenta Yamauchi" w:date="2023-02-07T15:22:00Z">
        <w:r>
          <w:t>5</w:t>
        </w:r>
      </w:ins>
      <w:ins w:id="55" w:author="Kenta Yamauchi" w:date="2023-02-02T14:24:00Z">
        <w:r w:rsidR="005D04B9" w:rsidRPr="000D6532">
          <w:t>.</w:t>
        </w:r>
      </w:ins>
      <w:ins w:id="56" w:author="Kenta Yamauchi" w:date="2023-02-07T15:23:00Z">
        <w:r>
          <w:t>x</w:t>
        </w:r>
      </w:ins>
      <w:ins w:id="57" w:author="Kenta Yamauchi" w:date="2023-02-02T14:24:00Z">
        <w:r w:rsidR="005D04B9" w:rsidRPr="000D6532">
          <w:t>.1</w:t>
        </w:r>
        <w:r w:rsidR="005D04B9" w:rsidRPr="000D6532">
          <w:tab/>
          <w:t>Description</w:t>
        </w:r>
      </w:ins>
    </w:p>
    <w:p w14:paraId="26B0042C" w14:textId="3A52F091" w:rsidR="0050147F" w:rsidRDefault="0050147F" w:rsidP="005D04B9">
      <w:pPr>
        <w:rPr>
          <w:ins w:id="58" w:author="Kenta Yamauchi" w:date="2023-02-07T14:49:00Z"/>
        </w:rPr>
      </w:pPr>
      <w:ins w:id="59" w:author="Kenta Yamauchi" w:date="2023-02-07T14:42:00Z">
        <w:r w:rsidRPr="0050147F">
          <w:t>In many use cases of the local</w:t>
        </w:r>
      </w:ins>
      <w:ins w:id="60" w:author="Kenta Yamauchi" w:date="2023-02-07T14:43:00Z">
        <w:r>
          <w:rPr>
            <w:rFonts w:hint="eastAsia"/>
            <w:lang w:eastAsia="ja-JP"/>
          </w:rPr>
          <w:t>i</w:t>
        </w:r>
        <w:r>
          <w:rPr>
            <w:lang w:eastAsia="ja-JP"/>
          </w:rPr>
          <w:t>zed</w:t>
        </w:r>
      </w:ins>
      <w:ins w:id="61" w:author="Kenta Yamauchi" w:date="2023-02-07T14:42:00Z">
        <w:r w:rsidRPr="0050147F">
          <w:t xml:space="preserve"> mobile metaverse</w:t>
        </w:r>
      </w:ins>
      <w:ins w:id="62" w:author="Kenta Yamauchi" w:date="2023-02-07T14:43:00Z">
        <w:r>
          <w:t xml:space="preserve"> services</w:t>
        </w:r>
      </w:ins>
      <w:ins w:id="63" w:author="Kenta Yamauchi" w:date="2023-02-07T14:42:00Z">
        <w:r w:rsidRPr="0050147F">
          <w:t xml:space="preserve">, users are </w:t>
        </w:r>
      </w:ins>
      <w:ins w:id="64" w:author="Kenta Yamauchi" w:date="2023-02-07T15:01:00Z">
        <w:r>
          <w:t>supposed</w:t>
        </w:r>
      </w:ins>
      <w:ins w:id="65" w:author="Kenta Yamauchi" w:date="2023-02-07T14:42:00Z">
        <w:r w:rsidRPr="0050147F">
          <w:t xml:space="preserve"> to experience mobile metaverse services </w:t>
        </w:r>
      </w:ins>
      <w:ins w:id="66" w:author="Kenta Yamauchi" w:date="2023-02-07T14:43:00Z">
        <w:r>
          <w:t>via</w:t>
        </w:r>
      </w:ins>
      <w:ins w:id="67" w:author="Kenta Yamauchi" w:date="2023-02-07T14:42:00Z">
        <w:r w:rsidRPr="0050147F">
          <w:t xml:space="preserve"> a variety of devices such as XR glasses, gloves and displays. </w:t>
        </w:r>
      </w:ins>
      <w:ins w:id="68" w:author="Kenta Yamauchi" w:date="2023-02-07T14:50:00Z">
        <w:r>
          <w:t>However</w:t>
        </w:r>
      </w:ins>
      <w:ins w:id="69" w:author="Kenta Yamauchi" w:date="2023-02-07T14:42:00Z">
        <w:r w:rsidRPr="0050147F">
          <w:t xml:space="preserve">, </w:t>
        </w:r>
      </w:ins>
      <w:ins w:id="70" w:author="Kenta Yamauchi" w:date="2023-02-07T15:02:00Z">
        <w:r>
          <w:t>there are device limitations for experienc</w:t>
        </w:r>
      </w:ins>
      <w:ins w:id="71" w:author="Kenta Yamauchi" w:date="2023-02-07T15:10:00Z">
        <w:r>
          <w:t>ing</w:t>
        </w:r>
      </w:ins>
      <w:ins w:id="72" w:author="Kenta Yamauchi" w:date="2023-02-07T15:02:00Z">
        <w:r>
          <w:t xml:space="preserve"> mobile metaverse services</w:t>
        </w:r>
      </w:ins>
      <w:ins w:id="73" w:author="Kenta Yamauchi" w:date="2023-02-07T15:03:00Z">
        <w:r>
          <w:t xml:space="preserve"> because</w:t>
        </w:r>
      </w:ins>
      <w:ins w:id="74" w:author="Kenta Yamauchi" w:date="2023-02-07T15:02:00Z">
        <w:r>
          <w:t xml:space="preserve"> </w:t>
        </w:r>
      </w:ins>
      <w:ins w:id="75" w:author="Kenta Yamauchi" w:date="2023-02-07T14:42:00Z">
        <w:r w:rsidRPr="0050147F">
          <w:t>many</w:t>
        </w:r>
      </w:ins>
      <w:ins w:id="76" w:author="Kenta Yamauchi" w:date="2023-02-07T15:09:00Z">
        <w:r>
          <w:t xml:space="preserve"> immersive</w:t>
        </w:r>
      </w:ins>
      <w:ins w:id="77" w:author="Kenta Yamauchi" w:date="2023-02-07T14:42:00Z">
        <w:r w:rsidRPr="0050147F">
          <w:t xml:space="preserve"> XR </w:t>
        </w:r>
      </w:ins>
      <w:ins w:id="78" w:author="Kenta Yamauchi" w:date="2023-02-07T15:10:00Z">
        <w:r>
          <w:t>media services</w:t>
        </w:r>
      </w:ins>
      <w:ins w:id="79" w:author="Kenta Yamauchi" w:date="2023-02-07T14:42:00Z">
        <w:r w:rsidRPr="0050147F">
          <w:t xml:space="preserve"> require more than a certain amount of </w:t>
        </w:r>
      </w:ins>
      <w:ins w:id="80" w:author="Kenta Yamauchi" w:date="2023-02-07T14:44:00Z">
        <w:r>
          <w:t>device</w:t>
        </w:r>
      </w:ins>
      <w:ins w:id="81" w:author="Kenta Yamauchi" w:date="2023-02-07T14:42:00Z">
        <w:r w:rsidRPr="0050147F">
          <w:t xml:space="preserve"> capa</w:t>
        </w:r>
      </w:ins>
      <w:ins w:id="82" w:author="Kenta Yamauchi" w:date="2023-02-07T14:44:00Z">
        <w:r>
          <w:t>bilities</w:t>
        </w:r>
      </w:ins>
      <w:ins w:id="83" w:author="Kenta Yamauchi" w:date="2023-02-07T14:42:00Z">
        <w:r w:rsidRPr="0050147F">
          <w:t xml:space="preserve"> (</w:t>
        </w:r>
      </w:ins>
      <w:ins w:id="84" w:author="Kenta Yamauchi" w:date="2023-02-07T14:44:00Z">
        <w:r>
          <w:t xml:space="preserve">e.g., </w:t>
        </w:r>
      </w:ins>
      <w:ins w:id="85" w:author="Kenta Yamauchi" w:date="2023-02-07T14:42:00Z">
        <w:r w:rsidRPr="0050147F">
          <w:t>computing and power</w:t>
        </w:r>
      </w:ins>
      <w:ins w:id="86" w:author="Kenta Yamauchi" w:date="2023-02-07T14:44:00Z">
        <w:r>
          <w:t xml:space="preserve"> capabilities</w:t>
        </w:r>
      </w:ins>
      <w:ins w:id="87" w:author="Kenta Yamauchi" w:date="2023-02-07T14:42:00Z">
        <w:r w:rsidRPr="0050147F">
          <w:t>) to process voice and images</w:t>
        </w:r>
      </w:ins>
      <w:ins w:id="88" w:author="Kenta Yamauchi" w:date="2023-02-07T14:51:00Z">
        <w:r>
          <w:t xml:space="preserve"> data</w:t>
        </w:r>
      </w:ins>
      <w:ins w:id="89" w:author="Kenta Yamauchi" w:date="2023-02-07T14:44:00Z">
        <w:r>
          <w:t xml:space="preserve"> pr</w:t>
        </w:r>
      </w:ins>
      <w:ins w:id="90" w:author="Kenta Yamauchi" w:date="2023-02-07T14:45:00Z">
        <w:r>
          <w:t>ovided by</w:t>
        </w:r>
      </w:ins>
      <w:ins w:id="91" w:author="Kenta Yamauchi" w:date="2023-02-07T15:10:00Z">
        <w:r>
          <w:t xml:space="preserve"> the</w:t>
        </w:r>
      </w:ins>
      <w:ins w:id="92" w:author="Kenta Yamauchi" w:date="2023-02-07T14:45:00Z">
        <w:r>
          <w:t xml:space="preserve"> </w:t>
        </w:r>
      </w:ins>
      <w:ins w:id="93" w:author="Kenta Yamauchi" w:date="2023-02-07T15:10:00Z">
        <w:r>
          <w:lastRenderedPageBreak/>
          <w:t>service</w:t>
        </w:r>
      </w:ins>
      <w:ins w:id="94" w:author="Kenta Yamauchi" w:date="2023-02-07T14:45:00Z">
        <w:r>
          <w:t>s</w:t>
        </w:r>
      </w:ins>
      <w:ins w:id="95" w:author="Kenta Yamauchi" w:date="2023-02-07T14:46:00Z">
        <w:r>
          <w:t>.</w:t>
        </w:r>
      </w:ins>
      <w:ins w:id="96" w:author="Kenta Yamauchi" w:date="2023-02-09T09:30:00Z">
        <w:r w:rsidR="004516F3">
          <w:t xml:space="preserve"> </w:t>
        </w:r>
      </w:ins>
      <w:ins w:id="97" w:author="Kenta Yamauchi" w:date="2023-02-07T15:05:00Z">
        <w:r>
          <w:t>Despite the situation,</w:t>
        </w:r>
      </w:ins>
      <w:ins w:id="98" w:author="Kenta Yamauchi" w:date="2023-02-07T15:04:00Z">
        <w:r>
          <w:t xml:space="preserve"> t</w:t>
        </w:r>
      </w:ins>
      <w:ins w:id="99" w:author="Kenta Yamauchi" w:date="2023-02-07T14:42:00Z">
        <w:r w:rsidRPr="0050147F">
          <w:t xml:space="preserve">here </w:t>
        </w:r>
      </w:ins>
      <w:ins w:id="100" w:author="Kenta Yamauchi" w:date="2023-02-07T14:48:00Z">
        <w:r>
          <w:t>would</w:t>
        </w:r>
      </w:ins>
      <w:ins w:id="101" w:author="Kenta Yamauchi" w:date="2023-02-07T14:42:00Z">
        <w:r w:rsidRPr="0050147F">
          <w:t xml:space="preserve"> be cases where users want to experience XR</w:t>
        </w:r>
      </w:ins>
      <w:ins w:id="102" w:author="Kenta Yamauchi" w:date="2023-02-07T14:48:00Z">
        <w:r>
          <w:t xml:space="preserve"> applications</w:t>
        </w:r>
      </w:ins>
      <w:ins w:id="103" w:author="Kenta Yamauchi" w:date="2023-02-09T09:30:00Z">
        <w:r w:rsidR="004516F3">
          <w:t xml:space="preserve"> on </w:t>
        </w:r>
      </w:ins>
      <w:ins w:id="104" w:author="Kenta Yamauchi" w:date="2023-02-09T09:31:00Z">
        <w:r w:rsidR="004516F3">
          <w:t>any</w:t>
        </w:r>
      </w:ins>
      <w:ins w:id="105" w:author="DOCOMOr1" w:date="2023-02-20T15:01:00Z">
        <w:r w:rsidR="004B33A1">
          <w:t xml:space="preserve"> computing poor</w:t>
        </w:r>
      </w:ins>
      <w:ins w:id="106" w:author="Kenta Yamauchi" w:date="2023-02-07T14:42:00Z">
        <w:r w:rsidRPr="0050147F">
          <w:t xml:space="preserve"> device</w:t>
        </w:r>
      </w:ins>
      <w:ins w:id="107" w:author="Kenta Yamauchi" w:date="2023-02-09T09:31:00Z">
        <w:r w:rsidR="004516F3">
          <w:t>s</w:t>
        </w:r>
      </w:ins>
      <w:ins w:id="108" w:author="Kenta Yamauchi" w:date="2023-02-07T15:06:00Z">
        <w:r>
          <w:t>.</w:t>
        </w:r>
      </w:ins>
    </w:p>
    <w:p w14:paraId="409678CC" w14:textId="55DE4521" w:rsidR="0050147F" w:rsidRDefault="0050147F" w:rsidP="005D04B9">
      <w:pPr>
        <w:rPr>
          <w:ins w:id="109" w:author="Kenta Yamauchi" w:date="2023-02-07T15:12:00Z"/>
        </w:rPr>
      </w:pPr>
      <w:ins w:id="110" w:author="Kenta Yamauchi" w:date="2023-02-07T14:49:00Z">
        <w:r>
          <w:t>T</w:t>
        </w:r>
      </w:ins>
      <w:ins w:id="111" w:author="Kenta Yamauchi" w:date="2023-02-07T14:42:00Z">
        <w:r w:rsidRPr="0050147F">
          <w:t xml:space="preserve">his </w:t>
        </w:r>
      </w:ins>
      <w:ins w:id="112" w:author="Kenta Yamauchi" w:date="2023-02-07T15:44:00Z">
        <w:r>
          <w:t>use case</w:t>
        </w:r>
      </w:ins>
      <w:ins w:id="113" w:author="Kenta Yamauchi" w:date="2023-02-07T14:42:00Z">
        <w:r w:rsidRPr="0050147F">
          <w:t xml:space="preserve"> proposes mobile metaverse</w:t>
        </w:r>
      </w:ins>
      <w:ins w:id="114" w:author="Kenta Yamauchi" w:date="2023-02-07T15:24:00Z">
        <w:r>
          <w:t xml:space="preserve"> access</w:t>
        </w:r>
      </w:ins>
      <w:ins w:id="115" w:author="Kenta Yamauchi" w:date="2023-02-07T14:42:00Z">
        <w:r w:rsidRPr="0050147F">
          <w:t xml:space="preserve"> </w:t>
        </w:r>
      </w:ins>
      <w:ins w:id="116" w:author="Kenta Yamauchi" w:date="2023-02-07T15:07:00Z">
        <w:r>
          <w:t>via</w:t>
        </w:r>
      </w:ins>
      <w:ins w:id="117" w:author="Kenta Yamauchi" w:date="2023-02-09T23:59:00Z">
        <w:r w:rsidR="0092460B">
          <w:t xml:space="preserve"> user</w:t>
        </w:r>
      </w:ins>
      <w:ins w:id="118" w:author="Kenta Yamauchi" w:date="2023-02-09T09:44:00Z">
        <w:r w:rsidR="004516F3">
          <w:t xml:space="preserve"> </w:t>
        </w:r>
      </w:ins>
      <w:ins w:id="119" w:author="Kenta Yamauchi" w:date="2023-02-09T09:45:00Z">
        <w:r w:rsidR="004516F3">
          <w:t>edge cloud</w:t>
        </w:r>
      </w:ins>
      <w:ins w:id="120" w:author="Kenta Yamauchi" w:date="2023-02-07T15:07:00Z">
        <w:r>
          <w:t xml:space="preserve"> </w:t>
        </w:r>
      </w:ins>
      <w:ins w:id="121" w:author="Kenta Yamauchi" w:date="2023-02-07T15:25:00Z">
        <w:r>
          <w:t xml:space="preserve">which has </w:t>
        </w:r>
      </w:ins>
      <w:ins w:id="122" w:author="Kenta Yamauchi" w:date="2023-02-07T15:12:00Z">
        <w:r w:rsidRPr="0050147F">
          <w:t xml:space="preserve">a </w:t>
        </w:r>
      </w:ins>
      <w:ins w:id="123" w:author="DOCOMOr1" w:date="2023-02-20T15:23:00Z">
        <w:r w:rsidR="004B33A1">
          <w:t>complementary</w:t>
        </w:r>
      </w:ins>
      <w:ins w:id="124" w:author="Kenta Yamauchi" w:date="2023-02-07T15:12:00Z">
        <w:r w:rsidRPr="0050147F">
          <w:t xml:space="preserve"> </w:t>
        </w:r>
      </w:ins>
      <w:ins w:id="125" w:author="DOCOMOr1" w:date="2023-02-20T15:23:00Z">
        <w:r w:rsidR="004B33A1">
          <w:t>processing power</w:t>
        </w:r>
      </w:ins>
      <w:ins w:id="126" w:author="Kenta Yamauchi" w:date="2023-02-07T15:12:00Z">
        <w:r w:rsidRPr="0050147F">
          <w:t xml:space="preserve"> to the user device capa</w:t>
        </w:r>
      </w:ins>
      <w:ins w:id="127" w:author="Kenta Yamauchi" w:date="2023-02-07T15:25:00Z">
        <w:r>
          <w:t>bilities.</w:t>
        </w:r>
      </w:ins>
      <w:ins w:id="128" w:author="Kenta Yamauchi" w:date="2023-02-07T15:12:00Z">
        <w:r w:rsidRPr="0050147F">
          <w:t xml:space="preserve"> </w:t>
        </w:r>
      </w:ins>
    </w:p>
    <w:p w14:paraId="0660137E" w14:textId="19883B39" w:rsidR="005D04B9" w:rsidRPr="000D6532" w:rsidRDefault="0050147F" w:rsidP="005D04B9">
      <w:pPr>
        <w:pStyle w:val="3"/>
        <w:rPr>
          <w:ins w:id="129" w:author="Kenta Yamauchi" w:date="2023-02-02T14:24:00Z"/>
        </w:rPr>
      </w:pPr>
      <w:bookmarkStart w:id="130" w:name="_Toc355779205"/>
      <w:bookmarkStart w:id="131" w:name="_Toc354586743"/>
      <w:bookmarkStart w:id="132" w:name="_Toc354590102"/>
      <w:bookmarkEnd w:id="130"/>
      <w:bookmarkEnd w:id="131"/>
      <w:bookmarkEnd w:id="132"/>
      <w:ins w:id="133" w:author="Kenta Yamauchi" w:date="2023-02-07T15:22:00Z">
        <w:r>
          <w:t>5</w:t>
        </w:r>
      </w:ins>
      <w:ins w:id="134" w:author="Kenta Yamauchi" w:date="2023-02-02T14:24:00Z">
        <w:r w:rsidR="005D04B9" w:rsidRPr="000D6532">
          <w:t>.</w:t>
        </w:r>
      </w:ins>
      <w:ins w:id="135" w:author="Kenta Yamauchi" w:date="2023-02-07T15:23:00Z">
        <w:r>
          <w:t>x</w:t>
        </w:r>
      </w:ins>
      <w:ins w:id="136" w:author="Kenta Yamauchi" w:date="2023-02-02T14:24:00Z">
        <w:r w:rsidR="005D04B9" w:rsidRPr="000D6532">
          <w:t>.2</w:t>
        </w:r>
        <w:r w:rsidR="005D04B9" w:rsidRPr="000D6532">
          <w:tab/>
          <w:t>Pre-conditions</w:t>
        </w:r>
      </w:ins>
    </w:p>
    <w:p w14:paraId="2ED880D2" w14:textId="7165D83C" w:rsidR="005D04B9" w:rsidRPr="000D6532" w:rsidRDefault="0050147F" w:rsidP="005D04B9">
      <w:pPr>
        <w:rPr>
          <w:ins w:id="137" w:author="Kenta Yamauchi" w:date="2023-02-02T14:24:00Z"/>
          <w:rFonts w:eastAsia="Calibri"/>
        </w:rPr>
      </w:pPr>
      <w:ins w:id="138" w:author="Kenta Yamauchi" w:date="2023-02-07T17:35:00Z">
        <w:r w:rsidRPr="0050147F">
          <w:t xml:space="preserve">John </w:t>
        </w:r>
        <w:r>
          <w:rPr>
            <w:rFonts w:hint="eastAsia"/>
            <w:lang w:eastAsia="ja-JP"/>
          </w:rPr>
          <w:t>o</w:t>
        </w:r>
        <w:r>
          <w:rPr>
            <w:lang w:eastAsia="ja-JP"/>
          </w:rPr>
          <w:t>wns</w:t>
        </w:r>
        <w:r w:rsidRPr="0050147F">
          <w:t xml:space="preserve"> several types of XR devices,</w:t>
        </w:r>
        <w:r>
          <w:t xml:space="preserve"> all of</w:t>
        </w:r>
        <w:r w:rsidRPr="0050147F">
          <w:t xml:space="preserve"> which have the </w:t>
        </w:r>
        <w:r>
          <w:t>capability</w:t>
        </w:r>
        <w:r w:rsidRPr="0050147F">
          <w:t xml:space="preserve"> to connect to a 3GPP NW</w:t>
        </w:r>
      </w:ins>
      <w:ins w:id="139" w:author="Kenta Yamauchi" w:date="2023-02-07T17:36:00Z">
        <w:r>
          <w:t xml:space="preserve">, and he is one of </w:t>
        </w:r>
      </w:ins>
      <w:ins w:id="140" w:author="Kenta Yamauchi" w:date="2023-02-07T17:35:00Z">
        <w:r w:rsidRPr="0050147F">
          <w:t>subscribe</w:t>
        </w:r>
      </w:ins>
      <w:ins w:id="141" w:author="Kenta Yamauchi" w:date="2023-02-07T17:36:00Z">
        <w:r>
          <w:t>r</w:t>
        </w:r>
      </w:ins>
      <w:ins w:id="142" w:author="Kenta Yamauchi" w:date="2023-02-07T17:35:00Z">
        <w:r w:rsidRPr="0050147F">
          <w:t>s to</w:t>
        </w:r>
      </w:ins>
      <w:ins w:id="143" w:author="Kenta Yamauchi" w:date="2023-02-09T10:26:00Z">
        <w:r w:rsidR="004516F3">
          <w:t xml:space="preserve"> the</w:t>
        </w:r>
      </w:ins>
      <w:ins w:id="144" w:author="Kenta Yamauchi" w:date="2023-02-09T23:59:00Z">
        <w:r w:rsidR="0092460B">
          <w:t xml:space="preserve"> user</w:t>
        </w:r>
      </w:ins>
      <w:ins w:id="145" w:author="Kenta Yamauchi" w:date="2023-02-07T17:35:00Z">
        <w:r w:rsidRPr="0050147F">
          <w:t xml:space="preserve"> </w:t>
        </w:r>
      </w:ins>
      <w:ins w:id="146" w:author="Kenta Yamauchi" w:date="2023-02-09T09:49:00Z">
        <w:r w:rsidR="004516F3">
          <w:t>edge cloud</w:t>
        </w:r>
      </w:ins>
      <w:ins w:id="147" w:author="Kenta Yamauchi" w:date="2023-02-07T17:35:00Z">
        <w:r w:rsidRPr="0050147F">
          <w:t xml:space="preserve"> provided by the operator.</w:t>
        </w:r>
      </w:ins>
    </w:p>
    <w:p w14:paraId="42D2CD08" w14:textId="1A888D56" w:rsidR="005D04B9" w:rsidRPr="000D6532" w:rsidRDefault="0050147F" w:rsidP="005D04B9">
      <w:pPr>
        <w:pStyle w:val="3"/>
        <w:rPr>
          <w:ins w:id="148" w:author="Kenta Yamauchi" w:date="2023-02-02T14:24:00Z"/>
        </w:rPr>
      </w:pPr>
      <w:bookmarkStart w:id="149" w:name="_Toc355779206"/>
      <w:bookmarkStart w:id="150" w:name="_Toc354586744"/>
      <w:bookmarkStart w:id="151" w:name="_Toc354590103"/>
      <w:bookmarkEnd w:id="149"/>
      <w:bookmarkEnd w:id="150"/>
      <w:bookmarkEnd w:id="151"/>
      <w:ins w:id="152" w:author="Kenta Yamauchi" w:date="2023-02-07T15:22:00Z">
        <w:r>
          <w:t>5</w:t>
        </w:r>
      </w:ins>
      <w:ins w:id="153" w:author="Kenta Yamauchi" w:date="2023-02-02T14:24:00Z">
        <w:r w:rsidR="005D04B9" w:rsidRPr="000D6532">
          <w:t>.</w:t>
        </w:r>
      </w:ins>
      <w:ins w:id="154" w:author="Kenta Yamauchi" w:date="2023-02-07T15:23:00Z">
        <w:r>
          <w:t>x</w:t>
        </w:r>
      </w:ins>
      <w:ins w:id="155" w:author="Kenta Yamauchi" w:date="2023-02-02T14:24:00Z">
        <w:r w:rsidR="005D04B9" w:rsidRPr="000D6532">
          <w:t>.3</w:t>
        </w:r>
        <w:r w:rsidR="005D04B9" w:rsidRPr="000D6532">
          <w:tab/>
          <w:t>Service Flows</w:t>
        </w:r>
      </w:ins>
    </w:p>
    <w:p w14:paraId="1898C8EC" w14:textId="25006451" w:rsidR="0050147F" w:rsidRDefault="0050147F" w:rsidP="0050147F">
      <w:pPr>
        <w:pStyle w:val="B1"/>
        <w:rPr>
          <w:ins w:id="156" w:author="Kenta Yamauchi" w:date="2023-02-07T18:09:00Z"/>
        </w:rPr>
      </w:pPr>
      <w:ins w:id="157" w:author="Kenta Yamauchi" w:date="2023-02-07T18:09:00Z">
        <w:r>
          <w:t>1.</w:t>
        </w:r>
        <w:r>
          <w:tab/>
        </w:r>
      </w:ins>
      <w:ins w:id="158" w:author="Kenta Yamauchi" w:date="2023-02-07T18:10:00Z">
        <w:r>
          <w:t xml:space="preserve">On the go John is out wearing a lightweight, portable </w:t>
        </w:r>
      </w:ins>
      <w:ins w:id="159" w:author="Kenta Yamauchi" w:date="2023-02-10T00:14:00Z">
        <w:r w:rsidR="0092460B">
          <w:t>X</w:t>
        </w:r>
      </w:ins>
      <w:ins w:id="160" w:author="Kenta Yamauchi" w:date="2023-02-10T00:15:00Z">
        <w:r w:rsidR="0092460B">
          <w:t>R</w:t>
        </w:r>
      </w:ins>
      <w:ins w:id="161" w:author="Kenta Yamauchi" w:date="2023-02-07T18:10:00Z">
        <w:r>
          <w:t xml:space="preserve"> glass</w:t>
        </w:r>
      </w:ins>
      <w:ins w:id="162" w:author="Kenta Yamauchi" w:date="2023-02-07T18:47:00Z">
        <w:r>
          <w:t>es</w:t>
        </w:r>
      </w:ins>
      <w:ins w:id="163" w:author="Kenta Yamauchi" w:date="2023-02-07T18:10:00Z">
        <w:r>
          <w:t xml:space="preserve"> for a simple navigational display application</w:t>
        </w:r>
      </w:ins>
      <w:ins w:id="164" w:author="Kenta Yamauchi" w:date="2023-02-07T18:45:00Z">
        <w:r>
          <w:t xml:space="preserve"> using his</w:t>
        </w:r>
      </w:ins>
      <w:ins w:id="165" w:author="Kenta Yamauchi" w:date="2023-02-07T18:10:00Z">
        <w:r>
          <w:t xml:space="preserve"> loc</w:t>
        </w:r>
      </w:ins>
      <w:ins w:id="166" w:author="Kenta Yamauchi" w:date="2023-02-07T18:45:00Z">
        <w:r>
          <w:t>ation data</w:t>
        </w:r>
      </w:ins>
      <w:ins w:id="167" w:author="Kenta Yamauchi" w:date="2023-02-07T18:10:00Z">
        <w:r>
          <w:t>.</w:t>
        </w:r>
      </w:ins>
    </w:p>
    <w:p w14:paraId="3860D6F5" w14:textId="5422597A" w:rsidR="0050147F" w:rsidRDefault="0050147F" w:rsidP="0050147F">
      <w:pPr>
        <w:pStyle w:val="B1"/>
        <w:rPr>
          <w:ins w:id="168" w:author="Kenta Yamauchi" w:date="2023-02-07T18:09:00Z"/>
        </w:rPr>
      </w:pPr>
      <w:ins w:id="169" w:author="Kenta Yamauchi" w:date="2023-02-07T18:09:00Z">
        <w:r>
          <w:t>2.</w:t>
        </w:r>
        <w:r>
          <w:tab/>
        </w:r>
      </w:ins>
      <w:ins w:id="170" w:author="Kenta Yamauchi" w:date="2023-02-07T18:11:00Z">
        <w:r>
          <w:t>He</w:t>
        </w:r>
      </w:ins>
      <w:ins w:id="171" w:author="Kenta Yamauchi" w:date="2023-02-10T00:08:00Z">
        <w:r w:rsidR="0092460B">
          <w:t xml:space="preserve"> is a </w:t>
        </w:r>
      </w:ins>
      <w:ins w:id="172" w:author="Kenta Yamauchi" w:date="2023-02-10T00:09:00Z">
        <w:r w:rsidR="0092460B">
          <w:t xml:space="preserve">big fan of baseball, and </w:t>
        </w:r>
      </w:ins>
      <w:ins w:id="173" w:author="Kenta Yamauchi" w:date="2023-02-10T00:13:00Z">
        <w:r w:rsidR="0092460B">
          <w:t>he wants to see</w:t>
        </w:r>
      </w:ins>
      <w:ins w:id="174" w:author="Kenta Yamauchi" w:date="2023-02-10T00:14:00Z">
        <w:r w:rsidR="0092460B">
          <w:t xml:space="preserve"> </w:t>
        </w:r>
      </w:ins>
      <w:ins w:id="175" w:author="Kenta Yamauchi" w:date="2023-02-10T00:09:00Z">
        <w:r w:rsidR="0092460B">
          <w:t>his f</w:t>
        </w:r>
      </w:ins>
      <w:ins w:id="176" w:author="Kenta Yamauchi" w:date="2023-02-10T00:10:00Z">
        <w:r w:rsidR="0092460B">
          <w:t>avorite team’s game</w:t>
        </w:r>
      </w:ins>
      <w:ins w:id="177" w:author="Kenta Yamauchi" w:date="2023-02-10T00:23:00Z">
        <w:r w:rsidR="0092460B">
          <w:t xml:space="preserve"> streamed on volumetric video</w:t>
        </w:r>
      </w:ins>
      <w:ins w:id="178" w:author="Kenta Yamauchi" w:date="2023-02-10T00:10:00Z">
        <w:r w:rsidR="0092460B">
          <w:t xml:space="preserve"> </w:t>
        </w:r>
      </w:ins>
      <w:ins w:id="179" w:author="Kenta Yamauchi" w:date="2023-02-10T00:14:00Z">
        <w:r w:rsidR="0092460B">
          <w:t>with his</w:t>
        </w:r>
      </w:ins>
      <w:ins w:id="180" w:author="Kenta Yamauchi" w:date="2023-02-10T00:15:00Z">
        <w:r w:rsidR="0092460B">
          <w:t xml:space="preserve"> XR glasses</w:t>
        </w:r>
      </w:ins>
      <w:ins w:id="181" w:author="Kenta Yamauchi" w:date="2023-02-10T14:23:00Z">
        <w:r w:rsidR="000836C3">
          <w:t xml:space="preserve"> while he is out</w:t>
        </w:r>
      </w:ins>
      <w:ins w:id="182" w:author="Kenta Yamauchi" w:date="2023-02-10T00:19:00Z">
        <w:r w:rsidR="0092460B">
          <w:t>.</w:t>
        </w:r>
      </w:ins>
    </w:p>
    <w:p w14:paraId="76234AF2" w14:textId="180485E9" w:rsidR="0050147F" w:rsidRDefault="0050147F" w:rsidP="0050147F">
      <w:pPr>
        <w:pStyle w:val="B1"/>
        <w:rPr>
          <w:ins w:id="183" w:author="Kenta Yamauchi" w:date="2023-02-07T18:09:00Z"/>
        </w:rPr>
      </w:pPr>
      <w:ins w:id="184" w:author="Kenta Yamauchi" w:date="2023-02-07T18:09:00Z">
        <w:r>
          <w:t>3.</w:t>
        </w:r>
        <w:r>
          <w:tab/>
        </w:r>
      </w:ins>
      <w:ins w:id="185" w:author="Kenta Yamauchi" w:date="2023-02-07T18:47:00Z">
        <w:r>
          <w:t xml:space="preserve">The </w:t>
        </w:r>
      </w:ins>
      <w:ins w:id="186" w:author="Kenta Yamauchi" w:date="2023-02-10T00:23:00Z">
        <w:r w:rsidR="0092460B">
          <w:t>X</w:t>
        </w:r>
      </w:ins>
      <w:ins w:id="187" w:author="Kenta Yamauchi" w:date="2023-02-07T18:47:00Z">
        <w:r>
          <w:t>R glasses</w:t>
        </w:r>
      </w:ins>
      <w:ins w:id="188" w:author="Kenta Yamauchi" w:date="2023-02-09T09:51:00Z">
        <w:r w:rsidR="004516F3">
          <w:t xml:space="preserve"> doesn’t</w:t>
        </w:r>
      </w:ins>
      <w:ins w:id="189" w:author="Kenta Yamauchi" w:date="2023-02-07T18:47:00Z">
        <w:r>
          <w:t xml:space="preserve"> </w:t>
        </w:r>
      </w:ins>
      <w:ins w:id="190" w:author="Kenta Yamauchi" w:date="2023-02-09T09:51:00Z">
        <w:r w:rsidR="004516F3">
          <w:t xml:space="preserve">have enough </w:t>
        </w:r>
      </w:ins>
      <w:ins w:id="191" w:author="Kenta Yamauchi" w:date="2023-02-10T00:24:00Z">
        <w:r w:rsidR="0092460B">
          <w:t>CPU/</w:t>
        </w:r>
      </w:ins>
      <w:ins w:id="192" w:author="Kenta Yamauchi" w:date="2023-02-09T09:51:00Z">
        <w:r w:rsidR="004516F3">
          <w:t>GPU</w:t>
        </w:r>
      </w:ins>
      <w:ins w:id="193" w:author="Kenta Yamauchi" w:date="2023-02-09T09:52:00Z">
        <w:r w:rsidR="004516F3">
          <w:t xml:space="preserve"> inside</w:t>
        </w:r>
      </w:ins>
      <w:ins w:id="194" w:author="Kenta Yamauchi" w:date="2023-02-09T09:51:00Z">
        <w:r w:rsidR="004516F3">
          <w:t xml:space="preserve"> </w:t>
        </w:r>
      </w:ins>
      <w:ins w:id="195" w:author="Kenta Yamauchi" w:date="2023-02-07T18:49:00Z">
        <w:r>
          <w:t xml:space="preserve">to </w:t>
        </w:r>
      </w:ins>
      <w:ins w:id="196" w:author="Kenta Yamauchi" w:date="2023-02-10T00:25:00Z">
        <w:r w:rsidR="0092460B">
          <w:t>show</w:t>
        </w:r>
      </w:ins>
      <w:ins w:id="197" w:author="Kenta Yamauchi" w:date="2023-02-07T18:49:00Z">
        <w:r>
          <w:t xml:space="preserve"> the</w:t>
        </w:r>
      </w:ins>
      <w:ins w:id="198" w:author="Kenta Yamauchi" w:date="2023-02-10T00:25:00Z">
        <w:r w:rsidR="0092460B">
          <w:t xml:space="preserve"> </w:t>
        </w:r>
      </w:ins>
      <w:ins w:id="199" w:author="Kenta Yamauchi" w:date="2023-02-10T00:26:00Z">
        <w:r w:rsidR="0092460B">
          <w:t>video</w:t>
        </w:r>
        <w:r w:rsidR="0092460B" w:rsidRPr="0092460B">
          <w:t xml:space="preserve"> according to the direction he is facing</w:t>
        </w:r>
      </w:ins>
      <w:ins w:id="200" w:author="Kenta Yamauchi" w:date="2023-02-07T18:49:00Z">
        <w:r>
          <w:t xml:space="preserve"> by itself.</w:t>
        </w:r>
      </w:ins>
      <w:ins w:id="201" w:author="Kenta Yamauchi" w:date="2023-02-07T18:47:00Z">
        <w:r>
          <w:t xml:space="preserve"> </w:t>
        </w:r>
      </w:ins>
      <w:ins w:id="202" w:author="Kenta Yamauchi" w:date="2023-02-07T18:49:00Z">
        <w:r>
          <w:t xml:space="preserve">Then, </w:t>
        </w:r>
      </w:ins>
      <w:ins w:id="203" w:author="Kenta Yamauchi" w:date="2023-02-07T18:11:00Z">
        <w:r>
          <w:t xml:space="preserve">John accesses </w:t>
        </w:r>
      </w:ins>
      <w:ins w:id="204" w:author="Kenta Yamauchi" w:date="2023-02-09T09:58:00Z">
        <w:r w:rsidR="004516F3">
          <w:t xml:space="preserve">his </w:t>
        </w:r>
      </w:ins>
      <w:ins w:id="205" w:author="Kenta Yamauchi" w:date="2023-02-09T23:59:00Z">
        <w:r w:rsidR="0092460B">
          <w:t xml:space="preserve">user </w:t>
        </w:r>
      </w:ins>
      <w:ins w:id="206" w:author="Kenta Yamauchi" w:date="2023-02-09T09:58:00Z">
        <w:r w:rsidR="004516F3">
          <w:t xml:space="preserve">edge cloud </w:t>
        </w:r>
      </w:ins>
      <w:ins w:id="207" w:author="Kenta Yamauchi" w:date="2023-02-07T18:11:00Z">
        <w:r>
          <w:t xml:space="preserve">provided by the operator via the </w:t>
        </w:r>
      </w:ins>
      <w:ins w:id="208" w:author="Kenta Yamauchi" w:date="2023-02-10T00:23:00Z">
        <w:r w:rsidR="0092460B">
          <w:t>X</w:t>
        </w:r>
      </w:ins>
      <w:ins w:id="209" w:author="Kenta Yamauchi" w:date="2023-02-07T18:11:00Z">
        <w:r>
          <w:t>R glass</w:t>
        </w:r>
      </w:ins>
      <w:ins w:id="210" w:author="Kenta Yamauchi" w:date="2023-02-07T18:48:00Z">
        <w:r>
          <w:t>es</w:t>
        </w:r>
      </w:ins>
      <w:ins w:id="211" w:author="Kenta Yamauchi" w:date="2023-02-07T18:11:00Z">
        <w:r>
          <w:t>.</w:t>
        </w:r>
      </w:ins>
    </w:p>
    <w:p w14:paraId="3DF78C50" w14:textId="2D4BC61C" w:rsidR="0092460B" w:rsidRDefault="0050147F" w:rsidP="0092460B">
      <w:pPr>
        <w:pStyle w:val="B1"/>
        <w:rPr>
          <w:ins w:id="212" w:author="Kenta Yamauchi" w:date="2023-02-10T00:29:00Z"/>
        </w:rPr>
      </w:pPr>
      <w:ins w:id="213" w:author="Kenta Yamauchi" w:date="2023-02-07T18:09:00Z">
        <w:r>
          <w:t>4.</w:t>
        </w:r>
        <w:r>
          <w:tab/>
        </w:r>
      </w:ins>
      <w:ins w:id="214" w:author="Kenta Yamauchi" w:date="2023-02-07T18:12:00Z">
        <w:r>
          <w:t xml:space="preserve">The </w:t>
        </w:r>
      </w:ins>
      <w:ins w:id="215" w:author="Kenta Yamauchi" w:date="2023-02-09T09:59:00Z">
        <w:r w:rsidR="004516F3">
          <w:t xml:space="preserve">edge cloud </w:t>
        </w:r>
      </w:ins>
      <w:ins w:id="216" w:author="Kenta Yamauchi" w:date="2023-02-07T18:12:00Z">
        <w:r>
          <w:t>obtains</w:t>
        </w:r>
      </w:ins>
      <w:ins w:id="217" w:author="Kenta Yamauchi" w:date="2023-02-09T10:03:00Z">
        <w:r w:rsidR="004516F3">
          <w:t xml:space="preserve"> and recognize</w:t>
        </w:r>
      </w:ins>
      <w:ins w:id="218" w:author="Kenta Yamauchi" w:date="2023-02-09T10:04:00Z">
        <w:r w:rsidR="004516F3">
          <w:t>s</w:t>
        </w:r>
      </w:ins>
      <w:ins w:id="219" w:author="Kenta Yamauchi" w:date="2023-02-07T18:12:00Z">
        <w:r>
          <w:t xml:space="preserve"> the</w:t>
        </w:r>
      </w:ins>
      <w:ins w:id="220" w:author="Kenta Yamauchi" w:date="2023-02-07T18:53:00Z">
        <w:r>
          <w:t xml:space="preserve"> </w:t>
        </w:r>
      </w:ins>
      <w:ins w:id="221" w:author="Kenta Yamauchi" w:date="2023-02-09T09:59:00Z">
        <w:r w:rsidR="004516F3">
          <w:t>GPU</w:t>
        </w:r>
      </w:ins>
      <w:ins w:id="222" w:author="Kenta Yamauchi" w:date="2023-02-07T18:12:00Z">
        <w:r>
          <w:t xml:space="preserve"> capabilities</w:t>
        </w:r>
      </w:ins>
      <w:ins w:id="223" w:author="Kenta Yamauchi" w:date="2023-02-09T10:03:00Z">
        <w:r w:rsidR="004516F3">
          <w:t xml:space="preserve"> of the </w:t>
        </w:r>
      </w:ins>
      <w:ins w:id="224" w:author="Kenta Yamauchi" w:date="2023-02-10T00:23:00Z">
        <w:r w:rsidR="0092460B">
          <w:t>X</w:t>
        </w:r>
      </w:ins>
      <w:ins w:id="225" w:author="Kenta Yamauchi" w:date="2023-02-09T10:03:00Z">
        <w:r w:rsidR="004516F3">
          <w:t xml:space="preserve">R glasses, </w:t>
        </w:r>
      </w:ins>
      <w:ins w:id="226" w:author="Kenta Yamauchi" w:date="2023-02-07T18:12:00Z">
        <w:r>
          <w:t>and</w:t>
        </w:r>
      </w:ins>
      <w:ins w:id="227" w:author="DOCOMOr2" w:date="2023-02-21T14:42:00Z">
        <w:r w:rsidR="003B2716">
          <w:t xml:space="preserve"> is</w:t>
        </w:r>
      </w:ins>
      <w:ins w:id="228" w:author="Kenta Yamauchi" w:date="2023-02-07T18:12:00Z">
        <w:r>
          <w:t xml:space="preserve"> </w:t>
        </w:r>
      </w:ins>
      <w:ins w:id="229" w:author="Kenta Yamauchi" w:date="2023-02-09T10:00:00Z">
        <w:r w:rsidR="004516F3">
          <w:t xml:space="preserve">setup </w:t>
        </w:r>
        <w:del w:id="230" w:author="DOCOMOr2" w:date="2023-02-21T14:41:00Z">
          <w:r w:rsidR="004516F3" w:rsidDel="003B2716">
            <w:delText>a</w:delText>
          </w:r>
        </w:del>
      </w:ins>
      <w:ins w:id="231" w:author="Kenta Yamauchi" w:date="2023-02-10T14:37:00Z">
        <w:del w:id="232" w:author="DOCOMOr2" w:date="2023-02-21T14:41:00Z">
          <w:r w:rsidR="000836C3" w:rsidDel="003B2716">
            <w:delText xml:space="preserve"> user</w:delText>
          </w:r>
        </w:del>
      </w:ins>
      <w:ins w:id="233" w:author="Kenta Yamauchi" w:date="2023-02-09T10:00:00Z">
        <w:del w:id="234" w:author="DOCOMOr2" w:date="2023-02-21T14:41:00Z">
          <w:r w:rsidR="004516F3" w:rsidDel="003B2716">
            <w:delText xml:space="preserve"> </w:delText>
          </w:r>
        </w:del>
      </w:ins>
      <w:ins w:id="235" w:author="Kenta Yamauchi" w:date="2023-02-09T09:59:00Z">
        <w:del w:id="236" w:author="DOCOMOr2" w:date="2023-02-21T14:41:00Z">
          <w:r w:rsidR="004516F3" w:rsidDel="003B2716">
            <w:delText>containe</w:delText>
          </w:r>
        </w:del>
      </w:ins>
      <w:ins w:id="237" w:author="Kenta Yamauchi" w:date="2023-02-09T10:00:00Z">
        <w:del w:id="238" w:author="DOCOMOr2" w:date="2023-02-21T14:41:00Z">
          <w:r w:rsidR="004516F3" w:rsidDel="003B2716">
            <w:delText xml:space="preserve">r </w:delText>
          </w:r>
        </w:del>
        <w:r w:rsidR="004516F3">
          <w:t xml:space="preserve">for </w:t>
        </w:r>
      </w:ins>
      <w:ins w:id="239" w:author="Kenta Yamauchi" w:date="2023-02-09T10:02:00Z">
        <w:r w:rsidR="004516F3">
          <w:t>processing the</w:t>
        </w:r>
      </w:ins>
      <w:ins w:id="240" w:author="Kenta Yamauchi" w:date="2023-02-10T00:28:00Z">
        <w:r w:rsidR="0092460B">
          <w:t xml:space="preserve"> volumetric video</w:t>
        </w:r>
      </w:ins>
      <w:ins w:id="241" w:author="Kenta Yamauchi" w:date="2023-02-09T10:02:00Z">
        <w:r w:rsidR="004516F3">
          <w:t xml:space="preserve"> data</w:t>
        </w:r>
      </w:ins>
      <w:ins w:id="242" w:author="Kenta Yamauchi" w:date="2023-02-09T10:03:00Z">
        <w:r w:rsidR="004516F3">
          <w:t>.</w:t>
        </w:r>
      </w:ins>
    </w:p>
    <w:p w14:paraId="42B61DE8" w14:textId="0283F051" w:rsidR="0092460B" w:rsidRPr="0092460B" w:rsidRDefault="0092460B" w:rsidP="0092460B">
      <w:pPr>
        <w:pStyle w:val="B1"/>
        <w:rPr>
          <w:ins w:id="243" w:author="Kenta Yamauchi" w:date="2023-02-07T18:09:00Z"/>
        </w:rPr>
      </w:pPr>
      <w:ins w:id="244" w:author="Kenta Yamauchi" w:date="2023-02-10T00:32:00Z">
        <w:r>
          <w:t>5.</w:t>
        </w:r>
        <w:r>
          <w:tab/>
        </w:r>
        <w:r>
          <w:rPr>
            <w:rFonts w:hint="eastAsia"/>
            <w:lang w:eastAsia="ja-JP"/>
          </w:rPr>
          <w:t>H</w:t>
        </w:r>
        <w:r>
          <w:rPr>
            <w:lang w:eastAsia="ja-JP"/>
          </w:rPr>
          <w:t xml:space="preserve">is XR glasses sends </w:t>
        </w:r>
        <w:r w:rsidRPr="0092460B">
          <w:t>the</w:t>
        </w:r>
        <w:r>
          <w:t xml:space="preserve"> information of</w:t>
        </w:r>
        <w:r w:rsidRPr="0092460B">
          <w:t xml:space="preserve"> </w:t>
        </w:r>
        <w:r>
          <w:t xml:space="preserve">the </w:t>
        </w:r>
        <w:r w:rsidRPr="0092460B">
          <w:t>direction he is facing</w:t>
        </w:r>
        <w:r>
          <w:t xml:space="preserve"> to the edge cloud, and the </w:t>
        </w:r>
      </w:ins>
      <w:ins w:id="245" w:author="Kenta Yamauchi" w:date="2023-02-10T14:38:00Z">
        <w:r w:rsidR="000836C3">
          <w:t xml:space="preserve">user </w:t>
        </w:r>
        <w:del w:id="246" w:author="DOCOMOr2" w:date="2023-02-21T14:42:00Z">
          <w:r w:rsidR="000836C3" w:rsidDel="003B2716">
            <w:delText>container</w:delText>
          </w:r>
        </w:del>
      </w:ins>
      <w:ins w:id="247" w:author="DOCOMOr2" w:date="2023-02-21T14:42:00Z">
        <w:r w:rsidR="003B2716">
          <w:t>edge cloud</w:t>
        </w:r>
      </w:ins>
      <w:ins w:id="248" w:author="Kenta Yamauchi" w:date="2023-02-10T00:32:00Z">
        <w:r>
          <w:t xml:space="preserve"> process</w:t>
        </w:r>
      </w:ins>
      <w:ins w:id="249" w:author="DOCOMOr2" w:date="2023-02-21T14:42:00Z">
        <w:r w:rsidR="003B2716">
          <w:t>es</w:t>
        </w:r>
      </w:ins>
      <w:ins w:id="250" w:author="Kenta Yamauchi" w:date="2023-02-10T00:32:00Z">
        <w:r>
          <w:t xml:space="preserve"> the </w:t>
        </w:r>
      </w:ins>
      <w:ins w:id="251" w:author="Kenta Yamauchi" w:date="2023-02-10T00:33:00Z">
        <w:r>
          <w:t>streamed volumetric video by the direction data</w:t>
        </w:r>
      </w:ins>
      <w:ins w:id="252" w:author="Kenta Yamauchi" w:date="2023-02-10T00:32:00Z">
        <w:r>
          <w:t>.</w:t>
        </w:r>
      </w:ins>
    </w:p>
    <w:p w14:paraId="4D9D6A4D" w14:textId="6EE2BCF0" w:rsidR="0050147F" w:rsidRDefault="0092460B" w:rsidP="0050147F">
      <w:pPr>
        <w:pStyle w:val="B1"/>
        <w:rPr>
          <w:ins w:id="253" w:author="Kenta Yamauchi" w:date="2023-02-07T18:09:00Z"/>
        </w:rPr>
      </w:pPr>
      <w:ins w:id="254" w:author="Kenta Yamauchi" w:date="2023-02-10T00:33:00Z">
        <w:r>
          <w:t>6</w:t>
        </w:r>
      </w:ins>
      <w:ins w:id="255" w:author="Kenta Yamauchi" w:date="2023-02-07T18:09:00Z">
        <w:r w:rsidR="0050147F">
          <w:t>.</w:t>
        </w:r>
        <w:r w:rsidR="0050147F">
          <w:tab/>
        </w:r>
      </w:ins>
      <w:ins w:id="256" w:author="Kenta Yamauchi" w:date="2023-02-10T00:34:00Z">
        <w:r>
          <w:t>The edge cloud sends the processed volumetric video to the XR glasses</w:t>
        </w:r>
      </w:ins>
      <w:ins w:id="257" w:author="Kenta Yamauchi" w:date="2023-02-07T18:09:00Z">
        <w:r w:rsidR="0050147F">
          <w:t xml:space="preserve">. </w:t>
        </w:r>
      </w:ins>
    </w:p>
    <w:p w14:paraId="7A2479A8" w14:textId="32D1937A" w:rsidR="0050147F" w:rsidRPr="0050147F" w:rsidRDefault="0050147F" w:rsidP="0050147F">
      <w:pPr>
        <w:pStyle w:val="B1"/>
        <w:rPr>
          <w:ins w:id="258" w:author="Kenta Yamauchi" w:date="2023-02-02T14:24:00Z"/>
        </w:rPr>
      </w:pPr>
      <w:ins w:id="259" w:author="Kenta Yamauchi" w:date="2023-02-07T18:09:00Z">
        <w:r>
          <w:t>6.</w:t>
        </w:r>
        <w:r>
          <w:tab/>
        </w:r>
      </w:ins>
      <w:ins w:id="260" w:author="Kenta Yamauchi" w:date="2023-02-07T18:12:00Z">
        <w:r>
          <w:t>The</w:t>
        </w:r>
      </w:ins>
      <w:ins w:id="261" w:author="Kenta Yamauchi" w:date="2023-02-10T00:00:00Z">
        <w:r w:rsidR="0092460B">
          <w:t xml:space="preserve"> user</w:t>
        </w:r>
      </w:ins>
      <w:ins w:id="262" w:author="Kenta Yamauchi" w:date="2023-02-07T18:12:00Z">
        <w:r>
          <w:t xml:space="preserve"> </w:t>
        </w:r>
      </w:ins>
      <w:ins w:id="263" w:author="Kenta Yamauchi" w:date="2023-02-09T10:06:00Z">
        <w:r w:rsidR="004516F3">
          <w:t>edge cloud</w:t>
        </w:r>
      </w:ins>
      <w:ins w:id="264" w:author="Kenta Yamauchi" w:date="2023-02-07T18:12:00Z">
        <w:r>
          <w:t xml:space="preserve"> constantly </w:t>
        </w:r>
      </w:ins>
      <w:ins w:id="265" w:author="Kenta Yamauchi" w:date="2023-02-07T18:56:00Z">
        <w:r>
          <w:t>ob</w:t>
        </w:r>
      </w:ins>
      <w:ins w:id="266" w:author="Kenta Yamauchi" w:date="2023-02-10T00:40:00Z">
        <w:r w:rsidR="0092460B">
          <w:t>serves streamed</w:t>
        </w:r>
      </w:ins>
      <w:ins w:id="267" w:author="Kenta Yamauchi" w:date="2023-02-07T18:56:00Z">
        <w:r>
          <w:t xml:space="preserve"> </w:t>
        </w:r>
      </w:ins>
      <w:ins w:id="268" w:author="Kenta Yamauchi" w:date="2023-02-07T18:12:00Z">
        <w:r>
          <w:t>video</w:t>
        </w:r>
      </w:ins>
      <w:ins w:id="269" w:author="Kenta Yamauchi" w:date="2023-02-10T00:40:00Z">
        <w:r w:rsidR="0092460B">
          <w:t xml:space="preserve"> data to</w:t>
        </w:r>
      </w:ins>
      <w:ins w:id="270" w:author="DOCOMOr2" w:date="2023-02-21T16:47:00Z">
        <w:r w:rsidR="003B2716">
          <w:t xml:space="preserve"> be</w:t>
        </w:r>
      </w:ins>
      <w:ins w:id="271" w:author="Kenta Yamauchi" w:date="2023-02-10T00:40:00Z">
        <w:r w:rsidR="0092460B">
          <w:t xml:space="preserve"> </w:t>
        </w:r>
      </w:ins>
      <w:ins w:id="272" w:author="Kenta Yamauchi" w:date="2023-02-07T18:12:00Z">
        <w:r>
          <w:t>optimize</w:t>
        </w:r>
      </w:ins>
      <w:ins w:id="273" w:author="DOCOMOr2" w:date="2023-02-21T16:47:00Z">
        <w:r w:rsidR="003B2716">
          <w:t>d</w:t>
        </w:r>
      </w:ins>
      <w:ins w:id="274" w:author="Kenta Yamauchi" w:date="2023-02-07T18:12:00Z">
        <w:r>
          <w:t xml:space="preserve"> </w:t>
        </w:r>
        <w:del w:id="275" w:author="DOCOMOr2" w:date="2023-02-21T14:51:00Z">
          <w:r w:rsidDel="003B2716">
            <w:delText>the</w:delText>
          </w:r>
        </w:del>
      </w:ins>
      <w:ins w:id="276" w:author="Kenta Yamauchi" w:date="2023-02-10T14:38:00Z">
        <w:del w:id="277" w:author="DOCOMOr2" w:date="2023-02-21T14:51:00Z">
          <w:r w:rsidR="000836C3" w:rsidDel="003B2716">
            <w:delText xml:space="preserve"> user</w:delText>
          </w:r>
        </w:del>
      </w:ins>
      <w:ins w:id="278" w:author="Kenta Yamauchi" w:date="2023-02-07T18:12:00Z">
        <w:del w:id="279" w:author="DOCOMOr2" w:date="2023-02-21T14:51:00Z">
          <w:r w:rsidDel="003B2716">
            <w:delText xml:space="preserve"> </w:delText>
          </w:r>
        </w:del>
      </w:ins>
      <w:ins w:id="280" w:author="Kenta Yamauchi" w:date="2023-02-09T10:12:00Z">
        <w:del w:id="281" w:author="DOCOMOr2" w:date="2023-02-21T14:51:00Z">
          <w:r w:rsidR="004516F3" w:rsidDel="003B2716">
            <w:delText>container</w:delText>
          </w:r>
        </w:del>
      </w:ins>
      <w:ins w:id="282" w:author="Kenta Yamauchi" w:date="2023-02-07T18:12:00Z">
        <w:del w:id="283" w:author="DOCOMOr2" w:date="2023-02-21T14:51:00Z">
          <w:r w:rsidDel="003B2716">
            <w:delText xml:space="preserve"> </w:delText>
          </w:r>
        </w:del>
      </w:ins>
      <w:ins w:id="284" w:author="Kenta Yamauchi" w:date="2023-02-10T00:41:00Z">
        <w:r w:rsidR="0092460B">
          <w:t>considering</w:t>
        </w:r>
      </w:ins>
      <w:ins w:id="285" w:author="Kenta Yamauchi" w:date="2023-02-07T18:12:00Z">
        <w:r>
          <w:t xml:space="preserve"> th</w:t>
        </w:r>
      </w:ins>
      <w:ins w:id="286" w:author="Kenta Yamauchi" w:date="2023-02-07T18:58:00Z">
        <w:r>
          <w:t>e AR glasses’</w:t>
        </w:r>
      </w:ins>
      <w:ins w:id="287" w:author="Kenta Yamauchi" w:date="2023-02-07T18:12:00Z">
        <w:r>
          <w:t xml:space="preserve"> capa</w:t>
        </w:r>
      </w:ins>
      <w:ins w:id="288" w:author="Kenta Yamauchi" w:date="2023-02-07T18:58:00Z">
        <w:r>
          <w:t>bilities</w:t>
        </w:r>
      </w:ins>
      <w:ins w:id="289" w:author="Kenta Yamauchi" w:date="2023-02-07T18:12:00Z">
        <w:r>
          <w:t xml:space="preserve"> that it had acquired.</w:t>
        </w:r>
      </w:ins>
    </w:p>
    <w:p w14:paraId="1368C539" w14:textId="57669E2F" w:rsidR="005D04B9" w:rsidRPr="000D6532" w:rsidRDefault="0050147F" w:rsidP="005D04B9">
      <w:pPr>
        <w:pStyle w:val="3"/>
        <w:rPr>
          <w:ins w:id="290" w:author="Kenta Yamauchi" w:date="2023-02-02T14:24:00Z"/>
        </w:rPr>
      </w:pPr>
      <w:bookmarkStart w:id="291" w:name="_Toc355779207"/>
      <w:bookmarkStart w:id="292" w:name="_Toc354586745"/>
      <w:bookmarkStart w:id="293" w:name="_Toc354590104"/>
      <w:bookmarkEnd w:id="291"/>
      <w:bookmarkEnd w:id="292"/>
      <w:bookmarkEnd w:id="293"/>
      <w:ins w:id="294" w:author="Kenta Yamauchi" w:date="2023-02-07T15:23:00Z">
        <w:r>
          <w:t>5</w:t>
        </w:r>
      </w:ins>
      <w:ins w:id="295" w:author="Kenta Yamauchi" w:date="2023-02-02T14:24:00Z">
        <w:r w:rsidR="005D04B9" w:rsidRPr="000D6532">
          <w:t>.</w:t>
        </w:r>
      </w:ins>
      <w:ins w:id="296" w:author="Kenta Yamauchi" w:date="2023-02-07T15:23:00Z">
        <w:r>
          <w:t>x</w:t>
        </w:r>
      </w:ins>
      <w:ins w:id="297" w:author="Kenta Yamauchi" w:date="2023-02-02T14:24:00Z">
        <w:r w:rsidR="005D04B9" w:rsidRPr="000D6532">
          <w:t>.4</w:t>
        </w:r>
        <w:r w:rsidR="005D04B9" w:rsidRPr="000D6532">
          <w:tab/>
          <w:t>Post-conditions</w:t>
        </w:r>
      </w:ins>
    </w:p>
    <w:p w14:paraId="3562D075" w14:textId="2194ECFF" w:rsidR="005D04B9" w:rsidRPr="000D6532" w:rsidRDefault="0050147F" w:rsidP="005D04B9">
      <w:pPr>
        <w:rPr>
          <w:ins w:id="298" w:author="Kenta Yamauchi" w:date="2023-02-02T14:24:00Z"/>
          <w:rFonts w:eastAsia="Calibri"/>
        </w:rPr>
      </w:pPr>
      <w:ins w:id="299" w:author="Kenta Yamauchi" w:date="2023-02-07T19:03:00Z">
        <w:r w:rsidRPr="0050147F">
          <w:t>John will be able to access any mobile metaverse service from his various XR devices and use the service without compromising the user experience.</w:t>
        </w:r>
      </w:ins>
    </w:p>
    <w:p w14:paraId="2AE3ED8D" w14:textId="2B3B7858" w:rsidR="005D04B9" w:rsidRPr="000D6532" w:rsidRDefault="0050147F" w:rsidP="005D04B9">
      <w:pPr>
        <w:pStyle w:val="3"/>
        <w:rPr>
          <w:ins w:id="300" w:author="Kenta Yamauchi" w:date="2023-02-02T14:24:00Z"/>
        </w:rPr>
      </w:pPr>
      <w:bookmarkStart w:id="301" w:name="_Toc355779209"/>
      <w:bookmarkStart w:id="302" w:name="_Toc354586747"/>
      <w:bookmarkStart w:id="303" w:name="_Toc354590106"/>
      <w:bookmarkEnd w:id="301"/>
      <w:bookmarkEnd w:id="302"/>
      <w:bookmarkEnd w:id="303"/>
      <w:ins w:id="304" w:author="Kenta Yamauchi" w:date="2023-02-07T15:23:00Z">
        <w:r>
          <w:t>5</w:t>
        </w:r>
      </w:ins>
      <w:ins w:id="305" w:author="Kenta Yamauchi" w:date="2023-02-02T14:24:00Z">
        <w:r w:rsidR="005D04B9" w:rsidRPr="000D6532">
          <w:t>.</w:t>
        </w:r>
      </w:ins>
      <w:ins w:id="306" w:author="Kenta Yamauchi" w:date="2023-02-07T15:23:00Z">
        <w:r>
          <w:t>x</w:t>
        </w:r>
      </w:ins>
      <w:ins w:id="307" w:author="Kenta Yamauchi" w:date="2023-02-02T14:24:00Z">
        <w:r w:rsidR="005D04B9" w:rsidRPr="000D6532">
          <w:t>.5</w:t>
        </w:r>
        <w:r w:rsidR="005D04B9" w:rsidRPr="000D6532">
          <w:tab/>
        </w:r>
        <w:r w:rsidR="005D04B9">
          <w:t>Existing</w:t>
        </w:r>
        <w:r w:rsidR="005D04B9" w:rsidRPr="000D6532">
          <w:t xml:space="preserve"> </w:t>
        </w:r>
        <w:r w:rsidR="005D04B9">
          <w:t>features partly or fully covering the use case functionality</w:t>
        </w:r>
      </w:ins>
    </w:p>
    <w:p w14:paraId="051CF3EC" w14:textId="5434A09D" w:rsidR="005D04B9" w:rsidRDefault="0050147F" w:rsidP="005D04B9">
      <w:pPr>
        <w:rPr>
          <w:ins w:id="308" w:author="DOCOMOr2" w:date="2023-02-21T16:44:00Z"/>
        </w:rPr>
      </w:pPr>
      <w:ins w:id="309" w:author="Kenta Yamauchi" w:date="2023-02-07T19:04:00Z">
        <w:del w:id="310" w:author="DOCOMOr1" w:date="2023-02-20T19:03:00Z">
          <w:r w:rsidDel="000F0F5B">
            <w:delText>None.</w:delText>
          </w:r>
        </w:del>
      </w:ins>
      <w:ins w:id="311" w:author="DOCOMOr1" w:date="2023-02-20T19:02:00Z">
        <w:r w:rsidR="000F0F5B">
          <w:t xml:space="preserve">The edge computing </w:t>
        </w:r>
      </w:ins>
      <w:ins w:id="312" w:author="DOCOMOr1" w:date="2023-02-20T19:03:00Z">
        <w:r w:rsidR="000F0F5B" w:rsidRPr="000F0F5B">
          <w:t>capabilities</w:t>
        </w:r>
      </w:ins>
      <w:ins w:id="313" w:author="DOCOMOr1" w:date="2023-02-20T19:04:00Z">
        <w:r w:rsidR="000F0F5B">
          <w:t xml:space="preserve"> documented in TS 23.548 and TS </w:t>
        </w:r>
      </w:ins>
      <w:ins w:id="314" w:author="DOCOMOr1" w:date="2023-02-20T19:05:00Z">
        <w:r w:rsidR="000F0F5B">
          <w:t>23.558</w:t>
        </w:r>
      </w:ins>
      <w:ins w:id="315" w:author="DOCOMOr1" w:date="2023-02-20T19:03:00Z">
        <w:r w:rsidR="000F0F5B" w:rsidRPr="000F0F5B">
          <w:t xml:space="preserve"> would allow an application to perform com</w:t>
        </w:r>
      </w:ins>
      <w:ins w:id="316" w:author="DOCOMOr1" w:date="2023-02-20T19:05:00Z">
        <w:r w:rsidR="000F0F5B">
          <w:t>puting</w:t>
        </w:r>
      </w:ins>
      <w:ins w:id="317" w:author="DOCOMOr1" w:date="2023-02-20T19:03:00Z">
        <w:r w:rsidR="000F0F5B" w:rsidRPr="000F0F5B">
          <w:t xml:space="preserve"> at the edge for devices that lack the capability to do so themselves.</w:t>
        </w:r>
      </w:ins>
      <w:ins w:id="318" w:author="DOCOMOr1" w:date="2023-02-20T19:08:00Z">
        <w:r w:rsidR="000F0F5B">
          <w:t xml:space="preserve"> However, the</w:t>
        </w:r>
      </w:ins>
      <w:ins w:id="319" w:author="DOCOMOr1" w:date="2023-02-20T19:12:00Z">
        <w:r w:rsidR="000F0F5B">
          <w:t xml:space="preserve"> edge </w:t>
        </w:r>
      </w:ins>
      <w:ins w:id="320" w:author="DOCOMOr1" w:date="2023-02-20T19:13:00Z">
        <w:r w:rsidR="000F0F5B">
          <w:t>cloud is</w:t>
        </w:r>
      </w:ins>
      <w:ins w:id="321" w:author="DOCOMOr1" w:date="2023-02-20T19:18:00Z">
        <w:r w:rsidR="000F0F5B">
          <w:t xml:space="preserve"> for industrial or othe</w:t>
        </w:r>
      </w:ins>
      <w:ins w:id="322" w:author="DOCOMOr1" w:date="2023-02-20T19:19:00Z">
        <w:r w:rsidR="000F0F5B">
          <w:t>r business use and the</w:t>
        </w:r>
      </w:ins>
      <w:ins w:id="323" w:author="DOCOMOr1" w:date="2023-02-20T19:13:00Z">
        <w:r w:rsidR="000F0F5B">
          <w:t xml:space="preserve"> </w:t>
        </w:r>
      </w:ins>
      <w:ins w:id="324" w:author="DOCOMOr1" w:date="2023-02-20T19:11:00Z">
        <w:r w:rsidR="000F0F5B">
          <w:t>dynamic</w:t>
        </w:r>
      </w:ins>
      <w:ins w:id="325" w:author="DOCOMOr1" w:date="2023-02-20T19:08:00Z">
        <w:r w:rsidR="000F0F5B">
          <w:t xml:space="preserve"> computing resource setup according to device </w:t>
        </w:r>
      </w:ins>
      <w:ins w:id="326" w:author="DOCOMOr1" w:date="2023-02-20T19:09:00Z">
        <w:r w:rsidR="000F0F5B">
          <w:t>capabilities</w:t>
        </w:r>
      </w:ins>
      <w:ins w:id="327" w:author="DOCOMOr1" w:date="2023-02-20T19:11:00Z">
        <w:r w:rsidR="000F0F5B">
          <w:t xml:space="preserve"> are not estimat</w:t>
        </w:r>
      </w:ins>
      <w:ins w:id="328" w:author="DOCOMOr1" w:date="2023-02-20T19:12:00Z">
        <w:r w:rsidR="000F0F5B">
          <w:t>ed</w:t>
        </w:r>
      </w:ins>
      <w:ins w:id="329" w:author="DOCOMOr1" w:date="2023-02-20T19:03:00Z">
        <w:r w:rsidR="000F0F5B" w:rsidRPr="000F0F5B">
          <w:t xml:space="preserve">. </w:t>
        </w:r>
      </w:ins>
      <w:ins w:id="330" w:author="DOCOMOr1" w:date="2023-02-20T19:19:00Z">
        <w:r w:rsidR="000F0F5B">
          <w:t xml:space="preserve">In this use case, the </w:t>
        </w:r>
      </w:ins>
      <w:ins w:id="331" w:author="DOCOMOr1" w:date="2023-02-20T19:20:00Z">
        <w:r w:rsidR="000F0F5B">
          <w:t xml:space="preserve">user edge cloud which is provided for each subscriber </w:t>
        </w:r>
      </w:ins>
      <w:ins w:id="332" w:author="DOCOMOr1" w:date="2023-02-20T19:24:00Z">
        <w:r w:rsidR="000F0F5B">
          <w:t>to</w:t>
        </w:r>
      </w:ins>
      <w:ins w:id="333" w:author="DOCOMOr1" w:date="2023-02-20T19:20:00Z">
        <w:r w:rsidR="000F0F5B">
          <w:t xml:space="preserve"> the operator</w:t>
        </w:r>
      </w:ins>
      <w:ins w:id="334" w:author="DOCOMOr1" w:date="2023-02-20T19:21:00Z">
        <w:r w:rsidR="000F0F5B">
          <w:t xml:space="preserve"> </w:t>
        </w:r>
      </w:ins>
      <w:ins w:id="335" w:author="DOCOMOr1" w:date="2023-02-20T19:22:00Z">
        <w:r w:rsidR="000F0F5B">
          <w:t xml:space="preserve">is proposed. Also, </w:t>
        </w:r>
        <w:del w:id="336" w:author="DOCOMOr2" w:date="2023-02-21T14:54:00Z">
          <w:r w:rsidR="000F0F5B" w:rsidDel="003B2716">
            <w:delText xml:space="preserve">the container operated on </w:delText>
          </w:r>
        </w:del>
        <w:r w:rsidR="000F0F5B">
          <w:t xml:space="preserve">the </w:t>
        </w:r>
      </w:ins>
      <w:ins w:id="337" w:author="DOCOMOr1" w:date="2023-02-20T19:23:00Z">
        <w:r w:rsidR="000F0F5B">
          <w:t xml:space="preserve">user edge cloud would be setup </w:t>
        </w:r>
      </w:ins>
      <w:ins w:id="338" w:author="DOCOMOr1" w:date="2023-02-20T19:26:00Z">
        <w:r w:rsidR="000F0F5B">
          <w:t>considering</w:t>
        </w:r>
      </w:ins>
      <w:ins w:id="339" w:author="DOCOMOr1" w:date="2023-02-20T19:23:00Z">
        <w:r w:rsidR="000F0F5B">
          <w:t xml:space="preserve"> the device capabilities.</w:t>
        </w:r>
      </w:ins>
    </w:p>
    <w:p w14:paraId="52677DD4" w14:textId="40248DA2" w:rsidR="003D2F11" w:rsidRPr="003D2F11" w:rsidRDefault="003D2F11" w:rsidP="003D2F11">
      <w:pPr>
        <w:pStyle w:val="EditorsNote"/>
        <w:rPr>
          <w:ins w:id="340" w:author="Kenta Yamauchi" w:date="2023-02-02T14:24:00Z"/>
          <w:noProof/>
          <w:lang w:eastAsia="ja-JP"/>
        </w:rPr>
      </w:pPr>
      <w:ins w:id="341" w:author="DOCOMOr2" w:date="2023-02-21T16:50:00Z">
        <w:r>
          <w:rPr>
            <w:noProof/>
            <w:lang w:eastAsia="ja-JP"/>
          </w:rPr>
          <w:t xml:space="preserve">Editor's Note: </w:t>
        </w:r>
      </w:ins>
      <w:ins w:id="342" w:author="DOCOMOr2" w:date="2023-02-21T16:44:00Z">
        <w:r>
          <w:rPr>
            <w:noProof/>
            <w:lang w:eastAsia="ja-JP"/>
          </w:rPr>
          <w:t xml:space="preserve">The </w:t>
        </w:r>
      </w:ins>
      <w:ins w:id="343" w:author="DOCOMOr2" w:date="2023-02-21T16:46:00Z">
        <w:r>
          <w:rPr>
            <w:noProof/>
            <w:lang w:eastAsia="ja-JP"/>
          </w:rPr>
          <w:t>gap</w:t>
        </w:r>
      </w:ins>
      <w:ins w:id="344" w:author="DOCOMOr2" w:date="2023-02-21T16:44:00Z">
        <w:r>
          <w:rPr>
            <w:noProof/>
            <w:lang w:eastAsia="ja-JP"/>
          </w:rPr>
          <w:t xml:space="preserve"> </w:t>
        </w:r>
      </w:ins>
      <w:ins w:id="345" w:author="DOCOMOr2" w:date="2023-02-21T17:18:00Z">
        <w:r w:rsidR="00F42344">
          <w:rPr>
            <w:noProof/>
            <w:lang w:eastAsia="ja-JP"/>
          </w:rPr>
          <w:t>compared with</w:t>
        </w:r>
      </w:ins>
      <w:ins w:id="346" w:author="DOCOMOr2" w:date="2023-02-21T16:44:00Z">
        <w:r>
          <w:rPr>
            <w:noProof/>
            <w:lang w:eastAsia="ja-JP"/>
          </w:rPr>
          <w:t xml:space="preserve"> the current edge computing</w:t>
        </w:r>
      </w:ins>
      <w:ins w:id="347" w:author="DOCOMOr2" w:date="2023-02-21T16:45:00Z">
        <w:r>
          <w:rPr>
            <w:noProof/>
            <w:lang w:eastAsia="ja-JP"/>
          </w:rPr>
          <w:t xml:space="preserve"> needs to be</w:t>
        </w:r>
      </w:ins>
      <w:ins w:id="348" w:author="DOCOMOr2" w:date="2023-02-21T16:46:00Z">
        <w:r>
          <w:rPr>
            <w:noProof/>
            <w:lang w:eastAsia="ja-JP"/>
          </w:rPr>
          <w:t xml:space="preserve"> more clarifi</w:t>
        </w:r>
      </w:ins>
      <w:ins w:id="349" w:author="DOCOMOr2" w:date="2023-02-21T16:44:00Z">
        <w:r>
          <w:rPr>
            <w:noProof/>
            <w:lang w:eastAsia="ja-JP"/>
          </w:rPr>
          <w:t>ed.</w:t>
        </w:r>
      </w:ins>
    </w:p>
    <w:p w14:paraId="42C652F7" w14:textId="29058312" w:rsidR="005D04B9" w:rsidRPr="000D6532" w:rsidRDefault="0050147F" w:rsidP="005D04B9">
      <w:pPr>
        <w:pStyle w:val="3"/>
        <w:rPr>
          <w:ins w:id="350" w:author="Kenta Yamauchi" w:date="2023-02-02T14:24:00Z"/>
        </w:rPr>
      </w:pPr>
      <w:ins w:id="351" w:author="Kenta Yamauchi" w:date="2023-02-07T15:23:00Z">
        <w:r>
          <w:t>5</w:t>
        </w:r>
      </w:ins>
      <w:ins w:id="352" w:author="Kenta Yamauchi" w:date="2023-02-02T14:24:00Z">
        <w:r w:rsidR="005D04B9" w:rsidRPr="000D6532">
          <w:t>.</w:t>
        </w:r>
      </w:ins>
      <w:ins w:id="353" w:author="Kenta Yamauchi" w:date="2023-02-07T15:23:00Z">
        <w:r>
          <w:t>x</w:t>
        </w:r>
      </w:ins>
      <w:ins w:id="354" w:author="Kenta Yamauchi" w:date="2023-02-02T14:24:00Z">
        <w:r w:rsidR="005D04B9" w:rsidRPr="000D6532">
          <w:t>.6</w:t>
        </w:r>
        <w:r w:rsidR="005D04B9" w:rsidRPr="000D6532">
          <w:tab/>
        </w:r>
        <w:r w:rsidR="005D04B9">
          <w:t>Potential</w:t>
        </w:r>
        <w:r w:rsidR="005D04B9" w:rsidRPr="000D6532">
          <w:t xml:space="preserve"> </w:t>
        </w:r>
        <w:r w:rsidR="005D04B9">
          <w:t xml:space="preserve">New </w:t>
        </w:r>
        <w:r w:rsidR="005D04B9" w:rsidRPr="000D6532">
          <w:t>Requirements</w:t>
        </w:r>
        <w:r w:rsidR="005D04B9">
          <w:t xml:space="preserve"> needed to support the use case</w:t>
        </w:r>
      </w:ins>
    </w:p>
    <w:p w14:paraId="29856E4E" w14:textId="34C170E0" w:rsidR="003B2716" w:rsidRDefault="0050147F" w:rsidP="0050147F">
      <w:pPr>
        <w:rPr>
          <w:ins w:id="355" w:author="DOCOMOr2" w:date="2023-02-21T14:59:00Z"/>
          <w:noProof/>
          <w:lang w:eastAsia="ja-JP"/>
        </w:rPr>
      </w:pPr>
      <w:ins w:id="356" w:author="Kenta Yamauchi" w:date="2023-02-07T19:05:00Z">
        <w:r>
          <w:rPr>
            <w:noProof/>
            <w:lang w:eastAsia="ja-JP"/>
          </w:rPr>
          <w:t>[PR 5.</w:t>
        </w:r>
      </w:ins>
      <w:ins w:id="357" w:author="Kenta Yamauchi" w:date="2023-02-07T19:12:00Z">
        <w:r>
          <w:rPr>
            <w:noProof/>
            <w:lang w:eastAsia="ja-JP"/>
          </w:rPr>
          <w:t>x</w:t>
        </w:r>
      </w:ins>
      <w:ins w:id="358" w:author="Kenta Yamauchi" w:date="2023-02-07T19:05:00Z">
        <w:r>
          <w:rPr>
            <w:noProof/>
            <w:lang w:eastAsia="ja-JP"/>
          </w:rPr>
          <w:t xml:space="preserve">.6-1] The 5G system shall be able to </w:t>
        </w:r>
      </w:ins>
      <w:ins w:id="359" w:author="Kenta Yamauchi" w:date="2023-02-07T19:06:00Z">
        <w:r>
          <w:rPr>
            <w:noProof/>
            <w:lang w:eastAsia="ja-JP"/>
          </w:rPr>
          <w:t>support</w:t>
        </w:r>
      </w:ins>
      <w:ins w:id="360" w:author="Kenta Yamauchi" w:date="2023-02-07T19:05:00Z">
        <w:r>
          <w:rPr>
            <w:noProof/>
            <w:lang w:eastAsia="ja-JP"/>
          </w:rPr>
          <w:t xml:space="preserve"> </w:t>
        </w:r>
      </w:ins>
      <w:ins w:id="361" w:author="Kenta Yamauchi" w:date="2023-02-07T19:14:00Z">
        <w:r>
          <w:rPr>
            <w:noProof/>
            <w:lang w:eastAsia="ja-JP"/>
          </w:rPr>
          <w:t>the</w:t>
        </w:r>
      </w:ins>
      <w:ins w:id="362" w:author="Kenta Yamauchi" w:date="2023-02-07T19:11:00Z">
        <w:r>
          <w:rPr>
            <w:noProof/>
            <w:lang w:eastAsia="ja-JP"/>
          </w:rPr>
          <w:t xml:space="preserve"> access</w:t>
        </w:r>
      </w:ins>
      <w:ins w:id="363" w:author="Kenta Yamauchi" w:date="2023-02-10T00:42:00Z">
        <w:r w:rsidR="0092460B">
          <w:rPr>
            <w:noProof/>
            <w:lang w:eastAsia="ja-JP"/>
          </w:rPr>
          <w:t xml:space="preserve"> from XR devices</w:t>
        </w:r>
      </w:ins>
      <w:ins w:id="364" w:author="Kenta Yamauchi" w:date="2023-02-07T19:11:00Z">
        <w:r>
          <w:rPr>
            <w:noProof/>
            <w:lang w:eastAsia="ja-JP"/>
          </w:rPr>
          <w:t xml:space="preserve"> to</w:t>
        </w:r>
      </w:ins>
      <w:ins w:id="365" w:author="Kenta Yamauchi" w:date="2023-02-07T19:06:00Z">
        <w:r>
          <w:rPr>
            <w:noProof/>
            <w:lang w:eastAsia="ja-JP"/>
          </w:rPr>
          <w:t xml:space="preserve"> </w:t>
        </w:r>
      </w:ins>
      <w:ins w:id="366" w:author="Kenta Yamauchi" w:date="2023-02-09T10:18:00Z">
        <w:r w:rsidR="004516F3" w:rsidRPr="004516F3">
          <w:rPr>
            <w:noProof/>
            <w:lang w:eastAsia="ja-JP"/>
          </w:rPr>
          <w:t>edge cloud</w:t>
        </w:r>
      </w:ins>
      <w:ins w:id="367" w:author="DOCOMOr1" w:date="2023-02-20T17:16:00Z">
        <w:r w:rsidR="004B33A1">
          <w:rPr>
            <w:noProof/>
            <w:lang w:eastAsia="ja-JP"/>
          </w:rPr>
          <w:t xml:space="preserve"> for</w:t>
        </w:r>
      </w:ins>
      <w:ins w:id="368" w:author="DOCOMOr1" w:date="2023-02-20T19:23:00Z">
        <w:r w:rsidR="000F0F5B">
          <w:rPr>
            <w:noProof/>
            <w:lang w:eastAsia="ja-JP"/>
          </w:rPr>
          <w:t xml:space="preserve"> each subscriber</w:t>
        </w:r>
      </w:ins>
      <w:ins w:id="369" w:author="DOCOMOr1" w:date="2023-02-20T17:16:00Z">
        <w:r w:rsidR="004B33A1">
          <w:rPr>
            <w:noProof/>
            <w:lang w:eastAsia="ja-JP"/>
          </w:rPr>
          <w:t xml:space="preserve"> </w:t>
        </w:r>
      </w:ins>
      <w:ins w:id="370" w:author="DOCOMOr1" w:date="2023-02-20T17:15:00Z">
        <w:r w:rsidR="004B33A1">
          <w:rPr>
            <w:noProof/>
            <w:lang w:eastAsia="ja-JP"/>
          </w:rPr>
          <w:t>based on the user’s subscription</w:t>
        </w:r>
      </w:ins>
      <w:ins w:id="371" w:author="DOCOMOr1" w:date="2023-02-20T17:17:00Z">
        <w:r w:rsidR="004B33A1">
          <w:rPr>
            <w:noProof/>
            <w:lang w:eastAsia="ja-JP"/>
          </w:rPr>
          <w:t xml:space="preserve"> to the operator</w:t>
        </w:r>
      </w:ins>
      <w:ins w:id="372" w:author="Kenta Yamauchi" w:date="2023-02-07T19:05:00Z">
        <w:r>
          <w:rPr>
            <w:noProof/>
            <w:lang w:eastAsia="ja-JP"/>
          </w:rPr>
          <w:t>.</w:t>
        </w:r>
      </w:ins>
    </w:p>
    <w:p w14:paraId="7C141956" w14:textId="7E8536C6" w:rsidR="003B2716" w:rsidRPr="003B2716" w:rsidRDefault="003B2716" w:rsidP="003B2716">
      <w:pPr>
        <w:pStyle w:val="EditorsNote"/>
        <w:rPr>
          <w:ins w:id="373" w:author="Kenta Yamauchi" w:date="2023-02-07T19:05:00Z"/>
          <w:noProof/>
          <w:lang w:eastAsia="ja-JP"/>
        </w:rPr>
      </w:pPr>
      <w:ins w:id="374" w:author="DOCOMOr2" w:date="2023-02-21T16:26:00Z">
        <w:r>
          <w:rPr>
            <w:noProof/>
            <w:lang w:eastAsia="ja-JP"/>
          </w:rPr>
          <w:t xml:space="preserve">Editor's Note: </w:t>
        </w:r>
      </w:ins>
      <w:ins w:id="375" w:author="DOCOMOr2" w:date="2023-02-21T16:41:00Z">
        <w:r>
          <w:rPr>
            <w:noProof/>
            <w:lang w:eastAsia="ja-JP"/>
          </w:rPr>
          <w:t>This requirement needs to be revisi</w:t>
        </w:r>
      </w:ins>
      <w:ins w:id="376" w:author="DOCOMOr2" w:date="2023-02-21T16:42:00Z">
        <w:r>
          <w:rPr>
            <w:noProof/>
            <w:lang w:eastAsia="ja-JP"/>
          </w:rPr>
          <w:t xml:space="preserve">ted after the </w:t>
        </w:r>
      </w:ins>
      <w:ins w:id="377" w:author="DOCOMOr2" w:date="2023-02-21T16:46:00Z">
        <w:r>
          <w:rPr>
            <w:noProof/>
            <w:lang w:eastAsia="ja-JP"/>
          </w:rPr>
          <w:t xml:space="preserve">gap </w:t>
        </w:r>
      </w:ins>
      <w:ins w:id="378" w:author="DOCOMOr2" w:date="2023-02-21T17:18:00Z">
        <w:r w:rsidR="00F42344">
          <w:rPr>
            <w:noProof/>
            <w:lang w:eastAsia="ja-JP"/>
          </w:rPr>
          <w:t>compared with</w:t>
        </w:r>
      </w:ins>
      <w:ins w:id="379" w:author="DOCOMOr2" w:date="2023-02-21T16:46:00Z">
        <w:r>
          <w:rPr>
            <w:noProof/>
            <w:lang w:eastAsia="ja-JP"/>
          </w:rPr>
          <w:t xml:space="preserve"> the current edge computing is more clarified.</w:t>
        </w:r>
      </w:ins>
    </w:p>
    <w:p w14:paraId="5D19A87A" w14:textId="6220846D" w:rsidR="0009108F" w:rsidRPr="003B2716" w:rsidRDefault="0050147F" w:rsidP="0009108F">
      <w:pPr>
        <w:rPr>
          <w:noProof/>
          <w:lang w:eastAsia="ja-JP"/>
        </w:rPr>
      </w:pPr>
      <w:ins w:id="380" w:author="Kenta Yamauchi" w:date="2023-02-07T19:05:00Z">
        <w:r>
          <w:rPr>
            <w:noProof/>
            <w:lang w:eastAsia="ja-JP"/>
          </w:rPr>
          <w:t>[PR 5.</w:t>
        </w:r>
      </w:ins>
      <w:ins w:id="381" w:author="Kenta Yamauchi" w:date="2023-02-07T19:12:00Z">
        <w:r>
          <w:rPr>
            <w:noProof/>
            <w:lang w:eastAsia="ja-JP"/>
          </w:rPr>
          <w:t>x</w:t>
        </w:r>
      </w:ins>
      <w:ins w:id="382" w:author="Kenta Yamauchi" w:date="2023-02-07T19:05:00Z">
        <w:r>
          <w:rPr>
            <w:noProof/>
            <w:lang w:eastAsia="ja-JP"/>
          </w:rPr>
          <w:t xml:space="preserve">.6-2] The 5G system shall be able to </w:t>
        </w:r>
      </w:ins>
      <w:ins w:id="383" w:author="DOCOMOr1" w:date="2023-02-20T17:20:00Z">
        <w:r w:rsidR="004B33A1">
          <w:rPr>
            <w:noProof/>
            <w:lang w:eastAsia="ja-JP"/>
          </w:rPr>
          <w:t>provide the information</w:t>
        </w:r>
      </w:ins>
      <w:ins w:id="384" w:author="DOCOMOr1" w:date="2023-02-20T17:21:00Z">
        <w:r w:rsidR="004B33A1">
          <w:rPr>
            <w:noProof/>
            <w:lang w:eastAsia="ja-JP"/>
          </w:rPr>
          <w:t xml:space="preserve"> for the edge cloud</w:t>
        </w:r>
      </w:ins>
      <w:ins w:id="385" w:author="DOCOMOr1" w:date="2023-02-20T17:20:00Z">
        <w:r w:rsidR="004B33A1">
          <w:rPr>
            <w:noProof/>
            <w:lang w:eastAsia="ja-JP"/>
          </w:rPr>
          <w:t xml:space="preserve"> </w:t>
        </w:r>
        <w:del w:id="386" w:author="DOCOMOr2" w:date="2023-02-21T15:09:00Z">
          <w:r w:rsidR="004B33A1" w:rsidDel="003B2716">
            <w:rPr>
              <w:noProof/>
              <w:lang w:eastAsia="ja-JP"/>
            </w:rPr>
            <w:delText xml:space="preserve">to </w:delText>
          </w:r>
        </w:del>
      </w:ins>
      <w:ins w:id="387" w:author="Kenta Yamauchi" w:date="2023-02-07T19:12:00Z">
        <w:r>
          <w:rPr>
            <w:noProof/>
            <w:lang w:eastAsia="ja-JP"/>
          </w:rPr>
          <w:t>s</w:t>
        </w:r>
      </w:ins>
      <w:ins w:id="388" w:author="Kenta Yamauchi" w:date="2023-02-10T00:43:00Z">
        <w:r w:rsidR="0092460B">
          <w:rPr>
            <w:noProof/>
            <w:lang w:eastAsia="ja-JP"/>
          </w:rPr>
          <w:t xml:space="preserve">etup </w:t>
        </w:r>
        <w:del w:id="389" w:author="DOCOMOr2" w:date="2023-02-21T15:09:00Z">
          <w:r w:rsidR="0092460B" w:rsidDel="003B2716">
            <w:rPr>
              <w:noProof/>
              <w:lang w:eastAsia="ja-JP"/>
            </w:rPr>
            <w:delText xml:space="preserve">the </w:delText>
          </w:r>
        </w:del>
      </w:ins>
      <w:ins w:id="390" w:author="Kenta Yamauchi" w:date="2023-02-10T14:38:00Z">
        <w:del w:id="391" w:author="DOCOMOr2" w:date="2023-02-21T15:09:00Z">
          <w:r w:rsidR="000836C3" w:rsidDel="003B2716">
            <w:rPr>
              <w:noProof/>
              <w:lang w:eastAsia="ja-JP"/>
            </w:rPr>
            <w:delText>user container</w:delText>
          </w:r>
        </w:del>
      </w:ins>
      <w:ins w:id="392" w:author="Kenta Yamauchi" w:date="2023-02-10T00:43:00Z">
        <w:del w:id="393" w:author="DOCOMOr2" w:date="2023-02-21T15:09:00Z">
          <w:r w:rsidR="0092460B" w:rsidDel="003B2716">
            <w:rPr>
              <w:noProof/>
              <w:lang w:eastAsia="ja-JP"/>
            </w:rPr>
            <w:delText xml:space="preserve"> </w:delText>
          </w:r>
        </w:del>
        <w:r w:rsidR="0092460B">
          <w:rPr>
            <w:noProof/>
            <w:lang w:eastAsia="ja-JP"/>
          </w:rPr>
          <w:t>considering</w:t>
        </w:r>
      </w:ins>
      <w:ins w:id="394" w:author="Kenta Yamauchi" w:date="2023-02-07T19:12:00Z">
        <w:r>
          <w:rPr>
            <w:noProof/>
            <w:lang w:eastAsia="ja-JP"/>
          </w:rPr>
          <w:t xml:space="preserve"> the d</w:t>
        </w:r>
      </w:ins>
      <w:ins w:id="395" w:author="Kenta Yamauchi" w:date="2023-02-07T19:13:00Z">
        <w:r>
          <w:rPr>
            <w:noProof/>
            <w:lang w:eastAsia="ja-JP"/>
          </w:rPr>
          <w:t>evice</w:t>
        </w:r>
      </w:ins>
      <w:ins w:id="396" w:author="DOCOMOr1" w:date="2023-02-20T17:17:00Z">
        <w:r w:rsidR="004B33A1">
          <w:rPr>
            <w:noProof/>
            <w:lang w:eastAsia="ja-JP"/>
          </w:rPr>
          <w:t xml:space="preserve"> processing</w:t>
        </w:r>
      </w:ins>
      <w:ins w:id="397" w:author="Kenta Yamauchi" w:date="2023-02-07T19:13:00Z">
        <w:r>
          <w:rPr>
            <w:noProof/>
            <w:lang w:eastAsia="ja-JP"/>
          </w:rPr>
          <w:t xml:space="preserve"> capability.</w:t>
        </w:r>
      </w:ins>
    </w:p>
    <w:p w14:paraId="6AE5F0B0" w14:textId="0D83A143" w:rsidR="00080512" w:rsidRPr="001941D7" w:rsidRDefault="0009108F" w:rsidP="001941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1941D7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50147F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080512" w:rsidRPr="001941D7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6F0F27" w14:textId="77777777" w:rsidR="007B3E79" w:rsidRDefault="007B3E79">
      <w:r>
        <w:separator/>
      </w:r>
    </w:p>
  </w:endnote>
  <w:endnote w:type="continuationSeparator" w:id="0">
    <w:p w14:paraId="7FD782EC" w14:textId="77777777" w:rsidR="007B3E79" w:rsidRDefault="007B3E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0C298" w14:textId="77777777" w:rsidR="007B3E79" w:rsidRDefault="007B3E79">
      <w:r>
        <w:separator/>
      </w:r>
    </w:p>
  </w:footnote>
  <w:footnote w:type="continuationSeparator" w:id="0">
    <w:p w14:paraId="64E53D67" w14:textId="77777777" w:rsidR="007B3E79" w:rsidRDefault="007B3E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nta Yamauchi">
    <w15:presenceInfo w15:providerId="None" w15:userId="Kenta Yamauchi"/>
  </w15:person>
  <w15:person w15:author="DOCOMOr2">
    <w15:presenceInfo w15:providerId="None" w15:userId="DOCOMOr2"/>
  </w15:person>
  <w15:person w15:author="DOCOMOr1">
    <w15:presenceInfo w15:providerId="None" w15:userId="DOCOMO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80717"/>
    <w:rsid w:val="000836C3"/>
    <w:rsid w:val="000870EF"/>
    <w:rsid w:val="0009108F"/>
    <w:rsid w:val="000C47C3"/>
    <w:rsid w:val="000D58AB"/>
    <w:rsid w:val="000F0F5B"/>
    <w:rsid w:val="00110CE5"/>
    <w:rsid w:val="00133525"/>
    <w:rsid w:val="001415C4"/>
    <w:rsid w:val="001941D7"/>
    <w:rsid w:val="001A4C42"/>
    <w:rsid w:val="001A7420"/>
    <w:rsid w:val="001B6637"/>
    <w:rsid w:val="001C21C3"/>
    <w:rsid w:val="001D02C2"/>
    <w:rsid w:val="001F0C1D"/>
    <w:rsid w:val="001F1132"/>
    <w:rsid w:val="001F168B"/>
    <w:rsid w:val="00234566"/>
    <w:rsid w:val="002347A2"/>
    <w:rsid w:val="002675F0"/>
    <w:rsid w:val="002760EE"/>
    <w:rsid w:val="002A4294"/>
    <w:rsid w:val="002B6339"/>
    <w:rsid w:val="002C6C90"/>
    <w:rsid w:val="002E00EE"/>
    <w:rsid w:val="003172DC"/>
    <w:rsid w:val="0035462D"/>
    <w:rsid w:val="00356555"/>
    <w:rsid w:val="003765B8"/>
    <w:rsid w:val="003B2716"/>
    <w:rsid w:val="003C3971"/>
    <w:rsid w:val="003D2F11"/>
    <w:rsid w:val="00423334"/>
    <w:rsid w:val="004345EC"/>
    <w:rsid w:val="004516F3"/>
    <w:rsid w:val="00465515"/>
    <w:rsid w:val="0049751D"/>
    <w:rsid w:val="004B33A1"/>
    <w:rsid w:val="004C30AC"/>
    <w:rsid w:val="004D3578"/>
    <w:rsid w:val="004E213A"/>
    <w:rsid w:val="004F0988"/>
    <w:rsid w:val="004F3340"/>
    <w:rsid w:val="004F61A1"/>
    <w:rsid w:val="0050147F"/>
    <w:rsid w:val="0053388B"/>
    <w:rsid w:val="00535773"/>
    <w:rsid w:val="00543E6C"/>
    <w:rsid w:val="00565087"/>
    <w:rsid w:val="00597B11"/>
    <w:rsid w:val="005C264A"/>
    <w:rsid w:val="005D04B9"/>
    <w:rsid w:val="005D2E01"/>
    <w:rsid w:val="005D7526"/>
    <w:rsid w:val="005E4BB2"/>
    <w:rsid w:val="005F788A"/>
    <w:rsid w:val="00602AEA"/>
    <w:rsid w:val="00614FDF"/>
    <w:rsid w:val="00620EED"/>
    <w:rsid w:val="0063543D"/>
    <w:rsid w:val="00647114"/>
    <w:rsid w:val="00652AD8"/>
    <w:rsid w:val="00687DC4"/>
    <w:rsid w:val="006912E9"/>
    <w:rsid w:val="006A323F"/>
    <w:rsid w:val="006B30D0"/>
    <w:rsid w:val="006C3D95"/>
    <w:rsid w:val="006E5C86"/>
    <w:rsid w:val="006F2A36"/>
    <w:rsid w:val="006F3BC5"/>
    <w:rsid w:val="00701116"/>
    <w:rsid w:val="007115B3"/>
    <w:rsid w:val="0071174C"/>
    <w:rsid w:val="00713C44"/>
    <w:rsid w:val="007155DF"/>
    <w:rsid w:val="00734A5B"/>
    <w:rsid w:val="0074026F"/>
    <w:rsid w:val="00740F6E"/>
    <w:rsid w:val="007429F6"/>
    <w:rsid w:val="00744E76"/>
    <w:rsid w:val="00765EA3"/>
    <w:rsid w:val="00774DA4"/>
    <w:rsid w:val="00781F0F"/>
    <w:rsid w:val="007A6C4E"/>
    <w:rsid w:val="007B3E79"/>
    <w:rsid w:val="007B600E"/>
    <w:rsid w:val="007F0F4A"/>
    <w:rsid w:val="008028A4"/>
    <w:rsid w:val="00825A37"/>
    <w:rsid w:val="00830747"/>
    <w:rsid w:val="00833745"/>
    <w:rsid w:val="008359CD"/>
    <w:rsid w:val="00872532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2F65"/>
    <w:rsid w:val="0091348E"/>
    <w:rsid w:val="00917CCB"/>
    <w:rsid w:val="0092460B"/>
    <w:rsid w:val="00933FB0"/>
    <w:rsid w:val="00942EC2"/>
    <w:rsid w:val="0097744E"/>
    <w:rsid w:val="009F37B7"/>
    <w:rsid w:val="00A10F02"/>
    <w:rsid w:val="00A164B4"/>
    <w:rsid w:val="00A26956"/>
    <w:rsid w:val="00A27486"/>
    <w:rsid w:val="00A53724"/>
    <w:rsid w:val="00A56066"/>
    <w:rsid w:val="00A66088"/>
    <w:rsid w:val="00A73129"/>
    <w:rsid w:val="00A82346"/>
    <w:rsid w:val="00A92BA1"/>
    <w:rsid w:val="00A95A32"/>
    <w:rsid w:val="00AA11D1"/>
    <w:rsid w:val="00AB1885"/>
    <w:rsid w:val="00AB4A5D"/>
    <w:rsid w:val="00AC6BC6"/>
    <w:rsid w:val="00AD64D0"/>
    <w:rsid w:val="00AE65E2"/>
    <w:rsid w:val="00AF1460"/>
    <w:rsid w:val="00B15449"/>
    <w:rsid w:val="00B31B55"/>
    <w:rsid w:val="00B93086"/>
    <w:rsid w:val="00BA19ED"/>
    <w:rsid w:val="00BA4B8D"/>
    <w:rsid w:val="00BC0F7D"/>
    <w:rsid w:val="00BD150B"/>
    <w:rsid w:val="00BD7D31"/>
    <w:rsid w:val="00BE03E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53E5F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E444F"/>
    <w:rsid w:val="00DF2B1F"/>
    <w:rsid w:val="00DF492B"/>
    <w:rsid w:val="00DF62CD"/>
    <w:rsid w:val="00E16509"/>
    <w:rsid w:val="00E44582"/>
    <w:rsid w:val="00E77645"/>
    <w:rsid w:val="00EA15B0"/>
    <w:rsid w:val="00EA5EA7"/>
    <w:rsid w:val="00EC4A25"/>
    <w:rsid w:val="00EF608C"/>
    <w:rsid w:val="00EF76F3"/>
    <w:rsid w:val="00F025A2"/>
    <w:rsid w:val="00F04712"/>
    <w:rsid w:val="00F13360"/>
    <w:rsid w:val="00F22EC7"/>
    <w:rsid w:val="00F325C8"/>
    <w:rsid w:val="00F42344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見出し 2 (文字)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見出し 3 (文字)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b">
    <w:name w:val="Revision"/>
    <w:hidden/>
    <w:uiPriority w:val="99"/>
    <w:semiHidden/>
    <w:rsid w:val="005D04B9"/>
    <w:rPr>
      <w:lang w:eastAsia="en-US"/>
    </w:rPr>
  </w:style>
  <w:style w:type="character" w:customStyle="1" w:styleId="B1Char">
    <w:name w:val="B1 Char"/>
    <w:link w:val="B1"/>
    <w:locked/>
    <w:rsid w:val="0050147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39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kenta.yamauchi.xe@nttdocomo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734</Words>
  <Characters>4189</Characters>
  <Application>Microsoft Office Word</Application>
  <DocSecurity>0</DocSecurity>
  <Lines>34</Lines>
  <Paragraphs>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DOCOMOr2</cp:lastModifiedBy>
  <cp:revision>5</cp:revision>
  <cp:lastPrinted>2019-02-25T14:05:00Z</cp:lastPrinted>
  <dcterms:created xsi:type="dcterms:W3CDTF">2023-02-21T12:26:00Z</dcterms:created>
  <dcterms:modified xsi:type="dcterms:W3CDTF">2023-02-21T15:19:00Z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