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8FDB" w14:textId="4D16B952" w:rsidR="00CE1A60" w:rsidRPr="006932AD" w:rsidRDefault="00CE1A60" w:rsidP="00CE1A60">
      <w:pPr>
        <w:pBdr>
          <w:bottom w:val="single" w:sz="4" w:space="1" w:color="auto"/>
        </w:pBdr>
        <w:tabs>
          <w:tab w:val="right" w:pos="9214"/>
        </w:tabs>
        <w:spacing w:after="0"/>
        <w:rPr>
          <w:rFonts w:ascii="Arial" w:eastAsia="MS Mincho" w:hAnsi="Arial" w:cs="Arial"/>
          <w:b/>
          <w:sz w:val="24"/>
          <w:szCs w:val="24"/>
          <w:lang w:val="en-US" w:eastAsia="ja-JP"/>
        </w:rPr>
      </w:pPr>
      <w:bookmarkStart w:id="0" w:name="_Hlk21508762"/>
      <w:r w:rsidRPr="006932AD">
        <w:rPr>
          <w:rFonts w:ascii="Arial" w:eastAsia="MS Mincho" w:hAnsi="Arial" w:cs="Arial"/>
          <w:b/>
          <w:sz w:val="24"/>
          <w:szCs w:val="24"/>
          <w:lang w:val="en-US" w:eastAsia="ja-JP"/>
        </w:rPr>
        <w:t>3GPP TSG-SA WG1 Meeting #101</w:t>
      </w:r>
      <w:r w:rsidRPr="006932AD">
        <w:rPr>
          <w:rFonts w:ascii="Arial" w:eastAsia="MS Mincho" w:hAnsi="Arial" w:cs="Arial"/>
          <w:b/>
          <w:sz w:val="24"/>
          <w:szCs w:val="24"/>
          <w:lang w:val="en-US" w:eastAsia="ja-JP"/>
        </w:rPr>
        <w:tab/>
      </w:r>
      <w:r w:rsidRPr="006932AD">
        <w:rPr>
          <w:rFonts w:ascii="Arial" w:eastAsia="MS Mincho" w:hAnsi="Arial" w:cs="Arial"/>
          <w:b/>
          <w:sz w:val="24"/>
          <w:szCs w:val="24"/>
          <w:lang w:val="en-US" w:eastAsia="zh-CN"/>
        </w:rPr>
        <w:t>S1-23</w:t>
      </w:r>
      <w:r w:rsidR="00266AE2" w:rsidRPr="006932AD">
        <w:rPr>
          <w:rFonts w:ascii="Arial" w:eastAsia="MS Mincho" w:hAnsi="Arial" w:cs="Arial"/>
          <w:b/>
          <w:sz w:val="24"/>
          <w:szCs w:val="24"/>
          <w:lang w:val="en-US" w:eastAsia="zh-CN"/>
        </w:rPr>
        <w:t>0</w:t>
      </w:r>
      <w:r w:rsidR="006932AD">
        <w:rPr>
          <w:rFonts w:ascii="Arial" w:eastAsia="MS Mincho" w:hAnsi="Arial" w:cs="Arial"/>
          <w:b/>
          <w:sz w:val="24"/>
          <w:szCs w:val="24"/>
          <w:lang w:val="en-US" w:eastAsia="zh-CN"/>
        </w:rPr>
        <w:t>395</w:t>
      </w:r>
    </w:p>
    <w:p w14:paraId="79A391CE" w14:textId="5550C3F9" w:rsidR="00CE1A60" w:rsidRPr="0060786F" w:rsidRDefault="00CE1A60" w:rsidP="00CE1A6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60786F">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60786F">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24 </w:t>
      </w:r>
      <w:proofErr w:type="gramStart"/>
      <w:r>
        <w:rPr>
          <w:rFonts w:ascii="Arial" w:eastAsia="MS Mincho" w:hAnsi="Arial" w:cs="Arial"/>
          <w:b/>
          <w:sz w:val="24"/>
          <w:szCs w:val="24"/>
          <w:lang w:eastAsia="ja-JP"/>
        </w:rPr>
        <w:t>February</w:t>
      </w:r>
      <w:r w:rsidRPr="0060786F">
        <w:rPr>
          <w:rFonts w:ascii="Arial" w:eastAsia="MS Mincho" w:hAnsi="Arial" w:cs="Arial"/>
          <w:b/>
          <w:sz w:val="24"/>
          <w:szCs w:val="24"/>
          <w:lang w:eastAsia="ja-JP"/>
        </w:rPr>
        <w:t>,</w:t>
      </w:r>
      <w:proofErr w:type="gramEnd"/>
      <w:r w:rsidRPr="0060786F">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60786F">
        <w:rPr>
          <w:rFonts w:ascii="Arial" w:eastAsia="MS Mincho" w:hAnsi="Arial" w:cs="Arial"/>
          <w:b/>
          <w:sz w:val="24"/>
          <w:szCs w:val="24"/>
          <w:lang w:eastAsia="ja-JP"/>
        </w:rPr>
        <w:tab/>
      </w:r>
      <w:r>
        <w:rPr>
          <w:rFonts w:ascii="Arial" w:eastAsia="MS Mincho" w:hAnsi="Arial" w:cs="Arial"/>
          <w:b/>
          <w:color w:val="BFBFBF"/>
          <w:sz w:val="18"/>
          <w:szCs w:val="18"/>
          <w:lang w:eastAsia="ja-JP"/>
        </w:rPr>
        <w:t>(Revision of S1-</w:t>
      </w:r>
      <w:r w:rsidR="006932AD">
        <w:rPr>
          <w:rFonts w:ascii="Arial" w:eastAsia="MS Mincho" w:hAnsi="Arial" w:cs="Arial"/>
          <w:b/>
          <w:color w:val="BFBFBF"/>
          <w:sz w:val="18"/>
          <w:szCs w:val="18"/>
          <w:lang w:eastAsia="ja-JP"/>
        </w:rPr>
        <w:t xml:space="preserve">230364, </w:t>
      </w:r>
      <w:r>
        <w:rPr>
          <w:rFonts w:ascii="Arial" w:eastAsia="MS Mincho" w:hAnsi="Arial" w:cs="Arial"/>
          <w:b/>
          <w:color w:val="BFBFBF"/>
          <w:sz w:val="18"/>
          <w:szCs w:val="18"/>
          <w:lang w:eastAsia="ja-JP"/>
        </w:rPr>
        <w:t>2</w:t>
      </w:r>
      <w:r w:rsidR="00510499">
        <w:rPr>
          <w:rFonts w:ascii="Arial" w:eastAsia="MS Mincho" w:hAnsi="Arial" w:cs="Arial"/>
          <w:b/>
          <w:color w:val="BFBFBF"/>
          <w:sz w:val="18"/>
          <w:szCs w:val="18"/>
          <w:lang w:eastAsia="ja-JP"/>
        </w:rPr>
        <w:t>3</w:t>
      </w:r>
      <w:r w:rsidR="00266AE2">
        <w:rPr>
          <w:rFonts w:ascii="Arial" w:eastAsia="MS Mincho" w:hAnsi="Arial" w:cs="Arial"/>
          <w:b/>
          <w:color w:val="BFBFBF"/>
          <w:sz w:val="18"/>
          <w:szCs w:val="18"/>
          <w:lang w:eastAsia="ja-JP"/>
        </w:rPr>
        <w:t>0017</w:t>
      </w:r>
      <w:r>
        <w:rPr>
          <w:rFonts w:ascii="Arial" w:eastAsia="MS Mincho" w:hAnsi="Arial" w:cs="Arial"/>
          <w:b/>
          <w:color w:val="BFBFBF"/>
          <w:sz w:val="18"/>
          <w:szCs w:val="18"/>
          <w:lang w:eastAsia="ja-JP"/>
        </w:rPr>
        <w:t>)</w:t>
      </w:r>
    </w:p>
    <w:p w14:paraId="131D9675" w14:textId="77777777" w:rsidR="00CE1A60" w:rsidRPr="0060786F" w:rsidRDefault="00CE1A60" w:rsidP="00CE1A60">
      <w:pPr>
        <w:spacing w:after="0"/>
        <w:rPr>
          <w:rFonts w:ascii="Arial" w:eastAsia="MS Mincho" w:hAnsi="Arial"/>
          <w:sz w:val="24"/>
          <w:szCs w:val="24"/>
          <w:lang w:eastAsia="ja-JP"/>
        </w:rPr>
      </w:pPr>
    </w:p>
    <w:p w14:paraId="7121BB7A" w14:textId="3CD3D4B6" w:rsidR="00CE1A60" w:rsidRPr="007B5D3D" w:rsidRDefault="00CE1A60" w:rsidP="00CE1A60">
      <w:pPr>
        <w:spacing w:after="120"/>
        <w:ind w:left="1985" w:hanging="1985"/>
        <w:rPr>
          <w:rFonts w:ascii="Arial" w:hAnsi="Arial" w:cs="Arial"/>
          <w:b/>
          <w:bCs/>
        </w:rPr>
      </w:pPr>
      <w:r w:rsidRPr="0060786F">
        <w:rPr>
          <w:rFonts w:ascii="Arial" w:hAnsi="Arial" w:cs="Arial"/>
          <w:b/>
          <w:bCs/>
        </w:rPr>
        <w:t>Source:</w:t>
      </w:r>
      <w:r w:rsidRPr="0060786F">
        <w:rPr>
          <w:rFonts w:ascii="Arial" w:hAnsi="Arial" w:cs="Arial"/>
          <w:b/>
          <w:bCs/>
        </w:rPr>
        <w:tab/>
      </w:r>
      <w:proofErr w:type="spellStart"/>
      <w:r w:rsidRPr="0060786F">
        <w:rPr>
          <w:rFonts w:ascii="Arial" w:hAnsi="Arial" w:cs="Arial"/>
          <w:b/>
          <w:bCs/>
          <w:lang w:eastAsia="zh-CN"/>
        </w:rPr>
        <w:t>InterDigital</w:t>
      </w:r>
      <w:proofErr w:type="spellEnd"/>
      <w:r>
        <w:rPr>
          <w:rFonts w:ascii="Arial" w:hAnsi="Arial" w:cs="Arial"/>
          <w:b/>
          <w:bCs/>
          <w:lang w:eastAsia="zh-CN"/>
        </w:rPr>
        <w:t>, OPPO</w:t>
      </w:r>
    </w:p>
    <w:p w14:paraId="36222145" w14:textId="77777777" w:rsidR="00CE1A60" w:rsidRPr="00105036" w:rsidRDefault="00CE1A60" w:rsidP="00CE1A60">
      <w:pPr>
        <w:spacing w:after="120"/>
        <w:ind w:left="1985" w:hanging="1985"/>
        <w:rPr>
          <w:rFonts w:ascii="Arial" w:hAnsi="Arial" w:cs="Arial"/>
          <w:b/>
          <w:bCs/>
        </w:rPr>
      </w:pPr>
      <w:proofErr w:type="spellStart"/>
      <w:r w:rsidRPr="00105036">
        <w:rPr>
          <w:rFonts w:ascii="Arial" w:hAnsi="Arial" w:cs="Arial"/>
          <w:b/>
          <w:bCs/>
        </w:rPr>
        <w:t>pCR</w:t>
      </w:r>
      <w:proofErr w:type="spellEnd"/>
      <w:r w:rsidRPr="00105036">
        <w:rPr>
          <w:rFonts w:ascii="Arial" w:hAnsi="Arial" w:cs="Arial"/>
          <w:b/>
          <w:bCs/>
        </w:rPr>
        <w:t xml:space="preserve"> Title:</w:t>
      </w:r>
      <w:r w:rsidRPr="00105036">
        <w:rPr>
          <w:rFonts w:ascii="Arial" w:hAnsi="Arial" w:cs="Arial"/>
          <w:b/>
          <w:bCs/>
        </w:rPr>
        <w:tab/>
      </w:r>
      <w:r w:rsidRPr="00CB75E1">
        <w:rPr>
          <w:rFonts w:ascii="Arial" w:hAnsi="Arial"/>
          <w:b/>
          <w:bCs/>
          <w:lang w:eastAsia="en-GB"/>
        </w:rPr>
        <w:t xml:space="preserve">New use-case on local AI/ML model split on factory </w:t>
      </w:r>
      <w:proofErr w:type="gramStart"/>
      <w:r w:rsidRPr="00CB75E1">
        <w:rPr>
          <w:rFonts w:ascii="Arial" w:hAnsi="Arial"/>
          <w:b/>
          <w:bCs/>
          <w:lang w:eastAsia="en-GB"/>
        </w:rPr>
        <w:t>robots</w:t>
      </w:r>
      <w:proofErr w:type="gramEnd"/>
    </w:p>
    <w:p w14:paraId="566327E9" w14:textId="77777777" w:rsidR="00CE1A60" w:rsidRPr="00105036" w:rsidRDefault="00CE1A60" w:rsidP="00CE1A60">
      <w:pPr>
        <w:spacing w:after="120"/>
        <w:ind w:left="1985" w:hanging="1985"/>
        <w:rPr>
          <w:rFonts w:ascii="Arial" w:hAnsi="Arial" w:cs="Arial"/>
          <w:b/>
          <w:bCs/>
        </w:rPr>
      </w:pPr>
      <w:r w:rsidRPr="00105036">
        <w:rPr>
          <w:rFonts w:ascii="Arial" w:hAnsi="Arial" w:cs="Arial"/>
          <w:b/>
          <w:bCs/>
        </w:rPr>
        <w:t>Draft Spec:</w:t>
      </w:r>
      <w:r w:rsidRPr="00105036">
        <w:rPr>
          <w:rFonts w:ascii="Arial" w:hAnsi="Arial" w:cs="Arial"/>
          <w:b/>
          <w:bCs/>
        </w:rPr>
        <w:tab/>
        <w:t>3GPP TR 22.8</w:t>
      </w:r>
      <w:r>
        <w:rPr>
          <w:rFonts w:ascii="Arial" w:hAnsi="Arial" w:cs="Arial"/>
          <w:b/>
          <w:bCs/>
        </w:rPr>
        <w:t>76</w:t>
      </w:r>
    </w:p>
    <w:p w14:paraId="34FEF94D"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Agenda item:</w:t>
      </w:r>
      <w:r w:rsidRPr="0060786F">
        <w:rPr>
          <w:rFonts w:ascii="Arial" w:hAnsi="Arial" w:cs="Arial"/>
          <w:b/>
          <w:bCs/>
        </w:rPr>
        <w:tab/>
      </w:r>
      <w:r w:rsidRPr="000C08B9">
        <w:rPr>
          <w:rFonts w:ascii="Arial" w:hAnsi="Arial" w:cs="Arial"/>
          <w:b/>
          <w:bCs/>
        </w:rPr>
        <w:t>7.</w:t>
      </w:r>
      <w:r>
        <w:rPr>
          <w:rFonts w:ascii="Arial" w:hAnsi="Arial" w:cs="Arial"/>
          <w:b/>
          <w:bCs/>
        </w:rPr>
        <w:t>6</w:t>
      </w:r>
    </w:p>
    <w:p w14:paraId="34AEC8C7"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Document for:</w:t>
      </w:r>
      <w:r w:rsidRPr="0060786F">
        <w:rPr>
          <w:rFonts w:ascii="Arial" w:hAnsi="Arial" w:cs="Arial"/>
          <w:b/>
          <w:bCs/>
        </w:rPr>
        <w:tab/>
        <w:t>Approval</w:t>
      </w:r>
    </w:p>
    <w:p w14:paraId="305950E9"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Contact:</w:t>
      </w:r>
      <w:r w:rsidRPr="0060786F">
        <w:rPr>
          <w:rFonts w:ascii="Arial" w:hAnsi="Arial" w:cs="Arial"/>
          <w:b/>
          <w:bCs/>
        </w:rPr>
        <w:tab/>
        <w:t>Atle Monrad, Atle.Monrad@InterDigital.com</w:t>
      </w:r>
      <w:hyperlink r:id="rId11" w:history="1"/>
    </w:p>
    <w:p w14:paraId="6D81D395" w14:textId="77777777" w:rsidR="00CE1A60" w:rsidRPr="0060786F" w:rsidRDefault="00CE1A60" w:rsidP="00CE1A60">
      <w:pPr>
        <w:pBdr>
          <w:bottom w:val="single" w:sz="6" w:space="1" w:color="auto"/>
        </w:pBdr>
        <w:spacing w:after="0"/>
        <w:rPr>
          <w:rFonts w:eastAsia="MS Mincho"/>
          <w:sz w:val="24"/>
          <w:szCs w:val="24"/>
          <w:lang w:eastAsia="ja-JP"/>
        </w:rPr>
      </w:pPr>
    </w:p>
    <w:p w14:paraId="289EEC46" w14:textId="77777777" w:rsidR="00CE1A60" w:rsidRPr="00CB75E1" w:rsidRDefault="00CE1A60" w:rsidP="00CE1A60">
      <w:pPr>
        <w:spacing w:after="200" w:line="276" w:lineRule="auto"/>
        <w:rPr>
          <w:rFonts w:ascii="Arial" w:eastAsia="Calibri" w:hAnsi="Arial" w:cs="Arial"/>
          <w:iCs/>
          <w:sz w:val="22"/>
          <w:szCs w:val="22"/>
        </w:rPr>
      </w:pPr>
    </w:p>
    <w:p w14:paraId="73DAF7B1" w14:textId="77777777" w:rsidR="00CE1A60" w:rsidRPr="00772567" w:rsidRDefault="00CE1A60" w:rsidP="00CE1A60">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25D3F55" w14:textId="33FA5168" w:rsidR="00CE1A60" w:rsidRPr="00217F43" w:rsidRDefault="00CE1A60" w:rsidP="00CE1A60">
      <w:pPr>
        <w:rPr>
          <w:rFonts w:ascii="Arial" w:hAnsi="Arial"/>
          <w:sz w:val="22"/>
          <w:szCs w:val="22"/>
          <w:lang w:eastAsia="en-GB"/>
        </w:rPr>
      </w:pPr>
      <w:r w:rsidRPr="00217F43">
        <w:rPr>
          <w:rFonts w:ascii="Arial" w:hAnsi="Arial"/>
          <w:sz w:val="22"/>
          <w:szCs w:val="22"/>
          <w:lang w:eastAsia="en-GB"/>
        </w:rPr>
        <w:t xml:space="preserve">This contribution is </w:t>
      </w:r>
      <w:r w:rsidR="00510499">
        <w:rPr>
          <w:rFonts w:ascii="Arial" w:hAnsi="Arial"/>
          <w:sz w:val="22"/>
          <w:szCs w:val="22"/>
          <w:lang w:eastAsia="en-GB"/>
        </w:rPr>
        <w:t>based on</w:t>
      </w:r>
      <w:r w:rsidRPr="00217F43">
        <w:rPr>
          <w:rFonts w:ascii="Arial" w:hAnsi="Arial"/>
          <w:sz w:val="22"/>
          <w:szCs w:val="22"/>
          <w:lang w:eastAsia="en-GB"/>
        </w:rPr>
        <w:t xml:space="preserve"> the contribution S1-2</w:t>
      </w:r>
      <w:r>
        <w:rPr>
          <w:rFonts w:ascii="Arial" w:hAnsi="Arial"/>
          <w:sz w:val="22"/>
          <w:szCs w:val="22"/>
          <w:lang w:eastAsia="en-GB"/>
        </w:rPr>
        <w:t>10024</w:t>
      </w:r>
      <w:r w:rsidRPr="00217F43">
        <w:rPr>
          <w:rFonts w:ascii="Arial" w:hAnsi="Arial"/>
          <w:sz w:val="22"/>
          <w:szCs w:val="22"/>
          <w:lang w:eastAsia="en-GB"/>
        </w:rPr>
        <w:t>r</w:t>
      </w:r>
      <w:r>
        <w:rPr>
          <w:rFonts w:ascii="Arial" w:hAnsi="Arial"/>
          <w:sz w:val="22"/>
          <w:szCs w:val="22"/>
          <w:lang w:eastAsia="en-GB"/>
        </w:rPr>
        <w:t>3</w:t>
      </w:r>
      <w:r w:rsidRPr="00217F43">
        <w:rPr>
          <w:rFonts w:ascii="Arial" w:hAnsi="Arial"/>
          <w:sz w:val="22"/>
          <w:szCs w:val="22"/>
          <w:lang w:eastAsia="en-GB"/>
        </w:rPr>
        <w:t xml:space="preserve"> from meeting </w:t>
      </w:r>
      <w:r>
        <w:rPr>
          <w:rFonts w:ascii="Arial" w:hAnsi="Arial"/>
          <w:sz w:val="22"/>
          <w:szCs w:val="22"/>
          <w:lang w:eastAsia="en-GB"/>
        </w:rPr>
        <w:t>SA1</w:t>
      </w:r>
      <w:r w:rsidRPr="00217F43">
        <w:rPr>
          <w:rFonts w:ascii="Arial" w:hAnsi="Arial"/>
          <w:sz w:val="22"/>
          <w:szCs w:val="22"/>
          <w:lang w:eastAsia="en-GB"/>
        </w:rPr>
        <w:t>#9</w:t>
      </w:r>
      <w:r>
        <w:rPr>
          <w:rFonts w:ascii="Arial" w:hAnsi="Arial"/>
          <w:sz w:val="22"/>
          <w:szCs w:val="22"/>
          <w:lang w:eastAsia="en-GB"/>
        </w:rPr>
        <w:t>3</w:t>
      </w:r>
      <w:r w:rsidRPr="00217F43">
        <w:rPr>
          <w:rFonts w:ascii="Arial" w:hAnsi="Arial"/>
          <w:sz w:val="22"/>
          <w:szCs w:val="22"/>
          <w:lang w:eastAsia="en-GB"/>
        </w:rPr>
        <w:t>e.</w:t>
      </w:r>
      <w:r>
        <w:rPr>
          <w:rFonts w:ascii="Arial" w:hAnsi="Arial"/>
          <w:sz w:val="22"/>
          <w:szCs w:val="22"/>
          <w:lang w:eastAsia="en-GB"/>
        </w:rPr>
        <w:t xml:space="preserve"> The use-case was dropped from Rel-18 as </w:t>
      </w:r>
      <w:proofErr w:type="spellStart"/>
      <w:r>
        <w:rPr>
          <w:rFonts w:ascii="Arial" w:hAnsi="Arial"/>
          <w:sz w:val="22"/>
          <w:szCs w:val="22"/>
          <w:lang w:eastAsia="en-GB"/>
        </w:rPr>
        <w:t>sidelink</w:t>
      </w:r>
      <w:proofErr w:type="spellEnd"/>
      <w:r>
        <w:rPr>
          <w:rFonts w:ascii="Arial" w:hAnsi="Arial"/>
          <w:sz w:val="22"/>
          <w:szCs w:val="22"/>
          <w:lang w:eastAsia="en-GB"/>
        </w:rPr>
        <w:t xml:space="preserve"> was not progressed.</w:t>
      </w:r>
    </w:p>
    <w:p w14:paraId="153D0C18" w14:textId="7A600F44"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(i.e.</w:t>
      </w:r>
      <w:r w:rsidR="008E61AB">
        <w:rPr>
          <w:rFonts w:ascii="Arial" w:eastAsia="Calibri" w:hAnsi="Arial" w:cs="Arial"/>
          <w:iCs/>
          <w:sz w:val="22"/>
          <w:szCs w:val="22"/>
        </w:rPr>
        <w:t>,</w:t>
      </w:r>
      <w:r w:rsidR="009A7C97" w:rsidRPr="009A7C97">
        <w:rPr>
          <w:rFonts w:ascii="Arial" w:eastAsia="Calibri" w:hAnsi="Arial" w:cs="Arial"/>
          <w:iCs/>
          <w:sz w:val="22"/>
          <w:szCs w:val="22"/>
        </w:rPr>
        <w:t xml:space="preserv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6205A199"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0D156338" w14:textId="701B8BD1"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7594B50B" w14:textId="25940DC8" w:rsidR="001225CE" w:rsidRPr="00CE1A60" w:rsidRDefault="00A07426" w:rsidP="00CE1A60">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hAnsi="Arial"/>
          <w:sz w:val="22"/>
          <w:szCs w:val="22"/>
          <w:lang w:eastAsia="en-GB"/>
        </w:rPr>
        <w:t>on local AI/ML model split on factory robots</w:t>
      </w:r>
      <w:r w:rsidRPr="00772567">
        <w:rPr>
          <w:rFonts w:ascii="Arial" w:hAnsi="Arial" w:cs="Arial"/>
          <w:sz w:val="22"/>
          <w:szCs w:val="22"/>
        </w:rPr>
        <w:t xml:space="preserve"> in 3GPP TR 22.</w:t>
      </w:r>
      <w:r w:rsidR="00FF7984" w:rsidRPr="00772567">
        <w:rPr>
          <w:rFonts w:ascii="Arial" w:hAnsi="Arial" w:cs="Arial"/>
          <w:sz w:val="22"/>
          <w:szCs w:val="22"/>
        </w:rPr>
        <w:t>87</w:t>
      </w:r>
      <w:r w:rsidR="00FF7984">
        <w:rPr>
          <w:rFonts w:ascii="Arial" w:hAnsi="Arial" w:cs="Arial"/>
          <w:sz w:val="22"/>
          <w:szCs w:val="22"/>
        </w:rPr>
        <w:t>6</w:t>
      </w:r>
      <w:r w:rsidR="004B7057">
        <w:rPr>
          <w:rFonts w:ascii="Arial" w:hAnsi="Arial" w:cs="Arial"/>
          <w:sz w:val="22"/>
          <w:szCs w:val="22"/>
        </w:rPr>
        <w:t xml:space="preserve"> </w:t>
      </w:r>
      <w:r w:rsidRPr="00772567">
        <w:rPr>
          <w:rFonts w:ascii="Arial" w:hAnsi="Arial" w:cs="Arial"/>
          <w:sz w:val="22"/>
          <w:szCs w:val="22"/>
        </w:rPr>
        <w:t>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64F26387" w14:textId="233DE7E6" w:rsidR="001225CE" w:rsidRPr="00F63FBA" w:rsidRDefault="001225CE" w:rsidP="001225CE">
      <w:pPr>
        <w:jc w:val="center"/>
        <w:rPr>
          <w:color w:val="FF0000"/>
          <w:sz w:val="36"/>
          <w:szCs w:val="36"/>
        </w:rPr>
      </w:pPr>
      <w:r w:rsidRPr="00F63FBA">
        <w:rPr>
          <w:color w:val="FF0000"/>
          <w:sz w:val="36"/>
          <w:szCs w:val="36"/>
        </w:rPr>
        <w:t>* * * *   First Change   * * *</w:t>
      </w:r>
      <w:r w:rsidR="00F63FBA">
        <w:rPr>
          <w:color w:val="FF0000"/>
          <w:sz w:val="36"/>
          <w:szCs w:val="36"/>
        </w:rPr>
        <w:t xml:space="preserve"> *</w:t>
      </w:r>
    </w:p>
    <w:p w14:paraId="41E11E9D"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4604E70" w14:textId="77777777" w:rsidR="004B7057" w:rsidRPr="00235394" w:rsidRDefault="004B7057" w:rsidP="004B7057">
      <w:r w:rsidRPr="00235394">
        <w:t>The following documents contain provisions which, through reference in this text, constitute provisions of the present document.</w:t>
      </w:r>
    </w:p>
    <w:p w14:paraId="2DAE23FD" w14:textId="77777777" w:rsidR="004B7057" w:rsidRPr="004D3578" w:rsidRDefault="004B7057" w:rsidP="004B7057">
      <w:pPr>
        <w:pStyle w:val="B1"/>
      </w:pPr>
      <w:r>
        <w:t>-</w:t>
      </w:r>
      <w:r>
        <w:tab/>
      </w:r>
      <w:r w:rsidRPr="004D3578">
        <w:t>References are either specific (identified by date of publication, edition number, version number, etc.) or non</w:t>
      </w:r>
      <w:r w:rsidRPr="004D3578">
        <w:noBreakHyphen/>
        <w:t>specific.</w:t>
      </w:r>
    </w:p>
    <w:p w14:paraId="0CA759C9" w14:textId="77777777" w:rsidR="004B7057" w:rsidRPr="004D3578" w:rsidRDefault="004B7057" w:rsidP="004B7057">
      <w:pPr>
        <w:pStyle w:val="B1"/>
      </w:pPr>
      <w:r>
        <w:t>-</w:t>
      </w:r>
      <w:r>
        <w:tab/>
      </w:r>
      <w:r w:rsidRPr="004D3578">
        <w:t>For a specific reference, subsequent revisions do not apply.</w:t>
      </w:r>
    </w:p>
    <w:p w14:paraId="0B2C2254" w14:textId="77777777" w:rsidR="004B7057" w:rsidRPr="004D3578" w:rsidRDefault="004B7057" w:rsidP="004B70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2DADBC" w14:textId="77777777" w:rsidR="004B7057" w:rsidRDefault="004B7057" w:rsidP="004B7057">
      <w:pPr>
        <w:pStyle w:val="EX"/>
      </w:pPr>
      <w:r w:rsidRPr="00235394">
        <w:t>[1]</w:t>
      </w:r>
      <w:r w:rsidRPr="00235394">
        <w:tab/>
        <w:t>3GPP TR 21.905: "Vocabulary for 3GPP Specifications".</w:t>
      </w:r>
    </w:p>
    <w:p w14:paraId="6E6EC821" w14:textId="77777777" w:rsidR="004B7057" w:rsidRDefault="004B7057" w:rsidP="004B7057">
      <w:pPr>
        <w:ind w:left="1702" w:hanging="1418"/>
      </w:pPr>
      <w:r>
        <w:t>[2]</w:t>
      </w:r>
      <w:r>
        <w:tab/>
      </w:r>
      <w:r>
        <w:tab/>
        <w:t>3GPP TR 22.874, Study on traffic characteristics and performance requirements for AI/ML model transfer in 5GS (Release 18)</w:t>
      </w:r>
    </w:p>
    <w:p w14:paraId="2B009B17" w14:textId="77777777" w:rsidR="004B7057" w:rsidRDefault="004B7057" w:rsidP="004B7057">
      <w:pPr>
        <w:ind w:left="568" w:hanging="284"/>
      </w:pPr>
      <w:r>
        <w:lastRenderedPageBreak/>
        <w:t>[3]</w:t>
      </w:r>
      <w:r>
        <w:tab/>
      </w:r>
      <w:r>
        <w:tab/>
      </w:r>
      <w:r>
        <w:tab/>
      </w:r>
      <w:r>
        <w:tab/>
      </w:r>
      <w:r>
        <w:tab/>
      </w:r>
      <w:r w:rsidRPr="00753089">
        <w:t xml:space="preserve">3GPP TS 22.104, </w:t>
      </w:r>
      <w:r w:rsidRPr="003A157B">
        <w:t>Service requirements for cyber-physical control applications in vertical domains</w:t>
      </w:r>
    </w:p>
    <w:p w14:paraId="514A99FF" w14:textId="77777777" w:rsidR="004B7057" w:rsidRDefault="004B7057" w:rsidP="004B7057">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12" w:history="1">
        <w:r w:rsidRPr="00D01619">
          <w:t>https://arxiv.org/pdf/2008.08243.pdf</w:t>
        </w:r>
      </w:hyperlink>
    </w:p>
    <w:p w14:paraId="3602A0E8" w14:textId="77777777" w:rsidR="004B7057" w:rsidRDefault="004B7057" w:rsidP="004B7057">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1DE3B2E2" w14:textId="2317D5AB" w:rsidR="004B7057" w:rsidRDefault="004B7057" w:rsidP="004B7057">
      <w:pPr>
        <w:ind w:left="1702" w:hanging="1418"/>
      </w:pPr>
      <w:r>
        <w:t>[6]</w:t>
      </w:r>
      <w:r>
        <w:tab/>
      </w:r>
      <w:r w:rsidRPr="009B56D1">
        <w:t xml:space="preserve">M. Chen, K. Huang, W. Saad, M. Bennis, A. V. </w:t>
      </w:r>
      <w:proofErr w:type="spellStart"/>
      <w:r w:rsidRPr="009B56D1">
        <w:t>Feljan</w:t>
      </w:r>
      <w:proofErr w:type="spellEnd"/>
      <w:r w:rsidRPr="009B56D1">
        <w:t>, and H. V. Poor, “Distributed Learning in Wireless Networks: Recent Progress and Future Challenges</w:t>
      </w:r>
      <w:ins w:id="1" w:author="Atle Monrad" w:date="2023-02-09T15:18:00Z">
        <w:r w:rsidR="007A4BFF">
          <w:t>,</w:t>
        </w:r>
      </w:ins>
      <w:r w:rsidRPr="009B56D1">
        <w:t>”</w:t>
      </w:r>
      <w:r w:rsidR="008E61AB">
        <w:t xml:space="preserve"> </w:t>
      </w:r>
      <w:r w:rsidRPr="009B56D1">
        <w:t>IEEE JOURNAL ON SELECTED AREAS IN COMMUNICATIONS, VOL. 39, NO. 12, DECEMBER 2021</w:t>
      </w:r>
    </w:p>
    <w:p w14:paraId="43525055" w14:textId="77777777" w:rsidR="004B7057" w:rsidRPr="007E6CFD" w:rsidRDefault="004B7057" w:rsidP="004B7057">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47E0AA9D" w14:textId="77777777" w:rsidR="004B7057" w:rsidRPr="00A45C26" w:rsidRDefault="004B7057" w:rsidP="004B7057">
      <w:pPr>
        <w:ind w:left="1702" w:hanging="1418"/>
      </w:pPr>
      <w:r w:rsidRPr="00A45C26">
        <w:rPr>
          <w:rFonts w:hint="eastAsia"/>
        </w:rPr>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xml:space="preserve">: 1604.00981, </w:t>
      </w:r>
      <w:proofErr w:type="gramStart"/>
      <w:r w:rsidRPr="00A45C26">
        <w:t>2016</w:t>
      </w:r>
      <w:proofErr w:type="gramEnd"/>
    </w:p>
    <w:p w14:paraId="10FE2BCB" w14:textId="77777777" w:rsidR="004B7057" w:rsidRPr="00A45C26" w:rsidRDefault="004B7057" w:rsidP="004B7057">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01E2CDA9" w14:textId="77777777" w:rsidR="004B7057" w:rsidRPr="007E6CFD" w:rsidRDefault="004B7057" w:rsidP="004B7057">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5AB766DA" w14:textId="77777777" w:rsidR="007A4BFF" w:rsidRPr="00FC013D" w:rsidRDefault="007A4BFF" w:rsidP="007A4BFF">
      <w:pPr>
        <w:pStyle w:val="EX"/>
        <w:rPr>
          <w:ins w:id="2" w:author="Atle Monrad" w:date="2023-02-09T15:17:00Z"/>
          <w:rFonts w:eastAsia="Times New Roman"/>
        </w:rPr>
      </w:pPr>
      <w:ins w:id="3" w:author="Atle Monrad" w:date="2023-02-09T15:17:00Z">
        <w:r>
          <w:rPr>
            <w:lang w:eastAsia="zh-CN"/>
          </w:rPr>
          <w:t>[x1]</w:t>
        </w:r>
        <w:r>
          <w:rPr>
            <w:lang w:eastAsia="zh-CN"/>
          </w:rPr>
          <w:tab/>
        </w:r>
        <w:r>
          <w:t xml:space="preserve">Yusuf </w:t>
        </w:r>
        <w:proofErr w:type="spellStart"/>
        <w:r>
          <w:t>Aytar</w:t>
        </w:r>
        <w:proofErr w:type="spellEnd"/>
        <w:r>
          <w:rPr>
            <w:rFonts w:ascii="Cambria Math" w:hAnsi="Cambria Math" w:cs="Cambria Math"/>
          </w:rPr>
          <w:t xml:space="preserve">, </w:t>
        </w:r>
        <w:r>
          <w:t xml:space="preserve">Carl </w:t>
        </w:r>
        <w:proofErr w:type="spellStart"/>
        <w:r>
          <w:t>Vondrick</w:t>
        </w:r>
        <w:proofErr w:type="spellEnd"/>
        <w:r>
          <w:t xml:space="preserve">, Antonio Torralba: </w:t>
        </w:r>
        <w:r w:rsidRPr="00235394">
          <w:t>"</w:t>
        </w:r>
        <w:proofErr w:type="spellStart"/>
        <w:r>
          <w:t>SoundNet</w:t>
        </w:r>
        <w:proofErr w:type="spellEnd"/>
        <w:r>
          <w:t xml:space="preserve">: Learning Sound Representations from </w:t>
        </w:r>
        <w:proofErr w:type="spellStart"/>
        <w:r>
          <w:t>Unlabeled</w:t>
        </w:r>
        <w:proofErr w:type="spellEnd"/>
        <w:r>
          <w:t xml:space="preserve"> Video</w:t>
        </w:r>
        <w:r w:rsidRPr="00235394">
          <w:t>"</w:t>
        </w:r>
        <w:r>
          <w:t>, 27 Oct 2016.</w:t>
        </w:r>
      </w:ins>
    </w:p>
    <w:p w14:paraId="48F194FB" w14:textId="77777777" w:rsidR="007A4BFF" w:rsidRDefault="007A4BFF" w:rsidP="007A4BFF">
      <w:pPr>
        <w:keepLines/>
        <w:overflowPunct w:val="0"/>
        <w:autoSpaceDE w:val="0"/>
        <w:autoSpaceDN w:val="0"/>
        <w:adjustRightInd w:val="0"/>
        <w:ind w:left="1702" w:hanging="1418"/>
        <w:textAlignment w:val="baseline"/>
        <w:rPr>
          <w:ins w:id="4" w:author="Atle Monrad" w:date="2023-02-09T15:17:00Z"/>
          <w:lang w:eastAsia="zh-CN"/>
        </w:rPr>
      </w:pPr>
      <w:ins w:id="5" w:author="Atle Monrad" w:date="2023-02-09T15:17:00Z">
        <w:r>
          <w:rPr>
            <w:lang w:eastAsia="zh-CN"/>
          </w:rPr>
          <w:t>[x2]</w:t>
        </w:r>
        <w:r>
          <w:rPr>
            <w:lang w:eastAsia="zh-CN"/>
          </w:rPr>
          <w:tab/>
        </w:r>
        <w:proofErr w:type="spellStart"/>
        <w:r w:rsidRPr="00A12C8D">
          <w:t>Iacovos</w:t>
        </w:r>
        <w:proofErr w:type="spellEnd"/>
        <w:r w:rsidRPr="00A12C8D">
          <w:t xml:space="preserve"> </w:t>
        </w:r>
        <w:proofErr w:type="spellStart"/>
        <w:r w:rsidRPr="00A12C8D">
          <w:t>Ioannou</w:t>
        </w:r>
        <w:proofErr w:type="spellEnd"/>
        <w:r w:rsidRPr="00A12C8D">
          <w:t xml:space="preserve"> et al.</w:t>
        </w:r>
        <w:r>
          <w:t>:</w:t>
        </w:r>
        <w:r w:rsidRPr="00A12C8D">
          <w:t xml:space="preserve"> </w:t>
        </w:r>
        <w:r w:rsidRPr="00235394">
          <w:t>"</w:t>
        </w:r>
        <w:r w:rsidRPr="00A12C8D">
          <w:t>Dis</w:t>
        </w:r>
        <w:r w:rsidRPr="00FA07CF">
          <w:rPr>
            <w:lang w:eastAsia="zh-CN"/>
          </w:rPr>
          <w:t>tributed Artificial Intelligence Solution for D2D</w:t>
        </w:r>
        <w:r>
          <w:rPr>
            <w:lang w:eastAsia="zh-CN"/>
          </w:rPr>
          <w:t xml:space="preserve"> </w:t>
        </w:r>
        <w:r w:rsidRPr="00FA07CF">
          <w:rPr>
            <w:lang w:eastAsia="zh-CN"/>
          </w:rPr>
          <w:t>Communication in 5G Networks</w:t>
        </w:r>
        <w:r w:rsidRPr="00235394">
          <w:t>"</w:t>
        </w:r>
        <w:r>
          <w:rPr>
            <w:lang w:eastAsia="zh-CN"/>
          </w:rPr>
          <w:t>, 20 Jan 2020.</w:t>
        </w:r>
      </w:ins>
    </w:p>
    <w:p w14:paraId="76ED4E93" w14:textId="77777777" w:rsidR="007A4BFF" w:rsidRPr="002B348D" w:rsidRDefault="007A4BFF" w:rsidP="007A4BFF">
      <w:pPr>
        <w:keepLines/>
        <w:overflowPunct w:val="0"/>
        <w:autoSpaceDE w:val="0"/>
        <w:autoSpaceDN w:val="0"/>
        <w:adjustRightInd w:val="0"/>
        <w:ind w:left="1702" w:hanging="1418"/>
        <w:textAlignment w:val="baseline"/>
        <w:rPr>
          <w:ins w:id="6" w:author="Atle Monrad" w:date="2023-02-09T15:17:00Z"/>
          <w:lang w:eastAsia="zh-CN"/>
        </w:rPr>
      </w:pPr>
      <w:ins w:id="7" w:author="Atle Monrad" w:date="2023-02-09T15:17:00Z">
        <w:r>
          <w:rPr>
            <w:lang w:eastAsia="zh-CN"/>
          </w:rPr>
          <w:t>[x3]</w:t>
        </w:r>
        <w:r>
          <w:rPr>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r>
          <w:t>:</w:t>
        </w:r>
        <w:r w:rsidRPr="002B348D">
          <w:t xml:space="preserve"> </w:t>
        </w:r>
        <w:r w:rsidRPr="00235394">
          <w:t>"</w:t>
        </w:r>
        <w:r w:rsidRPr="002B348D">
          <w:t>Device</w:t>
        </w:r>
        <w:r w:rsidRPr="002B348D">
          <w:rPr>
            <w:lang w:eastAsia="zh-CN"/>
          </w:rPr>
          <w:t>-to-Device Communication in Cellular Networks: A Survey</w:t>
        </w:r>
        <w:r w:rsidRPr="00235394">
          <w:t>"</w:t>
        </w:r>
        <w:r>
          <w:t>.</w:t>
        </w:r>
      </w:ins>
    </w:p>
    <w:p w14:paraId="08EC651A" w14:textId="77777777" w:rsidR="007A4BFF" w:rsidRPr="003947F1" w:rsidRDefault="007A4BFF" w:rsidP="007A4BFF">
      <w:pPr>
        <w:keepLines/>
        <w:overflowPunct w:val="0"/>
        <w:autoSpaceDE w:val="0"/>
        <w:autoSpaceDN w:val="0"/>
        <w:adjustRightInd w:val="0"/>
        <w:ind w:left="1702" w:hanging="1418"/>
        <w:textAlignment w:val="baseline"/>
        <w:rPr>
          <w:ins w:id="8" w:author="Atle Monrad" w:date="2023-02-09T15:17:00Z"/>
          <w:sz w:val="22"/>
          <w:szCs w:val="22"/>
        </w:rPr>
      </w:pPr>
      <w:ins w:id="9" w:author="Atle Monrad" w:date="2023-02-09T15:17:00Z">
        <w:r>
          <w:rPr>
            <w:lang w:eastAsia="zh-CN"/>
          </w:rPr>
          <w:t>[x4]</w:t>
        </w:r>
        <w:r w:rsidRPr="002B348D">
          <w:rPr>
            <w:lang w:eastAsia="zh-CN"/>
          </w:rPr>
          <w:tab/>
        </w:r>
        <w:r w:rsidRPr="002B348D">
          <w:t>Davide Villa et al.</w:t>
        </w:r>
        <w:r>
          <w:t>:</w:t>
        </w:r>
        <w:r w:rsidRPr="002B348D">
          <w:t xml:space="preserve"> </w:t>
        </w:r>
        <w:r w:rsidRPr="00235394">
          <w:t>"</w:t>
        </w:r>
        <w:r w:rsidRPr="002B348D">
          <w:t>Internet of Robotic Things: Current Technologies, Applications, Challenges and Future Directions</w:t>
        </w:r>
        <w:r w:rsidRPr="00235394">
          <w:t>"</w:t>
        </w:r>
        <w:r w:rsidRPr="002B348D">
          <w:t>, 15</w:t>
        </w:r>
        <w:r>
          <w:t> </w:t>
        </w:r>
        <w:r w:rsidRPr="002B348D">
          <w:t>Jan 2021</w:t>
        </w:r>
        <w:r>
          <w:t>.</w:t>
        </w:r>
      </w:ins>
    </w:p>
    <w:p w14:paraId="6FEF481F" w14:textId="77777777" w:rsidR="007A4BFF" w:rsidRPr="003947F1" w:rsidRDefault="007A4BFF" w:rsidP="007A4BFF">
      <w:pPr>
        <w:keepLines/>
        <w:overflowPunct w:val="0"/>
        <w:autoSpaceDE w:val="0"/>
        <w:autoSpaceDN w:val="0"/>
        <w:adjustRightInd w:val="0"/>
        <w:ind w:left="1702" w:hanging="1418"/>
        <w:textAlignment w:val="baseline"/>
        <w:rPr>
          <w:ins w:id="10" w:author="Atle Monrad" w:date="2023-02-09T15:17:00Z"/>
          <w:sz w:val="22"/>
          <w:szCs w:val="22"/>
        </w:rPr>
      </w:pPr>
      <w:ins w:id="11" w:author="Atle Monrad" w:date="2023-02-09T15:17:00Z">
        <w:r>
          <w:rPr>
            <w:lang w:val="en-US" w:eastAsia="zh-CN"/>
          </w:rPr>
          <w:t>[x5]</w:t>
        </w:r>
        <w:r w:rsidRPr="00FC013D">
          <w:rPr>
            <w:lang w:val="en-US" w:eastAsia="zh-CN"/>
          </w:rPr>
          <w:tab/>
        </w:r>
        <w:r w:rsidRPr="00FC013D">
          <w:rPr>
            <w:lang w:val="en-US"/>
          </w:rPr>
          <w:t xml:space="preserve">Charles R. Qi et al.: </w:t>
        </w:r>
        <w:r w:rsidRPr="00235394">
          <w:t>"</w:t>
        </w:r>
        <w:proofErr w:type="spellStart"/>
        <w:r>
          <w:t>PointNet</w:t>
        </w:r>
        <w:proofErr w:type="spellEnd"/>
        <w:r>
          <w:t>: Deep Learning on Point Sets for 3D Classification and Segmentation</w:t>
        </w:r>
        <w:r w:rsidRPr="00235394">
          <w:t>"</w:t>
        </w:r>
        <w:r w:rsidRPr="00A12C8D">
          <w:t>, 1</w:t>
        </w:r>
        <w:r>
          <w:t>0 Apr</w:t>
        </w:r>
        <w:r w:rsidRPr="00A12C8D">
          <w:t xml:space="preserve"> 20</w:t>
        </w:r>
        <w:r>
          <w:t>17.</w:t>
        </w:r>
      </w:ins>
    </w:p>
    <w:p w14:paraId="49AEB783" w14:textId="77777777" w:rsidR="007A4BFF" w:rsidRDefault="007A4BFF" w:rsidP="007A4BFF">
      <w:pPr>
        <w:keepLines/>
        <w:overflowPunct w:val="0"/>
        <w:autoSpaceDE w:val="0"/>
        <w:autoSpaceDN w:val="0"/>
        <w:adjustRightInd w:val="0"/>
        <w:ind w:left="1702" w:hanging="1418"/>
        <w:textAlignment w:val="baseline"/>
        <w:rPr>
          <w:ins w:id="12" w:author="Atle Monrad" w:date="2023-02-09T15:17:00Z"/>
        </w:rPr>
      </w:pPr>
      <w:ins w:id="13" w:author="Atle Monrad" w:date="2023-02-09T15:17:00Z">
        <w:r>
          <w:rPr>
            <w:rFonts w:hint="eastAsia"/>
          </w:rPr>
          <w:t>[x6]</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r>
          <w:t>:</w:t>
        </w:r>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r>
          <w:t>.</w:t>
        </w:r>
      </w:ins>
    </w:p>
    <w:p w14:paraId="4EC2E5F2" w14:textId="77777777" w:rsidR="007A4BFF" w:rsidRDefault="007A4BFF" w:rsidP="007A4BFF">
      <w:pPr>
        <w:keepLines/>
        <w:overflowPunct w:val="0"/>
        <w:autoSpaceDE w:val="0"/>
        <w:autoSpaceDN w:val="0"/>
        <w:adjustRightInd w:val="0"/>
        <w:ind w:left="1702" w:hanging="1418"/>
        <w:textAlignment w:val="baseline"/>
        <w:rPr>
          <w:ins w:id="14" w:author="Atle Monrad" w:date="2023-02-09T15:17:00Z"/>
        </w:rPr>
      </w:pPr>
      <w:ins w:id="15" w:author="Atle Monrad" w:date="2023-02-09T15:17:00Z">
        <w:r>
          <w:rPr>
            <w:rFonts w:hint="eastAsia"/>
            <w:lang w:eastAsia="zh-CN"/>
          </w:rPr>
          <w:t>[x7]</w:t>
        </w:r>
        <w:r w:rsidRPr="006D4C0D">
          <w:rPr>
            <w:rFonts w:hint="eastAsia"/>
          </w:rPr>
          <w:tab/>
          <w:t>3GPP</w:t>
        </w:r>
        <w:r w:rsidRPr="006D4C0D">
          <w:t> </w:t>
        </w:r>
        <w:r w:rsidRPr="00FC443A">
          <w:rPr>
            <w:rFonts w:hint="eastAsia"/>
          </w:rPr>
          <w:t>T</w:t>
        </w:r>
        <w:r w:rsidRPr="006D4C0D">
          <w:t>S </w:t>
        </w:r>
        <w:r w:rsidRPr="00FC443A">
          <w:t>23</w:t>
        </w:r>
        <w:r w:rsidRPr="00FC443A">
          <w:rPr>
            <w:rFonts w:hint="eastAsia"/>
          </w:rPr>
          <w:t>.</w:t>
        </w:r>
        <w:r w:rsidRPr="006D4C0D">
          <w:rPr>
            <w:rFonts w:hint="eastAsia"/>
          </w:rPr>
          <w:t>3</w:t>
        </w:r>
        <w:r w:rsidRPr="006D4C0D">
          <w:t>03</w:t>
        </w:r>
        <w:r>
          <w:t>:</w:t>
        </w:r>
        <w:r w:rsidRPr="00FC443A">
          <w:rPr>
            <w:rFonts w:hint="eastAsia"/>
          </w:rPr>
          <w:t xml:space="preserve"> </w:t>
        </w:r>
        <w:r w:rsidRPr="00235394">
          <w:t>"</w:t>
        </w:r>
        <w:r w:rsidRPr="006D4C0D">
          <w:t>Proximity-based services (</w:t>
        </w:r>
        <w:proofErr w:type="spellStart"/>
        <w:r w:rsidRPr="006D4C0D">
          <w:t>ProSe</w:t>
        </w:r>
        <w:proofErr w:type="spellEnd"/>
        <w:r w:rsidRPr="006D4C0D">
          <w:t>); Stage</w:t>
        </w:r>
        <w:r>
          <w:t> </w:t>
        </w:r>
        <w:r w:rsidRPr="006D4C0D">
          <w:t>2</w:t>
        </w:r>
        <w:r w:rsidRPr="00235394">
          <w:t>"</w:t>
        </w:r>
        <w:r>
          <w:t>.</w:t>
        </w:r>
      </w:ins>
    </w:p>
    <w:p w14:paraId="25FC4816" w14:textId="77777777" w:rsidR="007A4BFF" w:rsidRDefault="007A4BFF" w:rsidP="007A4BFF">
      <w:pPr>
        <w:keepLines/>
        <w:overflowPunct w:val="0"/>
        <w:autoSpaceDE w:val="0"/>
        <w:autoSpaceDN w:val="0"/>
        <w:adjustRightInd w:val="0"/>
        <w:ind w:left="1702" w:hanging="1418"/>
        <w:textAlignment w:val="baseline"/>
        <w:rPr>
          <w:ins w:id="16" w:author="Atle Monrad" w:date="2023-02-09T15:17:00Z"/>
        </w:rPr>
      </w:pPr>
      <w:ins w:id="17" w:author="Atle Monrad" w:date="2023-02-09T15:17:00Z">
        <w:r>
          <w:rPr>
            <w:rFonts w:hint="eastAsia"/>
            <w:lang w:eastAsia="zh-CN"/>
          </w:rPr>
          <w:t>[x8]</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104:</w:t>
        </w:r>
        <w:r w:rsidRPr="00FC443A">
          <w:rPr>
            <w:rFonts w:hint="eastAsia"/>
          </w:rPr>
          <w:t xml:space="preserve"> </w:t>
        </w:r>
        <w:r w:rsidRPr="00235394">
          <w:t>"</w:t>
        </w:r>
        <w:r w:rsidRPr="00457CAE">
          <w:t>Service requirements for cyber-physical control applications in</w:t>
        </w:r>
        <w:r>
          <w:t xml:space="preserve"> </w:t>
        </w:r>
        <w:r w:rsidRPr="00457CAE">
          <w:t>vertical domains</w:t>
        </w:r>
        <w:r w:rsidRPr="006D4C0D">
          <w:t>; Stage</w:t>
        </w:r>
        <w:r>
          <w:t> 1</w:t>
        </w:r>
        <w:r w:rsidRPr="00235394">
          <w:t>"</w:t>
        </w:r>
        <w:r>
          <w:t>.</w:t>
        </w:r>
      </w:ins>
    </w:p>
    <w:p w14:paraId="5A663F4B" w14:textId="77777777" w:rsidR="007A4BFF" w:rsidRDefault="007A4BFF" w:rsidP="007A4BFF">
      <w:pPr>
        <w:keepLines/>
        <w:overflowPunct w:val="0"/>
        <w:autoSpaceDE w:val="0"/>
        <w:autoSpaceDN w:val="0"/>
        <w:adjustRightInd w:val="0"/>
        <w:ind w:left="1702" w:hanging="1418"/>
        <w:textAlignment w:val="baseline"/>
        <w:rPr>
          <w:ins w:id="18" w:author="Atle Monrad" w:date="2023-02-09T15:17:00Z"/>
        </w:rPr>
      </w:pPr>
      <w:ins w:id="19" w:author="Atle Monrad" w:date="2023-02-09T15:17:00Z">
        <w:r>
          <w:rPr>
            <w:rFonts w:hint="eastAsia"/>
          </w:rPr>
          <w:t>[x9]</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r>
          <w:t>.</w:t>
        </w:r>
      </w:ins>
    </w:p>
    <w:p w14:paraId="1F970F24" w14:textId="77777777" w:rsidR="007A4BFF" w:rsidRPr="00772567" w:rsidRDefault="007A4BFF" w:rsidP="007A4BFF">
      <w:pPr>
        <w:keepLines/>
        <w:overflowPunct w:val="0"/>
        <w:autoSpaceDE w:val="0"/>
        <w:autoSpaceDN w:val="0"/>
        <w:adjustRightInd w:val="0"/>
        <w:ind w:left="1702" w:hanging="1418"/>
        <w:textAlignment w:val="baseline"/>
        <w:rPr>
          <w:ins w:id="20" w:author="Atle Monrad" w:date="2023-02-09T15:17:00Z"/>
          <w:lang w:eastAsia="zh-CN"/>
        </w:rPr>
      </w:pPr>
      <w:ins w:id="21" w:author="Atle Monrad" w:date="2023-02-09T15:17:00Z">
        <w:r w:rsidRPr="00772567">
          <w:rPr>
            <w:rFonts w:hint="eastAsia"/>
            <w:lang w:eastAsia="zh-CN"/>
          </w:rPr>
          <w:t>[</w:t>
        </w:r>
        <w:r>
          <w:rPr>
            <w:lang w:eastAsia="zh-CN"/>
          </w:rPr>
          <w:t>x10</w:t>
        </w:r>
        <w:r w:rsidRPr="00772567">
          <w:rPr>
            <w:rFonts w:hint="eastAsia"/>
            <w:lang w:eastAsia="zh-CN"/>
          </w:rPr>
          <w:t>]</w:t>
        </w:r>
        <w:r w:rsidRPr="00772567">
          <w:rPr>
            <w:rFonts w:hint="eastAsia"/>
            <w:lang w:eastAsia="zh-CN"/>
          </w:rPr>
          <w:tab/>
        </w:r>
        <w:r w:rsidRPr="00772567">
          <w:rPr>
            <w:lang w:eastAsia="zh-CN"/>
          </w:rPr>
          <w:t xml:space="preserve">Y. Kang et al., </w:t>
        </w:r>
        <w:r w:rsidRPr="00235394">
          <w:t>"</w:t>
        </w:r>
        <w:r w:rsidRPr="00772567">
          <w:rPr>
            <w:lang w:eastAsia="zh-CN"/>
          </w:rPr>
          <w:t>Neurosurgeon: Collaborative</w:t>
        </w:r>
        <w:r w:rsidRPr="00772567">
          <w:rPr>
            <w:rFonts w:hint="eastAsia"/>
            <w:lang w:eastAsia="zh-CN"/>
          </w:rPr>
          <w:t xml:space="preserve"> </w:t>
        </w:r>
        <w:r w:rsidRPr="00772567">
          <w:rPr>
            <w:lang w:eastAsia="zh-CN"/>
          </w:rPr>
          <w:t>intelligence between the cloud and mobile edge</w:t>
        </w:r>
        <w:r w:rsidRPr="00235394">
          <w:t>"</w:t>
        </w:r>
        <w:r w:rsidRPr="00772567">
          <w:rPr>
            <w:rFonts w:hint="eastAsia"/>
            <w:lang w:eastAsia="zh-CN"/>
          </w:rPr>
          <w:t xml:space="preserve">, </w:t>
        </w:r>
        <w:r w:rsidRPr="00772567">
          <w:rPr>
            <w:lang w:eastAsia="zh-CN"/>
          </w:rPr>
          <w:t>ACM SIGPLAN Notices, vol. 52, no. 4,</w:t>
        </w:r>
        <w:r w:rsidRPr="00772567">
          <w:rPr>
            <w:rFonts w:hint="eastAsia"/>
            <w:lang w:eastAsia="zh-CN"/>
          </w:rPr>
          <w:t xml:space="preserve"> </w:t>
        </w:r>
        <w:r w:rsidRPr="00772567">
          <w:rPr>
            <w:lang w:eastAsia="zh-CN"/>
          </w:rPr>
          <w:t>pp. 615–629, 2017.</w:t>
        </w:r>
      </w:ins>
    </w:p>
    <w:p w14:paraId="012CAB54" w14:textId="77777777" w:rsidR="007A4BFF" w:rsidRPr="00772567" w:rsidRDefault="007A4BFF" w:rsidP="007A4BFF">
      <w:pPr>
        <w:keepLines/>
        <w:overflowPunct w:val="0"/>
        <w:autoSpaceDE w:val="0"/>
        <w:autoSpaceDN w:val="0"/>
        <w:adjustRightInd w:val="0"/>
        <w:ind w:left="1702" w:hanging="1418"/>
        <w:jc w:val="both"/>
        <w:textAlignment w:val="baseline"/>
        <w:rPr>
          <w:ins w:id="22" w:author="Atle Monrad" w:date="2023-02-09T15:17:00Z"/>
          <w:lang w:eastAsia="zh-CN"/>
        </w:rPr>
      </w:pPr>
      <w:ins w:id="23" w:author="Atle Monrad" w:date="2023-02-09T15:17:00Z">
        <w:r w:rsidRPr="00772567">
          <w:rPr>
            <w:rFonts w:hint="eastAsia"/>
            <w:lang w:eastAsia="zh-CN"/>
          </w:rPr>
          <w:t>[</w:t>
        </w:r>
        <w:r>
          <w:rPr>
            <w:lang w:eastAsia="zh-CN"/>
          </w:rPr>
          <w:t>x11</w:t>
        </w:r>
        <w:r w:rsidRPr="00772567">
          <w:rPr>
            <w:rFonts w:hint="eastAsia"/>
            <w:lang w:eastAsia="zh-CN"/>
          </w:rPr>
          <w:t>]</w:t>
        </w:r>
        <w:r w:rsidRPr="00772567">
          <w:rPr>
            <w:rFonts w:hint="eastAsia"/>
            <w:lang w:eastAsia="zh-CN"/>
          </w:rPr>
          <w:tab/>
        </w:r>
        <w:r w:rsidRPr="00772567">
          <w:rPr>
            <w:lang w:eastAsia="zh-CN"/>
          </w:rPr>
          <w:t xml:space="preserve">A. </w:t>
        </w:r>
        <w:proofErr w:type="spellStart"/>
        <w:r w:rsidRPr="00772567">
          <w:rPr>
            <w:lang w:eastAsia="zh-CN"/>
          </w:rPr>
          <w:t>Krizhevsky</w:t>
        </w:r>
        <w:proofErr w:type="spellEnd"/>
        <w:r w:rsidRPr="00772567">
          <w:rPr>
            <w:lang w:eastAsia="zh-CN"/>
          </w:rPr>
          <w:t xml:space="preserve">, I. </w:t>
        </w:r>
        <w:proofErr w:type="spellStart"/>
        <w:r w:rsidRPr="00772567">
          <w:rPr>
            <w:lang w:eastAsia="zh-CN"/>
          </w:rPr>
          <w:t>Sutskever</w:t>
        </w:r>
        <w:proofErr w:type="spellEnd"/>
        <w:r w:rsidRPr="00772567">
          <w:rPr>
            <w:lang w:eastAsia="zh-CN"/>
          </w:rPr>
          <w:t>, and</w:t>
        </w:r>
        <w:r w:rsidRPr="00772567">
          <w:rPr>
            <w:rFonts w:hint="eastAsia"/>
            <w:lang w:eastAsia="zh-CN"/>
          </w:rPr>
          <w:t xml:space="preserve"> </w:t>
        </w:r>
        <w:r w:rsidRPr="00772567">
          <w:rPr>
            <w:lang w:eastAsia="zh-CN"/>
          </w:rPr>
          <w:t xml:space="preserve">G. E. Hinton, </w:t>
        </w:r>
        <w:r w:rsidRPr="00235394">
          <w:t>"</w:t>
        </w:r>
        <w:r w:rsidRPr="00772567">
          <w:rPr>
            <w:lang w:eastAsia="zh-CN"/>
          </w:rPr>
          <w:t>ImageNet classification with</w:t>
        </w:r>
        <w:r w:rsidRPr="00772567">
          <w:rPr>
            <w:rFonts w:hint="eastAsia"/>
            <w:lang w:eastAsia="zh-CN"/>
          </w:rPr>
          <w:t xml:space="preserve"> </w:t>
        </w:r>
        <w:r w:rsidRPr="00772567">
          <w:rPr>
            <w:lang w:eastAsia="zh-CN"/>
          </w:rPr>
          <w:t>deep convolutional neural networks</w:t>
        </w:r>
        <w:r w:rsidRPr="00235394">
          <w:t>"</w:t>
        </w:r>
        <w:r w:rsidRPr="00772567">
          <w:rPr>
            <w:lang w:eastAsia="zh-CN"/>
          </w:rPr>
          <w:t>, in</w:t>
        </w:r>
        <w:r w:rsidRPr="00772567">
          <w:rPr>
            <w:rFonts w:hint="eastAsia"/>
            <w:lang w:eastAsia="zh-CN"/>
          </w:rPr>
          <w:t xml:space="preserve"> </w:t>
        </w:r>
        <w:r w:rsidRPr="00772567">
          <w:rPr>
            <w:lang w:eastAsia="zh-CN"/>
          </w:rPr>
          <w:t>Proc. NIPS, 2012, pp. 1097</w:t>
        </w:r>
        <w:r w:rsidRPr="00772567">
          <w:rPr>
            <w:rFonts w:hint="eastAsia"/>
            <w:lang w:eastAsia="zh-CN"/>
          </w:rPr>
          <w:t>–</w:t>
        </w:r>
        <w:r w:rsidRPr="00772567">
          <w:rPr>
            <w:lang w:eastAsia="zh-CN"/>
          </w:rPr>
          <w:t>1105.</w:t>
        </w:r>
      </w:ins>
    </w:p>
    <w:p w14:paraId="29B5616D" w14:textId="77777777" w:rsidR="007A4BFF" w:rsidRPr="00772567" w:rsidRDefault="007A4BFF" w:rsidP="007A4BFF">
      <w:pPr>
        <w:keepLines/>
        <w:overflowPunct w:val="0"/>
        <w:autoSpaceDE w:val="0"/>
        <w:autoSpaceDN w:val="0"/>
        <w:adjustRightInd w:val="0"/>
        <w:ind w:left="1702" w:hanging="1418"/>
        <w:jc w:val="both"/>
        <w:textAlignment w:val="baseline"/>
        <w:rPr>
          <w:ins w:id="24" w:author="Atle Monrad" w:date="2023-02-09T15:17:00Z"/>
          <w:lang w:eastAsia="zh-CN"/>
        </w:rPr>
      </w:pPr>
      <w:ins w:id="25" w:author="Atle Monrad" w:date="2023-02-09T15:17:00Z">
        <w:r w:rsidRPr="00772567">
          <w:rPr>
            <w:lang w:eastAsia="zh-CN"/>
          </w:rPr>
          <w:t>[</w:t>
        </w:r>
        <w:r>
          <w:rPr>
            <w:lang w:eastAsia="zh-CN"/>
          </w:rPr>
          <w:t>x12</w:t>
        </w:r>
        <w:r w:rsidRPr="00772567">
          <w:rPr>
            <w:lang w:eastAsia="zh-CN"/>
          </w:rPr>
          <w:t>]</w:t>
        </w:r>
        <w:r w:rsidRPr="00772567">
          <w:rPr>
            <w:rFonts w:hint="eastAsia"/>
            <w:lang w:eastAsia="zh-CN"/>
          </w:rPr>
          <w:tab/>
        </w:r>
        <w:r w:rsidRPr="00772567">
          <w:rPr>
            <w:lang w:eastAsia="zh-CN"/>
          </w:rPr>
          <w:t xml:space="preserve">K. He, X. Zhang, S. Ren, and J. Sun, </w:t>
        </w:r>
        <w:r w:rsidRPr="00235394">
          <w:t>"</w:t>
        </w:r>
        <w:r w:rsidRPr="00772567">
          <w:rPr>
            <w:lang w:eastAsia="zh-CN"/>
          </w:rPr>
          <w:t>Deep</w:t>
        </w:r>
        <w:r w:rsidRPr="00772567">
          <w:rPr>
            <w:rFonts w:hint="eastAsia"/>
            <w:lang w:eastAsia="zh-CN"/>
          </w:rPr>
          <w:t xml:space="preserve"> </w:t>
        </w:r>
        <w:r w:rsidRPr="00772567">
          <w:rPr>
            <w:lang w:eastAsia="zh-CN"/>
          </w:rPr>
          <w:t>residual learning for image recognition</w:t>
        </w:r>
        <w:r w:rsidRPr="00235394">
          <w:t>"</w:t>
        </w:r>
        <w:r w:rsidRPr="00772567">
          <w:rPr>
            <w:lang w:eastAsia="zh-CN"/>
          </w:rPr>
          <w:t>, in Proc.</w:t>
        </w:r>
        <w:r w:rsidRPr="00772567">
          <w:rPr>
            <w:rFonts w:hint="eastAsia"/>
            <w:lang w:eastAsia="zh-CN"/>
          </w:rPr>
          <w:t xml:space="preserve"> </w:t>
        </w:r>
        <w:r w:rsidRPr="00772567">
          <w:rPr>
            <w:lang w:eastAsia="zh-CN"/>
          </w:rPr>
          <w:t>IEEE CVPR, Jun. 2016, pp. 770</w:t>
        </w:r>
        <w:r w:rsidRPr="00772567">
          <w:rPr>
            <w:rFonts w:hint="eastAsia"/>
            <w:lang w:eastAsia="zh-CN"/>
          </w:rPr>
          <w:t>-</w:t>
        </w:r>
        <w:r w:rsidRPr="00772567">
          <w:rPr>
            <w:lang w:eastAsia="zh-CN"/>
          </w:rPr>
          <w:t>778.</w:t>
        </w:r>
      </w:ins>
    </w:p>
    <w:p w14:paraId="2E675702" w14:textId="77777777" w:rsidR="007A4BFF" w:rsidRDefault="007A4BFF" w:rsidP="007A4BFF">
      <w:pPr>
        <w:keepLines/>
        <w:overflowPunct w:val="0"/>
        <w:autoSpaceDE w:val="0"/>
        <w:autoSpaceDN w:val="0"/>
        <w:adjustRightInd w:val="0"/>
        <w:ind w:left="1702" w:hanging="1418"/>
        <w:textAlignment w:val="baseline"/>
        <w:rPr>
          <w:ins w:id="26" w:author="Atle Monrad" w:date="2023-02-09T15:17:00Z"/>
        </w:rPr>
      </w:pPr>
      <w:ins w:id="27" w:author="Atle Monrad" w:date="2023-02-09T15:17:00Z">
        <w:r>
          <w:rPr>
            <w:rFonts w:hint="eastAsia"/>
            <w:lang w:eastAsia="zh-CN"/>
          </w:rPr>
          <w:t>[x</w:t>
        </w:r>
        <w:r>
          <w:rPr>
            <w:lang w:eastAsia="zh-CN"/>
          </w:rPr>
          <w:t>13</w:t>
        </w:r>
        <w:r>
          <w:rPr>
            <w:rFonts w:hint="eastAsia"/>
            <w:lang w:eastAsia="zh-CN"/>
          </w:rPr>
          <w:t>]</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261:</w:t>
        </w:r>
        <w:r w:rsidRPr="00FC443A">
          <w:rPr>
            <w:rFonts w:hint="eastAsia"/>
          </w:rPr>
          <w:t xml:space="preserve"> </w:t>
        </w:r>
        <w:r w:rsidRPr="00235394">
          <w:t>"</w:t>
        </w:r>
        <w:r w:rsidRPr="00222913">
          <w:t>Service requirements for the 5G system</w:t>
        </w:r>
        <w:r w:rsidRPr="00235394">
          <w:t>"</w:t>
        </w:r>
        <w:r>
          <w:t>.</w:t>
        </w:r>
      </w:ins>
    </w:p>
    <w:p w14:paraId="70967E3D" w14:textId="112A9E15" w:rsidR="00776259" w:rsidRPr="00235394" w:rsidDel="00510499" w:rsidRDefault="00776259" w:rsidP="00776259">
      <w:pPr>
        <w:pStyle w:val="EX"/>
        <w:rPr>
          <w:del w:id="28" w:author="Atle Monrad-1" w:date="2023-01-31T14:22:00Z"/>
        </w:rPr>
      </w:pPr>
      <w:del w:id="29" w:author="Atle Monrad-1" w:date="2023-01-31T14:22:00Z">
        <w:r w:rsidRPr="00235394" w:rsidDel="00510499">
          <w:delText>…</w:delText>
        </w:r>
      </w:del>
    </w:p>
    <w:p w14:paraId="5875E0B2" w14:textId="1EEAEC0D" w:rsidR="00776259" w:rsidDel="00510499" w:rsidRDefault="00776259" w:rsidP="00776259">
      <w:pPr>
        <w:pStyle w:val="EX"/>
        <w:rPr>
          <w:del w:id="30" w:author="Atle Monrad-1" w:date="2023-01-31T14:22:00Z"/>
          <w:lang w:eastAsia="zh-CN"/>
        </w:rPr>
      </w:pPr>
      <w:del w:id="31" w:author="Atle Monrad-1" w:date="2023-01-31T14:22:00Z">
        <w:r w:rsidRPr="00235394" w:rsidDel="00510499">
          <w:delText>[x]</w:delText>
        </w:r>
        <w:r w:rsidRPr="00235394" w:rsidDel="00510499">
          <w:tab/>
          <w:delText>&lt;doctype&gt; &lt;#&gt;[ ([up to and including]{yyyy[-mm]|V&lt;a[.b[.c]]&gt;}[onwards])]: "&lt;Title&gt;".</w:delText>
        </w:r>
      </w:del>
    </w:p>
    <w:p w14:paraId="1B1004D5" w14:textId="77777777" w:rsidR="001225CE" w:rsidRPr="00F63FBA" w:rsidRDefault="001225CE" w:rsidP="001225CE">
      <w:pPr>
        <w:pStyle w:val="EX"/>
        <w:jc w:val="center"/>
        <w:rPr>
          <w:color w:val="FF0000"/>
          <w:sz w:val="36"/>
          <w:szCs w:val="36"/>
        </w:rPr>
      </w:pPr>
      <w:r w:rsidRPr="00F63FBA">
        <w:rPr>
          <w:color w:val="FF0000"/>
          <w:sz w:val="36"/>
          <w:szCs w:val="36"/>
        </w:rPr>
        <w:t>* * * *   Second Change   * * * *</w:t>
      </w:r>
    </w:p>
    <w:bookmarkEnd w:id="0"/>
    <w:p w14:paraId="01473F73" w14:textId="77777777" w:rsidR="007A4BFF" w:rsidRPr="00B250A1" w:rsidRDefault="007A4BFF" w:rsidP="007A4BFF">
      <w:pPr>
        <w:pStyle w:val="Heading2"/>
        <w:rPr>
          <w:ins w:id="32" w:author="Atle Monrad" w:date="2023-02-09T15:18:00Z"/>
        </w:rPr>
      </w:pPr>
      <w:ins w:id="33" w:author="Atle Monrad" w:date="2023-02-09T15:18:00Z">
        <w:r w:rsidRPr="00DA2663">
          <w:lastRenderedPageBreak/>
          <w:t>5.x</w:t>
        </w:r>
        <w:r w:rsidRPr="00DA2663">
          <w:tab/>
        </w:r>
        <w:r w:rsidRPr="00B250A1">
          <w:t xml:space="preserve">Local AI/ML model split on factory </w:t>
        </w:r>
        <w:proofErr w:type="gramStart"/>
        <w:r w:rsidRPr="00B250A1">
          <w:t>robots</w:t>
        </w:r>
        <w:proofErr w:type="gramEnd"/>
      </w:ins>
    </w:p>
    <w:p w14:paraId="2559D507" w14:textId="77777777" w:rsidR="007A4BFF" w:rsidRPr="00242257" w:rsidRDefault="007A4BFF" w:rsidP="007A4BFF">
      <w:pPr>
        <w:pStyle w:val="Heading3"/>
        <w:rPr>
          <w:ins w:id="34" w:author="Atle Monrad" w:date="2023-02-09T15:18:00Z"/>
        </w:rPr>
      </w:pPr>
      <w:ins w:id="35" w:author="Atle Monrad" w:date="2023-02-09T15:18:00Z">
        <w:r w:rsidRPr="00242257">
          <w:t>5.x.1</w:t>
        </w:r>
        <w:r w:rsidRPr="00242257">
          <w:tab/>
          <w:t>Description</w:t>
        </w:r>
      </w:ins>
    </w:p>
    <w:p w14:paraId="024E3481" w14:textId="77777777" w:rsidR="007A4BFF" w:rsidRDefault="007A4BFF" w:rsidP="007A4BFF">
      <w:pPr>
        <w:rPr>
          <w:ins w:id="36" w:author="Atle Monrad" w:date="2023-02-09T15:18:00Z"/>
        </w:rPr>
      </w:pPr>
      <w:ins w:id="37" w:author="Atle Monrad" w:date="2023-02-09T15:18: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 xml:space="preserve">ey also monitor that the workstation environment remains safe for the human operators. The mobile robots </w:t>
        </w:r>
        <w:r>
          <w:t>must not</w:t>
        </w:r>
        <w:r w:rsidRPr="00242257">
          <w:t xml:space="preserve"> </w:t>
        </w:r>
        <w:proofErr w:type="spellStart"/>
        <w:r w:rsidRPr="00242257">
          <w:t>not</w:t>
        </w:r>
        <w:proofErr w:type="spellEnd"/>
        <w:r w:rsidRPr="00242257">
          <w:t xml:space="preserve"> interfere with humans and between them.</w:t>
        </w:r>
      </w:ins>
    </w:p>
    <w:p w14:paraId="0D40F85E" w14:textId="77777777" w:rsidR="007A4BFF" w:rsidRPr="00242257" w:rsidRDefault="007A4BFF" w:rsidP="007A4BFF">
      <w:pPr>
        <w:rPr>
          <w:ins w:id="38" w:author="Atle Monrad" w:date="2023-02-09T15:18:00Z"/>
        </w:rPr>
      </w:pPr>
      <w:ins w:id="39" w:author="Atle Monrad" w:date="2023-02-09T15:18: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r>
          <w:t>as stated in [x4],</w:t>
        </w:r>
        <w:r w:rsidRPr="00242257">
          <w:t xml:space="preserve"> 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084F287" w14:textId="77777777" w:rsidR="007A4BFF" w:rsidRDefault="007A4BFF" w:rsidP="007A4BFF">
      <w:pPr>
        <w:rPr>
          <w:ins w:id="40" w:author="Atle Monrad" w:date="2023-02-09T15:18:00Z"/>
        </w:rPr>
      </w:pPr>
      <w:ins w:id="41" w:author="Atle Monrad" w:date="2023-02-09T15:18: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5758D2A0" w14:textId="77777777" w:rsidR="007A4BFF" w:rsidRDefault="007A4BFF" w:rsidP="007A4BFF">
      <w:pPr>
        <w:rPr>
          <w:ins w:id="42" w:author="Atle Monrad" w:date="2023-02-09T15:18:00Z"/>
        </w:rPr>
      </w:pPr>
      <w:ins w:id="43" w:author="Atle Monrad" w:date="2023-02-09T15:18:00Z">
        <w:r w:rsidRPr="00242257">
          <w:t xml:space="preserve">The </w:t>
        </w:r>
        <w:r>
          <w:t xml:space="preserve">autonomous robot’s </w:t>
        </w:r>
        <w:r w:rsidRPr="00242257">
          <w:t xml:space="preserve">skills rely on several AI/ML models running on the robot itself which has </w:t>
        </w:r>
        <w:r>
          <w:t xml:space="preserve">the </w:t>
        </w:r>
        <w:r w:rsidRPr="00242257">
          <w:t xml:space="preserve">inconvenience </w:t>
        </w:r>
        <w:r>
          <w:t>that the</w:t>
        </w:r>
        <w:r w:rsidRPr="00242257">
          <w:t xml:space="preserve"> mobile robot</w:t>
        </w:r>
        <w:r>
          <w:t>’s</w:t>
        </w:r>
        <w:r w:rsidRPr="00242257">
          <w:t xml:space="preserve"> battery </w:t>
        </w:r>
        <w:r>
          <w:t xml:space="preserve">drain </w:t>
        </w:r>
        <w:r w:rsidRPr="00242257">
          <w:t xml:space="preserve">quicker. To overcome this issue, when the battery level reaches a certain value, a part of </w:t>
        </w:r>
        <w:r>
          <w:t xml:space="preserve">the </w:t>
        </w:r>
        <w:r w:rsidRPr="00242257">
          <w:t>AI/ML</w:t>
        </w:r>
        <w:r>
          <w:t xml:space="preserve"> model</w:t>
        </w:r>
        <w:r w:rsidRPr="00242257">
          <w:t xml:space="preserve"> </w:t>
        </w:r>
        <w:r>
          <w:t>can be</w:t>
        </w:r>
        <w:r w:rsidRPr="00242257">
          <w:t xml:space="preserve"> transferred </w:t>
        </w:r>
        <w:r>
          <w:t xml:space="preserve">to a service hosting environment and / or </w:t>
        </w:r>
        <w:r w:rsidRPr="00242257">
          <w:t xml:space="preserve">to another robot by splitting the AI/ML model as defined </w:t>
        </w:r>
        <w:r w:rsidRPr="008369D7">
          <w:t>in [</w:t>
        </w:r>
        <w:r>
          <w:t>x10</w:t>
        </w:r>
        <w:r w:rsidRPr="008369D7">
          <w:t>]. The split model approach of [</w:t>
        </w:r>
        <w:r>
          <w:t>x10</w:t>
        </w:r>
        <w:r w:rsidRPr="008369D7">
          <w:t xml:space="preserve">] is applicable to a UE-to-UE (or robot-to-robot) architecture. 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w:t>
        </w:r>
        <w:r>
          <w:t>must be</w:t>
        </w:r>
        <w:r w:rsidRPr="008369D7">
          <w:t xml:space="preserve"> </w:t>
        </w:r>
        <w:proofErr w:type="spellStart"/>
        <w:r w:rsidRPr="008369D7">
          <w:t>be</w:t>
        </w:r>
        <w:proofErr w:type="spellEnd"/>
        <w:r w:rsidRPr="008369D7">
          <w:t xml:space="preserve"> extremely efficient in terms of latency and throughput. When many models are at stake, the split model method is an additional challenge for the 5GS in terms of throughput</w:t>
        </w:r>
        <w:r w:rsidRPr="00FC013D">
          <w:t>,</w:t>
        </w:r>
        <w:r w:rsidRPr="008369D7">
          <w:t xml:space="preserve"> </w:t>
        </w:r>
        <w:proofErr w:type="gramStart"/>
        <w:r w:rsidRPr="008369D7">
          <w:t>latency</w:t>
        </w:r>
        <w:proofErr w:type="gramEnd"/>
        <w:r w:rsidRPr="00FC013D">
          <w:t xml:space="preserve"> and synchronization</w:t>
        </w:r>
        <w:r w:rsidRPr="008369D7">
          <w:t>.</w:t>
        </w:r>
      </w:ins>
    </w:p>
    <w:p w14:paraId="0595362B" w14:textId="77777777" w:rsidR="007A4BFF" w:rsidRDefault="007A4BFF" w:rsidP="007A4BFF">
      <w:pPr>
        <w:rPr>
          <w:ins w:id="44" w:author="Atle Monrad" w:date="2023-02-09T15:18:00Z"/>
          <w:rFonts w:eastAsia="Calibri"/>
        </w:rPr>
      </w:pPr>
      <w:ins w:id="45" w:author="Atle Monrad" w:date="2023-02-09T15:18:00Z">
        <w:r>
          <w:rPr>
            <w:rFonts w:eastAsia="Calibri"/>
          </w:rPr>
          <w:t xml:space="preserve">Because they are more autonomous, </w:t>
        </w:r>
        <w:proofErr w:type="gramStart"/>
        <w:r>
          <w:rPr>
            <w:rFonts w:eastAsia="Calibri"/>
          </w:rPr>
          <w:t>mobile</w:t>
        </w:r>
        <w:proofErr w:type="gramEnd"/>
        <w:r>
          <w:rPr>
            <w:rFonts w:eastAsia="Calibri"/>
          </w:rPr>
          <w:t xml:space="preserve"> and smart, the industry 4.0 robots embed a large variety of sensors that generate huge amount of data to process.</w:t>
        </w:r>
        <w:r w:rsidRPr="009C2644">
          <w:rPr>
            <w:lang w:val="en-US"/>
          </w:rPr>
          <w:t xml:space="preserve"> </w:t>
        </w:r>
        <w:r w:rsidRPr="005B7BCC">
          <w:rPr>
            <w:lang w:val="en-US"/>
          </w:rPr>
          <w:t>Table</w:t>
        </w:r>
        <w:r w:rsidRPr="006D4C0D">
          <w:t> </w:t>
        </w:r>
        <w:r w:rsidRPr="005B7BCC">
          <w:rPr>
            <w:lang w:val="en-US"/>
          </w:rPr>
          <w:t>5.x.1</w:t>
        </w:r>
        <w:r>
          <w:rPr>
            <w:lang w:val="en-US"/>
          </w:rPr>
          <w:t>-</w:t>
        </w:r>
        <w:r w:rsidRPr="005B7BCC">
          <w:rPr>
            <w:lang w:val="en-US"/>
          </w:rPr>
          <w:t xml:space="preserve">1 </w:t>
        </w:r>
        <w:r>
          <w:rPr>
            <w:lang w:val="en-US"/>
          </w:rPr>
          <w:t>reflects that variety.</w:t>
        </w:r>
        <w:r>
          <w:rPr>
            <w:rFonts w:eastAsia="Calibri"/>
          </w:rPr>
          <w:t xml:space="preserve"> </w:t>
        </w:r>
      </w:ins>
    </w:p>
    <w:p w14:paraId="484BD4A1" w14:textId="77777777" w:rsidR="007A4BFF" w:rsidRDefault="007A4BFF" w:rsidP="007A4BFF">
      <w:pPr>
        <w:rPr>
          <w:ins w:id="46" w:author="Atle Monrad" w:date="2023-02-09T15:18:00Z"/>
          <w:rFonts w:eastAsia="Calibri"/>
        </w:rPr>
      </w:pPr>
      <w:ins w:id="47" w:author="Atle Monrad" w:date="2023-02-09T15:18:00Z">
        <w:r>
          <w:rPr>
            <w:rFonts w:eastAsia="Calibri"/>
          </w:rPr>
          <w:t>Each type of sensing data requires a different AI/ML model. Each of these models produce predictions in a certain delay and with a certain accuracy.</w:t>
        </w:r>
      </w:ins>
    </w:p>
    <w:p w14:paraId="2029097E" w14:textId="77777777" w:rsidR="007A4BFF" w:rsidRDefault="007A4BFF" w:rsidP="007A4BFF">
      <w:pPr>
        <w:rPr>
          <w:ins w:id="48" w:author="Atle Monrad" w:date="2023-02-09T15:18:00Z"/>
          <w:rFonts w:eastAsia="Calibri"/>
        </w:rPr>
      </w:pPr>
      <w:ins w:id="49" w:author="Atle Monrad" w:date="2023-02-09T15:18:00Z">
        <w:r>
          <w:rPr>
            <w:rFonts w:eastAsia="Calibri"/>
          </w:rPr>
          <w:t xml:space="preserve">Thus, as an offloading strategy, we can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[x2] and [x3].</w:t>
        </w:r>
      </w:ins>
    </w:p>
    <w:p w14:paraId="615DFAEB" w14:textId="77777777" w:rsidR="007A4BFF" w:rsidRDefault="007A4BFF" w:rsidP="007A4BFF">
      <w:pPr>
        <w:rPr>
          <w:ins w:id="50" w:author="Atle Monrad" w:date="2023-02-09T15:18:00Z"/>
          <w:rFonts w:eastAsia="Calibri"/>
          <w:lang w:val="en-US"/>
        </w:rPr>
      </w:pPr>
      <w:ins w:id="51" w:author="Atle Monrad" w:date="2023-02-09T15:18:00Z">
        <w:r w:rsidRPr="00852B37">
          <w:rPr>
            <w:rFonts w:eastAsia="Calibri"/>
            <w:lang w:val="en-US"/>
          </w:rPr>
          <w:t xml:space="preserve">At the same time, </w:t>
        </w:r>
        <w:r>
          <w:rPr>
            <w:rFonts w:eastAsia="Calibri"/>
            <w:lang w:val="en-US"/>
          </w:rPr>
          <w:t>other AI/ML models are split between the robot and the service hosting environment because from an energy standpoint this configuration is the best.</w:t>
        </w:r>
      </w:ins>
    </w:p>
    <w:p w14:paraId="6D6FE289" w14:textId="77777777" w:rsidR="007A4BFF" w:rsidRDefault="007A4BFF" w:rsidP="007A4BFF">
      <w:pPr>
        <w:rPr>
          <w:ins w:id="52" w:author="Atle Monrad" w:date="2023-02-09T15:18:00Z"/>
          <w:rFonts w:eastAsia="Calibri"/>
          <w:lang w:val="en-US"/>
        </w:rPr>
      </w:pPr>
      <w:ins w:id="53" w:author="Atle Monrad" w:date="2023-02-09T15:18:00Z">
        <w:r>
          <w:rPr>
            <w:rFonts w:eastAsia="Calibri"/>
            <w:lang w:val="en-US"/>
          </w:rPr>
          <w:t>Table</w:t>
        </w:r>
        <w:r w:rsidRPr="006D4C0D">
          <w:t> </w:t>
        </w:r>
        <w:r>
          <w:rPr>
            <w:rFonts w:eastAsia="Calibri"/>
            <w:lang w:val="en-US"/>
          </w:rPr>
          <w:t xml:space="preserve">5.x.1-2 is an example of this offloading strategy where four AI/ML models are split between a robot and the service hosting </w:t>
        </w:r>
        <w:proofErr w:type="gramStart"/>
        <w:r>
          <w:rPr>
            <w:rFonts w:eastAsia="Calibri"/>
            <w:lang w:val="en-US"/>
          </w:rPr>
          <w:t>environment</w:t>
        </w:r>
        <w:proofErr w:type="gramEnd"/>
        <w:r>
          <w:rPr>
            <w:rFonts w:eastAsia="Calibri"/>
            <w:lang w:val="en-US"/>
          </w:rPr>
          <w:t xml:space="preserve"> and four other AI/ML models are split between two robots.</w:t>
        </w:r>
      </w:ins>
    </w:p>
    <w:p w14:paraId="78528173" w14:textId="77777777" w:rsidR="007A4BFF" w:rsidRDefault="007A4BFF" w:rsidP="007A4BFF">
      <w:pPr>
        <w:rPr>
          <w:ins w:id="54" w:author="Atle Monrad" w:date="2023-02-09T15:18:00Z"/>
          <w:rFonts w:eastAsia="Calibri"/>
          <w:lang w:val="en-US"/>
        </w:rPr>
      </w:pPr>
      <w:proofErr w:type="spellStart"/>
      <w:ins w:id="55" w:author="Atle Monrad" w:date="2023-02-09T15:18: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103D1756" w14:textId="77777777" w:rsidR="007A4BFF" w:rsidRDefault="007A4BFF" w:rsidP="007A4BFF">
      <w:pPr>
        <w:rPr>
          <w:ins w:id="56" w:author="Atle Monrad" w:date="2023-02-09T15:18:00Z"/>
          <w:lang w:val="en-US"/>
        </w:rPr>
      </w:pPr>
      <w:ins w:id="57" w:author="Atle Monrad" w:date="2023-02-09T15:18:00Z">
        <w:r w:rsidRPr="005B7BCC">
          <w:rPr>
            <w:lang w:val="en-US"/>
          </w:rPr>
          <w:t>Table</w:t>
        </w:r>
        <w:r w:rsidRPr="006D4C0D">
          <w:t> </w:t>
        </w:r>
        <w:r w:rsidRPr="005B7BCC">
          <w:rPr>
            <w:lang w:val="en-US"/>
          </w:rPr>
          <w:t>5.x.1</w:t>
        </w:r>
        <w:r>
          <w:rPr>
            <w:lang w:val="en-US"/>
          </w:rPr>
          <w:t>-</w:t>
        </w:r>
        <w:r w:rsidRPr="005B7BCC">
          <w:rPr>
            <w:lang w:val="en-US"/>
          </w:rPr>
          <w:t xml:space="preserve">1 shows </w:t>
        </w:r>
        <w:r>
          <w:rPr>
            <w:lang w:val="en-US"/>
          </w:rPr>
          <w:t>some typical and diverse</w:t>
        </w:r>
        <w:r w:rsidRPr="005B7BCC">
          <w:rPr>
            <w:lang w:val="en-US"/>
          </w:rPr>
          <w:t xml:space="preserve"> AI/ML model</w:t>
        </w:r>
        <w:r>
          <w:rPr>
            <w:lang w:val="en-US"/>
          </w:rPr>
          <w:t>s that can be used on robots. For each model, all the split point candidates have been considered and only the split points that generate the minimum and the maximum amount of intermediate data have been noted.</w:t>
        </w:r>
      </w:ins>
    </w:p>
    <w:p w14:paraId="12B4E9C7" w14:textId="77777777" w:rsidR="007A4BFF" w:rsidRPr="005B7BCC" w:rsidRDefault="007A4BFF" w:rsidP="007A4BFF">
      <w:pPr>
        <w:pStyle w:val="TH"/>
        <w:rPr>
          <w:ins w:id="58" w:author="Atle Monrad" w:date="2023-02-09T15:18:00Z"/>
          <w:lang w:val="en-US"/>
        </w:rPr>
      </w:pPr>
      <w:ins w:id="5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sidRPr="00242257">
          <w:rPr>
            <w:lang w:eastAsia="zh-CN"/>
          </w:rPr>
          <w:t>1</w:t>
        </w:r>
        <w:r w:rsidRPr="00242257">
          <w:rPr>
            <w:rFonts w:hint="eastAsia"/>
            <w:lang w:eastAsia="zh-CN"/>
          </w:rPr>
          <w:t xml:space="preserve">: </w:t>
        </w:r>
        <w:r>
          <w:rPr>
            <w:lang w:eastAsia="zh-CN"/>
          </w:rPr>
          <w:t>I</w:t>
        </w:r>
        <w:r w:rsidRPr="00242257">
          <w:rPr>
            <w:lang w:eastAsia="zh-CN"/>
          </w:rPr>
          <w:t>ntermediate AI/ML data</w:t>
        </w:r>
        <w:r>
          <w:rPr>
            <w:lang w:eastAsia="zh-CN"/>
          </w:rPr>
          <w:t xml:space="preserve"> size per AI/ML model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791"/>
        <w:gridCol w:w="1573"/>
        <w:gridCol w:w="1271"/>
        <w:gridCol w:w="1483"/>
        <w:gridCol w:w="1616"/>
      </w:tblGrid>
      <w:tr w:rsidR="007A4BFF" w:rsidRPr="00375B5D" w14:paraId="41E492D8" w14:textId="77777777" w:rsidTr="00FC013D">
        <w:trPr>
          <w:ins w:id="60" w:author="Atle Monrad" w:date="2023-02-09T15:18:00Z"/>
        </w:trPr>
        <w:tc>
          <w:tcPr>
            <w:tcW w:w="1918" w:type="dxa"/>
            <w:vMerge w:val="restart"/>
            <w:shd w:val="clear" w:color="auto" w:fill="auto"/>
            <w:vAlign w:val="center"/>
          </w:tcPr>
          <w:p w14:paraId="41793F39" w14:textId="77777777" w:rsidR="007A4BFF" w:rsidRPr="008D16A9" w:rsidRDefault="007A4BFF" w:rsidP="00FC013D">
            <w:pPr>
              <w:rPr>
                <w:ins w:id="61" w:author="Atle Monrad" w:date="2023-02-09T15:18:00Z"/>
                <w:rFonts w:eastAsia="Calibri"/>
                <w:b/>
                <w:bCs/>
              </w:rPr>
            </w:pPr>
            <w:ins w:id="62" w:author="Atle Monrad" w:date="2023-02-09T15:18:00Z">
              <w:r w:rsidRPr="008D16A9">
                <w:rPr>
                  <w:rFonts w:eastAsia="MS Mincho"/>
                  <w:b/>
                  <w:bCs/>
                </w:rPr>
                <w:t>Model Name</w:t>
              </w:r>
            </w:ins>
          </w:p>
          <w:p w14:paraId="637B55EE" w14:textId="77777777" w:rsidR="007A4BFF" w:rsidRPr="008D16A9" w:rsidRDefault="007A4BFF" w:rsidP="00FC013D">
            <w:pPr>
              <w:rPr>
                <w:ins w:id="63" w:author="Atle Monrad" w:date="2023-02-09T15:18:00Z"/>
                <w:rFonts w:eastAsia="Calibri"/>
                <w:b/>
                <w:bCs/>
              </w:rPr>
            </w:pPr>
          </w:p>
        </w:tc>
        <w:tc>
          <w:tcPr>
            <w:tcW w:w="1827" w:type="dxa"/>
            <w:vMerge w:val="restart"/>
            <w:shd w:val="clear" w:color="auto" w:fill="auto"/>
            <w:vAlign w:val="center"/>
          </w:tcPr>
          <w:p w14:paraId="0D9C7EB4" w14:textId="77777777" w:rsidR="007A4BFF" w:rsidRPr="008D16A9" w:rsidRDefault="007A4BFF" w:rsidP="00FC013D">
            <w:pPr>
              <w:rPr>
                <w:ins w:id="64" w:author="Atle Monrad" w:date="2023-02-09T15:18:00Z"/>
                <w:rFonts w:eastAsia="Calibri"/>
                <w:b/>
                <w:bCs/>
              </w:rPr>
            </w:pPr>
            <w:ins w:id="65" w:author="Atle Monrad" w:date="2023-02-09T15:18:00Z">
              <w:r w:rsidRPr="008D16A9">
                <w:rPr>
                  <w:rFonts w:eastAsia="MS Mincho"/>
                  <w:b/>
                  <w:bCs/>
                </w:rPr>
                <w:t>Model type</w:t>
              </w:r>
            </w:ins>
          </w:p>
          <w:p w14:paraId="47B580CE" w14:textId="77777777" w:rsidR="007A4BFF" w:rsidRPr="008D16A9" w:rsidRDefault="007A4BFF" w:rsidP="00FC013D">
            <w:pPr>
              <w:rPr>
                <w:ins w:id="66" w:author="Atle Monrad" w:date="2023-02-09T15:18:00Z"/>
                <w:rFonts w:eastAsia="Calibri"/>
                <w:b/>
                <w:bCs/>
              </w:rPr>
            </w:pPr>
          </w:p>
        </w:tc>
        <w:tc>
          <w:tcPr>
            <w:tcW w:w="6097" w:type="dxa"/>
            <w:gridSpan w:val="4"/>
            <w:shd w:val="clear" w:color="auto" w:fill="auto"/>
          </w:tcPr>
          <w:p w14:paraId="191B2845" w14:textId="77777777" w:rsidR="007A4BFF" w:rsidRPr="008D16A9" w:rsidRDefault="007A4BFF" w:rsidP="00FC013D">
            <w:pPr>
              <w:jc w:val="center"/>
              <w:rPr>
                <w:ins w:id="67" w:author="Atle Monrad" w:date="2023-02-09T15:18:00Z"/>
                <w:rFonts w:eastAsia="MS Mincho"/>
                <w:b/>
                <w:bCs/>
              </w:rPr>
            </w:pPr>
            <w:ins w:id="68" w:author="Atle Monrad" w:date="2023-02-09T15:18:00Z">
              <w:r w:rsidRPr="008D16A9">
                <w:rPr>
                  <w:rFonts w:eastAsia="MS Mincho"/>
                  <w:b/>
                  <w:bCs/>
                </w:rPr>
                <w:t>Intermediate data size (MB)</w:t>
              </w:r>
            </w:ins>
          </w:p>
        </w:tc>
      </w:tr>
      <w:tr w:rsidR="007A4BFF" w:rsidRPr="00375B5D" w14:paraId="2EEF2935" w14:textId="77777777" w:rsidTr="00FC013D">
        <w:trPr>
          <w:ins w:id="69" w:author="Atle Monrad" w:date="2023-02-09T15:18:00Z"/>
        </w:trPr>
        <w:tc>
          <w:tcPr>
            <w:tcW w:w="1918" w:type="dxa"/>
            <w:vMerge/>
            <w:shd w:val="clear" w:color="auto" w:fill="auto"/>
            <w:vAlign w:val="center"/>
          </w:tcPr>
          <w:p w14:paraId="78E22FA6" w14:textId="77777777" w:rsidR="007A4BFF" w:rsidRPr="008D16A9" w:rsidRDefault="007A4BFF" w:rsidP="00FC013D">
            <w:pPr>
              <w:rPr>
                <w:ins w:id="70" w:author="Atle Monrad" w:date="2023-02-09T15:18:00Z"/>
                <w:rFonts w:eastAsia="MS Mincho"/>
                <w:b/>
                <w:bCs/>
              </w:rPr>
            </w:pPr>
          </w:p>
        </w:tc>
        <w:tc>
          <w:tcPr>
            <w:tcW w:w="1827" w:type="dxa"/>
            <w:vMerge/>
            <w:shd w:val="clear" w:color="auto" w:fill="auto"/>
            <w:vAlign w:val="center"/>
          </w:tcPr>
          <w:p w14:paraId="184AE293" w14:textId="77777777" w:rsidR="007A4BFF" w:rsidRPr="008D16A9" w:rsidRDefault="007A4BFF" w:rsidP="00FC013D">
            <w:pPr>
              <w:rPr>
                <w:ins w:id="71" w:author="Atle Monrad" w:date="2023-02-09T15:18:00Z"/>
                <w:rFonts w:eastAsia="MS Mincho"/>
                <w:b/>
                <w:bCs/>
              </w:rPr>
            </w:pPr>
          </w:p>
        </w:tc>
        <w:tc>
          <w:tcPr>
            <w:tcW w:w="2915" w:type="dxa"/>
            <w:gridSpan w:val="2"/>
            <w:shd w:val="clear" w:color="auto" w:fill="auto"/>
            <w:vAlign w:val="center"/>
          </w:tcPr>
          <w:p w14:paraId="0BE2F134" w14:textId="77777777" w:rsidR="007A4BFF" w:rsidRPr="008D16A9" w:rsidRDefault="007A4BFF" w:rsidP="00FC013D">
            <w:pPr>
              <w:jc w:val="center"/>
              <w:rPr>
                <w:ins w:id="72" w:author="Atle Monrad" w:date="2023-02-09T15:18:00Z"/>
                <w:rFonts w:eastAsia="MS Mincho"/>
                <w:b/>
                <w:bCs/>
              </w:rPr>
            </w:pPr>
            <w:ins w:id="73" w:author="Atle Monrad" w:date="2023-02-09T15:18:00Z">
              <w:r w:rsidRPr="008D16A9">
                <w:rPr>
                  <w:rFonts w:eastAsia="MS Mincho"/>
                  <w:b/>
                  <w:bCs/>
                </w:rPr>
                <w:t>8 bits data format</w:t>
              </w:r>
            </w:ins>
          </w:p>
        </w:tc>
        <w:tc>
          <w:tcPr>
            <w:tcW w:w="3182" w:type="dxa"/>
            <w:gridSpan w:val="2"/>
            <w:shd w:val="clear" w:color="auto" w:fill="auto"/>
          </w:tcPr>
          <w:p w14:paraId="1C4C1C87" w14:textId="77777777" w:rsidR="007A4BFF" w:rsidRPr="008D16A9" w:rsidRDefault="007A4BFF" w:rsidP="00FC013D">
            <w:pPr>
              <w:jc w:val="center"/>
              <w:rPr>
                <w:ins w:id="74" w:author="Atle Monrad" w:date="2023-02-09T15:18:00Z"/>
                <w:rFonts w:eastAsia="MS Mincho"/>
                <w:b/>
                <w:bCs/>
              </w:rPr>
            </w:pPr>
            <w:ins w:id="75" w:author="Atle Monrad" w:date="2023-02-09T15:18:00Z">
              <w:r w:rsidRPr="008D16A9">
                <w:rPr>
                  <w:rFonts w:eastAsia="MS Mincho"/>
                  <w:b/>
                  <w:bCs/>
                </w:rPr>
                <w:t>32 bits data format</w:t>
              </w:r>
            </w:ins>
          </w:p>
        </w:tc>
      </w:tr>
      <w:tr w:rsidR="007A4BFF" w14:paraId="043CCA40" w14:textId="77777777" w:rsidTr="00FC013D">
        <w:trPr>
          <w:ins w:id="76" w:author="Atle Monrad" w:date="2023-02-09T15:18:00Z"/>
        </w:trPr>
        <w:tc>
          <w:tcPr>
            <w:tcW w:w="1918" w:type="dxa"/>
            <w:vMerge/>
            <w:shd w:val="clear" w:color="auto" w:fill="auto"/>
            <w:vAlign w:val="center"/>
          </w:tcPr>
          <w:p w14:paraId="280C98A4" w14:textId="77777777" w:rsidR="007A4BFF" w:rsidRPr="008D16A9" w:rsidRDefault="007A4BFF" w:rsidP="00FC013D">
            <w:pPr>
              <w:rPr>
                <w:ins w:id="77" w:author="Atle Monrad" w:date="2023-02-09T15:18:00Z"/>
                <w:rFonts w:eastAsia="Calibri"/>
              </w:rPr>
            </w:pPr>
          </w:p>
        </w:tc>
        <w:tc>
          <w:tcPr>
            <w:tcW w:w="1827" w:type="dxa"/>
            <w:vMerge/>
            <w:shd w:val="clear" w:color="auto" w:fill="auto"/>
            <w:vAlign w:val="center"/>
          </w:tcPr>
          <w:p w14:paraId="0648A2E0" w14:textId="77777777" w:rsidR="007A4BFF" w:rsidRPr="008D16A9" w:rsidRDefault="007A4BFF" w:rsidP="00FC013D">
            <w:pPr>
              <w:rPr>
                <w:ins w:id="78" w:author="Atle Monrad" w:date="2023-02-09T15:18:00Z"/>
                <w:rFonts w:eastAsia="Calibri"/>
              </w:rPr>
            </w:pPr>
          </w:p>
        </w:tc>
        <w:tc>
          <w:tcPr>
            <w:tcW w:w="1606" w:type="dxa"/>
            <w:shd w:val="clear" w:color="auto" w:fill="auto"/>
            <w:vAlign w:val="center"/>
          </w:tcPr>
          <w:p w14:paraId="2B9D0FF1" w14:textId="77777777" w:rsidR="007A4BFF" w:rsidRPr="00CE1A60" w:rsidRDefault="007A4BFF" w:rsidP="00FC013D">
            <w:pPr>
              <w:jc w:val="center"/>
              <w:rPr>
                <w:ins w:id="79" w:author="Atle Monrad" w:date="2023-02-09T15:18:00Z"/>
                <w:rFonts w:eastAsia="Calibri"/>
                <w:b/>
                <w:bCs/>
              </w:rPr>
            </w:pPr>
            <w:ins w:id="80" w:author="Atle Monrad" w:date="2023-02-09T15:18:00Z">
              <w:r w:rsidRPr="00CE1A60">
                <w:rPr>
                  <w:rFonts w:eastAsia="MS Mincho"/>
                  <w:b/>
                  <w:bCs/>
                </w:rPr>
                <w:t>Min</w:t>
              </w:r>
            </w:ins>
          </w:p>
        </w:tc>
        <w:tc>
          <w:tcPr>
            <w:tcW w:w="1309" w:type="dxa"/>
            <w:shd w:val="clear" w:color="auto" w:fill="auto"/>
          </w:tcPr>
          <w:p w14:paraId="43795C9A" w14:textId="77777777" w:rsidR="007A4BFF" w:rsidRPr="008D16A9" w:rsidDel="00CF48DC" w:rsidRDefault="007A4BFF" w:rsidP="00FC013D">
            <w:pPr>
              <w:jc w:val="center"/>
              <w:rPr>
                <w:ins w:id="81" w:author="Atle Monrad" w:date="2023-02-09T15:18:00Z"/>
                <w:rFonts w:eastAsia="MS Mincho"/>
              </w:rPr>
            </w:pPr>
            <w:ins w:id="82" w:author="Atle Monrad" w:date="2023-02-09T15:18:00Z">
              <w:r w:rsidRPr="008D16A9">
                <w:rPr>
                  <w:rFonts w:eastAsia="MS Mincho"/>
                </w:rPr>
                <w:t>Max</w:t>
              </w:r>
            </w:ins>
          </w:p>
        </w:tc>
        <w:tc>
          <w:tcPr>
            <w:tcW w:w="1511" w:type="dxa"/>
            <w:shd w:val="clear" w:color="auto" w:fill="auto"/>
          </w:tcPr>
          <w:p w14:paraId="21E267CC" w14:textId="77777777" w:rsidR="007A4BFF" w:rsidRPr="008D16A9" w:rsidDel="00CF48DC" w:rsidRDefault="007A4BFF" w:rsidP="00FC013D">
            <w:pPr>
              <w:jc w:val="center"/>
              <w:rPr>
                <w:ins w:id="83" w:author="Atle Monrad" w:date="2023-02-09T15:18:00Z"/>
                <w:rFonts w:eastAsia="MS Mincho"/>
              </w:rPr>
            </w:pPr>
            <w:ins w:id="84" w:author="Atle Monrad" w:date="2023-02-09T15:18:00Z">
              <w:r w:rsidRPr="008D16A9">
                <w:rPr>
                  <w:rFonts w:eastAsia="MS Mincho"/>
                </w:rPr>
                <w:t>Min</w:t>
              </w:r>
            </w:ins>
          </w:p>
        </w:tc>
        <w:tc>
          <w:tcPr>
            <w:tcW w:w="1671" w:type="dxa"/>
            <w:shd w:val="clear" w:color="auto" w:fill="auto"/>
          </w:tcPr>
          <w:p w14:paraId="05B4CD83" w14:textId="77777777" w:rsidR="007A4BFF" w:rsidRPr="00CE1A60" w:rsidRDefault="007A4BFF" w:rsidP="00FC013D">
            <w:pPr>
              <w:jc w:val="center"/>
              <w:rPr>
                <w:ins w:id="85" w:author="Atle Monrad" w:date="2023-02-09T15:18:00Z"/>
                <w:rFonts w:eastAsia="MS Mincho"/>
                <w:b/>
                <w:bCs/>
              </w:rPr>
            </w:pPr>
            <w:ins w:id="86" w:author="Atle Monrad" w:date="2023-02-09T15:18:00Z">
              <w:r w:rsidRPr="00CE1A60">
                <w:rPr>
                  <w:rFonts w:eastAsia="MS Mincho"/>
                  <w:b/>
                  <w:bCs/>
                </w:rPr>
                <w:t>Max</w:t>
              </w:r>
            </w:ins>
          </w:p>
        </w:tc>
      </w:tr>
      <w:tr w:rsidR="007A4BFF" w14:paraId="43E4E0B9" w14:textId="77777777" w:rsidTr="00FC013D">
        <w:trPr>
          <w:ins w:id="87" w:author="Atle Monrad" w:date="2023-02-09T15:18:00Z"/>
        </w:trPr>
        <w:tc>
          <w:tcPr>
            <w:tcW w:w="1918" w:type="dxa"/>
            <w:shd w:val="clear" w:color="auto" w:fill="auto"/>
            <w:vAlign w:val="center"/>
          </w:tcPr>
          <w:p w14:paraId="2B279A72" w14:textId="77777777" w:rsidR="007A4BFF" w:rsidRPr="008D16A9" w:rsidRDefault="007A4BFF" w:rsidP="00FC013D">
            <w:pPr>
              <w:rPr>
                <w:ins w:id="88" w:author="Atle Monrad" w:date="2023-02-09T15:18:00Z"/>
                <w:rFonts w:eastAsia="MS Mincho"/>
              </w:rPr>
            </w:pPr>
            <w:proofErr w:type="spellStart"/>
            <w:ins w:id="89"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27" w:type="dxa"/>
            <w:shd w:val="clear" w:color="auto" w:fill="auto"/>
            <w:vAlign w:val="center"/>
          </w:tcPr>
          <w:p w14:paraId="295CCCCD" w14:textId="77777777" w:rsidR="007A4BFF" w:rsidRPr="008D16A9" w:rsidRDefault="007A4BFF" w:rsidP="00FC013D">
            <w:pPr>
              <w:rPr>
                <w:ins w:id="90" w:author="Atle Monrad" w:date="2023-02-09T15:18:00Z"/>
                <w:rFonts w:eastAsia="MS Mincho"/>
              </w:rPr>
            </w:pPr>
            <w:ins w:id="91" w:author="Atle Monrad" w:date="2023-02-09T15:18:00Z">
              <w:r w:rsidRPr="008D16A9">
                <w:rPr>
                  <w:rFonts w:eastAsia="MS Mincho"/>
                </w:rPr>
                <w:t>Image recognition</w:t>
              </w:r>
            </w:ins>
          </w:p>
        </w:tc>
        <w:tc>
          <w:tcPr>
            <w:tcW w:w="1606" w:type="dxa"/>
            <w:shd w:val="clear" w:color="auto" w:fill="auto"/>
            <w:vAlign w:val="center"/>
          </w:tcPr>
          <w:p w14:paraId="68298F97" w14:textId="77777777" w:rsidR="007A4BFF" w:rsidRPr="00CE1A60" w:rsidRDefault="007A4BFF" w:rsidP="00FC013D">
            <w:pPr>
              <w:jc w:val="center"/>
              <w:rPr>
                <w:ins w:id="92" w:author="Atle Monrad" w:date="2023-02-09T15:18:00Z"/>
                <w:rFonts w:eastAsia="MS Mincho"/>
                <w:b/>
                <w:bCs/>
              </w:rPr>
            </w:pPr>
            <w:ins w:id="93" w:author="Atle Monrad" w:date="2023-02-09T15:18:00Z">
              <w:r w:rsidRPr="00CE1A60">
                <w:rPr>
                  <w:rFonts w:eastAsia="MS Mincho"/>
                  <w:b/>
                  <w:bCs/>
                </w:rPr>
                <w:t>0.02</w:t>
              </w:r>
            </w:ins>
          </w:p>
        </w:tc>
        <w:tc>
          <w:tcPr>
            <w:tcW w:w="1309" w:type="dxa"/>
            <w:shd w:val="clear" w:color="auto" w:fill="auto"/>
          </w:tcPr>
          <w:p w14:paraId="1D7679C3" w14:textId="77777777" w:rsidR="007A4BFF" w:rsidRPr="0058369F" w:rsidRDefault="007A4BFF" w:rsidP="00FC013D">
            <w:pPr>
              <w:jc w:val="center"/>
              <w:rPr>
                <w:ins w:id="94" w:author="Atle Monrad" w:date="2023-02-09T15:18:00Z"/>
                <w:rFonts w:eastAsia="MS Mincho"/>
              </w:rPr>
            </w:pPr>
            <w:ins w:id="95" w:author="Atle Monrad" w:date="2023-02-09T15:18:00Z">
              <w:r w:rsidRPr="0058369F">
                <w:rPr>
                  <w:rFonts w:eastAsia="MS Mincho"/>
                </w:rPr>
                <w:t>0.06</w:t>
              </w:r>
            </w:ins>
          </w:p>
        </w:tc>
        <w:tc>
          <w:tcPr>
            <w:tcW w:w="1511" w:type="dxa"/>
            <w:shd w:val="clear" w:color="auto" w:fill="auto"/>
          </w:tcPr>
          <w:p w14:paraId="6529E283" w14:textId="77777777" w:rsidR="007A4BFF" w:rsidRPr="0058369F" w:rsidRDefault="007A4BFF" w:rsidP="00FC013D">
            <w:pPr>
              <w:jc w:val="center"/>
              <w:rPr>
                <w:ins w:id="96" w:author="Atle Monrad" w:date="2023-02-09T15:18:00Z"/>
                <w:rFonts w:eastAsia="MS Mincho"/>
              </w:rPr>
            </w:pPr>
            <w:ins w:id="97" w:author="Atle Monrad" w:date="2023-02-09T15:18:00Z">
              <w:r w:rsidRPr="0058369F">
                <w:rPr>
                  <w:rFonts w:eastAsia="MS Mincho"/>
                </w:rPr>
                <w:t>0.08</w:t>
              </w:r>
            </w:ins>
          </w:p>
        </w:tc>
        <w:tc>
          <w:tcPr>
            <w:tcW w:w="1671" w:type="dxa"/>
            <w:shd w:val="clear" w:color="auto" w:fill="auto"/>
          </w:tcPr>
          <w:p w14:paraId="12E3B008" w14:textId="77777777" w:rsidR="007A4BFF" w:rsidRPr="0058369F" w:rsidRDefault="007A4BFF" w:rsidP="00FC013D">
            <w:pPr>
              <w:jc w:val="center"/>
              <w:rPr>
                <w:ins w:id="98" w:author="Atle Monrad" w:date="2023-02-09T15:18:00Z"/>
                <w:rFonts w:eastAsia="MS Mincho"/>
                <w:b/>
                <w:bCs/>
              </w:rPr>
            </w:pPr>
            <w:ins w:id="99" w:author="Atle Monrad" w:date="2023-02-09T15:18:00Z">
              <w:r w:rsidRPr="0058369F">
                <w:rPr>
                  <w:rFonts w:eastAsia="MS Mincho"/>
                  <w:b/>
                  <w:bCs/>
                </w:rPr>
                <w:t>0.27</w:t>
              </w:r>
            </w:ins>
          </w:p>
        </w:tc>
      </w:tr>
      <w:tr w:rsidR="007A4BFF" w14:paraId="66C3B121" w14:textId="77777777" w:rsidTr="00FC013D">
        <w:trPr>
          <w:ins w:id="100" w:author="Atle Monrad" w:date="2023-02-09T15:18:00Z"/>
        </w:trPr>
        <w:tc>
          <w:tcPr>
            <w:tcW w:w="1918" w:type="dxa"/>
            <w:shd w:val="clear" w:color="auto" w:fill="auto"/>
            <w:vAlign w:val="center"/>
          </w:tcPr>
          <w:p w14:paraId="3E8DED6D" w14:textId="77777777" w:rsidR="007A4BFF" w:rsidRPr="008D16A9" w:rsidRDefault="007A4BFF" w:rsidP="00FC013D">
            <w:pPr>
              <w:rPr>
                <w:ins w:id="101" w:author="Atle Monrad" w:date="2023-02-09T15:18:00Z"/>
                <w:rFonts w:eastAsia="Calibri"/>
              </w:rPr>
            </w:pPr>
            <w:ins w:id="102"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27" w:type="dxa"/>
            <w:shd w:val="clear" w:color="auto" w:fill="auto"/>
            <w:vAlign w:val="center"/>
          </w:tcPr>
          <w:p w14:paraId="65DA4EBB" w14:textId="77777777" w:rsidR="007A4BFF" w:rsidRPr="008D16A9" w:rsidRDefault="007A4BFF" w:rsidP="00FC013D">
            <w:pPr>
              <w:rPr>
                <w:ins w:id="103" w:author="Atle Monrad" w:date="2023-02-09T15:18:00Z"/>
                <w:rFonts w:eastAsia="Calibri"/>
              </w:rPr>
            </w:pPr>
            <w:ins w:id="104" w:author="Atle Monrad" w:date="2023-02-09T15:18:00Z">
              <w:r w:rsidRPr="008D16A9">
                <w:rPr>
                  <w:rFonts w:eastAsia="MS Mincho"/>
                </w:rPr>
                <w:t>Image recognition</w:t>
              </w:r>
            </w:ins>
          </w:p>
        </w:tc>
        <w:tc>
          <w:tcPr>
            <w:tcW w:w="1606" w:type="dxa"/>
            <w:shd w:val="clear" w:color="auto" w:fill="auto"/>
          </w:tcPr>
          <w:p w14:paraId="030B3780" w14:textId="77777777" w:rsidR="007A4BFF" w:rsidRPr="00CE1A60" w:rsidRDefault="007A4BFF" w:rsidP="00FC013D">
            <w:pPr>
              <w:jc w:val="center"/>
              <w:rPr>
                <w:ins w:id="105" w:author="Atle Monrad" w:date="2023-02-09T15:18:00Z"/>
                <w:rFonts w:eastAsia="Calibri"/>
                <w:b/>
                <w:bCs/>
              </w:rPr>
            </w:pPr>
            <w:ins w:id="106" w:author="Atle Monrad" w:date="2023-02-09T15:18:00Z">
              <w:r w:rsidRPr="00CE1A60">
                <w:rPr>
                  <w:rFonts w:eastAsia="MS Mincho"/>
                  <w:b/>
                  <w:bCs/>
                </w:rPr>
                <w:t>0.002</w:t>
              </w:r>
            </w:ins>
          </w:p>
        </w:tc>
        <w:tc>
          <w:tcPr>
            <w:tcW w:w="1309" w:type="dxa"/>
            <w:shd w:val="clear" w:color="auto" w:fill="auto"/>
          </w:tcPr>
          <w:p w14:paraId="605CDBA0" w14:textId="77777777" w:rsidR="007A4BFF" w:rsidRPr="0058369F" w:rsidRDefault="007A4BFF" w:rsidP="00FC013D">
            <w:pPr>
              <w:jc w:val="center"/>
              <w:rPr>
                <w:ins w:id="107" w:author="Atle Monrad" w:date="2023-02-09T15:18:00Z"/>
                <w:rFonts w:eastAsia="MS Mincho"/>
              </w:rPr>
            </w:pPr>
            <w:ins w:id="108" w:author="Atle Monrad" w:date="2023-02-09T15:18:00Z">
              <w:r w:rsidRPr="0058369F">
                <w:rPr>
                  <w:rFonts w:eastAsia="MS Mincho"/>
                </w:rPr>
                <w:t>1.6</w:t>
              </w:r>
            </w:ins>
          </w:p>
        </w:tc>
        <w:tc>
          <w:tcPr>
            <w:tcW w:w="1511" w:type="dxa"/>
            <w:shd w:val="clear" w:color="auto" w:fill="auto"/>
          </w:tcPr>
          <w:p w14:paraId="656276D2" w14:textId="77777777" w:rsidR="007A4BFF" w:rsidRPr="0058369F" w:rsidRDefault="007A4BFF" w:rsidP="00FC013D">
            <w:pPr>
              <w:jc w:val="center"/>
              <w:rPr>
                <w:ins w:id="109" w:author="Atle Monrad" w:date="2023-02-09T15:18:00Z"/>
                <w:rFonts w:eastAsia="MS Mincho"/>
              </w:rPr>
            </w:pPr>
            <w:ins w:id="110" w:author="Atle Monrad" w:date="2023-02-09T15:18:00Z">
              <w:r w:rsidRPr="0058369F">
                <w:rPr>
                  <w:rFonts w:eastAsia="MS Mincho"/>
                </w:rPr>
                <w:t>0.008</w:t>
              </w:r>
            </w:ins>
          </w:p>
        </w:tc>
        <w:tc>
          <w:tcPr>
            <w:tcW w:w="1671" w:type="dxa"/>
            <w:shd w:val="clear" w:color="auto" w:fill="auto"/>
          </w:tcPr>
          <w:p w14:paraId="0D754423" w14:textId="77777777" w:rsidR="007A4BFF" w:rsidRPr="0058369F" w:rsidRDefault="007A4BFF" w:rsidP="00FC013D">
            <w:pPr>
              <w:jc w:val="center"/>
              <w:rPr>
                <w:ins w:id="111" w:author="Atle Monrad" w:date="2023-02-09T15:18:00Z"/>
                <w:rFonts w:eastAsia="MS Mincho"/>
                <w:b/>
                <w:bCs/>
              </w:rPr>
            </w:pPr>
            <w:ins w:id="112" w:author="Atle Monrad" w:date="2023-02-09T15:18:00Z">
              <w:r w:rsidRPr="0058369F">
                <w:rPr>
                  <w:rFonts w:eastAsia="MS Mincho"/>
                  <w:b/>
                  <w:bCs/>
                </w:rPr>
                <w:t>6.4</w:t>
              </w:r>
            </w:ins>
          </w:p>
        </w:tc>
      </w:tr>
      <w:tr w:rsidR="007A4BFF" w14:paraId="6F5A4470" w14:textId="77777777" w:rsidTr="00FC013D">
        <w:trPr>
          <w:ins w:id="113" w:author="Atle Monrad" w:date="2023-02-09T15:18:00Z"/>
        </w:trPr>
        <w:tc>
          <w:tcPr>
            <w:tcW w:w="1918" w:type="dxa"/>
            <w:shd w:val="clear" w:color="auto" w:fill="auto"/>
            <w:vAlign w:val="center"/>
          </w:tcPr>
          <w:p w14:paraId="7C6F2496" w14:textId="77777777" w:rsidR="007A4BFF" w:rsidRPr="008D16A9" w:rsidRDefault="007A4BFF" w:rsidP="00FC013D">
            <w:pPr>
              <w:rPr>
                <w:ins w:id="114" w:author="Atle Monrad" w:date="2023-02-09T15:18:00Z"/>
                <w:rFonts w:eastAsia="Calibri"/>
              </w:rPr>
            </w:pPr>
            <w:proofErr w:type="spellStart"/>
            <w:ins w:id="115" w:author="Atle Monrad" w:date="2023-02-09T15:18:00Z">
              <w:r w:rsidRPr="008D16A9">
                <w:rPr>
                  <w:rFonts w:eastAsia="MS Mincho"/>
                </w:rPr>
                <w:t>SoundNet</w:t>
              </w:r>
              <w:proofErr w:type="spellEnd"/>
              <w:r w:rsidRPr="006D4C0D">
                <w:t> </w:t>
              </w:r>
              <w:r w:rsidRPr="008D16A9">
                <w:rPr>
                  <w:rFonts w:eastAsia="MS Mincho"/>
                </w:rPr>
                <w:t>[x1]</w:t>
              </w:r>
            </w:ins>
          </w:p>
        </w:tc>
        <w:tc>
          <w:tcPr>
            <w:tcW w:w="1827" w:type="dxa"/>
            <w:shd w:val="clear" w:color="auto" w:fill="auto"/>
            <w:vAlign w:val="center"/>
          </w:tcPr>
          <w:p w14:paraId="4EDB9A62" w14:textId="77777777" w:rsidR="007A4BFF" w:rsidRPr="008D16A9" w:rsidRDefault="007A4BFF" w:rsidP="00FC013D">
            <w:pPr>
              <w:rPr>
                <w:ins w:id="116" w:author="Atle Monrad" w:date="2023-02-09T15:18:00Z"/>
                <w:rFonts w:eastAsia="Calibri"/>
              </w:rPr>
            </w:pPr>
            <w:ins w:id="117" w:author="Atle Monrad" w:date="2023-02-09T15:18:00Z">
              <w:r w:rsidRPr="008D16A9">
                <w:rPr>
                  <w:rFonts w:eastAsia="MS Mincho"/>
                </w:rPr>
                <w:t>Sound recognition</w:t>
              </w:r>
            </w:ins>
          </w:p>
        </w:tc>
        <w:tc>
          <w:tcPr>
            <w:tcW w:w="1606" w:type="dxa"/>
            <w:shd w:val="clear" w:color="auto" w:fill="auto"/>
          </w:tcPr>
          <w:p w14:paraId="59BE803C" w14:textId="77777777" w:rsidR="007A4BFF" w:rsidRPr="00CE1A60" w:rsidRDefault="007A4BFF" w:rsidP="00FC013D">
            <w:pPr>
              <w:jc w:val="center"/>
              <w:rPr>
                <w:ins w:id="118" w:author="Atle Monrad" w:date="2023-02-09T15:18:00Z"/>
                <w:rFonts w:eastAsia="Calibri"/>
                <w:b/>
                <w:bCs/>
              </w:rPr>
            </w:pPr>
            <w:ins w:id="119" w:author="Atle Monrad" w:date="2023-02-09T15:18:00Z">
              <w:r w:rsidRPr="00CE1A60">
                <w:rPr>
                  <w:rFonts w:eastAsia="MS Mincho"/>
                  <w:b/>
                  <w:bCs/>
                </w:rPr>
                <w:t>0.0017</w:t>
              </w:r>
            </w:ins>
          </w:p>
        </w:tc>
        <w:tc>
          <w:tcPr>
            <w:tcW w:w="1309" w:type="dxa"/>
            <w:shd w:val="clear" w:color="auto" w:fill="auto"/>
          </w:tcPr>
          <w:p w14:paraId="7C4A6771" w14:textId="77777777" w:rsidR="007A4BFF" w:rsidRPr="008D16A9" w:rsidRDefault="007A4BFF" w:rsidP="00FC013D">
            <w:pPr>
              <w:jc w:val="center"/>
              <w:rPr>
                <w:ins w:id="120" w:author="Atle Monrad" w:date="2023-02-09T15:18:00Z"/>
                <w:rFonts w:eastAsia="MS Mincho"/>
              </w:rPr>
            </w:pPr>
            <w:ins w:id="121" w:author="Atle Monrad" w:date="2023-02-09T15:18:00Z">
              <w:r w:rsidRPr="008D16A9">
                <w:rPr>
                  <w:rFonts w:eastAsia="MS Mincho"/>
                </w:rPr>
                <w:t>0.22</w:t>
              </w:r>
            </w:ins>
          </w:p>
        </w:tc>
        <w:tc>
          <w:tcPr>
            <w:tcW w:w="1511" w:type="dxa"/>
            <w:shd w:val="clear" w:color="auto" w:fill="auto"/>
          </w:tcPr>
          <w:p w14:paraId="4D6F5E99" w14:textId="77777777" w:rsidR="007A4BFF" w:rsidRPr="008D16A9" w:rsidRDefault="007A4BFF" w:rsidP="00FC013D">
            <w:pPr>
              <w:jc w:val="center"/>
              <w:rPr>
                <w:ins w:id="122" w:author="Atle Monrad" w:date="2023-02-09T15:18:00Z"/>
                <w:rFonts w:eastAsia="MS Mincho"/>
              </w:rPr>
            </w:pPr>
            <w:ins w:id="123" w:author="Atle Monrad" w:date="2023-02-09T15:18:00Z">
              <w:r w:rsidRPr="008D16A9">
                <w:rPr>
                  <w:rFonts w:eastAsia="MS Mincho"/>
                </w:rPr>
                <w:t>0.0068</w:t>
              </w:r>
            </w:ins>
          </w:p>
        </w:tc>
        <w:tc>
          <w:tcPr>
            <w:tcW w:w="1671" w:type="dxa"/>
            <w:shd w:val="clear" w:color="auto" w:fill="auto"/>
          </w:tcPr>
          <w:p w14:paraId="448CF9DC" w14:textId="77777777" w:rsidR="007A4BFF" w:rsidRPr="00CE1A60" w:rsidRDefault="007A4BFF" w:rsidP="00FC013D">
            <w:pPr>
              <w:jc w:val="center"/>
              <w:rPr>
                <w:ins w:id="124" w:author="Atle Monrad" w:date="2023-02-09T15:18:00Z"/>
                <w:rFonts w:eastAsia="MS Mincho"/>
                <w:b/>
                <w:bCs/>
              </w:rPr>
            </w:pPr>
            <w:ins w:id="125" w:author="Atle Monrad" w:date="2023-02-09T15:18:00Z">
              <w:r w:rsidRPr="00CE1A60">
                <w:rPr>
                  <w:rFonts w:eastAsia="MS Mincho"/>
                  <w:b/>
                  <w:bCs/>
                </w:rPr>
                <w:t>0.88</w:t>
              </w:r>
            </w:ins>
          </w:p>
        </w:tc>
      </w:tr>
      <w:tr w:rsidR="007A4BFF" w14:paraId="2CD231EF" w14:textId="77777777" w:rsidTr="00FC013D">
        <w:trPr>
          <w:ins w:id="126" w:author="Atle Monrad" w:date="2023-02-09T15:18:00Z"/>
        </w:trPr>
        <w:tc>
          <w:tcPr>
            <w:tcW w:w="1918" w:type="dxa"/>
            <w:shd w:val="clear" w:color="auto" w:fill="auto"/>
            <w:vAlign w:val="center"/>
          </w:tcPr>
          <w:p w14:paraId="75005C85" w14:textId="77777777" w:rsidR="007A4BFF" w:rsidRPr="008D16A9" w:rsidRDefault="007A4BFF" w:rsidP="00FC013D">
            <w:pPr>
              <w:rPr>
                <w:ins w:id="127" w:author="Atle Monrad" w:date="2023-02-09T15:18:00Z"/>
                <w:rFonts w:eastAsia="Calibri"/>
              </w:rPr>
            </w:pPr>
            <w:proofErr w:type="spellStart"/>
            <w:ins w:id="128" w:author="Atle Monrad" w:date="2023-02-09T15:18:00Z">
              <w:r w:rsidRPr="008D16A9">
                <w:rPr>
                  <w:rFonts w:eastAsia="MS Mincho"/>
                </w:rPr>
                <w:lastRenderedPageBreak/>
                <w:t>PointNet</w:t>
              </w:r>
              <w:proofErr w:type="spellEnd"/>
              <w:r w:rsidRPr="006D4C0D">
                <w:t> </w:t>
              </w:r>
              <w:r w:rsidRPr="008D16A9">
                <w:rPr>
                  <w:rFonts w:eastAsia="MS Mincho"/>
                </w:rPr>
                <w:t>[x5]</w:t>
              </w:r>
            </w:ins>
          </w:p>
        </w:tc>
        <w:tc>
          <w:tcPr>
            <w:tcW w:w="1827" w:type="dxa"/>
            <w:shd w:val="clear" w:color="auto" w:fill="auto"/>
            <w:vAlign w:val="center"/>
          </w:tcPr>
          <w:p w14:paraId="29EA4072" w14:textId="77777777" w:rsidR="007A4BFF" w:rsidRPr="008D16A9" w:rsidRDefault="007A4BFF" w:rsidP="00FC013D">
            <w:pPr>
              <w:rPr>
                <w:ins w:id="129" w:author="Atle Monrad" w:date="2023-02-09T15:18:00Z"/>
                <w:rFonts w:eastAsia="Calibri"/>
              </w:rPr>
            </w:pPr>
            <w:ins w:id="130" w:author="Atle Monrad" w:date="2023-02-09T15:18:00Z">
              <w:r w:rsidRPr="008D16A9">
                <w:rPr>
                  <w:rFonts w:eastAsia="MS Mincho"/>
                </w:rPr>
                <w:t>Point Cloud</w:t>
              </w:r>
            </w:ins>
          </w:p>
        </w:tc>
        <w:tc>
          <w:tcPr>
            <w:tcW w:w="1606" w:type="dxa"/>
            <w:shd w:val="clear" w:color="auto" w:fill="auto"/>
          </w:tcPr>
          <w:p w14:paraId="1AB71F12" w14:textId="77777777" w:rsidR="007A4BFF" w:rsidRPr="00CE1A60" w:rsidRDefault="007A4BFF" w:rsidP="00FC013D">
            <w:pPr>
              <w:jc w:val="center"/>
              <w:rPr>
                <w:ins w:id="131" w:author="Atle Monrad" w:date="2023-02-09T15:18:00Z"/>
                <w:rFonts w:eastAsia="Calibri"/>
                <w:b/>
                <w:bCs/>
              </w:rPr>
            </w:pPr>
            <w:ins w:id="132" w:author="Atle Monrad" w:date="2023-02-09T15:18:00Z">
              <w:r w:rsidRPr="00CE1A60">
                <w:rPr>
                  <w:rFonts w:eastAsia="MS Mincho"/>
                  <w:b/>
                  <w:bCs/>
                </w:rPr>
                <w:t>0.262</w:t>
              </w:r>
            </w:ins>
          </w:p>
        </w:tc>
        <w:tc>
          <w:tcPr>
            <w:tcW w:w="1309" w:type="dxa"/>
            <w:shd w:val="clear" w:color="auto" w:fill="auto"/>
          </w:tcPr>
          <w:p w14:paraId="7E2FBE37" w14:textId="77777777" w:rsidR="007A4BFF" w:rsidRPr="008D16A9" w:rsidRDefault="007A4BFF" w:rsidP="00FC013D">
            <w:pPr>
              <w:jc w:val="center"/>
              <w:rPr>
                <w:ins w:id="133" w:author="Atle Monrad" w:date="2023-02-09T15:18:00Z"/>
                <w:rFonts w:eastAsia="MS Mincho"/>
              </w:rPr>
            </w:pPr>
            <w:ins w:id="134" w:author="Atle Monrad" w:date="2023-02-09T15:18:00Z">
              <w:r w:rsidRPr="008D16A9">
                <w:rPr>
                  <w:rFonts w:eastAsia="MS Mincho"/>
                </w:rPr>
                <w:t>1.04</w:t>
              </w:r>
            </w:ins>
          </w:p>
        </w:tc>
        <w:tc>
          <w:tcPr>
            <w:tcW w:w="1511" w:type="dxa"/>
            <w:shd w:val="clear" w:color="auto" w:fill="auto"/>
          </w:tcPr>
          <w:p w14:paraId="08A14B88" w14:textId="77777777" w:rsidR="007A4BFF" w:rsidRPr="008D16A9" w:rsidRDefault="007A4BFF" w:rsidP="00FC013D">
            <w:pPr>
              <w:jc w:val="center"/>
              <w:rPr>
                <w:ins w:id="135" w:author="Atle Monrad" w:date="2023-02-09T15:18:00Z"/>
                <w:rFonts w:eastAsia="MS Mincho"/>
              </w:rPr>
            </w:pPr>
            <w:ins w:id="136" w:author="Atle Monrad" w:date="2023-02-09T15:18:00Z">
              <w:r w:rsidRPr="008D16A9">
                <w:rPr>
                  <w:rFonts w:eastAsia="MS Mincho"/>
                </w:rPr>
                <w:t>0.0068</w:t>
              </w:r>
            </w:ins>
          </w:p>
        </w:tc>
        <w:tc>
          <w:tcPr>
            <w:tcW w:w="1671" w:type="dxa"/>
            <w:shd w:val="clear" w:color="auto" w:fill="auto"/>
          </w:tcPr>
          <w:p w14:paraId="2EDB4426" w14:textId="77777777" w:rsidR="007A4BFF" w:rsidRPr="00CE1A60" w:rsidRDefault="007A4BFF" w:rsidP="00FC013D">
            <w:pPr>
              <w:jc w:val="center"/>
              <w:rPr>
                <w:ins w:id="137" w:author="Atle Monrad" w:date="2023-02-09T15:18:00Z"/>
                <w:rFonts w:eastAsia="MS Mincho"/>
                <w:b/>
                <w:bCs/>
              </w:rPr>
            </w:pPr>
            <w:ins w:id="138" w:author="Atle Monrad" w:date="2023-02-09T15:18:00Z">
              <w:r w:rsidRPr="00CE1A60">
                <w:rPr>
                  <w:rFonts w:eastAsia="MS Mincho"/>
                  <w:b/>
                  <w:bCs/>
                </w:rPr>
                <w:t>4.19</w:t>
              </w:r>
            </w:ins>
          </w:p>
        </w:tc>
      </w:tr>
      <w:tr w:rsidR="007A4BFF" w14:paraId="001EB404" w14:textId="77777777" w:rsidTr="00FC013D">
        <w:trPr>
          <w:trHeight w:val="465"/>
          <w:ins w:id="139" w:author="Atle Monrad" w:date="2023-02-09T15:18:00Z"/>
        </w:trPr>
        <w:tc>
          <w:tcPr>
            <w:tcW w:w="1918" w:type="dxa"/>
            <w:shd w:val="clear" w:color="auto" w:fill="auto"/>
            <w:vAlign w:val="center"/>
          </w:tcPr>
          <w:p w14:paraId="16D26648" w14:textId="77777777" w:rsidR="007A4BFF" w:rsidRPr="008D16A9" w:rsidRDefault="007A4BFF" w:rsidP="00FC013D">
            <w:pPr>
              <w:spacing w:line="360" w:lineRule="auto"/>
              <w:rPr>
                <w:ins w:id="140" w:author="Atle Monrad" w:date="2023-02-09T15:18:00Z"/>
                <w:rFonts w:eastAsia="MS Mincho"/>
              </w:rPr>
            </w:pPr>
            <w:proofErr w:type="spellStart"/>
            <w:ins w:id="141" w:author="Atle Monrad" w:date="2023-02-09T15:18:00Z">
              <w:r w:rsidRPr="008D16A9">
                <w:rPr>
                  <w:rFonts w:eastAsia="MS Mincho"/>
                </w:rPr>
                <w:t>VGGFace</w:t>
              </w:r>
              <w:proofErr w:type="spellEnd"/>
              <w:r w:rsidRPr="006D4C0D">
                <w:t> </w:t>
              </w:r>
              <w:r w:rsidRPr="008D16A9">
                <w:rPr>
                  <w:rFonts w:eastAsia="MS Mincho"/>
                </w:rPr>
                <w:t>[x9]</w:t>
              </w:r>
            </w:ins>
          </w:p>
        </w:tc>
        <w:tc>
          <w:tcPr>
            <w:tcW w:w="1827" w:type="dxa"/>
            <w:shd w:val="clear" w:color="auto" w:fill="auto"/>
            <w:vAlign w:val="center"/>
          </w:tcPr>
          <w:p w14:paraId="20AAA46F" w14:textId="77777777" w:rsidR="007A4BFF" w:rsidRPr="008D16A9" w:rsidRDefault="007A4BFF" w:rsidP="00FC013D">
            <w:pPr>
              <w:rPr>
                <w:ins w:id="142" w:author="Atle Monrad" w:date="2023-02-09T15:18:00Z"/>
                <w:rFonts w:eastAsia="MS Mincho"/>
              </w:rPr>
            </w:pPr>
            <w:ins w:id="143" w:author="Atle Monrad" w:date="2023-02-09T15:18:00Z">
              <w:r w:rsidRPr="008D16A9">
                <w:rPr>
                  <w:rFonts w:eastAsia="MS Mincho"/>
                </w:rPr>
                <w:t>Face recognition</w:t>
              </w:r>
            </w:ins>
          </w:p>
        </w:tc>
        <w:tc>
          <w:tcPr>
            <w:tcW w:w="1606" w:type="dxa"/>
            <w:shd w:val="clear" w:color="auto" w:fill="auto"/>
          </w:tcPr>
          <w:p w14:paraId="4D730CB7" w14:textId="77777777" w:rsidR="007A4BFF" w:rsidRPr="0058369F" w:rsidRDefault="007A4BFF" w:rsidP="00FC013D">
            <w:pPr>
              <w:jc w:val="center"/>
              <w:rPr>
                <w:ins w:id="144" w:author="Atle Monrad" w:date="2023-02-09T15:18:00Z"/>
                <w:rFonts w:eastAsia="MS Mincho"/>
                <w:b/>
                <w:bCs/>
              </w:rPr>
            </w:pPr>
            <w:ins w:id="145" w:author="Atle Monrad" w:date="2023-02-09T15:18:00Z">
              <w:r w:rsidRPr="0058369F">
                <w:rPr>
                  <w:rFonts w:eastAsia="MS Mincho"/>
                  <w:b/>
                  <w:bCs/>
                </w:rPr>
                <w:t>0.000016</w:t>
              </w:r>
            </w:ins>
          </w:p>
        </w:tc>
        <w:tc>
          <w:tcPr>
            <w:tcW w:w="1309" w:type="dxa"/>
            <w:shd w:val="clear" w:color="auto" w:fill="auto"/>
          </w:tcPr>
          <w:p w14:paraId="51BBB2E1" w14:textId="77777777" w:rsidR="007A4BFF" w:rsidRPr="0058369F" w:rsidRDefault="007A4BFF" w:rsidP="00FC013D">
            <w:pPr>
              <w:jc w:val="center"/>
              <w:rPr>
                <w:ins w:id="146" w:author="Atle Monrad" w:date="2023-02-09T15:18:00Z"/>
                <w:rFonts w:eastAsia="MS Mincho"/>
              </w:rPr>
            </w:pPr>
            <w:ins w:id="147" w:author="Atle Monrad" w:date="2023-02-09T15:18:00Z">
              <w:r w:rsidRPr="0058369F">
                <w:rPr>
                  <w:rFonts w:eastAsia="MS Mincho"/>
                </w:rPr>
                <w:t>0.8</w:t>
              </w:r>
            </w:ins>
          </w:p>
        </w:tc>
        <w:tc>
          <w:tcPr>
            <w:tcW w:w="1511" w:type="dxa"/>
            <w:shd w:val="clear" w:color="auto" w:fill="auto"/>
          </w:tcPr>
          <w:p w14:paraId="28CA38E2" w14:textId="77777777" w:rsidR="007A4BFF" w:rsidRPr="0058369F" w:rsidRDefault="007A4BFF" w:rsidP="00FC013D">
            <w:pPr>
              <w:jc w:val="center"/>
              <w:rPr>
                <w:ins w:id="148" w:author="Atle Monrad" w:date="2023-02-09T15:18:00Z"/>
                <w:rFonts w:eastAsia="MS Mincho"/>
              </w:rPr>
            </w:pPr>
            <w:ins w:id="149" w:author="Atle Monrad" w:date="2023-02-09T15:18:00Z">
              <w:r w:rsidRPr="0058369F">
                <w:rPr>
                  <w:rFonts w:eastAsia="MS Mincho"/>
                </w:rPr>
                <w:t>0.000064</w:t>
              </w:r>
            </w:ins>
          </w:p>
        </w:tc>
        <w:tc>
          <w:tcPr>
            <w:tcW w:w="1671" w:type="dxa"/>
            <w:shd w:val="clear" w:color="auto" w:fill="auto"/>
          </w:tcPr>
          <w:p w14:paraId="70F4F317" w14:textId="77777777" w:rsidR="007A4BFF" w:rsidRPr="0058369F" w:rsidRDefault="007A4BFF" w:rsidP="00FC013D">
            <w:pPr>
              <w:jc w:val="center"/>
              <w:rPr>
                <w:ins w:id="150" w:author="Atle Monrad" w:date="2023-02-09T15:18:00Z"/>
                <w:rFonts w:eastAsia="MS Mincho"/>
                <w:b/>
                <w:bCs/>
              </w:rPr>
            </w:pPr>
            <w:ins w:id="151" w:author="Atle Monrad" w:date="2023-02-09T15:18:00Z">
              <w:r w:rsidRPr="0058369F">
                <w:rPr>
                  <w:rFonts w:eastAsia="MS Mincho"/>
                  <w:b/>
                  <w:bCs/>
                </w:rPr>
                <w:t>3.2</w:t>
              </w:r>
            </w:ins>
          </w:p>
        </w:tc>
      </w:tr>
      <w:tr w:rsidR="007A4BFF" w14:paraId="38F98BEC" w14:textId="77777777" w:rsidTr="00FC013D">
        <w:trPr>
          <w:ins w:id="152" w:author="Atle Monrad" w:date="2023-02-09T15:18:00Z"/>
        </w:trPr>
        <w:tc>
          <w:tcPr>
            <w:tcW w:w="1918" w:type="dxa"/>
            <w:shd w:val="clear" w:color="auto" w:fill="auto"/>
            <w:vAlign w:val="center"/>
          </w:tcPr>
          <w:p w14:paraId="34ECBE44" w14:textId="77777777" w:rsidR="007A4BFF" w:rsidRPr="008D16A9" w:rsidRDefault="007A4BFF" w:rsidP="00FC013D">
            <w:pPr>
              <w:rPr>
                <w:ins w:id="153" w:author="Atle Monrad" w:date="2023-02-09T15:18:00Z"/>
                <w:rFonts w:eastAsia="MS Mincho"/>
              </w:rPr>
            </w:pPr>
            <w:ins w:id="154"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27" w:type="dxa"/>
            <w:shd w:val="clear" w:color="auto" w:fill="auto"/>
            <w:vAlign w:val="center"/>
          </w:tcPr>
          <w:p w14:paraId="794C151C" w14:textId="77777777" w:rsidR="007A4BFF" w:rsidRPr="008D16A9" w:rsidRDefault="007A4BFF" w:rsidP="00FC013D">
            <w:pPr>
              <w:rPr>
                <w:ins w:id="155" w:author="Atle Monrad" w:date="2023-02-09T15:18:00Z"/>
                <w:rFonts w:eastAsia="MS Mincho"/>
              </w:rPr>
            </w:pPr>
            <w:ins w:id="156" w:author="Atle Monrad" w:date="2023-02-09T15:18:00Z">
              <w:r w:rsidRPr="008D16A9">
                <w:rPr>
                  <w:rFonts w:eastAsia="MS Mincho"/>
                </w:rPr>
                <w:t>Face recognition</w:t>
              </w:r>
            </w:ins>
          </w:p>
        </w:tc>
        <w:tc>
          <w:tcPr>
            <w:tcW w:w="1606" w:type="dxa"/>
            <w:shd w:val="clear" w:color="auto" w:fill="auto"/>
          </w:tcPr>
          <w:p w14:paraId="76D2DCAA" w14:textId="77777777" w:rsidR="007A4BFF" w:rsidRPr="00CE1A60" w:rsidRDefault="007A4BFF" w:rsidP="00FC013D">
            <w:pPr>
              <w:jc w:val="center"/>
              <w:rPr>
                <w:ins w:id="157" w:author="Atle Monrad" w:date="2023-02-09T15:18:00Z"/>
                <w:rFonts w:eastAsia="Calibri"/>
                <w:b/>
                <w:bCs/>
              </w:rPr>
            </w:pPr>
            <w:ins w:id="158" w:author="Atle Monrad" w:date="2023-02-09T15:18:00Z">
              <w:r w:rsidRPr="00CE1A60">
                <w:rPr>
                  <w:rFonts w:eastAsia="MS Mincho"/>
                  <w:b/>
                  <w:bCs/>
                </w:rPr>
                <w:t>0.0017</w:t>
              </w:r>
            </w:ins>
          </w:p>
        </w:tc>
        <w:tc>
          <w:tcPr>
            <w:tcW w:w="1309" w:type="dxa"/>
            <w:shd w:val="clear" w:color="auto" w:fill="auto"/>
          </w:tcPr>
          <w:p w14:paraId="12684B97" w14:textId="77777777" w:rsidR="007A4BFF" w:rsidRPr="008D16A9" w:rsidRDefault="007A4BFF" w:rsidP="00FC013D">
            <w:pPr>
              <w:jc w:val="center"/>
              <w:rPr>
                <w:ins w:id="159" w:author="Atle Monrad" w:date="2023-02-09T15:18:00Z"/>
                <w:rFonts w:eastAsia="MS Mincho"/>
              </w:rPr>
            </w:pPr>
            <w:ins w:id="160" w:author="Atle Monrad" w:date="2023-02-09T15:18:00Z">
              <w:r w:rsidRPr="008D16A9">
                <w:rPr>
                  <w:rFonts w:eastAsia="MS Mincho"/>
                </w:rPr>
                <w:t>0.37</w:t>
              </w:r>
            </w:ins>
          </w:p>
        </w:tc>
        <w:tc>
          <w:tcPr>
            <w:tcW w:w="1511" w:type="dxa"/>
            <w:shd w:val="clear" w:color="auto" w:fill="auto"/>
          </w:tcPr>
          <w:p w14:paraId="46288DA3" w14:textId="77777777" w:rsidR="007A4BFF" w:rsidRPr="008D16A9" w:rsidRDefault="007A4BFF" w:rsidP="00FC013D">
            <w:pPr>
              <w:jc w:val="center"/>
              <w:rPr>
                <w:ins w:id="161" w:author="Atle Monrad" w:date="2023-02-09T15:18:00Z"/>
                <w:rFonts w:eastAsia="MS Mincho"/>
              </w:rPr>
            </w:pPr>
            <w:ins w:id="162" w:author="Atle Monrad" w:date="2023-02-09T15:18:00Z">
              <w:r w:rsidRPr="008D16A9">
                <w:rPr>
                  <w:rFonts w:eastAsia="MS Mincho"/>
                </w:rPr>
                <w:t>0.0068</w:t>
              </w:r>
            </w:ins>
          </w:p>
        </w:tc>
        <w:tc>
          <w:tcPr>
            <w:tcW w:w="1671" w:type="dxa"/>
            <w:shd w:val="clear" w:color="auto" w:fill="auto"/>
          </w:tcPr>
          <w:p w14:paraId="1CCE7F62" w14:textId="77777777" w:rsidR="007A4BFF" w:rsidRPr="00CE1A60" w:rsidRDefault="007A4BFF" w:rsidP="00FC013D">
            <w:pPr>
              <w:jc w:val="center"/>
              <w:rPr>
                <w:ins w:id="163" w:author="Atle Monrad" w:date="2023-02-09T15:18:00Z"/>
                <w:rFonts w:eastAsia="MS Mincho"/>
                <w:b/>
                <w:bCs/>
              </w:rPr>
            </w:pPr>
            <w:ins w:id="164" w:author="Atle Monrad" w:date="2023-02-09T15:18:00Z">
              <w:r w:rsidRPr="00CE1A60">
                <w:rPr>
                  <w:rFonts w:eastAsia="MS Mincho"/>
                  <w:b/>
                  <w:bCs/>
                </w:rPr>
                <w:t>1.51</w:t>
              </w:r>
            </w:ins>
          </w:p>
        </w:tc>
      </w:tr>
    </w:tbl>
    <w:p w14:paraId="5879B4D9" w14:textId="77777777" w:rsidR="007A4BFF" w:rsidRPr="00FC013D" w:rsidRDefault="007A4BFF" w:rsidP="007A4BFF">
      <w:pPr>
        <w:rPr>
          <w:ins w:id="165" w:author="Atle Monrad" w:date="2023-02-09T15:18:00Z"/>
          <w:rFonts w:eastAsia="Calibri"/>
          <w:lang w:val="en-US"/>
        </w:rPr>
      </w:pPr>
    </w:p>
    <w:p w14:paraId="501BDA0C" w14:textId="77777777" w:rsidR="007A4BFF" w:rsidRDefault="007A4BFF" w:rsidP="007A4BFF">
      <w:pPr>
        <w:rPr>
          <w:ins w:id="166" w:author="Atle Monrad" w:date="2023-02-09T15:18:00Z"/>
          <w:rFonts w:eastAsia="Calibri"/>
        </w:rPr>
      </w:pPr>
      <w:ins w:id="167" w:author="Atle Monrad" w:date="2023-02-09T15:18:00Z">
        <w:r>
          <w:rPr>
            <w:rFonts w:eastAsia="Calibri"/>
          </w:rPr>
          <w:t>In Table</w:t>
        </w:r>
        <w:r w:rsidRPr="006D4C0D">
          <w:t> </w:t>
        </w:r>
        <w:r>
          <w:rPr>
            <w:rFonts w:eastAsia="Calibri"/>
          </w:rPr>
          <w:t xml:space="preserve">5.x.1-2 the AI/ML models are distributed between the </w:t>
        </w:r>
        <w:r>
          <w:rPr>
            <w:rFonts w:eastAsia="Calibri"/>
            <w:lang w:val="en-US"/>
          </w:rPr>
          <w:t>service hosting environment</w:t>
        </w:r>
        <w:r>
          <w:rPr>
            <w:rFonts w:eastAsia="Calibri"/>
          </w:rPr>
          <w:t xml:space="preserve"> and the proximity robot. The way the models are distributed is out of scope of this use case and depends on various criteria as said previously. Therefore, the next table is an example that illustrates the distribution. The intermediate data size is presented with the range [Min – Max], where Min and Max are respectively the sum of the Min values and the sum of the Max values of the selected models as defined in Table</w:t>
        </w:r>
        <w:r w:rsidRPr="006D4C0D">
          <w:t> </w:t>
        </w:r>
        <w:r>
          <w:rPr>
            <w:rFonts w:eastAsia="Calibri"/>
          </w:rPr>
          <w:t>5.x.1-1 (figures in bold).</w:t>
        </w:r>
      </w:ins>
    </w:p>
    <w:p w14:paraId="5788E9CE" w14:textId="77777777" w:rsidR="007A4BFF" w:rsidRPr="005B7BCC" w:rsidRDefault="007A4BFF" w:rsidP="007A4BFF">
      <w:pPr>
        <w:pStyle w:val="TH"/>
        <w:rPr>
          <w:ins w:id="168" w:author="Atle Monrad" w:date="2023-02-09T15:18:00Z"/>
          <w:lang w:eastAsia="zh-CN"/>
        </w:rPr>
      </w:pPr>
      <w:ins w:id="16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Pr>
            <w:lang w:eastAsia="zh-CN"/>
          </w:rPr>
          <w:t>2</w:t>
        </w:r>
        <w:r w:rsidRPr="00242257">
          <w:rPr>
            <w:rFonts w:hint="eastAsia"/>
            <w:lang w:eastAsia="zh-CN"/>
          </w:rPr>
          <w:t xml:space="preserve">: </w:t>
        </w:r>
        <w:r>
          <w:rPr>
            <w:lang w:eastAsia="zh-CN"/>
          </w:rPr>
          <w:t xml:space="preserve">Example of </w:t>
        </w:r>
        <w:proofErr w:type="gramStart"/>
        <w:r>
          <w:rPr>
            <w:lang w:eastAsia="zh-CN"/>
          </w:rPr>
          <w:t>models</w:t>
        </w:r>
        <w:proofErr w:type="gramEnd"/>
        <w:r>
          <w:rPr>
            <w:lang w:eastAsia="zh-CN"/>
          </w:rPr>
          <w:t xml:space="preserve"> distribution and d</w:t>
        </w:r>
        <w:r w:rsidRPr="00242257">
          <w:rPr>
            <w:lang w:eastAsia="zh-CN"/>
          </w:rPr>
          <w:t>ata rate for intermediate AI/ML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23"/>
        <w:gridCol w:w="2275"/>
        <w:gridCol w:w="1830"/>
        <w:gridCol w:w="1809"/>
      </w:tblGrid>
      <w:tr w:rsidR="007A4BFF" w14:paraId="5A64F986" w14:textId="77777777" w:rsidTr="00FC013D">
        <w:trPr>
          <w:ins w:id="170" w:author="Atle Monrad" w:date="2023-02-09T15:18:00Z"/>
        </w:trPr>
        <w:tc>
          <w:tcPr>
            <w:tcW w:w="1916" w:type="dxa"/>
            <w:shd w:val="clear" w:color="auto" w:fill="auto"/>
          </w:tcPr>
          <w:p w14:paraId="3A7E6FCF" w14:textId="77777777" w:rsidR="007A4BFF" w:rsidRPr="008D16A9" w:rsidRDefault="007A4BFF" w:rsidP="00FC013D">
            <w:pPr>
              <w:keepNext/>
              <w:keepLines/>
              <w:overflowPunct w:val="0"/>
              <w:autoSpaceDE w:val="0"/>
              <w:autoSpaceDN w:val="0"/>
              <w:adjustRightInd w:val="0"/>
              <w:spacing w:before="60"/>
              <w:jc w:val="center"/>
              <w:textAlignment w:val="baseline"/>
              <w:rPr>
                <w:ins w:id="171" w:author="Atle Monrad" w:date="2023-02-09T15:18:00Z"/>
                <w:rFonts w:ascii="Arial" w:hAnsi="Arial"/>
                <w:b/>
                <w:lang w:eastAsia="zh-CN"/>
              </w:rPr>
            </w:pPr>
            <w:ins w:id="172" w:author="Atle Monrad" w:date="2023-02-09T15:18:00Z">
              <w:r w:rsidRPr="008D16A9">
                <w:rPr>
                  <w:rFonts w:eastAsia="Calibri"/>
                  <w:b/>
                  <w:bCs/>
                </w:rPr>
                <w:t>Model Name</w:t>
              </w:r>
            </w:ins>
          </w:p>
        </w:tc>
        <w:tc>
          <w:tcPr>
            <w:tcW w:w="1856" w:type="dxa"/>
            <w:shd w:val="clear" w:color="auto" w:fill="auto"/>
          </w:tcPr>
          <w:p w14:paraId="1F94283A" w14:textId="77777777" w:rsidR="007A4BFF" w:rsidRPr="008D16A9" w:rsidRDefault="007A4BFF" w:rsidP="00FC013D">
            <w:pPr>
              <w:keepNext/>
              <w:keepLines/>
              <w:overflowPunct w:val="0"/>
              <w:autoSpaceDE w:val="0"/>
              <w:autoSpaceDN w:val="0"/>
              <w:adjustRightInd w:val="0"/>
              <w:spacing w:before="60"/>
              <w:jc w:val="center"/>
              <w:textAlignment w:val="baseline"/>
              <w:rPr>
                <w:ins w:id="173" w:author="Atle Monrad" w:date="2023-02-09T15:18:00Z"/>
                <w:rFonts w:ascii="Arial" w:hAnsi="Arial"/>
                <w:b/>
                <w:lang w:eastAsia="zh-CN"/>
              </w:rPr>
            </w:pPr>
            <w:ins w:id="174" w:author="Atle Monrad" w:date="2023-02-09T15:18:00Z">
              <w:r w:rsidRPr="008D16A9">
                <w:rPr>
                  <w:rFonts w:eastAsia="Calibri"/>
                  <w:b/>
                  <w:bCs/>
                </w:rPr>
                <w:t>Offloading target</w:t>
              </w:r>
            </w:ins>
          </w:p>
        </w:tc>
        <w:tc>
          <w:tcPr>
            <w:tcW w:w="2331" w:type="dxa"/>
            <w:shd w:val="clear" w:color="auto" w:fill="auto"/>
          </w:tcPr>
          <w:p w14:paraId="11D7EC40" w14:textId="77777777" w:rsidR="007A4BFF" w:rsidRPr="008D16A9" w:rsidRDefault="007A4BFF" w:rsidP="00FC013D">
            <w:pPr>
              <w:keepNext/>
              <w:keepLines/>
              <w:overflowPunct w:val="0"/>
              <w:autoSpaceDE w:val="0"/>
              <w:autoSpaceDN w:val="0"/>
              <w:adjustRightInd w:val="0"/>
              <w:spacing w:before="60"/>
              <w:jc w:val="center"/>
              <w:textAlignment w:val="baseline"/>
              <w:rPr>
                <w:ins w:id="175" w:author="Atle Monrad" w:date="2023-02-09T15:18:00Z"/>
                <w:rFonts w:ascii="Arial" w:hAnsi="Arial"/>
                <w:b/>
                <w:lang w:eastAsia="zh-CN"/>
              </w:rPr>
            </w:pPr>
            <w:ins w:id="176" w:author="Atle Monrad" w:date="2023-02-09T15:18:00Z">
              <w:r w:rsidRPr="008D16A9">
                <w:rPr>
                  <w:rFonts w:eastAsia="MS Mincho"/>
                  <w:b/>
                  <w:bCs/>
                </w:rPr>
                <w:t>Intermediate data size (MB)</w:t>
              </w:r>
            </w:ins>
          </w:p>
        </w:tc>
        <w:tc>
          <w:tcPr>
            <w:tcW w:w="1881" w:type="dxa"/>
            <w:shd w:val="clear" w:color="auto" w:fill="auto"/>
          </w:tcPr>
          <w:p w14:paraId="238F090D" w14:textId="77777777" w:rsidR="007A4BFF" w:rsidRPr="008D16A9" w:rsidRDefault="007A4BFF" w:rsidP="00FC013D">
            <w:pPr>
              <w:keepNext/>
              <w:keepLines/>
              <w:overflowPunct w:val="0"/>
              <w:autoSpaceDE w:val="0"/>
              <w:autoSpaceDN w:val="0"/>
              <w:adjustRightInd w:val="0"/>
              <w:spacing w:before="60"/>
              <w:jc w:val="center"/>
              <w:textAlignment w:val="baseline"/>
              <w:rPr>
                <w:ins w:id="177" w:author="Atle Monrad" w:date="2023-02-09T15:18:00Z"/>
                <w:rFonts w:ascii="Arial" w:hAnsi="Arial"/>
                <w:b/>
                <w:lang w:eastAsia="zh-CN"/>
              </w:rPr>
            </w:pPr>
            <w:ins w:id="178" w:author="Atle Monrad" w:date="2023-02-09T15:18:00Z">
              <w:r w:rsidRPr="008D16A9">
                <w:rPr>
                  <w:rFonts w:eastAsia="MS Mincho"/>
                  <w:b/>
                  <w:bCs/>
                </w:rPr>
                <w:t>Transfer time (</w:t>
              </w:r>
              <w:proofErr w:type="spellStart"/>
              <w:r w:rsidRPr="008D16A9">
                <w:rPr>
                  <w:rFonts w:eastAsia="MS Mincho"/>
                  <w:b/>
                  <w:bCs/>
                </w:rPr>
                <w:t>ms</w:t>
              </w:r>
              <w:proofErr w:type="spellEnd"/>
              <w:r w:rsidRPr="008D16A9">
                <w:rPr>
                  <w:rFonts w:eastAsia="MS Mincho"/>
                  <w:b/>
                  <w:bCs/>
                </w:rPr>
                <w:t>)</w:t>
              </w:r>
            </w:ins>
          </w:p>
        </w:tc>
        <w:tc>
          <w:tcPr>
            <w:tcW w:w="1871" w:type="dxa"/>
            <w:shd w:val="clear" w:color="auto" w:fill="auto"/>
          </w:tcPr>
          <w:p w14:paraId="415AFB3C" w14:textId="77777777" w:rsidR="007A4BFF" w:rsidRPr="008D16A9" w:rsidRDefault="007A4BFF" w:rsidP="00FC013D">
            <w:pPr>
              <w:keepNext/>
              <w:keepLines/>
              <w:overflowPunct w:val="0"/>
              <w:autoSpaceDE w:val="0"/>
              <w:autoSpaceDN w:val="0"/>
              <w:adjustRightInd w:val="0"/>
              <w:spacing w:before="60"/>
              <w:jc w:val="center"/>
              <w:textAlignment w:val="baseline"/>
              <w:rPr>
                <w:ins w:id="179" w:author="Atle Monrad" w:date="2023-02-09T15:18:00Z"/>
                <w:rFonts w:ascii="Arial" w:hAnsi="Arial"/>
                <w:b/>
                <w:lang w:eastAsia="zh-CN"/>
              </w:rPr>
            </w:pPr>
            <w:ins w:id="180" w:author="Atle Monrad" w:date="2023-02-09T15:18:00Z">
              <w:r w:rsidRPr="008D16A9">
                <w:rPr>
                  <w:rFonts w:eastAsia="MS Mincho"/>
                  <w:b/>
                  <w:bCs/>
                </w:rPr>
                <w:t>Data rate (Gb/s)</w:t>
              </w:r>
            </w:ins>
          </w:p>
        </w:tc>
      </w:tr>
      <w:tr w:rsidR="007A4BFF" w14:paraId="686A6905" w14:textId="77777777" w:rsidTr="00FC013D">
        <w:trPr>
          <w:ins w:id="181" w:author="Atle Monrad" w:date="2023-02-09T15:18:00Z"/>
        </w:trPr>
        <w:tc>
          <w:tcPr>
            <w:tcW w:w="1916" w:type="dxa"/>
            <w:shd w:val="clear" w:color="auto" w:fill="auto"/>
          </w:tcPr>
          <w:p w14:paraId="6EC56384" w14:textId="77777777" w:rsidR="007A4BFF" w:rsidRPr="008D16A9" w:rsidRDefault="007A4BFF" w:rsidP="00FC013D">
            <w:pPr>
              <w:keepNext/>
              <w:keepLines/>
              <w:overflowPunct w:val="0"/>
              <w:autoSpaceDE w:val="0"/>
              <w:autoSpaceDN w:val="0"/>
              <w:adjustRightInd w:val="0"/>
              <w:spacing w:before="60"/>
              <w:jc w:val="center"/>
              <w:textAlignment w:val="baseline"/>
              <w:rPr>
                <w:ins w:id="182" w:author="Atle Monrad" w:date="2023-02-09T15:18:00Z"/>
                <w:rFonts w:ascii="Arial" w:hAnsi="Arial"/>
                <w:b/>
                <w:lang w:eastAsia="zh-CN"/>
              </w:rPr>
            </w:pPr>
            <w:proofErr w:type="spellStart"/>
            <w:ins w:id="183"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56" w:type="dxa"/>
            <w:vMerge w:val="restart"/>
            <w:shd w:val="clear" w:color="auto" w:fill="auto"/>
            <w:vAlign w:val="center"/>
          </w:tcPr>
          <w:p w14:paraId="2587B6FD" w14:textId="77777777" w:rsidR="007A4BFF" w:rsidRPr="008D16A9" w:rsidRDefault="007A4BFF" w:rsidP="00FC013D">
            <w:pPr>
              <w:keepNext/>
              <w:keepLines/>
              <w:overflowPunct w:val="0"/>
              <w:autoSpaceDE w:val="0"/>
              <w:autoSpaceDN w:val="0"/>
              <w:adjustRightInd w:val="0"/>
              <w:spacing w:before="60"/>
              <w:jc w:val="center"/>
              <w:textAlignment w:val="baseline"/>
              <w:rPr>
                <w:ins w:id="184" w:author="Atle Monrad" w:date="2023-02-09T15:18:00Z"/>
                <w:rFonts w:ascii="Arial" w:hAnsi="Arial"/>
                <w:b/>
                <w:lang w:eastAsia="zh-CN"/>
              </w:rPr>
            </w:pPr>
            <w:ins w:id="185" w:author="Atle Monrad" w:date="2023-02-09T15:18:00Z">
              <w:r w:rsidRPr="008D16A9">
                <w:rPr>
                  <w:rFonts w:eastAsia="Calibri"/>
                </w:rPr>
                <w:t>Proximity robot</w:t>
              </w:r>
              <w:r w:rsidRPr="008D16A9">
                <w:rPr>
                  <w:rFonts w:eastAsia="Calibri"/>
                  <w:lang w:val="en-US"/>
                </w:rPr>
                <w:t xml:space="preserve"> or Service Hosting Environment</w:t>
              </w:r>
            </w:ins>
          </w:p>
          <w:p w14:paraId="6283E173" w14:textId="77777777" w:rsidR="007A4BFF" w:rsidRPr="008D16A9" w:rsidRDefault="007A4BFF" w:rsidP="00FC013D">
            <w:pPr>
              <w:keepNext/>
              <w:keepLines/>
              <w:overflowPunct w:val="0"/>
              <w:autoSpaceDE w:val="0"/>
              <w:autoSpaceDN w:val="0"/>
              <w:adjustRightInd w:val="0"/>
              <w:spacing w:before="60"/>
              <w:jc w:val="center"/>
              <w:textAlignment w:val="baseline"/>
              <w:rPr>
                <w:ins w:id="186" w:author="Atle Monrad" w:date="2023-02-09T15:18:00Z"/>
                <w:rFonts w:ascii="Arial" w:hAnsi="Arial"/>
                <w:b/>
                <w:lang w:eastAsia="zh-CN"/>
              </w:rPr>
            </w:pPr>
          </w:p>
        </w:tc>
        <w:tc>
          <w:tcPr>
            <w:tcW w:w="2331" w:type="dxa"/>
            <w:vMerge w:val="restart"/>
            <w:shd w:val="clear" w:color="auto" w:fill="auto"/>
            <w:vAlign w:val="center"/>
          </w:tcPr>
          <w:p w14:paraId="786CD4F0" w14:textId="77777777" w:rsidR="007A4BFF" w:rsidRPr="008D16A9" w:rsidRDefault="007A4BFF" w:rsidP="00FC013D">
            <w:pPr>
              <w:keepNext/>
              <w:keepLines/>
              <w:overflowPunct w:val="0"/>
              <w:autoSpaceDE w:val="0"/>
              <w:autoSpaceDN w:val="0"/>
              <w:adjustRightInd w:val="0"/>
              <w:spacing w:before="60"/>
              <w:jc w:val="center"/>
              <w:textAlignment w:val="baseline"/>
              <w:rPr>
                <w:ins w:id="187" w:author="Atle Monrad" w:date="2023-02-09T15:18:00Z"/>
                <w:rFonts w:eastAsia="MS Mincho"/>
              </w:rPr>
            </w:pPr>
            <w:ins w:id="188" w:author="Atle Monrad" w:date="2023-02-09T15:18:00Z">
              <w:r w:rsidRPr="008D16A9">
                <w:rPr>
                  <w:rFonts w:eastAsia="MS Mincho"/>
                </w:rPr>
                <w:t>[</w:t>
              </w:r>
              <w:r w:rsidRPr="008D16A9">
                <w:rPr>
                  <w:rFonts w:eastAsia="MS Mincho"/>
                  <w:bCs/>
                </w:rPr>
                <w:t>0.000016</w:t>
              </w:r>
              <w:r w:rsidRPr="008D16A9">
                <w:rPr>
                  <w:rFonts w:eastAsia="MS Mincho"/>
                </w:rPr>
                <w:t xml:space="preserve"> – 1.6] </w:t>
              </w:r>
            </w:ins>
          </w:p>
          <w:p w14:paraId="0231E511" w14:textId="77777777" w:rsidR="007A4BFF" w:rsidRPr="008D16A9" w:rsidRDefault="007A4BFF" w:rsidP="00FC013D">
            <w:pPr>
              <w:keepNext/>
              <w:keepLines/>
              <w:overflowPunct w:val="0"/>
              <w:autoSpaceDE w:val="0"/>
              <w:autoSpaceDN w:val="0"/>
              <w:adjustRightInd w:val="0"/>
              <w:spacing w:before="60"/>
              <w:jc w:val="center"/>
              <w:textAlignment w:val="baseline"/>
              <w:rPr>
                <w:ins w:id="189" w:author="Atle Monrad" w:date="2023-02-09T15:18:00Z"/>
                <w:rFonts w:ascii="Arial" w:hAnsi="Arial"/>
                <w:lang w:eastAsia="zh-CN"/>
              </w:rPr>
            </w:pPr>
            <w:ins w:id="190" w:author="Atle Monrad" w:date="2023-02-09T15:18:00Z">
              <w:r w:rsidRPr="008D16A9">
                <w:rPr>
                  <w:rFonts w:eastAsia="MS Mincho"/>
                </w:rPr>
                <w:t>(</w:t>
              </w:r>
              <w:r w:rsidRPr="008D16A9">
                <w:rPr>
                  <w:rFonts w:eastAsia="MS Mincho"/>
                  <w:bCs/>
                </w:rPr>
                <w:t>8 bits data format</w:t>
              </w:r>
              <w:r w:rsidRPr="008D16A9">
                <w:rPr>
                  <w:rFonts w:eastAsia="MS Mincho"/>
                </w:rPr>
                <w:t>)</w:t>
              </w:r>
            </w:ins>
          </w:p>
        </w:tc>
        <w:tc>
          <w:tcPr>
            <w:tcW w:w="1881" w:type="dxa"/>
            <w:vMerge w:val="restart"/>
            <w:shd w:val="clear" w:color="auto" w:fill="auto"/>
            <w:vAlign w:val="center"/>
          </w:tcPr>
          <w:p w14:paraId="4F2D639D" w14:textId="77777777" w:rsidR="007A4BFF" w:rsidRPr="008D16A9" w:rsidRDefault="007A4BFF" w:rsidP="00FC013D">
            <w:pPr>
              <w:keepNext/>
              <w:keepLines/>
              <w:overflowPunct w:val="0"/>
              <w:autoSpaceDE w:val="0"/>
              <w:autoSpaceDN w:val="0"/>
              <w:adjustRightInd w:val="0"/>
              <w:spacing w:before="60"/>
              <w:jc w:val="center"/>
              <w:textAlignment w:val="baseline"/>
              <w:rPr>
                <w:ins w:id="191" w:author="Atle Monrad" w:date="2023-02-09T15:18:00Z"/>
                <w:rFonts w:ascii="Arial" w:hAnsi="Arial"/>
                <w:bCs/>
                <w:lang w:eastAsia="zh-CN"/>
              </w:rPr>
            </w:pPr>
            <w:ins w:id="192" w:author="Atle Monrad" w:date="2023-02-09T15:18:00Z">
              <w:r w:rsidRPr="008D16A9">
                <w:rPr>
                  <w:rFonts w:ascii="Arial" w:hAnsi="Arial"/>
                  <w:bCs/>
                  <w:lang w:eastAsia="zh-CN"/>
                </w:rPr>
                <w:t>10</w:t>
              </w:r>
            </w:ins>
          </w:p>
        </w:tc>
        <w:tc>
          <w:tcPr>
            <w:tcW w:w="1871" w:type="dxa"/>
            <w:vMerge w:val="restart"/>
            <w:shd w:val="clear" w:color="auto" w:fill="auto"/>
            <w:vAlign w:val="center"/>
          </w:tcPr>
          <w:p w14:paraId="1B535ED9" w14:textId="77777777" w:rsidR="007A4BFF" w:rsidRPr="008D16A9" w:rsidRDefault="007A4BFF" w:rsidP="00FC013D">
            <w:pPr>
              <w:keepNext/>
              <w:keepLines/>
              <w:overflowPunct w:val="0"/>
              <w:autoSpaceDE w:val="0"/>
              <w:autoSpaceDN w:val="0"/>
              <w:adjustRightInd w:val="0"/>
              <w:spacing w:before="60"/>
              <w:jc w:val="center"/>
              <w:textAlignment w:val="baseline"/>
              <w:rPr>
                <w:ins w:id="193" w:author="Atle Monrad" w:date="2023-02-09T15:18:00Z"/>
                <w:rFonts w:ascii="Arial" w:hAnsi="Arial"/>
                <w:b/>
                <w:lang w:eastAsia="zh-CN"/>
              </w:rPr>
            </w:pPr>
            <w:ins w:id="194" w:author="Atle Monrad" w:date="2023-02-09T15:18:00Z">
              <w:r w:rsidRPr="008D16A9">
                <w:rPr>
                  <w:rFonts w:eastAsia="Calibri"/>
                </w:rPr>
                <w:t>[0.128 - 1.28]</w:t>
              </w:r>
            </w:ins>
          </w:p>
        </w:tc>
      </w:tr>
      <w:tr w:rsidR="007A4BFF" w14:paraId="7E78C40B" w14:textId="77777777" w:rsidTr="00FC013D">
        <w:trPr>
          <w:ins w:id="195" w:author="Atle Monrad" w:date="2023-02-09T15:18:00Z"/>
        </w:trPr>
        <w:tc>
          <w:tcPr>
            <w:tcW w:w="1916" w:type="dxa"/>
            <w:shd w:val="clear" w:color="auto" w:fill="auto"/>
          </w:tcPr>
          <w:p w14:paraId="554BDBE0" w14:textId="77777777" w:rsidR="007A4BFF" w:rsidRPr="008D16A9" w:rsidRDefault="007A4BFF" w:rsidP="00FC013D">
            <w:pPr>
              <w:keepNext/>
              <w:keepLines/>
              <w:overflowPunct w:val="0"/>
              <w:autoSpaceDE w:val="0"/>
              <w:autoSpaceDN w:val="0"/>
              <w:adjustRightInd w:val="0"/>
              <w:spacing w:before="60"/>
              <w:jc w:val="center"/>
              <w:textAlignment w:val="baseline"/>
              <w:rPr>
                <w:ins w:id="196" w:author="Atle Monrad" w:date="2023-02-09T15:18:00Z"/>
                <w:rFonts w:ascii="Arial" w:hAnsi="Arial"/>
                <w:b/>
                <w:lang w:eastAsia="zh-CN"/>
              </w:rPr>
            </w:pPr>
            <w:ins w:id="197"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56" w:type="dxa"/>
            <w:vMerge/>
            <w:shd w:val="clear" w:color="auto" w:fill="auto"/>
            <w:vAlign w:val="center"/>
          </w:tcPr>
          <w:p w14:paraId="5A3F1244" w14:textId="77777777" w:rsidR="007A4BFF" w:rsidRPr="008D16A9" w:rsidRDefault="007A4BFF" w:rsidP="00FC013D">
            <w:pPr>
              <w:keepNext/>
              <w:keepLines/>
              <w:overflowPunct w:val="0"/>
              <w:autoSpaceDE w:val="0"/>
              <w:autoSpaceDN w:val="0"/>
              <w:adjustRightInd w:val="0"/>
              <w:spacing w:before="60"/>
              <w:jc w:val="center"/>
              <w:textAlignment w:val="baseline"/>
              <w:rPr>
                <w:ins w:id="198" w:author="Atle Monrad" w:date="2023-02-09T15:18:00Z"/>
                <w:rFonts w:ascii="Arial" w:hAnsi="Arial"/>
                <w:b/>
                <w:lang w:eastAsia="zh-CN"/>
              </w:rPr>
            </w:pPr>
          </w:p>
        </w:tc>
        <w:tc>
          <w:tcPr>
            <w:tcW w:w="2331" w:type="dxa"/>
            <w:vMerge/>
            <w:shd w:val="clear" w:color="auto" w:fill="auto"/>
            <w:vAlign w:val="center"/>
          </w:tcPr>
          <w:p w14:paraId="40AC9824" w14:textId="77777777" w:rsidR="007A4BFF" w:rsidRPr="00CE1A60" w:rsidRDefault="007A4BFF" w:rsidP="00FC013D">
            <w:pPr>
              <w:keepNext/>
              <w:keepLines/>
              <w:overflowPunct w:val="0"/>
              <w:autoSpaceDE w:val="0"/>
              <w:autoSpaceDN w:val="0"/>
              <w:adjustRightInd w:val="0"/>
              <w:spacing w:before="60"/>
              <w:jc w:val="center"/>
              <w:textAlignment w:val="baseline"/>
              <w:rPr>
                <w:ins w:id="199" w:author="Atle Monrad" w:date="2023-02-09T15:18:00Z"/>
                <w:rFonts w:ascii="Arial" w:hAnsi="Arial"/>
                <w:lang w:eastAsia="zh-CN"/>
              </w:rPr>
            </w:pPr>
          </w:p>
        </w:tc>
        <w:tc>
          <w:tcPr>
            <w:tcW w:w="1881" w:type="dxa"/>
            <w:vMerge/>
            <w:shd w:val="clear" w:color="auto" w:fill="auto"/>
            <w:vAlign w:val="center"/>
          </w:tcPr>
          <w:p w14:paraId="385563F6" w14:textId="77777777" w:rsidR="007A4BFF" w:rsidRPr="008D16A9" w:rsidRDefault="007A4BFF" w:rsidP="00FC013D">
            <w:pPr>
              <w:keepNext/>
              <w:keepLines/>
              <w:overflowPunct w:val="0"/>
              <w:autoSpaceDE w:val="0"/>
              <w:autoSpaceDN w:val="0"/>
              <w:adjustRightInd w:val="0"/>
              <w:spacing w:before="60"/>
              <w:jc w:val="center"/>
              <w:textAlignment w:val="baseline"/>
              <w:rPr>
                <w:ins w:id="200" w:author="Atle Monrad" w:date="2023-02-09T15:18:00Z"/>
                <w:rFonts w:ascii="Arial" w:hAnsi="Arial"/>
                <w:b/>
                <w:lang w:eastAsia="zh-CN"/>
              </w:rPr>
            </w:pPr>
          </w:p>
        </w:tc>
        <w:tc>
          <w:tcPr>
            <w:tcW w:w="1871" w:type="dxa"/>
            <w:vMerge/>
            <w:shd w:val="clear" w:color="auto" w:fill="auto"/>
            <w:vAlign w:val="center"/>
          </w:tcPr>
          <w:p w14:paraId="3EE8A7C3" w14:textId="77777777" w:rsidR="007A4BFF" w:rsidRPr="008D16A9" w:rsidRDefault="007A4BFF" w:rsidP="00FC013D">
            <w:pPr>
              <w:keepNext/>
              <w:keepLines/>
              <w:overflowPunct w:val="0"/>
              <w:autoSpaceDE w:val="0"/>
              <w:autoSpaceDN w:val="0"/>
              <w:adjustRightInd w:val="0"/>
              <w:spacing w:before="60"/>
              <w:jc w:val="center"/>
              <w:textAlignment w:val="baseline"/>
              <w:rPr>
                <w:ins w:id="201" w:author="Atle Monrad" w:date="2023-02-09T15:18:00Z"/>
                <w:rFonts w:ascii="Arial" w:hAnsi="Arial"/>
                <w:b/>
                <w:lang w:eastAsia="zh-CN"/>
              </w:rPr>
            </w:pPr>
          </w:p>
        </w:tc>
      </w:tr>
      <w:tr w:rsidR="007A4BFF" w14:paraId="3AF1E304" w14:textId="77777777" w:rsidTr="00FC013D">
        <w:trPr>
          <w:ins w:id="202" w:author="Atle Monrad" w:date="2023-02-09T15:18:00Z"/>
        </w:trPr>
        <w:tc>
          <w:tcPr>
            <w:tcW w:w="1916" w:type="dxa"/>
            <w:shd w:val="clear" w:color="auto" w:fill="auto"/>
          </w:tcPr>
          <w:p w14:paraId="7A05E2E3" w14:textId="77777777" w:rsidR="007A4BFF" w:rsidRPr="008D16A9" w:rsidRDefault="007A4BFF" w:rsidP="00FC013D">
            <w:pPr>
              <w:keepNext/>
              <w:keepLines/>
              <w:overflowPunct w:val="0"/>
              <w:autoSpaceDE w:val="0"/>
              <w:autoSpaceDN w:val="0"/>
              <w:adjustRightInd w:val="0"/>
              <w:spacing w:before="60"/>
              <w:jc w:val="center"/>
              <w:textAlignment w:val="baseline"/>
              <w:rPr>
                <w:ins w:id="203" w:author="Atle Monrad" w:date="2023-02-09T15:18:00Z"/>
                <w:rFonts w:ascii="Arial" w:hAnsi="Arial"/>
                <w:b/>
                <w:lang w:eastAsia="zh-CN"/>
              </w:rPr>
            </w:pPr>
            <w:proofErr w:type="spellStart"/>
            <w:ins w:id="204" w:author="Atle Monrad" w:date="2023-02-09T15:18:00Z">
              <w:r w:rsidRPr="008D16A9">
                <w:rPr>
                  <w:rFonts w:eastAsia="MS Mincho"/>
                </w:rPr>
                <w:t>VGGFace</w:t>
              </w:r>
              <w:proofErr w:type="spellEnd"/>
              <w:r w:rsidRPr="006D4C0D">
                <w:t> </w:t>
              </w:r>
              <w:r w:rsidRPr="008D16A9">
                <w:rPr>
                  <w:rFonts w:eastAsia="MS Mincho"/>
                </w:rPr>
                <w:t>[x9]</w:t>
              </w:r>
            </w:ins>
          </w:p>
        </w:tc>
        <w:tc>
          <w:tcPr>
            <w:tcW w:w="1856" w:type="dxa"/>
            <w:vMerge/>
            <w:shd w:val="clear" w:color="auto" w:fill="auto"/>
            <w:vAlign w:val="center"/>
          </w:tcPr>
          <w:p w14:paraId="4EDE1946" w14:textId="77777777" w:rsidR="007A4BFF" w:rsidRPr="008D16A9" w:rsidRDefault="007A4BFF" w:rsidP="00FC013D">
            <w:pPr>
              <w:keepNext/>
              <w:keepLines/>
              <w:overflowPunct w:val="0"/>
              <w:autoSpaceDE w:val="0"/>
              <w:autoSpaceDN w:val="0"/>
              <w:adjustRightInd w:val="0"/>
              <w:spacing w:before="60"/>
              <w:jc w:val="center"/>
              <w:textAlignment w:val="baseline"/>
              <w:rPr>
                <w:ins w:id="205" w:author="Atle Monrad" w:date="2023-02-09T15:18:00Z"/>
                <w:rFonts w:ascii="Arial" w:hAnsi="Arial"/>
                <w:b/>
                <w:lang w:eastAsia="zh-CN"/>
              </w:rPr>
            </w:pPr>
          </w:p>
        </w:tc>
        <w:tc>
          <w:tcPr>
            <w:tcW w:w="2331" w:type="dxa"/>
            <w:vMerge/>
            <w:shd w:val="clear" w:color="auto" w:fill="auto"/>
            <w:vAlign w:val="center"/>
          </w:tcPr>
          <w:p w14:paraId="397C612E" w14:textId="77777777" w:rsidR="007A4BFF" w:rsidRPr="00CE1A60" w:rsidRDefault="007A4BFF" w:rsidP="00FC013D">
            <w:pPr>
              <w:keepNext/>
              <w:keepLines/>
              <w:overflowPunct w:val="0"/>
              <w:autoSpaceDE w:val="0"/>
              <w:autoSpaceDN w:val="0"/>
              <w:adjustRightInd w:val="0"/>
              <w:spacing w:before="60"/>
              <w:jc w:val="center"/>
              <w:textAlignment w:val="baseline"/>
              <w:rPr>
                <w:ins w:id="206" w:author="Atle Monrad" w:date="2023-02-09T15:18:00Z"/>
                <w:rFonts w:ascii="Arial" w:hAnsi="Arial"/>
                <w:lang w:eastAsia="zh-CN"/>
              </w:rPr>
            </w:pPr>
          </w:p>
        </w:tc>
        <w:tc>
          <w:tcPr>
            <w:tcW w:w="1881" w:type="dxa"/>
            <w:vMerge/>
            <w:shd w:val="clear" w:color="auto" w:fill="auto"/>
            <w:vAlign w:val="center"/>
          </w:tcPr>
          <w:p w14:paraId="73A8F7E0" w14:textId="77777777" w:rsidR="007A4BFF" w:rsidRPr="008D16A9" w:rsidRDefault="007A4BFF" w:rsidP="00FC013D">
            <w:pPr>
              <w:keepNext/>
              <w:keepLines/>
              <w:overflowPunct w:val="0"/>
              <w:autoSpaceDE w:val="0"/>
              <w:autoSpaceDN w:val="0"/>
              <w:adjustRightInd w:val="0"/>
              <w:spacing w:before="60"/>
              <w:jc w:val="center"/>
              <w:textAlignment w:val="baseline"/>
              <w:rPr>
                <w:ins w:id="207" w:author="Atle Monrad" w:date="2023-02-09T15:18:00Z"/>
                <w:rFonts w:ascii="Arial" w:hAnsi="Arial"/>
                <w:b/>
                <w:lang w:eastAsia="zh-CN"/>
              </w:rPr>
            </w:pPr>
          </w:p>
        </w:tc>
        <w:tc>
          <w:tcPr>
            <w:tcW w:w="1871" w:type="dxa"/>
            <w:vMerge/>
            <w:shd w:val="clear" w:color="auto" w:fill="auto"/>
            <w:vAlign w:val="center"/>
          </w:tcPr>
          <w:p w14:paraId="343A483C" w14:textId="77777777" w:rsidR="007A4BFF" w:rsidRPr="008D16A9" w:rsidRDefault="007A4BFF" w:rsidP="00FC013D">
            <w:pPr>
              <w:keepNext/>
              <w:keepLines/>
              <w:overflowPunct w:val="0"/>
              <w:autoSpaceDE w:val="0"/>
              <w:autoSpaceDN w:val="0"/>
              <w:adjustRightInd w:val="0"/>
              <w:spacing w:before="60"/>
              <w:jc w:val="center"/>
              <w:textAlignment w:val="baseline"/>
              <w:rPr>
                <w:ins w:id="208" w:author="Atle Monrad" w:date="2023-02-09T15:18:00Z"/>
                <w:rFonts w:ascii="Arial" w:hAnsi="Arial"/>
                <w:b/>
                <w:lang w:eastAsia="zh-CN"/>
              </w:rPr>
            </w:pPr>
          </w:p>
        </w:tc>
      </w:tr>
      <w:tr w:rsidR="007A4BFF" w14:paraId="2BF7154E" w14:textId="77777777" w:rsidTr="00FC013D">
        <w:trPr>
          <w:ins w:id="209" w:author="Atle Monrad" w:date="2023-02-09T15:18:00Z"/>
        </w:trPr>
        <w:tc>
          <w:tcPr>
            <w:tcW w:w="1916" w:type="dxa"/>
            <w:shd w:val="clear" w:color="auto" w:fill="auto"/>
          </w:tcPr>
          <w:p w14:paraId="6C9ED349" w14:textId="77777777" w:rsidR="007A4BFF" w:rsidRPr="008D16A9" w:rsidRDefault="007A4BFF" w:rsidP="00FC013D">
            <w:pPr>
              <w:keepNext/>
              <w:keepLines/>
              <w:overflowPunct w:val="0"/>
              <w:autoSpaceDE w:val="0"/>
              <w:autoSpaceDN w:val="0"/>
              <w:adjustRightInd w:val="0"/>
              <w:spacing w:before="60"/>
              <w:jc w:val="center"/>
              <w:textAlignment w:val="baseline"/>
              <w:rPr>
                <w:ins w:id="210" w:author="Atle Monrad" w:date="2023-02-09T15:18:00Z"/>
                <w:rFonts w:ascii="Arial" w:hAnsi="Arial"/>
                <w:b/>
                <w:highlight w:val="yellow"/>
                <w:lang w:eastAsia="zh-CN"/>
              </w:rPr>
            </w:pPr>
            <w:proofErr w:type="spellStart"/>
            <w:ins w:id="211" w:author="Atle Monrad" w:date="2023-02-09T15:18:00Z">
              <w:r w:rsidRPr="008D16A9">
                <w:rPr>
                  <w:rFonts w:eastAsia="MS Mincho"/>
                </w:rPr>
                <w:t>SoundNet</w:t>
              </w:r>
              <w:proofErr w:type="spellEnd"/>
              <w:r w:rsidRPr="006D4C0D">
                <w:t> </w:t>
              </w:r>
              <w:r w:rsidRPr="008D16A9">
                <w:rPr>
                  <w:rFonts w:eastAsia="MS Mincho"/>
                </w:rPr>
                <w:t>[x1]</w:t>
              </w:r>
            </w:ins>
          </w:p>
        </w:tc>
        <w:tc>
          <w:tcPr>
            <w:tcW w:w="1856" w:type="dxa"/>
            <w:vMerge/>
            <w:shd w:val="clear" w:color="auto" w:fill="auto"/>
            <w:vAlign w:val="center"/>
          </w:tcPr>
          <w:p w14:paraId="241C989F" w14:textId="77777777" w:rsidR="007A4BFF" w:rsidRPr="008D16A9" w:rsidRDefault="007A4BFF" w:rsidP="00FC013D">
            <w:pPr>
              <w:keepNext/>
              <w:keepLines/>
              <w:overflowPunct w:val="0"/>
              <w:autoSpaceDE w:val="0"/>
              <w:autoSpaceDN w:val="0"/>
              <w:adjustRightInd w:val="0"/>
              <w:spacing w:before="60"/>
              <w:jc w:val="center"/>
              <w:textAlignment w:val="baseline"/>
              <w:rPr>
                <w:ins w:id="212" w:author="Atle Monrad" w:date="2023-02-09T15:18:00Z"/>
                <w:rFonts w:ascii="Arial" w:hAnsi="Arial"/>
                <w:b/>
                <w:lang w:eastAsia="zh-CN"/>
              </w:rPr>
            </w:pPr>
          </w:p>
        </w:tc>
        <w:tc>
          <w:tcPr>
            <w:tcW w:w="2331" w:type="dxa"/>
            <w:vMerge w:val="restart"/>
            <w:shd w:val="clear" w:color="auto" w:fill="auto"/>
            <w:vAlign w:val="center"/>
          </w:tcPr>
          <w:p w14:paraId="7817E466" w14:textId="77777777" w:rsidR="007A4BFF" w:rsidRPr="008D16A9" w:rsidRDefault="007A4BFF" w:rsidP="00FC013D">
            <w:pPr>
              <w:keepNext/>
              <w:keepLines/>
              <w:overflowPunct w:val="0"/>
              <w:autoSpaceDE w:val="0"/>
              <w:autoSpaceDN w:val="0"/>
              <w:adjustRightInd w:val="0"/>
              <w:spacing w:before="60"/>
              <w:jc w:val="center"/>
              <w:textAlignment w:val="baseline"/>
              <w:rPr>
                <w:ins w:id="213" w:author="Atle Monrad" w:date="2023-02-09T15:18:00Z"/>
                <w:rFonts w:eastAsia="MS Mincho"/>
              </w:rPr>
            </w:pPr>
            <w:ins w:id="214" w:author="Atle Monrad" w:date="2023-02-09T15:18:00Z">
              <w:r w:rsidRPr="008D16A9">
                <w:rPr>
                  <w:rFonts w:eastAsia="MS Mincho"/>
                </w:rPr>
                <w:t>[0.000064 – 6.4]</w:t>
              </w:r>
            </w:ins>
          </w:p>
          <w:p w14:paraId="47A218B0" w14:textId="77777777" w:rsidR="007A4BFF" w:rsidRPr="008D16A9" w:rsidRDefault="007A4BFF" w:rsidP="00FC013D">
            <w:pPr>
              <w:keepNext/>
              <w:keepLines/>
              <w:overflowPunct w:val="0"/>
              <w:autoSpaceDE w:val="0"/>
              <w:autoSpaceDN w:val="0"/>
              <w:adjustRightInd w:val="0"/>
              <w:spacing w:before="60"/>
              <w:jc w:val="center"/>
              <w:textAlignment w:val="baseline"/>
              <w:rPr>
                <w:ins w:id="215" w:author="Atle Monrad" w:date="2023-02-09T15:18:00Z"/>
                <w:rFonts w:ascii="Arial" w:hAnsi="Arial"/>
                <w:lang w:eastAsia="zh-CN"/>
              </w:rPr>
            </w:pPr>
            <w:ins w:id="216" w:author="Atle Monrad" w:date="2023-02-09T15:18:00Z">
              <w:r w:rsidRPr="008D16A9">
                <w:rPr>
                  <w:rFonts w:eastAsia="MS Mincho"/>
                </w:rPr>
                <w:t>(</w:t>
              </w:r>
              <w:r w:rsidRPr="008D16A9">
                <w:rPr>
                  <w:rFonts w:eastAsia="MS Mincho"/>
                  <w:bCs/>
                </w:rPr>
                <w:t>32 bits data format</w:t>
              </w:r>
              <w:r w:rsidRPr="008D16A9">
                <w:rPr>
                  <w:rFonts w:eastAsia="MS Mincho"/>
                </w:rPr>
                <w:t>)</w:t>
              </w:r>
            </w:ins>
          </w:p>
        </w:tc>
        <w:tc>
          <w:tcPr>
            <w:tcW w:w="1881" w:type="dxa"/>
            <w:vMerge w:val="restart"/>
            <w:shd w:val="clear" w:color="auto" w:fill="auto"/>
            <w:vAlign w:val="center"/>
          </w:tcPr>
          <w:p w14:paraId="3099E6B0" w14:textId="77777777" w:rsidR="007A4BFF" w:rsidRPr="008D16A9" w:rsidRDefault="007A4BFF" w:rsidP="00FC013D">
            <w:pPr>
              <w:keepNext/>
              <w:keepLines/>
              <w:overflowPunct w:val="0"/>
              <w:autoSpaceDE w:val="0"/>
              <w:autoSpaceDN w:val="0"/>
              <w:adjustRightInd w:val="0"/>
              <w:spacing w:before="60"/>
              <w:jc w:val="center"/>
              <w:textAlignment w:val="baseline"/>
              <w:rPr>
                <w:ins w:id="217" w:author="Atle Monrad" w:date="2023-02-09T15:18:00Z"/>
                <w:rFonts w:ascii="Arial" w:hAnsi="Arial"/>
                <w:bCs/>
                <w:lang w:eastAsia="zh-CN"/>
              </w:rPr>
            </w:pPr>
            <w:ins w:id="218" w:author="Atle Monrad" w:date="2023-02-09T15:18:00Z">
              <w:r w:rsidRPr="008D16A9">
                <w:rPr>
                  <w:rFonts w:ascii="Arial" w:hAnsi="Arial"/>
                  <w:bCs/>
                  <w:lang w:eastAsia="zh-CN"/>
                </w:rPr>
                <w:t>10</w:t>
              </w:r>
            </w:ins>
          </w:p>
        </w:tc>
        <w:tc>
          <w:tcPr>
            <w:tcW w:w="1871" w:type="dxa"/>
            <w:vMerge w:val="restart"/>
            <w:shd w:val="clear" w:color="auto" w:fill="auto"/>
            <w:vAlign w:val="center"/>
          </w:tcPr>
          <w:p w14:paraId="1B33C41C" w14:textId="77777777" w:rsidR="007A4BFF" w:rsidRPr="008D16A9" w:rsidRDefault="007A4BFF" w:rsidP="00FC013D">
            <w:pPr>
              <w:keepNext/>
              <w:keepLines/>
              <w:overflowPunct w:val="0"/>
              <w:autoSpaceDE w:val="0"/>
              <w:autoSpaceDN w:val="0"/>
              <w:adjustRightInd w:val="0"/>
              <w:spacing w:before="60"/>
              <w:jc w:val="center"/>
              <w:textAlignment w:val="baseline"/>
              <w:rPr>
                <w:ins w:id="219" w:author="Atle Monrad" w:date="2023-02-09T15:18:00Z"/>
                <w:rFonts w:ascii="Arial" w:hAnsi="Arial"/>
                <w:b/>
                <w:lang w:eastAsia="zh-CN"/>
              </w:rPr>
            </w:pPr>
            <w:ins w:id="220" w:author="Atle Monrad" w:date="2023-02-09T15:18:00Z">
              <w:r w:rsidRPr="008D16A9">
                <w:rPr>
                  <w:rFonts w:eastAsia="Calibri"/>
                </w:rPr>
                <w:t>[0.512 – 5.12]</w:t>
              </w:r>
            </w:ins>
          </w:p>
        </w:tc>
      </w:tr>
      <w:tr w:rsidR="007A4BFF" w14:paraId="7455E07F" w14:textId="77777777" w:rsidTr="00FC013D">
        <w:trPr>
          <w:ins w:id="221" w:author="Atle Monrad" w:date="2023-02-09T15:18:00Z"/>
        </w:trPr>
        <w:tc>
          <w:tcPr>
            <w:tcW w:w="1916" w:type="dxa"/>
            <w:shd w:val="clear" w:color="auto" w:fill="auto"/>
          </w:tcPr>
          <w:p w14:paraId="40F90E7A" w14:textId="77777777" w:rsidR="007A4BFF" w:rsidRPr="008D16A9" w:rsidRDefault="007A4BFF" w:rsidP="00FC013D">
            <w:pPr>
              <w:keepNext/>
              <w:keepLines/>
              <w:overflowPunct w:val="0"/>
              <w:autoSpaceDE w:val="0"/>
              <w:autoSpaceDN w:val="0"/>
              <w:adjustRightInd w:val="0"/>
              <w:spacing w:before="60"/>
              <w:jc w:val="center"/>
              <w:textAlignment w:val="baseline"/>
              <w:rPr>
                <w:ins w:id="222" w:author="Atle Monrad" w:date="2023-02-09T15:18:00Z"/>
                <w:rFonts w:ascii="Arial" w:hAnsi="Arial"/>
                <w:b/>
                <w:lang w:eastAsia="zh-CN"/>
              </w:rPr>
            </w:pPr>
            <w:proofErr w:type="spellStart"/>
            <w:ins w:id="223" w:author="Atle Monrad" w:date="2023-02-09T15:18:00Z">
              <w:r w:rsidRPr="008D16A9">
                <w:rPr>
                  <w:rFonts w:eastAsia="MS Mincho"/>
                </w:rPr>
                <w:t>PointNet</w:t>
              </w:r>
              <w:proofErr w:type="spellEnd"/>
              <w:r w:rsidRPr="006D4C0D">
                <w:t> </w:t>
              </w:r>
              <w:r w:rsidRPr="008D16A9">
                <w:rPr>
                  <w:rFonts w:eastAsia="MS Mincho"/>
                </w:rPr>
                <w:t>[x5]</w:t>
              </w:r>
            </w:ins>
          </w:p>
        </w:tc>
        <w:tc>
          <w:tcPr>
            <w:tcW w:w="1856" w:type="dxa"/>
            <w:vMerge/>
            <w:shd w:val="clear" w:color="auto" w:fill="auto"/>
          </w:tcPr>
          <w:p w14:paraId="2DAD408E" w14:textId="77777777" w:rsidR="007A4BFF" w:rsidRPr="008D16A9" w:rsidRDefault="007A4BFF" w:rsidP="00FC013D">
            <w:pPr>
              <w:keepNext/>
              <w:keepLines/>
              <w:overflowPunct w:val="0"/>
              <w:autoSpaceDE w:val="0"/>
              <w:autoSpaceDN w:val="0"/>
              <w:adjustRightInd w:val="0"/>
              <w:spacing w:before="60"/>
              <w:jc w:val="center"/>
              <w:textAlignment w:val="baseline"/>
              <w:rPr>
                <w:ins w:id="224" w:author="Atle Monrad" w:date="2023-02-09T15:18:00Z"/>
                <w:rFonts w:ascii="Arial" w:hAnsi="Arial"/>
                <w:b/>
                <w:lang w:eastAsia="zh-CN"/>
              </w:rPr>
            </w:pPr>
          </w:p>
        </w:tc>
        <w:tc>
          <w:tcPr>
            <w:tcW w:w="2331" w:type="dxa"/>
            <w:vMerge/>
            <w:shd w:val="clear" w:color="auto" w:fill="auto"/>
          </w:tcPr>
          <w:p w14:paraId="6A924014" w14:textId="77777777" w:rsidR="007A4BFF" w:rsidRPr="008D16A9" w:rsidRDefault="007A4BFF" w:rsidP="00FC013D">
            <w:pPr>
              <w:keepNext/>
              <w:keepLines/>
              <w:overflowPunct w:val="0"/>
              <w:autoSpaceDE w:val="0"/>
              <w:autoSpaceDN w:val="0"/>
              <w:adjustRightInd w:val="0"/>
              <w:spacing w:before="60"/>
              <w:jc w:val="center"/>
              <w:textAlignment w:val="baseline"/>
              <w:rPr>
                <w:ins w:id="225" w:author="Atle Monrad" w:date="2023-02-09T15:18:00Z"/>
                <w:rFonts w:ascii="Arial" w:hAnsi="Arial"/>
                <w:b/>
                <w:lang w:eastAsia="zh-CN"/>
              </w:rPr>
            </w:pPr>
          </w:p>
        </w:tc>
        <w:tc>
          <w:tcPr>
            <w:tcW w:w="1881" w:type="dxa"/>
            <w:vMerge/>
            <w:shd w:val="clear" w:color="auto" w:fill="auto"/>
          </w:tcPr>
          <w:p w14:paraId="07B13DD3" w14:textId="77777777" w:rsidR="007A4BFF" w:rsidRPr="008D16A9" w:rsidRDefault="007A4BFF" w:rsidP="00FC013D">
            <w:pPr>
              <w:keepNext/>
              <w:keepLines/>
              <w:overflowPunct w:val="0"/>
              <w:autoSpaceDE w:val="0"/>
              <w:autoSpaceDN w:val="0"/>
              <w:adjustRightInd w:val="0"/>
              <w:spacing w:before="60"/>
              <w:jc w:val="center"/>
              <w:textAlignment w:val="baseline"/>
              <w:rPr>
                <w:ins w:id="226" w:author="Atle Monrad" w:date="2023-02-09T15:18:00Z"/>
                <w:rFonts w:ascii="Arial" w:hAnsi="Arial"/>
                <w:b/>
                <w:lang w:eastAsia="zh-CN"/>
              </w:rPr>
            </w:pPr>
          </w:p>
        </w:tc>
        <w:tc>
          <w:tcPr>
            <w:tcW w:w="1871" w:type="dxa"/>
            <w:vMerge/>
            <w:shd w:val="clear" w:color="auto" w:fill="auto"/>
          </w:tcPr>
          <w:p w14:paraId="359D731D" w14:textId="77777777" w:rsidR="007A4BFF" w:rsidRPr="008D16A9" w:rsidRDefault="007A4BFF" w:rsidP="00FC013D">
            <w:pPr>
              <w:keepNext/>
              <w:keepLines/>
              <w:overflowPunct w:val="0"/>
              <w:autoSpaceDE w:val="0"/>
              <w:autoSpaceDN w:val="0"/>
              <w:adjustRightInd w:val="0"/>
              <w:spacing w:before="60"/>
              <w:jc w:val="center"/>
              <w:textAlignment w:val="baseline"/>
              <w:rPr>
                <w:ins w:id="227" w:author="Atle Monrad" w:date="2023-02-09T15:18:00Z"/>
                <w:rFonts w:ascii="Arial" w:hAnsi="Arial"/>
                <w:b/>
                <w:lang w:eastAsia="zh-CN"/>
              </w:rPr>
            </w:pPr>
          </w:p>
        </w:tc>
      </w:tr>
      <w:tr w:rsidR="007A4BFF" w14:paraId="600EDE14" w14:textId="77777777" w:rsidTr="00FC013D">
        <w:trPr>
          <w:ins w:id="228" w:author="Atle Monrad" w:date="2023-02-09T15:18:00Z"/>
        </w:trPr>
        <w:tc>
          <w:tcPr>
            <w:tcW w:w="1916" w:type="dxa"/>
            <w:shd w:val="clear" w:color="auto" w:fill="auto"/>
          </w:tcPr>
          <w:p w14:paraId="1D92547C" w14:textId="77777777" w:rsidR="007A4BFF" w:rsidRPr="008D16A9" w:rsidRDefault="007A4BFF" w:rsidP="00FC013D">
            <w:pPr>
              <w:keepNext/>
              <w:keepLines/>
              <w:overflowPunct w:val="0"/>
              <w:autoSpaceDE w:val="0"/>
              <w:autoSpaceDN w:val="0"/>
              <w:adjustRightInd w:val="0"/>
              <w:spacing w:before="60"/>
              <w:jc w:val="center"/>
              <w:textAlignment w:val="baseline"/>
              <w:rPr>
                <w:ins w:id="229" w:author="Atle Monrad" w:date="2023-02-09T15:18:00Z"/>
                <w:rFonts w:ascii="Arial" w:hAnsi="Arial"/>
                <w:b/>
                <w:lang w:eastAsia="zh-CN"/>
              </w:rPr>
            </w:pPr>
            <w:ins w:id="230"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56" w:type="dxa"/>
            <w:vMerge/>
            <w:shd w:val="clear" w:color="auto" w:fill="auto"/>
          </w:tcPr>
          <w:p w14:paraId="11BFE5B4" w14:textId="77777777" w:rsidR="007A4BFF" w:rsidRPr="008D16A9" w:rsidRDefault="007A4BFF" w:rsidP="00FC013D">
            <w:pPr>
              <w:keepNext/>
              <w:keepLines/>
              <w:overflowPunct w:val="0"/>
              <w:autoSpaceDE w:val="0"/>
              <w:autoSpaceDN w:val="0"/>
              <w:adjustRightInd w:val="0"/>
              <w:spacing w:before="60"/>
              <w:jc w:val="center"/>
              <w:textAlignment w:val="baseline"/>
              <w:rPr>
                <w:ins w:id="231" w:author="Atle Monrad" w:date="2023-02-09T15:18:00Z"/>
                <w:rFonts w:ascii="Arial" w:hAnsi="Arial"/>
                <w:b/>
                <w:lang w:eastAsia="zh-CN"/>
              </w:rPr>
            </w:pPr>
          </w:p>
        </w:tc>
        <w:tc>
          <w:tcPr>
            <w:tcW w:w="2331" w:type="dxa"/>
            <w:vMerge/>
            <w:shd w:val="clear" w:color="auto" w:fill="auto"/>
          </w:tcPr>
          <w:p w14:paraId="09DBD6E7" w14:textId="77777777" w:rsidR="007A4BFF" w:rsidRPr="008D16A9" w:rsidRDefault="007A4BFF" w:rsidP="00FC013D">
            <w:pPr>
              <w:keepNext/>
              <w:keepLines/>
              <w:overflowPunct w:val="0"/>
              <w:autoSpaceDE w:val="0"/>
              <w:autoSpaceDN w:val="0"/>
              <w:adjustRightInd w:val="0"/>
              <w:spacing w:before="60"/>
              <w:jc w:val="center"/>
              <w:textAlignment w:val="baseline"/>
              <w:rPr>
                <w:ins w:id="232" w:author="Atle Monrad" w:date="2023-02-09T15:18:00Z"/>
                <w:rFonts w:ascii="Arial" w:hAnsi="Arial"/>
                <w:b/>
                <w:lang w:eastAsia="zh-CN"/>
              </w:rPr>
            </w:pPr>
          </w:p>
        </w:tc>
        <w:tc>
          <w:tcPr>
            <w:tcW w:w="1881" w:type="dxa"/>
            <w:vMerge/>
            <w:shd w:val="clear" w:color="auto" w:fill="auto"/>
          </w:tcPr>
          <w:p w14:paraId="51D00B59" w14:textId="77777777" w:rsidR="007A4BFF" w:rsidRPr="008D16A9" w:rsidRDefault="007A4BFF" w:rsidP="00FC013D">
            <w:pPr>
              <w:keepNext/>
              <w:keepLines/>
              <w:overflowPunct w:val="0"/>
              <w:autoSpaceDE w:val="0"/>
              <w:autoSpaceDN w:val="0"/>
              <w:adjustRightInd w:val="0"/>
              <w:spacing w:before="60"/>
              <w:jc w:val="center"/>
              <w:textAlignment w:val="baseline"/>
              <w:rPr>
                <w:ins w:id="233" w:author="Atle Monrad" w:date="2023-02-09T15:18:00Z"/>
                <w:rFonts w:ascii="Arial" w:hAnsi="Arial"/>
                <w:b/>
                <w:lang w:eastAsia="zh-CN"/>
              </w:rPr>
            </w:pPr>
          </w:p>
        </w:tc>
        <w:tc>
          <w:tcPr>
            <w:tcW w:w="1871" w:type="dxa"/>
            <w:vMerge/>
            <w:shd w:val="clear" w:color="auto" w:fill="auto"/>
          </w:tcPr>
          <w:p w14:paraId="35502E59" w14:textId="77777777" w:rsidR="007A4BFF" w:rsidRPr="008D16A9" w:rsidRDefault="007A4BFF" w:rsidP="00FC013D">
            <w:pPr>
              <w:keepNext/>
              <w:keepLines/>
              <w:overflowPunct w:val="0"/>
              <w:autoSpaceDE w:val="0"/>
              <w:autoSpaceDN w:val="0"/>
              <w:adjustRightInd w:val="0"/>
              <w:spacing w:before="60"/>
              <w:jc w:val="center"/>
              <w:textAlignment w:val="baseline"/>
              <w:rPr>
                <w:ins w:id="234" w:author="Atle Monrad" w:date="2023-02-09T15:18:00Z"/>
                <w:rFonts w:ascii="Arial" w:hAnsi="Arial"/>
                <w:b/>
                <w:lang w:eastAsia="zh-CN"/>
              </w:rPr>
            </w:pPr>
          </w:p>
        </w:tc>
      </w:tr>
      <w:tr w:rsidR="007A4BFF" w14:paraId="606631DC" w14:textId="77777777" w:rsidTr="00FC013D">
        <w:trPr>
          <w:ins w:id="235" w:author="Atle Monrad" w:date="2023-02-09T15:18:00Z"/>
        </w:trPr>
        <w:tc>
          <w:tcPr>
            <w:tcW w:w="1916" w:type="dxa"/>
            <w:shd w:val="clear" w:color="auto" w:fill="auto"/>
          </w:tcPr>
          <w:p w14:paraId="356A85A0" w14:textId="77777777" w:rsidR="007A4BFF" w:rsidRPr="008D16A9" w:rsidRDefault="007A4BFF" w:rsidP="00FC013D">
            <w:pPr>
              <w:keepNext/>
              <w:keepLines/>
              <w:overflowPunct w:val="0"/>
              <w:autoSpaceDE w:val="0"/>
              <w:autoSpaceDN w:val="0"/>
              <w:adjustRightInd w:val="0"/>
              <w:spacing w:before="60"/>
              <w:jc w:val="center"/>
              <w:textAlignment w:val="baseline"/>
              <w:rPr>
                <w:ins w:id="236" w:author="Atle Monrad" w:date="2023-02-09T15:18:00Z"/>
                <w:rFonts w:ascii="Arial" w:hAnsi="Arial"/>
                <w:b/>
                <w:lang w:eastAsia="zh-CN"/>
              </w:rPr>
            </w:pPr>
          </w:p>
        </w:tc>
        <w:tc>
          <w:tcPr>
            <w:tcW w:w="1856" w:type="dxa"/>
            <w:vMerge/>
            <w:shd w:val="clear" w:color="auto" w:fill="auto"/>
          </w:tcPr>
          <w:p w14:paraId="5295153A" w14:textId="77777777" w:rsidR="007A4BFF" w:rsidRPr="008D16A9" w:rsidRDefault="007A4BFF" w:rsidP="00FC013D">
            <w:pPr>
              <w:keepNext/>
              <w:keepLines/>
              <w:overflowPunct w:val="0"/>
              <w:autoSpaceDE w:val="0"/>
              <w:autoSpaceDN w:val="0"/>
              <w:adjustRightInd w:val="0"/>
              <w:spacing w:before="60"/>
              <w:jc w:val="center"/>
              <w:textAlignment w:val="baseline"/>
              <w:rPr>
                <w:ins w:id="237" w:author="Atle Monrad" w:date="2023-02-09T15:18:00Z"/>
                <w:rFonts w:ascii="Arial" w:hAnsi="Arial"/>
                <w:b/>
                <w:lang w:eastAsia="zh-CN"/>
              </w:rPr>
            </w:pPr>
          </w:p>
        </w:tc>
        <w:tc>
          <w:tcPr>
            <w:tcW w:w="2331" w:type="dxa"/>
            <w:vMerge/>
            <w:shd w:val="clear" w:color="auto" w:fill="auto"/>
          </w:tcPr>
          <w:p w14:paraId="3C5C4490" w14:textId="77777777" w:rsidR="007A4BFF" w:rsidRPr="008D16A9" w:rsidRDefault="007A4BFF" w:rsidP="00FC013D">
            <w:pPr>
              <w:keepNext/>
              <w:keepLines/>
              <w:overflowPunct w:val="0"/>
              <w:autoSpaceDE w:val="0"/>
              <w:autoSpaceDN w:val="0"/>
              <w:adjustRightInd w:val="0"/>
              <w:spacing w:before="60"/>
              <w:jc w:val="center"/>
              <w:textAlignment w:val="baseline"/>
              <w:rPr>
                <w:ins w:id="238" w:author="Atle Monrad" w:date="2023-02-09T15:18:00Z"/>
                <w:rFonts w:ascii="Arial" w:hAnsi="Arial"/>
                <w:b/>
                <w:lang w:eastAsia="zh-CN"/>
              </w:rPr>
            </w:pPr>
          </w:p>
        </w:tc>
        <w:tc>
          <w:tcPr>
            <w:tcW w:w="1881" w:type="dxa"/>
            <w:vMerge/>
            <w:shd w:val="clear" w:color="auto" w:fill="auto"/>
          </w:tcPr>
          <w:p w14:paraId="3ABF10C5" w14:textId="77777777" w:rsidR="007A4BFF" w:rsidRPr="008D16A9" w:rsidRDefault="007A4BFF" w:rsidP="00FC013D">
            <w:pPr>
              <w:keepNext/>
              <w:keepLines/>
              <w:overflowPunct w:val="0"/>
              <w:autoSpaceDE w:val="0"/>
              <w:autoSpaceDN w:val="0"/>
              <w:adjustRightInd w:val="0"/>
              <w:spacing w:before="60"/>
              <w:jc w:val="center"/>
              <w:textAlignment w:val="baseline"/>
              <w:rPr>
                <w:ins w:id="239" w:author="Atle Monrad" w:date="2023-02-09T15:18:00Z"/>
                <w:rFonts w:ascii="Arial" w:hAnsi="Arial"/>
                <w:b/>
                <w:lang w:eastAsia="zh-CN"/>
              </w:rPr>
            </w:pPr>
          </w:p>
        </w:tc>
        <w:tc>
          <w:tcPr>
            <w:tcW w:w="1871" w:type="dxa"/>
            <w:vMerge/>
            <w:shd w:val="clear" w:color="auto" w:fill="auto"/>
          </w:tcPr>
          <w:p w14:paraId="4EF321D8" w14:textId="77777777" w:rsidR="007A4BFF" w:rsidRPr="008D16A9" w:rsidRDefault="007A4BFF" w:rsidP="00FC013D">
            <w:pPr>
              <w:keepNext/>
              <w:keepLines/>
              <w:overflowPunct w:val="0"/>
              <w:autoSpaceDE w:val="0"/>
              <w:autoSpaceDN w:val="0"/>
              <w:adjustRightInd w:val="0"/>
              <w:spacing w:before="60"/>
              <w:jc w:val="center"/>
              <w:textAlignment w:val="baseline"/>
              <w:rPr>
                <w:ins w:id="240" w:author="Atle Monrad" w:date="2023-02-09T15:18:00Z"/>
                <w:rFonts w:ascii="Arial" w:hAnsi="Arial"/>
                <w:b/>
                <w:lang w:eastAsia="zh-CN"/>
              </w:rPr>
            </w:pPr>
          </w:p>
        </w:tc>
      </w:tr>
    </w:tbl>
    <w:p w14:paraId="4B93AF52" w14:textId="77777777" w:rsidR="007A4BFF" w:rsidRPr="00242257" w:rsidRDefault="007A4BFF" w:rsidP="007A4BFF">
      <w:pPr>
        <w:spacing w:after="0"/>
        <w:rPr>
          <w:ins w:id="241" w:author="Atle Monrad" w:date="2023-02-09T15:18:00Z"/>
          <w:rFonts w:ascii="Segoe UI" w:hAnsi="Segoe UI" w:cs="Segoe UI"/>
          <w:lang w:val="en-US" w:eastAsia="fr-FR"/>
        </w:rPr>
      </w:pPr>
    </w:p>
    <w:p w14:paraId="7BB9B3ED" w14:textId="77777777" w:rsidR="007A4BFF" w:rsidRPr="00242257" w:rsidRDefault="007A4BFF" w:rsidP="007A4BFF">
      <w:pPr>
        <w:rPr>
          <w:ins w:id="242" w:author="Atle Monrad" w:date="2023-02-09T15:18:00Z"/>
          <w:rFonts w:eastAsia="Calibri"/>
        </w:rPr>
      </w:pPr>
      <w:ins w:id="243" w:author="Atle Monrad" w:date="2023-02-09T15:18: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5.x.1-3 </w:t>
        </w:r>
        <w:r w:rsidRPr="00242257">
          <w:rPr>
            <w:rFonts w:eastAsia="Calibri"/>
          </w:rPr>
          <w:t xml:space="preserve">summarizes the latency cost in three </w:t>
        </w:r>
        <w:r>
          <w:rPr>
            <w:rFonts w:eastAsia="Calibri"/>
          </w:rPr>
          <w:t>scenarios</w:t>
        </w:r>
        <w:r w:rsidRPr="00242257">
          <w:rPr>
            <w:rFonts w:eastAsia="Calibri"/>
          </w:rPr>
          <w:t>:</w:t>
        </w:r>
      </w:ins>
    </w:p>
    <w:p w14:paraId="1E3894D1" w14:textId="77777777" w:rsidR="007A4BFF" w:rsidRPr="001225CE" w:rsidRDefault="007A4BFF" w:rsidP="007A4BFF">
      <w:pPr>
        <w:pStyle w:val="B1"/>
        <w:numPr>
          <w:ilvl w:val="0"/>
          <w:numId w:val="10"/>
        </w:numPr>
        <w:rPr>
          <w:ins w:id="244" w:author="Atle Monrad" w:date="2023-02-09T15:18:00Z"/>
          <w:rFonts w:eastAsia="Calibri"/>
        </w:rPr>
      </w:pPr>
      <w:ins w:id="245" w:author="Atle Monrad" w:date="2023-02-09T15:18: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7BB1EA5E" w14:textId="77777777" w:rsidR="007A4BFF" w:rsidRPr="001225CE" w:rsidRDefault="007A4BFF" w:rsidP="007A4BFF">
      <w:pPr>
        <w:pStyle w:val="B1"/>
        <w:numPr>
          <w:ilvl w:val="0"/>
          <w:numId w:val="10"/>
        </w:numPr>
        <w:rPr>
          <w:ins w:id="246" w:author="Atle Monrad" w:date="2023-02-09T15:18:00Z"/>
          <w:rFonts w:eastAsia="Calibri"/>
        </w:rPr>
      </w:pPr>
      <w:ins w:id="247" w:author="Atle Monrad" w:date="2023-02-09T15:18: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73790D2F" w14:textId="77777777" w:rsidR="007A4BFF" w:rsidRPr="00BA0946" w:rsidRDefault="007A4BFF" w:rsidP="007A4BFF">
      <w:pPr>
        <w:pStyle w:val="B1"/>
        <w:numPr>
          <w:ilvl w:val="0"/>
          <w:numId w:val="10"/>
        </w:numPr>
        <w:rPr>
          <w:ins w:id="248" w:author="Atle Monrad" w:date="2023-02-09T15:18:00Z"/>
          <w:rFonts w:eastAsia="Calibri"/>
        </w:rPr>
      </w:pPr>
      <w:ins w:id="249" w:author="Atle Monrad" w:date="2023-02-09T15:18: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05FBB9CA" w14:textId="77777777" w:rsidR="007A4BFF" w:rsidRDefault="007A4BFF" w:rsidP="007A4BFF">
      <w:pPr>
        <w:pStyle w:val="TH"/>
        <w:rPr>
          <w:ins w:id="250" w:author="Atle Monrad" w:date="2023-02-09T15:18:00Z"/>
        </w:rPr>
      </w:pPr>
      <w:ins w:id="251" w:author="Atle Monrad" w:date="2023-02-09T15:18:00Z">
        <w:r>
          <w:rPr>
            <w:rFonts w:eastAsia="Calibri"/>
            <w:noProof/>
          </w:rPr>
          <w:lastRenderedPageBreak/>
          <w:drawing>
            <wp:inline distT="0" distB="0" distL="0" distR="0" wp14:anchorId="06D0CB27" wp14:editId="130E5A15">
              <wp:extent cx="6118860" cy="2446020"/>
              <wp:effectExtent l="0" t="0" r="0" b="0"/>
              <wp:docPr id="3"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446020"/>
                      </a:xfrm>
                      <a:prstGeom prst="rect">
                        <a:avLst/>
                      </a:prstGeom>
                      <a:noFill/>
                      <a:ln>
                        <a:noFill/>
                      </a:ln>
                    </pic:spPr>
                  </pic:pic>
                </a:graphicData>
              </a:graphic>
            </wp:inline>
          </w:drawing>
        </w:r>
      </w:ins>
    </w:p>
    <w:p w14:paraId="25133BA6" w14:textId="77777777" w:rsidR="007A4BFF" w:rsidRPr="001225CE" w:rsidRDefault="007A4BFF" w:rsidP="007A4BFF">
      <w:pPr>
        <w:pStyle w:val="TH"/>
        <w:rPr>
          <w:ins w:id="252" w:author="Atle Monrad" w:date="2023-02-09T15:18:00Z"/>
          <w:rFonts w:eastAsia="Calibri"/>
        </w:rPr>
      </w:pPr>
      <w:ins w:id="253" w:author="Atle Monrad" w:date="2023-02-09T15:18:00Z">
        <w:r w:rsidRPr="001225CE">
          <w:t>Figure 5.x.1</w:t>
        </w:r>
        <w:r w:rsidRPr="001225CE">
          <w:noBreakHyphen/>
        </w:r>
        <w:r>
          <w:t>3</w:t>
        </w:r>
        <w:r w:rsidRPr="001225CE">
          <w:t xml:space="preserve"> Latency summary</w:t>
        </w:r>
      </w:ins>
    </w:p>
    <w:p w14:paraId="6DE40ACC" w14:textId="77777777" w:rsidR="007A4BFF" w:rsidRPr="00242257" w:rsidRDefault="007A4BFF" w:rsidP="007A4BFF">
      <w:pPr>
        <w:rPr>
          <w:ins w:id="254" w:author="Atle Monrad" w:date="2023-02-09T15:18:00Z"/>
          <w:rFonts w:eastAsia="Calibri"/>
        </w:rPr>
      </w:pPr>
      <w:ins w:id="255" w:author="Atle Monrad" w:date="2023-02-09T15:18: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w:t>
        </w:r>
      </w:ins>
    </w:p>
    <w:p w14:paraId="607F167D" w14:textId="77777777" w:rsidR="007A4BFF" w:rsidRPr="00242257" w:rsidRDefault="007A4BFF" w:rsidP="007A4BFF">
      <w:pPr>
        <w:rPr>
          <w:ins w:id="256" w:author="Atle Monrad" w:date="2023-02-09T15:18:00Z"/>
          <w:rFonts w:eastAsia="Calibri"/>
        </w:rPr>
      </w:pPr>
      <w:ins w:id="257" w:author="Atle Monrad" w:date="2023-02-09T15:18: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068EA649" w14:textId="77777777" w:rsidR="007A4BFF" w:rsidRDefault="007A4BFF" w:rsidP="007A4BFF">
      <w:pPr>
        <w:rPr>
          <w:ins w:id="258" w:author="Atle Monrad" w:date="2023-02-09T15:18:00Z"/>
          <w:rFonts w:eastAsia="Calibri"/>
        </w:rPr>
      </w:pPr>
      <w:ins w:id="259" w:author="Atle Monrad" w:date="2023-02-09T15:18: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98DEF13"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60" w:author="Atle Monrad" w:date="2023-02-09T15:18:00Z"/>
          <w:rFonts w:ascii="Arial" w:hAnsi="Arial"/>
          <w:sz w:val="28"/>
          <w:lang w:eastAsia="x-none"/>
        </w:rPr>
      </w:pPr>
      <w:ins w:id="261" w:author="Atle Monrad" w:date="2023-02-09T15:18:00Z">
        <w:r w:rsidRPr="00242257">
          <w:rPr>
            <w:rFonts w:ascii="Arial" w:hAnsi="Arial"/>
            <w:sz w:val="28"/>
            <w:lang w:eastAsia="x-none"/>
          </w:rPr>
          <w:t>5.x.2</w:t>
        </w:r>
        <w:r w:rsidRPr="00242257">
          <w:rPr>
            <w:rFonts w:ascii="Arial" w:hAnsi="Arial"/>
            <w:sz w:val="28"/>
            <w:lang w:eastAsia="x-none"/>
          </w:rPr>
          <w:tab/>
          <w:t>Pre-conditions</w:t>
        </w:r>
      </w:ins>
    </w:p>
    <w:p w14:paraId="45197A5A" w14:textId="77777777" w:rsidR="007A4BFF" w:rsidRPr="00242257" w:rsidRDefault="007A4BFF" w:rsidP="007A4BFF">
      <w:pPr>
        <w:rPr>
          <w:ins w:id="262" w:author="Atle Monrad" w:date="2023-02-09T15:18:00Z"/>
        </w:rPr>
      </w:pPr>
      <w:ins w:id="263" w:author="Atle Monrad" w:date="2023-02-09T15:18:00Z">
        <w:r w:rsidRPr="00242257">
          <w:t>Two human operators are working.</w:t>
        </w:r>
      </w:ins>
    </w:p>
    <w:p w14:paraId="7D77AF59" w14:textId="77777777" w:rsidR="007A4BFF" w:rsidRPr="00242257" w:rsidRDefault="007A4BFF" w:rsidP="007A4BFF">
      <w:pPr>
        <w:rPr>
          <w:ins w:id="264" w:author="Atle Monrad" w:date="2023-02-09T15:18:00Z"/>
        </w:rPr>
      </w:pPr>
      <w:ins w:id="265" w:author="Atle Monrad" w:date="2023-02-09T15:18:00Z">
        <w:r w:rsidRPr="00242257">
          <w:t>Two mobile AI-driven robots (</w:t>
        </w:r>
        <w:proofErr w:type="spellStart"/>
        <w:r w:rsidRPr="00242257">
          <w:t>A</w:t>
        </w:r>
        <w:r w:rsidRPr="00242257">
          <w:rPr>
            <w:vertAlign w:val="subscript"/>
          </w:rPr>
          <w:t>robot</w:t>
        </w:r>
        <w:proofErr w:type="spellEnd"/>
        <w:r w:rsidRPr="00242257">
          <w:t xml:space="preserve"> and B</w:t>
        </w:r>
        <w:r w:rsidRPr="00242257">
          <w:rPr>
            <w:vertAlign w:val="subscript"/>
          </w:rPr>
          <w:t>robot</w:t>
        </w:r>
        <w:r w:rsidRPr="00242257">
          <w:t>) and one static AI-driven robot (</w:t>
        </w:r>
        <w:proofErr w:type="spellStart"/>
        <w:r w:rsidRPr="00242257">
          <w:t>C</w:t>
        </w:r>
        <w:r w:rsidRPr="00242257">
          <w:rPr>
            <w:vertAlign w:val="subscript"/>
          </w:rPr>
          <w:t>robot</w:t>
        </w:r>
        <w:proofErr w:type="spellEnd"/>
        <w:r w:rsidRPr="00242257">
          <w:t>) assist them.</w:t>
        </w:r>
      </w:ins>
    </w:p>
    <w:p w14:paraId="738EF5AB" w14:textId="0A3C4517" w:rsidR="007A4BFF" w:rsidRPr="00242257" w:rsidRDefault="007A4BFF" w:rsidP="007A4BFF">
      <w:pPr>
        <w:spacing w:after="0"/>
        <w:rPr>
          <w:ins w:id="266" w:author="Atle Monrad" w:date="2023-02-09T15:18:00Z"/>
        </w:rPr>
      </w:pPr>
      <w:ins w:id="267"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xml:space="preserve">) belong to the same service area, </w:t>
        </w:r>
        <w:r w:rsidRPr="00C54C4A">
          <w:t>embed the same two powerful AI/ML models M1 and M2</w:t>
        </w:r>
        <w:r w:rsidRPr="00242257">
          <w:t>, sensors (</w:t>
        </w:r>
        <w:proofErr w:type="gramStart"/>
        <w:r w:rsidRPr="00242257">
          <w:t>e.g.</w:t>
        </w:r>
        <w:proofErr w:type="gramEnd"/>
        <w:r w:rsidRPr="00242257">
          <w:t xml:space="preserve"> LIDAR, microphone) and cameras (e.g.</w:t>
        </w:r>
        <w:r>
          <w:t>,</w:t>
        </w:r>
        <w:r w:rsidRPr="00242257">
          <w:t xml:space="preserve"> 8K videos stream).</w:t>
        </w:r>
      </w:ins>
    </w:p>
    <w:p w14:paraId="4E73A991" w14:textId="77777777" w:rsidR="007A4BFF" w:rsidRPr="00242257" w:rsidRDefault="007A4BFF" w:rsidP="007A4BFF">
      <w:pPr>
        <w:rPr>
          <w:ins w:id="268" w:author="Atle Monrad" w:date="2023-02-09T15:18:00Z"/>
        </w:rPr>
      </w:pPr>
      <w:proofErr w:type="spellStart"/>
      <w:ins w:id="269" w:author="Atle Monrad" w:date="2023-02-09T15:18:00Z">
        <w:r w:rsidRPr="00242257">
          <w:t>A</w:t>
        </w:r>
        <w:r w:rsidRPr="00242257">
          <w:rPr>
            <w:vertAlign w:val="subscript"/>
          </w:rPr>
          <w:t>robot</w:t>
        </w:r>
        <w:proofErr w:type="spellEnd"/>
        <w:r w:rsidRPr="00242257">
          <w:t xml:space="preserve"> and B</w:t>
        </w:r>
        <w:r w:rsidRPr="00242257">
          <w:rPr>
            <w:vertAlign w:val="subscript"/>
          </w:rPr>
          <w:t>robot</w:t>
        </w:r>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w:t>
        </w:r>
      </w:ins>
    </w:p>
    <w:p w14:paraId="463CF0AC" w14:textId="77777777" w:rsidR="007A4BFF" w:rsidRPr="00242257" w:rsidRDefault="007A4BFF" w:rsidP="007A4BFF">
      <w:pPr>
        <w:rPr>
          <w:ins w:id="270" w:author="Atle Monrad" w:date="2023-02-09T15:18:00Z"/>
        </w:rPr>
      </w:pPr>
      <w:ins w:id="271"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are connected</w:t>
        </w:r>
        <w:r>
          <w:t>,</w:t>
        </w:r>
        <w:r w:rsidRPr="00EB54F8">
          <w:t xml:space="preserve"> e.g., to the AF, 5GC, or to each other using D2D technologies (Prose, BT, </w:t>
        </w:r>
        <w:proofErr w:type="spellStart"/>
        <w:r w:rsidRPr="00EB54F8">
          <w:t>WiFi</w:t>
        </w:r>
        <w:proofErr w:type="spellEnd"/>
        <w:r w:rsidRPr="00EB54F8">
          <w:t>, etc.)</w:t>
        </w:r>
        <w:r w:rsidRPr="00242257">
          <w:t>.</w:t>
        </w:r>
      </w:ins>
    </w:p>
    <w:p w14:paraId="2AE9DDE3" w14:textId="77777777" w:rsidR="007A4BFF" w:rsidRPr="00242257" w:rsidRDefault="007A4BFF" w:rsidP="007A4BFF">
      <w:pPr>
        <w:rPr>
          <w:ins w:id="272" w:author="Atle Monrad" w:date="2023-02-09T15:18:00Z"/>
        </w:rPr>
      </w:pPr>
      <w:ins w:id="273" w:author="Atle Monrad" w:date="2023-02-09T15:18:00Z">
        <w:r w:rsidRPr="00242257">
          <w:t>The workstation is equipped with camera and sensors.</w:t>
        </w:r>
      </w:ins>
    </w:p>
    <w:p w14:paraId="68F21A6A" w14:textId="77777777" w:rsidR="007A4BFF" w:rsidRDefault="007A4BFF" w:rsidP="007A4BFF">
      <w:pPr>
        <w:rPr>
          <w:ins w:id="274" w:author="Atle Monrad" w:date="2023-02-09T15:18:00Z"/>
        </w:rPr>
      </w:pPr>
      <w:ins w:id="275" w:author="Atle Monrad" w:date="2023-02-09T15:18:00Z">
        <w:r w:rsidRPr="00242257">
          <w:t>The service area is 30</w:t>
        </w:r>
        <w:r>
          <w:t> </w:t>
        </w:r>
        <w:r w:rsidRPr="00242257">
          <w:t>m x 30</w:t>
        </w:r>
        <w:r>
          <w:t> </w:t>
        </w:r>
        <w:proofErr w:type="gramStart"/>
        <w:r w:rsidRPr="00242257">
          <w:t>m</w:t>
        </w:r>
        <w:proofErr w:type="gramEnd"/>
        <w:r w:rsidRPr="00242257">
          <w:t xml:space="preserve"> and the robot speed is at maximum 10</w:t>
        </w:r>
        <w:r>
          <w:t> </w:t>
        </w:r>
        <w:r w:rsidRPr="00242257">
          <w:t>km/h.</w:t>
        </w:r>
      </w:ins>
    </w:p>
    <w:p w14:paraId="2AEC4341" w14:textId="77777777" w:rsidR="007A4BFF" w:rsidRPr="00242257" w:rsidRDefault="007A4BFF" w:rsidP="007A4BFF">
      <w:pPr>
        <w:rPr>
          <w:ins w:id="276" w:author="Atle Monrad" w:date="2023-02-09T15:18:00Z"/>
        </w:rPr>
      </w:pPr>
      <w:ins w:id="277" w:author="Atle Monrad" w:date="2023-02-09T15:18:00Z">
        <w:r>
          <w:t xml:space="preserve">The service area is covered by a small cell and a </w:t>
        </w:r>
        <w:r>
          <w:rPr>
            <w:rFonts w:eastAsia="Calibri"/>
            <w:lang w:val="en-US"/>
          </w:rPr>
          <w:t>service hosting environment</w:t>
        </w:r>
        <w:r>
          <w:t xml:space="preserve"> is connected and can support AI/ML processes.</w:t>
        </w:r>
      </w:ins>
    </w:p>
    <w:p w14:paraId="44DCD9EC"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78" w:author="Atle Monrad" w:date="2023-02-09T15:18:00Z"/>
          <w:rFonts w:ascii="Arial" w:eastAsia="Calibri" w:hAnsi="Arial"/>
          <w:sz w:val="28"/>
          <w:lang w:val="x-none" w:eastAsia="x-none"/>
        </w:rPr>
      </w:pPr>
      <w:ins w:id="279" w:author="Atle Monrad" w:date="2023-02-09T15:18:00Z">
        <w:r w:rsidRPr="00242257">
          <w:rPr>
            <w:rFonts w:ascii="Arial" w:hAnsi="Arial"/>
            <w:sz w:val="28"/>
            <w:lang w:eastAsia="x-none"/>
          </w:rPr>
          <w:lastRenderedPageBreak/>
          <w:t>5.x.3</w:t>
        </w:r>
        <w:r w:rsidRPr="00242257">
          <w:rPr>
            <w:rFonts w:ascii="Arial" w:hAnsi="Arial"/>
            <w:sz w:val="28"/>
            <w:lang w:eastAsia="x-none"/>
          </w:rPr>
          <w:tab/>
          <w:t>Service Flows</w:t>
        </w:r>
      </w:ins>
    </w:p>
    <w:p w14:paraId="67A10D3F" w14:textId="77777777" w:rsidR="007A4BFF" w:rsidRPr="00242257" w:rsidRDefault="007A4BFF" w:rsidP="007A4BFF">
      <w:pPr>
        <w:rPr>
          <w:ins w:id="280" w:author="Atle Monrad" w:date="2023-02-09T15:18:00Z"/>
        </w:rPr>
      </w:pPr>
      <w:ins w:id="281" w:author="Atle Monrad" w:date="2023-02-09T15:18:00Z">
        <w:r>
          <w:rPr>
            <w:noProof/>
          </w:rPr>
          <w:drawing>
            <wp:inline distT="0" distB="0" distL="0" distR="0" wp14:anchorId="28A292F9" wp14:editId="7FED2EE6">
              <wp:extent cx="6118860" cy="2735580"/>
              <wp:effectExtent l="0" t="0" r="0" b="0"/>
              <wp:docPr id="2" name="Picture 2" descr="A picture containing text,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735580"/>
                      </a:xfrm>
                      <a:prstGeom prst="rect">
                        <a:avLst/>
                      </a:prstGeom>
                      <a:noFill/>
                      <a:ln>
                        <a:noFill/>
                      </a:ln>
                    </pic:spPr>
                  </pic:pic>
                </a:graphicData>
              </a:graphic>
            </wp:inline>
          </w:drawing>
        </w:r>
      </w:ins>
    </w:p>
    <w:p w14:paraId="288613E9" w14:textId="77777777" w:rsidR="007A4BFF" w:rsidRPr="00242257" w:rsidRDefault="007A4BFF" w:rsidP="007A4BFF">
      <w:pPr>
        <w:keepNext/>
        <w:keepLines/>
        <w:overflowPunct w:val="0"/>
        <w:autoSpaceDE w:val="0"/>
        <w:autoSpaceDN w:val="0"/>
        <w:adjustRightInd w:val="0"/>
        <w:spacing w:before="60"/>
        <w:jc w:val="center"/>
        <w:textAlignment w:val="baseline"/>
        <w:rPr>
          <w:ins w:id="282" w:author="Atle Monrad" w:date="2023-02-09T15:18:00Z"/>
          <w:rFonts w:ascii="Arial" w:hAnsi="Arial"/>
          <w:b/>
          <w:lang w:eastAsia="en-GB"/>
        </w:rPr>
      </w:pPr>
      <w:ins w:id="283" w:author="Atle Monrad" w:date="2023-02-09T15:18:00Z">
        <w:r w:rsidRPr="00242257">
          <w:rPr>
            <w:rFonts w:ascii="Arial" w:hAnsi="Arial"/>
            <w:b/>
            <w:lang w:eastAsia="en-GB"/>
          </w:rPr>
          <w:t>Figure</w:t>
        </w:r>
        <w:r w:rsidRPr="006D4C0D">
          <w:t> </w:t>
        </w:r>
        <w:r w:rsidRPr="00242257">
          <w:rPr>
            <w:rFonts w:ascii="Arial" w:hAnsi="Arial"/>
            <w:b/>
            <w:lang w:eastAsia="en-GB"/>
          </w:rPr>
          <w:t>5.x.3</w:t>
        </w:r>
        <w:r w:rsidRPr="00242257">
          <w:rPr>
            <w:rFonts w:ascii="Arial" w:hAnsi="Arial"/>
            <w:b/>
            <w:lang w:eastAsia="en-GB"/>
          </w:rPr>
          <w:noBreakHyphen/>
          <w:t>1 Factory service flow</w:t>
        </w:r>
      </w:ins>
    </w:p>
    <w:p w14:paraId="3AB6AC4F" w14:textId="77777777" w:rsidR="007A4BFF" w:rsidRPr="00242257" w:rsidRDefault="007A4BFF" w:rsidP="007A4BFF">
      <w:pPr>
        <w:numPr>
          <w:ilvl w:val="0"/>
          <w:numId w:val="6"/>
        </w:numPr>
        <w:rPr>
          <w:ins w:id="284" w:author="Atle Monrad" w:date="2023-02-09T15:18:00Z"/>
        </w:rPr>
      </w:pPr>
      <w:ins w:id="285" w:author="Atle Monrad" w:date="2023-02-09T15:18:00Z">
        <w:r w:rsidRPr="00242257">
          <w:t>B</w:t>
        </w:r>
        <w:r w:rsidRPr="00242257">
          <w:rPr>
            <w:vertAlign w:val="subscript"/>
          </w:rPr>
          <w:t>robot</w:t>
        </w:r>
        <w:r w:rsidRPr="00242257" w:rsidDel="009C7AC6">
          <w:t xml:space="preserve"> </w:t>
        </w:r>
        <w:r w:rsidRPr="00242257">
          <w:t xml:space="preserve">battery </w:t>
        </w:r>
        <w:r>
          <w:t xml:space="preserve">level </w:t>
        </w:r>
        <w:r w:rsidRPr="00242257">
          <w:t xml:space="preserve">is rather </w:t>
        </w:r>
        <w:proofErr w:type="gramStart"/>
        <w:r w:rsidRPr="00242257">
          <w:t>low</w:t>
        </w:r>
        <w:proofErr w:type="gramEnd"/>
        <w:r w:rsidRPr="00242257">
          <w:t xml:space="preserve"> but it can still work for a while if a part of its machine learning process is offloaded.</w:t>
        </w:r>
      </w:ins>
    </w:p>
    <w:p w14:paraId="0CFD244D" w14:textId="77777777" w:rsidR="007A4BFF" w:rsidRPr="00242257" w:rsidRDefault="007A4BFF" w:rsidP="007A4BFF">
      <w:pPr>
        <w:numPr>
          <w:ilvl w:val="0"/>
          <w:numId w:val="6"/>
        </w:numPr>
        <w:rPr>
          <w:ins w:id="286" w:author="Atle Monrad" w:date="2023-02-09T15:18:00Z"/>
        </w:rPr>
      </w:pPr>
      <w:ins w:id="287" w:author="Atle Monrad" w:date="2023-02-09T15:18:00Z">
        <w:r w:rsidRPr="00242257">
          <w:t>B</w:t>
        </w:r>
        <w:r w:rsidRPr="00242257">
          <w:rPr>
            <w:vertAlign w:val="subscript"/>
          </w:rPr>
          <w:t>robot</w:t>
        </w:r>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respon</w:t>
        </w:r>
        <w:r>
          <w:t>d</w:t>
        </w:r>
        <w:r w:rsidRPr="00242257">
          <w:t>s positively.</w:t>
        </w:r>
      </w:ins>
    </w:p>
    <w:p w14:paraId="66664A07" w14:textId="77777777" w:rsidR="007A4BFF" w:rsidRPr="00242257" w:rsidRDefault="007A4BFF" w:rsidP="007A4BFF">
      <w:pPr>
        <w:numPr>
          <w:ilvl w:val="0"/>
          <w:numId w:val="6"/>
        </w:numPr>
        <w:rPr>
          <w:ins w:id="288" w:author="Atle Monrad" w:date="2023-02-09T15:18:00Z"/>
        </w:rPr>
      </w:pPr>
      <w:ins w:id="289" w:author="Atle Monrad" w:date="2023-02-09T15:18:00Z">
        <w:r w:rsidRPr="00242257">
          <w:t>B</w:t>
        </w:r>
        <w:r w:rsidRPr="00242257">
          <w:rPr>
            <w:vertAlign w:val="subscript"/>
          </w:rPr>
          <w:t>robot</w:t>
        </w:r>
        <w:r w:rsidRPr="00242257">
          <w:t xml:space="preserve"> negotiates with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 xml:space="preserve">what parts of M1 and M2 </w:t>
        </w:r>
        <w:r>
          <w:t xml:space="preserve">respectively </w:t>
        </w:r>
        <w:r w:rsidRPr="00242257">
          <w:t xml:space="preserve">for the inference process </w:t>
        </w:r>
        <w:r>
          <w:t>they</w:t>
        </w:r>
        <w:r w:rsidRPr="00242257">
          <w:t xml:space="preserve"> </w:t>
        </w:r>
        <w:proofErr w:type="gramStart"/>
        <w:r>
          <w:t>are in</w:t>
        </w:r>
        <w:r w:rsidRPr="00242257">
          <w:t xml:space="preserve"> charge of</w:t>
        </w:r>
        <w:proofErr w:type="gramEnd"/>
        <w:r w:rsidRPr="00242257">
          <w:t xml:space="preserve">, knowing that the quality of the prediction </w:t>
        </w:r>
        <w:r>
          <w:t>must</w:t>
        </w:r>
        <w:r w:rsidRPr="00242257">
          <w:t xml:space="preserve"> not be under a certain level and that the end-to-end latency </w:t>
        </w:r>
        <w:r>
          <w:t>must</w:t>
        </w:r>
        <w:r w:rsidRPr="00242257">
          <w:t xml:space="preserve"> not be above a certain value.</w:t>
        </w:r>
        <w:r>
          <w:t xml:space="preserve"> M1 model is split between </w:t>
        </w:r>
        <w:r w:rsidRPr="00242257">
          <w:t>B</w:t>
        </w:r>
        <w:r w:rsidRPr="00242257">
          <w:rPr>
            <w:vertAlign w:val="subscript"/>
          </w:rPr>
          <w:t>robot</w:t>
        </w:r>
        <w:r>
          <w:t xml:space="preserve"> and the </w:t>
        </w:r>
        <w:r>
          <w:rPr>
            <w:rFonts w:eastAsia="Calibri"/>
            <w:lang w:val="en-US"/>
          </w:rPr>
          <w:t>service hosting environment</w:t>
        </w:r>
        <w:r>
          <w:t xml:space="preserve">. M2 model is split between </w:t>
        </w:r>
        <w:r w:rsidRPr="00242257">
          <w:t>B</w:t>
        </w:r>
        <w:r w:rsidRPr="00242257">
          <w:rPr>
            <w:vertAlign w:val="subscript"/>
          </w:rPr>
          <w:t>robot</w:t>
        </w:r>
        <w:r>
          <w:t xml:space="preserve"> and </w:t>
        </w:r>
        <w:proofErr w:type="spellStart"/>
        <w:r w:rsidRPr="00242257">
          <w:t>C</w:t>
        </w:r>
        <w:r w:rsidRPr="00242257">
          <w:rPr>
            <w:vertAlign w:val="subscript"/>
          </w:rPr>
          <w:t>robot</w:t>
        </w:r>
        <w:proofErr w:type="spellEnd"/>
        <w:r>
          <w:t>.</w:t>
        </w:r>
      </w:ins>
    </w:p>
    <w:p w14:paraId="7D32E740" w14:textId="77777777" w:rsidR="007A4BFF" w:rsidRPr="00242257" w:rsidRDefault="007A4BFF" w:rsidP="007A4BFF">
      <w:pPr>
        <w:numPr>
          <w:ilvl w:val="0"/>
          <w:numId w:val="6"/>
        </w:numPr>
        <w:rPr>
          <w:ins w:id="290" w:author="Atle Monrad" w:date="2023-02-09T15:18:00Z"/>
        </w:rPr>
      </w:pPr>
      <w:ins w:id="291" w:author="Atle Monrad" w:date="2023-02-09T15:18:00Z">
        <w:r w:rsidRPr="00242257">
          <w:t>B</w:t>
        </w:r>
        <w:r w:rsidRPr="00242257">
          <w:rPr>
            <w:vertAlign w:val="subscript"/>
          </w:rPr>
          <w:t>robot</w:t>
        </w:r>
        <w:r>
          <w:t>,</w:t>
        </w:r>
        <w:r w:rsidRPr="00242257">
          <w:t xml:space="preserv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agree on split point</w:t>
        </w:r>
        <w:r>
          <w:t>s for both M1 and M2 models</w:t>
        </w:r>
        <w:r w:rsidRPr="00242257">
          <w:t xml:space="preserve"> and B</w:t>
        </w:r>
        <w:r w:rsidRPr="00242257">
          <w:rPr>
            <w:vertAlign w:val="subscript"/>
          </w:rPr>
          <w:t>robot</w:t>
        </w:r>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r w:rsidRPr="00242257">
          <w:t>.</w:t>
        </w:r>
      </w:ins>
    </w:p>
    <w:p w14:paraId="24DE73FE" w14:textId="77777777" w:rsidR="007A4BFF" w:rsidRPr="00242257" w:rsidRDefault="007A4BFF" w:rsidP="007A4BFF">
      <w:pPr>
        <w:numPr>
          <w:ilvl w:val="0"/>
          <w:numId w:val="6"/>
        </w:numPr>
        <w:rPr>
          <w:ins w:id="292" w:author="Atle Monrad" w:date="2023-02-09T15:18:00Z"/>
        </w:rPr>
      </w:pPr>
      <w:proofErr w:type="spellStart"/>
      <w:ins w:id="293" w:author="Atle Monrad" w:date="2023-02-09T15:18:00Z">
        <w:r w:rsidRPr="00242257">
          <w:t>C</w:t>
        </w:r>
        <w:r w:rsidRPr="00242257">
          <w:rPr>
            <w:vertAlign w:val="subscript"/>
          </w:rPr>
          <w:t>robot</w:t>
        </w:r>
        <w:proofErr w:type="spellEnd"/>
        <w:r w:rsidRPr="00242257">
          <w:t xml:space="preserve"> infers and transmits </w:t>
        </w:r>
        <w:r>
          <w:t>using</w:t>
        </w:r>
        <w:r w:rsidRPr="00242257">
          <w:t xml:space="preserve"> unicast</w:t>
        </w:r>
        <w:r>
          <w:t xml:space="preserve"> mode with </w:t>
        </w:r>
        <w:r w:rsidRPr="00242257">
          <w:t>a very short delay the predictions back to B</w:t>
        </w:r>
        <w:r w:rsidRPr="00242257">
          <w:rPr>
            <w:vertAlign w:val="subscript"/>
          </w:rPr>
          <w:t>robot</w:t>
        </w:r>
        <w:r w:rsidRPr="00242257">
          <w:t>.</w:t>
        </w:r>
        <w:r>
          <w:t xml:space="preserve"> The </w:t>
        </w:r>
        <w:r>
          <w:rPr>
            <w:rFonts w:eastAsia="Calibri"/>
            <w:lang w:val="en-US"/>
          </w:rPr>
          <w:t>service hosting environment</w:t>
        </w:r>
        <w:r>
          <w:t xml:space="preserve"> infers and transmits using unicast mode the predictions back to B</w:t>
        </w:r>
        <w:r w:rsidRPr="00863E65">
          <w:rPr>
            <w:vertAlign w:val="subscript"/>
          </w:rPr>
          <w:t>robot</w:t>
        </w:r>
        <w:r>
          <w:t xml:space="preserve"> in a very short delay.</w:t>
        </w:r>
      </w:ins>
    </w:p>
    <w:p w14:paraId="0514A6ED" w14:textId="77777777" w:rsidR="007A4BFF" w:rsidRPr="00242257" w:rsidRDefault="007A4BFF" w:rsidP="007A4BFF">
      <w:pPr>
        <w:numPr>
          <w:ilvl w:val="0"/>
          <w:numId w:val="6"/>
        </w:numPr>
        <w:rPr>
          <w:ins w:id="294" w:author="Atle Monrad" w:date="2023-02-09T15:18:00Z"/>
        </w:rPr>
      </w:pPr>
      <w:ins w:id="295" w:author="Atle Monrad" w:date="2023-02-09T15:18: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operator </w:t>
        </w:r>
        <w:proofErr w:type="spellStart"/>
        <w:r w:rsidRPr="00242257">
          <w:t>A</w:t>
        </w:r>
        <w:r w:rsidRPr="00242257">
          <w:rPr>
            <w:vertAlign w:val="subscript"/>
          </w:rPr>
          <w:t>operator</w:t>
        </w:r>
        <w:proofErr w:type="spellEnd"/>
        <w:r w:rsidRPr="00242257">
          <w:t>.</w:t>
        </w:r>
      </w:ins>
    </w:p>
    <w:p w14:paraId="045488CD" w14:textId="77777777" w:rsidR="007A4BFF" w:rsidRPr="00242257" w:rsidRDefault="007A4BFF" w:rsidP="007A4BFF">
      <w:pPr>
        <w:numPr>
          <w:ilvl w:val="0"/>
          <w:numId w:val="6"/>
        </w:numPr>
        <w:rPr>
          <w:ins w:id="296" w:author="Atle Monrad" w:date="2023-02-09T15:18:00Z"/>
        </w:rPr>
      </w:pPr>
      <w:proofErr w:type="spellStart"/>
      <w:ins w:id="297" w:author="Atle Monrad" w:date="2023-02-09T15:18: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3A10C484" w14:textId="77777777" w:rsidR="007A4BFF" w:rsidRPr="00FC013D" w:rsidRDefault="007A4BFF" w:rsidP="007A4BFF">
      <w:pPr>
        <w:numPr>
          <w:ilvl w:val="0"/>
          <w:numId w:val="6"/>
        </w:numPr>
        <w:rPr>
          <w:ins w:id="298" w:author="Atle Monrad" w:date="2023-02-09T15:18:00Z"/>
        </w:rPr>
      </w:pPr>
      <w:ins w:id="299" w:author="Atle Monrad" w:date="2023-02-09T15:18:00Z">
        <w:r w:rsidRPr="00242257">
          <w:t>B</w:t>
        </w:r>
        <w:r w:rsidRPr="00242257">
          <w:rPr>
            <w:vertAlign w:val="subscript"/>
          </w:rPr>
          <w:t>robot</w:t>
        </w:r>
        <w:r w:rsidRPr="00242257" w:rsidDel="009C7AC6">
          <w:t xml:space="preserve"> </w:t>
        </w:r>
        <w:r w:rsidRPr="00242257">
          <w:t>is busy with another task</w:t>
        </w:r>
        <w:r>
          <w:t>,</w:t>
        </w:r>
        <w:r w:rsidRPr="00242257">
          <w:t xml:space="preserve"> but it can </w:t>
        </w:r>
        <w:r>
          <w:t>observe</w:t>
        </w:r>
        <w:r w:rsidRPr="00242257">
          <w:t xml:space="preserve"> the scene. It reports the scene as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ins>
    </w:p>
    <w:p w14:paraId="304FBD97" w14:textId="77777777" w:rsidR="007A4BFF" w:rsidRPr="00242257" w:rsidRDefault="007A4BFF" w:rsidP="007A4BFF">
      <w:pPr>
        <w:numPr>
          <w:ilvl w:val="0"/>
          <w:numId w:val="6"/>
        </w:numPr>
        <w:rPr>
          <w:ins w:id="300" w:author="Atle Monrad" w:date="2023-02-09T15:18:00Z"/>
        </w:rPr>
      </w:pPr>
      <w:proofErr w:type="spellStart"/>
      <w:ins w:id="301" w:author="Atle Monrad" w:date="2023-02-09T15:18:00Z">
        <w:r w:rsidRPr="005A598D">
          <w:t>C</w:t>
        </w:r>
        <w:r w:rsidRPr="00FC013D">
          <w:rPr>
            <w:vertAlign w:val="subscript"/>
          </w:rPr>
          <w:t>robot</w:t>
        </w:r>
        <w:proofErr w:type="spellEnd"/>
        <w:r w:rsidRPr="005A598D">
          <w:t xml:space="preserve"> and the service hosting environment amend the ML model based on the new training data</w:t>
        </w:r>
        <w:r>
          <w:t>.</w:t>
        </w:r>
      </w:ins>
    </w:p>
    <w:p w14:paraId="7E292830" w14:textId="77777777" w:rsidR="007A4BFF" w:rsidRPr="00242257" w:rsidRDefault="007A4BFF" w:rsidP="007A4BFF">
      <w:pPr>
        <w:numPr>
          <w:ilvl w:val="0"/>
          <w:numId w:val="6"/>
        </w:numPr>
        <w:rPr>
          <w:ins w:id="302" w:author="Atle Monrad" w:date="2023-02-09T15:18:00Z"/>
          <w:rFonts w:eastAsia="Calibri"/>
        </w:rPr>
      </w:pPr>
      <w:proofErr w:type="spellStart"/>
      <w:ins w:id="303" w:author="Atle Monrad" w:date="2023-02-09T15:18:00Z">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infer</w:t>
        </w:r>
        <w:r>
          <w:t xml:space="preserve"> and then</w:t>
        </w:r>
        <w:r w:rsidRPr="00242257">
          <w:t xml:space="preserve"> transmit in unicast the prediction back to B</w:t>
        </w:r>
        <w:r w:rsidRPr="00242257">
          <w:rPr>
            <w:vertAlign w:val="subscript"/>
          </w:rPr>
          <w:t>robot</w:t>
        </w:r>
        <w:r>
          <w:t xml:space="preserve">. </w:t>
        </w:r>
        <w:r w:rsidRPr="00FC013D">
          <w:t>The safety application on</w:t>
        </w:r>
        <w:r>
          <w:t xml:space="preserve"> the service hosting environment collects the inference results.</w:t>
        </w:r>
      </w:ins>
    </w:p>
    <w:p w14:paraId="0BF7AD94"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304" w:author="Atle Monrad" w:date="2023-02-09T15:18:00Z"/>
          <w:rFonts w:ascii="Arial" w:hAnsi="Arial"/>
          <w:sz w:val="28"/>
          <w:lang w:eastAsia="x-none"/>
        </w:rPr>
      </w:pPr>
      <w:ins w:id="305" w:author="Atle Monrad" w:date="2023-02-09T15:18:00Z">
        <w:r w:rsidRPr="00242257">
          <w:rPr>
            <w:rFonts w:ascii="Arial" w:hAnsi="Arial"/>
            <w:sz w:val="28"/>
            <w:lang w:eastAsia="x-none"/>
          </w:rPr>
          <w:t>5.x.4</w:t>
        </w:r>
        <w:r w:rsidRPr="00242257">
          <w:rPr>
            <w:rFonts w:ascii="Arial" w:hAnsi="Arial"/>
            <w:sz w:val="28"/>
            <w:lang w:eastAsia="x-none"/>
          </w:rPr>
          <w:tab/>
        </w:r>
        <w:proofErr w:type="gramStart"/>
        <w:r w:rsidRPr="00242257">
          <w:rPr>
            <w:rFonts w:ascii="Arial" w:hAnsi="Arial"/>
            <w:sz w:val="28"/>
            <w:lang w:eastAsia="x-none"/>
          </w:rPr>
          <w:t>Post-conditions</w:t>
        </w:r>
        <w:proofErr w:type="gramEnd"/>
      </w:ins>
    </w:p>
    <w:p w14:paraId="37CACF39" w14:textId="77777777" w:rsidR="007A4BFF" w:rsidRPr="00242257" w:rsidRDefault="007A4BFF" w:rsidP="007A4BFF">
      <w:pPr>
        <w:rPr>
          <w:ins w:id="306" w:author="Atle Monrad" w:date="2023-02-09T15:18:00Z"/>
        </w:rPr>
      </w:pPr>
      <w:ins w:id="307" w:author="Atle Monrad" w:date="2023-02-09T15:18:00Z">
        <w:r w:rsidRPr="00242257">
          <w:t xml:space="preserve">Intermediate data can be exchanged between two robots (UEs) </w:t>
        </w:r>
        <w:r>
          <w:t xml:space="preserve">and / or </w:t>
        </w:r>
        <w:r>
          <w:rPr>
            <w:rFonts w:eastAsia="Calibri"/>
            <w:lang w:val="en-US"/>
          </w:rPr>
          <w:t>service hosting environment</w:t>
        </w:r>
        <w:r>
          <w:t xml:space="preserve">, </w:t>
        </w:r>
        <w:r w:rsidRPr="00242257">
          <w:t xml:space="preserve">and </w:t>
        </w:r>
        <w:r>
          <w:t xml:space="preserve">the </w:t>
        </w:r>
        <w:r w:rsidRPr="00242257">
          <w:t>robot with a low battery level can continue working for a while.</w:t>
        </w:r>
      </w:ins>
    </w:p>
    <w:p w14:paraId="7A7C89FB" w14:textId="77777777" w:rsidR="007A4BFF" w:rsidRPr="00242257" w:rsidRDefault="007A4BFF" w:rsidP="007A4BFF">
      <w:pPr>
        <w:rPr>
          <w:ins w:id="308" w:author="Atle Monrad" w:date="2023-02-09T15:18:00Z"/>
        </w:rPr>
      </w:pPr>
      <w:ins w:id="309" w:author="Atle Monrad" w:date="2023-02-09T15:18:00Z">
        <w:r w:rsidRPr="00242257">
          <w:t>All the robots in the group receive the alert message and react:</w:t>
        </w:r>
      </w:ins>
    </w:p>
    <w:p w14:paraId="16C65EF1" w14:textId="77777777" w:rsidR="007A4BFF" w:rsidRPr="00242257" w:rsidRDefault="007A4BFF" w:rsidP="007A4BFF">
      <w:pPr>
        <w:numPr>
          <w:ilvl w:val="0"/>
          <w:numId w:val="7"/>
        </w:numPr>
        <w:rPr>
          <w:ins w:id="310" w:author="Atle Monrad" w:date="2023-02-09T15:18:00Z"/>
        </w:rPr>
      </w:pPr>
      <w:ins w:id="311" w:author="Atle Monrad" w:date="2023-02-09T15:18:00Z">
        <w:r w:rsidRPr="00242257">
          <w:t>They all stop working; or</w:t>
        </w:r>
      </w:ins>
    </w:p>
    <w:p w14:paraId="533507A9" w14:textId="77777777" w:rsidR="007A4BFF" w:rsidRPr="00242257" w:rsidRDefault="007A4BFF" w:rsidP="007A4BFF">
      <w:pPr>
        <w:numPr>
          <w:ilvl w:val="0"/>
          <w:numId w:val="7"/>
        </w:numPr>
        <w:rPr>
          <w:ins w:id="312" w:author="Atle Monrad" w:date="2023-02-09T15:18:00Z"/>
        </w:rPr>
      </w:pPr>
      <w:proofErr w:type="spellStart"/>
      <w:ins w:id="313" w:author="Atle Monrad" w:date="2023-02-09T15:18:00Z">
        <w:r w:rsidRPr="00242257">
          <w:t>A</w:t>
        </w:r>
        <w:r w:rsidRPr="00242257">
          <w:rPr>
            <w:vertAlign w:val="subscript"/>
          </w:rPr>
          <w:t>robot</w:t>
        </w:r>
        <w:proofErr w:type="spellEnd"/>
        <w:r w:rsidRPr="00242257">
          <w:t xml:space="preserve"> changes its trajectory.</w:t>
        </w:r>
      </w:ins>
    </w:p>
    <w:p w14:paraId="3473BC81" w14:textId="77777777" w:rsidR="007A4BFF" w:rsidRPr="00242257" w:rsidRDefault="007A4BFF" w:rsidP="007A4BFF">
      <w:pPr>
        <w:rPr>
          <w:ins w:id="314" w:author="Atle Monrad" w:date="2023-02-09T15:18:00Z"/>
        </w:rPr>
      </w:pPr>
      <w:proofErr w:type="spellStart"/>
      <w:ins w:id="315" w:author="Atle Monrad" w:date="2023-02-09T15:18:00Z">
        <w:r w:rsidRPr="00242257">
          <w:lastRenderedPageBreak/>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7138019" w14:textId="77777777" w:rsidR="007A4BFF" w:rsidRPr="00242257" w:rsidRDefault="007A4BFF" w:rsidP="007A4BFF">
      <w:pPr>
        <w:rPr>
          <w:ins w:id="316" w:author="Atle Monrad" w:date="2023-02-09T15:18:00Z"/>
          <w:rFonts w:eastAsia="Calibri"/>
        </w:rPr>
      </w:pPr>
      <w:ins w:id="317" w:author="Atle Monrad" w:date="2023-02-09T15:18:00Z">
        <w:r w:rsidRPr="00242257">
          <w:t xml:space="preserve">The huge amount of data that is required for inferring is kept </w:t>
        </w:r>
        <w:r>
          <w:t>local in the factor</w:t>
        </w:r>
        <w:r w:rsidRPr="00242257">
          <w:t>y.</w:t>
        </w:r>
      </w:ins>
    </w:p>
    <w:p w14:paraId="222613C1"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18" w:author="Atle Monrad" w:date="2023-02-09T15:18:00Z"/>
          <w:rFonts w:ascii="Arial" w:hAnsi="Arial"/>
          <w:sz w:val="28"/>
          <w:lang w:eastAsia="x-none"/>
        </w:rPr>
      </w:pPr>
      <w:ins w:id="319" w:author="Atle Monrad" w:date="2023-02-09T15:18: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9D09055" w14:textId="77777777" w:rsidR="007A4BFF" w:rsidRPr="004048C6" w:rsidRDefault="007A4BFF" w:rsidP="007A4BFF">
      <w:pPr>
        <w:rPr>
          <w:ins w:id="320" w:author="Atle Monrad" w:date="2023-02-09T15:18:00Z"/>
        </w:rPr>
      </w:pPr>
      <w:ins w:id="321" w:author="Atle Monrad" w:date="2023-02-09T15:18:00Z">
        <w:r w:rsidRPr="00242257">
          <w:t xml:space="preserve">The Use </w:t>
        </w:r>
        <w:r w:rsidRPr="004048C6">
          <w:t>Case can rely on the Proximity Service (</w:t>
        </w:r>
        <w:proofErr w:type="spellStart"/>
        <w:r w:rsidRPr="004048C6">
          <w:t>ProSe</w:t>
        </w:r>
        <w:proofErr w:type="spellEnd"/>
        <w:r w:rsidRPr="004048C6">
          <w:t>) services as defined in 3GPP TS 23.303 </w:t>
        </w:r>
        <w:r>
          <w:t>[x7]</w:t>
        </w:r>
        <w:r w:rsidRPr="004048C6">
          <w:t>.</w:t>
        </w:r>
      </w:ins>
    </w:p>
    <w:p w14:paraId="413DCFB7" w14:textId="77777777" w:rsidR="007A4BFF" w:rsidRPr="00FC013D" w:rsidRDefault="007A4BFF" w:rsidP="007A4BFF">
      <w:pPr>
        <w:rPr>
          <w:ins w:id="322" w:author="Atle Monrad" w:date="2023-02-09T15:18:00Z"/>
          <w:lang w:val="en-US"/>
        </w:rPr>
      </w:pPr>
      <w:ins w:id="323" w:author="Atle Monrad" w:date="2023-02-09T15:18:00Z">
        <w:r w:rsidRPr="004048C6">
          <w:t>Cyber-Physical Control Applications, see 3GPP TS 22.104 </w:t>
        </w:r>
        <w:r>
          <w:t>[x8]</w:t>
        </w:r>
        <w:r w:rsidRPr="004048C6">
          <w:t xml:space="preserve">, already proposes to rely on a </w:t>
        </w:r>
        <w:proofErr w:type="spellStart"/>
        <w:r w:rsidRPr="004048C6">
          <w:t>ProSe</w:t>
        </w:r>
        <w:proofErr w:type="spellEnd"/>
        <w:r w:rsidRPr="004048C6">
          <w:t xml:space="preserve"> communication path. The proposed requirements are limited in terms of data transfer as shown in Table 5.2-1, where the message size does not exceed a few hundred of Bytes (250 kB at maximum).</w:t>
        </w:r>
      </w:ins>
    </w:p>
    <w:p w14:paraId="58CB9201" w14:textId="00036912" w:rsidR="003E2773" w:rsidRPr="003E2773" w:rsidRDefault="003E2773" w:rsidP="007A4BFF">
      <w:pPr>
        <w:rPr>
          <w:ins w:id="324" w:author="Atle Monrad_v2" w:date="2023-02-21T13:35:00Z"/>
          <w:rPrChange w:id="325" w:author="Atle Monrad_v2" w:date="2023-02-21T13:36:00Z">
            <w:rPr>
              <w:ins w:id="326" w:author="Atle Monrad_v2" w:date="2023-02-21T13:35:00Z"/>
              <w:szCs w:val="22"/>
              <w:lang w:eastAsia="zh-CN"/>
            </w:rPr>
          </w:rPrChange>
        </w:rPr>
      </w:pPr>
      <w:ins w:id="327" w:author="Atle Monrad_v2" w:date="2023-02-21T13:35:00Z">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r>
          <w:rPr>
            <w:szCs w:val="22"/>
            <w:lang w:eastAsia="zh-CN"/>
          </w:rPr>
          <w:t> </w:t>
        </w:r>
        <w:r w:rsidRPr="00FC013D">
          <w:rPr>
            <w:szCs w:val="22"/>
            <w:lang w:eastAsia="zh-CN"/>
          </w:rPr>
          <w:t>[x13]</w:t>
        </w:r>
        <w:r>
          <w:rPr>
            <w:szCs w:val="22"/>
            <w:lang w:eastAsia="zh-CN"/>
          </w:rPr>
          <w:t xml:space="preserve"> c</w:t>
        </w:r>
      </w:ins>
      <w:ins w:id="328" w:author="Atle Monrad_v2" w:date="2023-02-21T13:36:00Z">
        <w:r>
          <w:rPr>
            <w:szCs w:val="22"/>
            <w:lang w:eastAsia="zh-CN"/>
          </w:rPr>
          <w:t>lause</w:t>
        </w:r>
        <w:r>
          <w:t xml:space="preserve"> 6.40 provides requirements for </w:t>
        </w:r>
      </w:ins>
      <w:ins w:id="329" w:author="Atle Monrad_v2" w:date="2023-02-21T13:37:00Z">
        <w:r>
          <w:t>AI/ML model transfer in 5GS. The requirements in this clause does not consider requirements for direct device connection.</w:t>
        </w:r>
      </w:ins>
    </w:p>
    <w:p w14:paraId="7B567A37" w14:textId="0B761A6B" w:rsidR="007A4BFF" w:rsidRPr="00222913" w:rsidRDefault="007A4BFF" w:rsidP="007A4BFF">
      <w:pPr>
        <w:rPr>
          <w:ins w:id="330" w:author="Atle Monrad" w:date="2023-02-09T15:18:00Z"/>
        </w:rPr>
      </w:pPr>
      <w:ins w:id="331" w:author="Atle Monrad" w:date="2023-02-09T15:18:00Z">
        <w:r w:rsidRPr="00222913">
          <w:rPr>
            <w:szCs w:val="22"/>
            <w:lang w:eastAsia="zh-CN"/>
          </w:rPr>
          <w:t xml:space="preserve">In </w:t>
        </w:r>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ins>
      <w:ins w:id="332" w:author="Atle Monrad" w:date="2023-02-09T15:20:00Z">
        <w:r>
          <w:rPr>
            <w:szCs w:val="22"/>
            <w:lang w:eastAsia="zh-CN"/>
          </w:rPr>
          <w:t> </w:t>
        </w:r>
      </w:ins>
      <w:ins w:id="333" w:author="Atle Monrad" w:date="2023-02-09T15:18:00Z">
        <w:r w:rsidRPr="00FC013D">
          <w:rPr>
            <w:szCs w:val="22"/>
            <w:lang w:eastAsia="zh-CN"/>
          </w:rPr>
          <w:t>[x13]</w:t>
        </w:r>
        <w:r w:rsidRPr="00222913">
          <w:rPr>
            <w:szCs w:val="22"/>
            <w:lang w:eastAsia="zh-CN"/>
          </w:rPr>
          <w:t xml:space="preserve"> </w:t>
        </w:r>
        <w:r w:rsidRPr="00FC013D">
          <w:rPr>
            <w:szCs w:val="22"/>
            <w:lang w:eastAsia="zh-CN"/>
          </w:rPr>
          <w:t>T</w:t>
        </w:r>
        <w:r w:rsidRPr="00222913">
          <w:rPr>
            <w:szCs w:val="22"/>
            <w:lang w:eastAsia="zh-CN"/>
          </w:rPr>
          <w:t>able</w:t>
        </w:r>
        <w:r w:rsidRPr="00FC013D">
          <w:t> </w:t>
        </w:r>
        <w:r w:rsidRPr="00222913">
          <w:rPr>
            <w:szCs w:val="22"/>
            <w:lang w:eastAsia="zh-CN"/>
          </w:rPr>
          <w:t>7.6.1-1, the max. end-to-end latency is 10</w:t>
        </w:r>
        <w:r>
          <w:rPr>
            <w:szCs w:val="22"/>
            <w:lang w:eastAsia="zh-CN"/>
          </w:rPr>
          <w:t> </w:t>
        </w:r>
        <w:proofErr w:type="spellStart"/>
        <w:r w:rsidRPr="00222913">
          <w:rPr>
            <w:szCs w:val="22"/>
            <w:lang w:eastAsia="zh-CN"/>
          </w:rPr>
          <w:t>ms</w:t>
        </w:r>
        <w:proofErr w:type="spellEnd"/>
        <w:r w:rsidRPr="00222913">
          <w:rPr>
            <w:szCs w:val="22"/>
            <w:lang w:eastAsia="zh-CN"/>
          </w:rPr>
          <w:t>, the maximum data rate is [1]</w:t>
        </w:r>
        <w:r>
          <w:rPr>
            <w:szCs w:val="22"/>
            <w:lang w:eastAsia="zh-CN"/>
          </w:rPr>
          <w:t> </w:t>
        </w:r>
        <w:proofErr w:type="spellStart"/>
        <w:r w:rsidRPr="00222913">
          <w:rPr>
            <w:szCs w:val="22"/>
            <w:lang w:eastAsia="zh-CN"/>
          </w:rPr>
          <w:t>Gbits</w:t>
        </w:r>
        <w:proofErr w:type="spellEnd"/>
        <w:r w:rsidRPr="00222913">
          <w:rPr>
            <w:szCs w:val="22"/>
            <w:lang w:eastAsia="zh-CN"/>
          </w:rPr>
          <w:t xml:space="preserve">/s and reliability </w:t>
        </w:r>
        <w:proofErr w:type="gramStart"/>
        <w:r w:rsidRPr="00222913">
          <w:rPr>
            <w:szCs w:val="22"/>
            <w:lang w:eastAsia="zh-CN"/>
          </w:rPr>
          <w:t>is</w:t>
        </w:r>
        <w:proofErr w:type="gramEnd"/>
        <w:r w:rsidRPr="00222913">
          <w:rPr>
            <w:szCs w:val="22"/>
            <w:lang w:eastAsia="zh-CN"/>
          </w:rPr>
          <w:t xml:space="preserve"> 99.99% for </w:t>
        </w:r>
        <w:r w:rsidRPr="00222913">
          <w:rPr>
            <w:lang w:eastAsia="zh-CN"/>
          </w:rPr>
          <w:t>Gaming or Interactive Data Exchanging.</w:t>
        </w:r>
      </w:ins>
    </w:p>
    <w:p w14:paraId="3F9B8EE9" w14:textId="77777777" w:rsidR="007A4BFF" w:rsidRPr="00222913" w:rsidRDefault="007A4BFF" w:rsidP="007A4BFF">
      <w:pPr>
        <w:pStyle w:val="TH"/>
        <w:rPr>
          <w:ins w:id="334" w:author="Atle Monrad" w:date="2023-02-09T15:18:00Z"/>
        </w:rPr>
      </w:pPr>
      <w:ins w:id="335" w:author="Atle Monrad" w:date="2023-02-09T15:18:00Z">
        <w:r w:rsidRPr="00222913">
          <w:t>Table 7.6.1-1 KPI Table for</w:t>
        </w:r>
        <w:r w:rsidRPr="00222913">
          <w:rPr>
            <w:lang w:val="en-US"/>
          </w:rPr>
          <w:t xml:space="preserve"> additional </w:t>
        </w:r>
        <w:r w:rsidRPr="00222913">
          <w:rPr>
            <w:lang w:eastAsia="zh-CN"/>
          </w:rPr>
          <w:t>h</w:t>
        </w:r>
        <w:r w:rsidRPr="00222913">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0"/>
        <w:gridCol w:w="1799"/>
        <w:gridCol w:w="1067"/>
        <w:gridCol w:w="1055"/>
        <w:gridCol w:w="1100"/>
        <w:gridCol w:w="1502"/>
      </w:tblGrid>
      <w:tr w:rsidR="007A4BFF" w:rsidRPr="00222913" w14:paraId="40A24134" w14:textId="77777777" w:rsidTr="00FC013D">
        <w:trPr>
          <w:cantSplit/>
          <w:tblHeader/>
          <w:ins w:id="336" w:author="Atle Monrad" w:date="2023-02-09T15:18:00Z"/>
        </w:trPr>
        <w:tc>
          <w:tcPr>
            <w:tcW w:w="808" w:type="pct"/>
            <w:vMerge w:val="restart"/>
          </w:tcPr>
          <w:p w14:paraId="4DC64F18" w14:textId="77777777" w:rsidR="007A4BFF" w:rsidRPr="00222913" w:rsidRDefault="007A4BFF" w:rsidP="00FC013D">
            <w:pPr>
              <w:pStyle w:val="TAH"/>
              <w:rPr>
                <w:ins w:id="337" w:author="Atle Monrad" w:date="2023-02-09T15:18:00Z"/>
                <w:rFonts w:eastAsia="Calibri"/>
              </w:rPr>
            </w:pPr>
            <w:ins w:id="338" w:author="Atle Monrad" w:date="2023-02-09T15:18:00Z">
              <w:r w:rsidRPr="00222913">
                <w:rPr>
                  <w:rFonts w:eastAsia="Calibri"/>
                </w:rPr>
                <w:t>Use Cases</w:t>
              </w:r>
            </w:ins>
          </w:p>
        </w:tc>
        <w:tc>
          <w:tcPr>
            <w:tcW w:w="2293" w:type="pct"/>
            <w:gridSpan w:val="3"/>
            <w:shd w:val="clear" w:color="auto" w:fill="auto"/>
          </w:tcPr>
          <w:p w14:paraId="4BD52C60" w14:textId="77777777" w:rsidR="007A4BFF" w:rsidRPr="00222913" w:rsidRDefault="007A4BFF" w:rsidP="00FC013D">
            <w:pPr>
              <w:pStyle w:val="TAH"/>
              <w:rPr>
                <w:ins w:id="339" w:author="Atle Monrad" w:date="2023-02-09T15:18:00Z"/>
                <w:rFonts w:eastAsia="Calibri"/>
              </w:rPr>
            </w:pPr>
            <w:ins w:id="340" w:author="Atle Monrad" w:date="2023-02-09T15:18:00Z">
              <w:r w:rsidRPr="00222913">
                <w:rPr>
                  <w:rFonts w:eastAsia="Calibri"/>
                </w:rPr>
                <w:t>Characteristic parameter (KPI)</w:t>
              </w:r>
            </w:ins>
          </w:p>
        </w:tc>
        <w:tc>
          <w:tcPr>
            <w:tcW w:w="1899" w:type="pct"/>
            <w:gridSpan w:val="3"/>
          </w:tcPr>
          <w:p w14:paraId="4C1444DA" w14:textId="77777777" w:rsidR="007A4BFF" w:rsidRPr="00222913" w:rsidRDefault="007A4BFF" w:rsidP="00FC013D">
            <w:pPr>
              <w:pStyle w:val="TAH"/>
              <w:rPr>
                <w:ins w:id="341" w:author="Atle Monrad" w:date="2023-02-09T15:18:00Z"/>
                <w:rFonts w:eastAsia="Calibri"/>
              </w:rPr>
            </w:pPr>
            <w:ins w:id="342" w:author="Atle Monrad" w:date="2023-02-09T15:18:00Z">
              <w:r w:rsidRPr="00222913">
                <w:rPr>
                  <w:rFonts w:eastAsia="Calibri"/>
                </w:rPr>
                <w:t>Influence quantity</w:t>
              </w:r>
            </w:ins>
          </w:p>
        </w:tc>
      </w:tr>
      <w:tr w:rsidR="007A4BFF" w:rsidRPr="00222913" w14:paraId="3BB2CB59" w14:textId="77777777" w:rsidTr="00FC013D">
        <w:trPr>
          <w:cantSplit/>
          <w:tblHeader/>
          <w:ins w:id="343" w:author="Atle Monrad" w:date="2023-02-09T15:18:00Z"/>
        </w:trPr>
        <w:tc>
          <w:tcPr>
            <w:tcW w:w="808" w:type="pct"/>
            <w:vMerge/>
          </w:tcPr>
          <w:p w14:paraId="2BAC31D9" w14:textId="77777777" w:rsidR="007A4BFF" w:rsidRPr="00222913" w:rsidRDefault="007A4BFF" w:rsidP="00FC013D">
            <w:pPr>
              <w:pStyle w:val="TAH"/>
              <w:rPr>
                <w:ins w:id="344" w:author="Atle Monrad" w:date="2023-02-09T15:18:00Z"/>
                <w:rFonts w:eastAsia="Calibri"/>
              </w:rPr>
            </w:pPr>
          </w:p>
        </w:tc>
        <w:tc>
          <w:tcPr>
            <w:tcW w:w="805" w:type="pct"/>
            <w:shd w:val="clear" w:color="auto" w:fill="auto"/>
          </w:tcPr>
          <w:p w14:paraId="08011007" w14:textId="77777777" w:rsidR="007A4BFF" w:rsidRPr="00222913" w:rsidRDefault="007A4BFF" w:rsidP="00FC013D">
            <w:pPr>
              <w:pStyle w:val="TAH"/>
              <w:rPr>
                <w:ins w:id="345" w:author="Atle Monrad" w:date="2023-02-09T15:18:00Z"/>
                <w:rFonts w:eastAsia="Calibri"/>
              </w:rPr>
            </w:pPr>
            <w:ins w:id="346" w:author="Atle Monrad" w:date="2023-02-09T15:18:00Z">
              <w:r w:rsidRPr="00222913">
                <w:rPr>
                  <w:rFonts w:eastAsia="Calibri"/>
                </w:rPr>
                <w:t>Max allowed end-to-end latency</w:t>
              </w:r>
            </w:ins>
          </w:p>
        </w:tc>
        <w:tc>
          <w:tcPr>
            <w:tcW w:w="934" w:type="pct"/>
            <w:shd w:val="clear" w:color="auto" w:fill="auto"/>
          </w:tcPr>
          <w:p w14:paraId="2BD086E1" w14:textId="77777777" w:rsidR="007A4BFF" w:rsidRPr="00222913" w:rsidRDefault="007A4BFF" w:rsidP="00FC013D">
            <w:pPr>
              <w:pStyle w:val="TAH"/>
              <w:rPr>
                <w:ins w:id="347" w:author="Atle Monrad" w:date="2023-02-09T15:18:00Z"/>
                <w:rFonts w:eastAsia="Calibri"/>
              </w:rPr>
            </w:pPr>
            <w:ins w:id="348" w:author="Atle Monrad" w:date="2023-02-09T15:18:00Z">
              <w:r w:rsidRPr="00222913">
                <w:rPr>
                  <w:rFonts w:eastAsia="Calibri"/>
                </w:rPr>
                <w:t>Service bit rate: user-experienced data rate</w:t>
              </w:r>
            </w:ins>
          </w:p>
        </w:tc>
        <w:tc>
          <w:tcPr>
            <w:tcW w:w="554" w:type="pct"/>
          </w:tcPr>
          <w:p w14:paraId="79D33143" w14:textId="77777777" w:rsidR="007A4BFF" w:rsidRPr="00222913" w:rsidRDefault="007A4BFF" w:rsidP="00FC013D">
            <w:pPr>
              <w:pStyle w:val="TAH"/>
              <w:rPr>
                <w:ins w:id="349" w:author="Atle Monrad" w:date="2023-02-09T15:18:00Z"/>
                <w:rFonts w:eastAsia="Calibri"/>
              </w:rPr>
            </w:pPr>
            <w:ins w:id="350" w:author="Atle Monrad" w:date="2023-02-09T15:18:00Z">
              <w:r w:rsidRPr="00222913">
                <w:t>Reliability</w:t>
              </w:r>
            </w:ins>
          </w:p>
        </w:tc>
        <w:tc>
          <w:tcPr>
            <w:tcW w:w="548" w:type="pct"/>
            <w:shd w:val="clear" w:color="auto" w:fill="auto"/>
          </w:tcPr>
          <w:p w14:paraId="3615DB24" w14:textId="77777777" w:rsidR="007A4BFF" w:rsidRPr="00222913" w:rsidRDefault="007A4BFF" w:rsidP="00FC013D">
            <w:pPr>
              <w:pStyle w:val="TAH"/>
              <w:rPr>
                <w:ins w:id="351" w:author="Atle Monrad" w:date="2023-02-09T15:18:00Z"/>
                <w:rFonts w:eastAsia="Calibri"/>
              </w:rPr>
            </w:pPr>
            <w:ins w:id="352" w:author="Atle Monrad" w:date="2023-02-09T15:18:00Z">
              <w:r w:rsidRPr="00222913">
                <w:rPr>
                  <w:rFonts w:eastAsia="Calibri"/>
                </w:rPr>
                <w:t xml:space="preserve"># </w:t>
              </w:r>
              <w:proofErr w:type="gramStart"/>
              <w:r w:rsidRPr="00222913">
                <w:rPr>
                  <w:rFonts w:eastAsia="Calibri"/>
                </w:rPr>
                <w:t>of</w:t>
              </w:r>
              <w:proofErr w:type="gramEnd"/>
              <w:r w:rsidRPr="00222913">
                <w:rPr>
                  <w:rFonts w:eastAsia="Calibri"/>
                </w:rPr>
                <w:t xml:space="preserve"> UEs</w:t>
              </w:r>
            </w:ins>
          </w:p>
          <w:p w14:paraId="7F84BB08" w14:textId="77777777" w:rsidR="007A4BFF" w:rsidRPr="00222913" w:rsidRDefault="007A4BFF" w:rsidP="00FC013D">
            <w:pPr>
              <w:pStyle w:val="TAH"/>
              <w:rPr>
                <w:ins w:id="353" w:author="Atle Monrad" w:date="2023-02-09T15:18:00Z"/>
                <w:rFonts w:eastAsia="Calibri"/>
              </w:rPr>
            </w:pPr>
          </w:p>
        </w:tc>
        <w:tc>
          <w:tcPr>
            <w:tcW w:w="571" w:type="pct"/>
          </w:tcPr>
          <w:p w14:paraId="220822A3" w14:textId="77777777" w:rsidR="007A4BFF" w:rsidRPr="00222913" w:rsidRDefault="007A4BFF" w:rsidP="00FC013D">
            <w:pPr>
              <w:pStyle w:val="TAH"/>
              <w:rPr>
                <w:ins w:id="354" w:author="Atle Monrad" w:date="2023-02-09T15:18:00Z"/>
                <w:rFonts w:eastAsia="Calibri"/>
              </w:rPr>
            </w:pPr>
            <w:ins w:id="355" w:author="Atle Monrad" w:date="2023-02-09T15:18:00Z">
              <w:r w:rsidRPr="00222913">
                <w:rPr>
                  <w:rFonts w:eastAsia="Calibri"/>
                </w:rPr>
                <w:t>UE Speed</w:t>
              </w:r>
            </w:ins>
          </w:p>
        </w:tc>
        <w:tc>
          <w:tcPr>
            <w:tcW w:w="780" w:type="pct"/>
            <w:shd w:val="clear" w:color="auto" w:fill="auto"/>
          </w:tcPr>
          <w:p w14:paraId="2D257D17" w14:textId="77777777" w:rsidR="007A4BFF" w:rsidRPr="00222913" w:rsidRDefault="007A4BFF" w:rsidP="00FC013D">
            <w:pPr>
              <w:pStyle w:val="TAH"/>
              <w:rPr>
                <w:ins w:id="356" w:author="Atle Monrad" w:date="2023-02-09T15:18:00Z"/>
                <w:rFonts w:eastAsia="Calibri"/>
              </w:rPr>
            </w:pPr>
            <w:ins w:id="357" w:author="Atle Monrad" w:date="2023-02-09T15:18:00Z">
              <w:r w:rsidRPr="00222913">
                <w:rPr>
                  <w:rFonts w:eastAsia="Calibri"/>
                </w:rPr>
                <w:t>Service Area</w:t>
              </w:r>
            </w:ins>
          </w:p>
          <w:p w14:paraId="123CA5D6" w14:textId="77777777" w:rsidR="007A4BFF" w:rsidRPr="00222913" w:rsidRDefault="007A4BFF" w:rsidP="00FC013D">
            <w:pPr>
              <w:pStyle w:val="TAH"/>
              <w:rPr>
                <w:ins w:id="358" w:author="Atle Monrad" w:date="2023-02-09T15:18:00Z"/>
                <w:rFonts w:eastAsia="Calibri"/>
              </w:rPr>
            </w:pPr>
            <w:ins w:id="359" w:author="Atle Monrad" w:date="2023-02-09T15:18:00Z">
              <w:r w:rsidRPr="00222913">
                <w:rPr>
                  <w:rFonts w:eastAsia="Calibri"/>
                  <w:b w:val="0"/>
                </w:rPr>
                <w:t>(</w:t>
              </w:r>
              <w:proofErr w:type="gramStart"/>
              <w:r w:rsidRPr="00222913">
                <w:rPr>
                  <w:rFonts w:eastAsia="Calibri"/>
                  <w:b w:val="0"/>
                </w:rPr>
                <w:t>note</w:t>
              </w:r>
              <w:proofErr w:type="gramEnd"/>
              <w:r w:rsidRPr="00222913">
                <w:rPr>
                  <w:rFonts w:eastAsia="Calibri"/>
                  <w:b w:val="0"/>
                  <w:bCs/>
                </w:rPr>
                <w:t xml:space="preserve"> 2</w:t>
              </w:r>
              <w:r w:rsidRPr="00222913">
                <w:rPr>
                  <w:rFonts w:eastAsia="Calibri"/>
                  <w:b w:val="0"/>
                </w:rPr>
                <w:t>)</w:t>
              </w:r>
            </w:ins>
          </w:p>
        </w:tc>
      </w:tr>
      <w:tr w:rsidR="007A4BFF" w:rsidRPr="00222913" w14:paraId="6719CC15" w14:textId="77777777" w:rsidTr="00FC013D">
        <w:trPr>
          <w:cantSplit/>
          <w:tblHeader/>
          <w:ins w:id="360" w:author="Atle Monrad" w:date="2023-02-09T15:18:00Z"/>
        </w:trPr>
        <w:tc>
          <w:tcPr>
            <w:tcW w:w="808" w:type="pct"/>
          </w:tcPr>
          <w:p w14:paraId="552FEF8B" w14:textId="77777777" w:rsidR="007A4BFF" w:rsidRPr="00222913" w:rsidRDefault="007A4BFF" w:rsidP="00FC013D">
            <w:pPr>
              <w:pStyle w:val="TAL"/>
              <w:rPr>
                <w:ins w:id="361" w:author="Atle Monrad" w:date="2023-02-09T15:18:00Z"/>
                <w:lang w:eastAsia="zh-CN"/>
              </w:rPr>
            </w:pPr>
            <w:ins w:id="362" w:author="Atle Monrad" w:date="2023-02-09T15:18:00Z">
              <w:r w:rsidRPr="00222913">
                <w:rPr>
                  <w:lang w:eastAsia="zh-CN"/>
                </w:rPr>
                <w:t xml:space="preserve">Gaming or Interactive Data Exchanging </w:t>
              </w:r>
            </w:ins>
          </w:p>
          <w:p w14:paraId="2B059C03" w14:textId="77777777" w:rsidR="007A4BFF" w:rsidRPr="00222913" w:rsidRDefault="007A4BFF" w:rsidP="00FC013D">
            <w:pPr>
              <w:pStyle w:val="TAL"/>
              <w:rPr>
                <w:ins w:id="363" w:author="Atle Monrad" w:date="2023-02-09T15:18:00Z"/>
                <w:lang w:eastAsia="zh-CN"/>
              </w:rPr>
            </w:pPr>
            <w:ins w:id="364" w:author="Atle Monrad" w:date="2023-02-09T15:18:00Z">
              <w:r w:rsidRPr="00222913">
                <w:rPr>
                  <w:bCs/>
                  <w:lang w:eastAsia="zh-CN"/>
                </w:rPr>
                <w:t>(</w:t>
              </w:r>
              <w:proofErr w:type="gramStart"/>
              <w:r w:rsidRPr="00222913">
                <w:rPr>
                  <w:bCs/>
                  <w:lang w:eastAsia="zh-CN"/>
                </w:rPr>
                <w:t>note</w:t>
              </w:r>
              <w:proofErr w:type="gramEnd"/>
              <w:r w:rsidRPr="00222913">
                <w:rPr>
                  <w:bCs/>
                  <w:lang w:eastAsia="zh-CN"/>
                </w:rPr>
                <w:t xml:space="preserve"> 3)</w:t>
              </w:r>
            </w:ins>
          </w:p>
        </w:tc>
        <w:tc>
          <w:tcPr>
            <w:tcW w:w="805" w:type="pct"/>
            <w:shd w:val="clear" w:color="auto" w:fill="auto"/>
          </w:tcPr>
          <w:p w14:paraId="113EE3E1" w14:textId="77777777" w:rsidR="007A4BFF" w:rsidRPr="00222913" w:rsidRDefault="007A4BFF" w:rsidP="00FC013D">
            <w:pPr>
              <w:pStyle w:val="TAH"/>
              <w:jc w:val="left"/>
              <w:rPr>
                <w:ins w:id="365" w:author="Atle Monrad" w:date="2023-02-09T15:18:00Z"/>
                <w:b w:val="0"/>
              </w:rPr>
            </w:pPr>
            <w:ins w:id="366" w:author="Atle Monrad" w:date="2023-02-09T15:18:00Z">
              <w:r w:rsidRPr="00222913">
                <w:rPr>
                  <w:b w:val="0"/>
                </w:rPr>
                <w:t>10ms (note 4)</w:t>
              </w:r>
            </w:ins>
          </w:p>
        </w:tc>
        <w:tc>
          <w:tcPr>
            <w:tcW w:w="934" w:type="pct"/>
            <w:shd w:val="clear" w:color="auto" w:fill="auto"/>
          </w:tcPr>
          <w:p w14:paraId="34B8D879" w14:textId="77777777" w:rsidR="007A4BFF" w:rsidRPr="00222913" w:rsidRDefault="007A4BFF" w:rsidP="00FC013D">
            <w:pPr>
              <w:pStyle w:val="TAL"/>
              <w:rPr>
                <w:ins w:id="367" w:author="Atle Monrad" w:date="2023-02-09T15:18:00Z"/>
                <w:lang w:eastAsia="zh-CN"/>
              </w:rPr>
            </w:pPr>
            <w:ins w:id="368" w:author="Atle Monrad" w:date="2023-02-09T15:18:00Z">
              <w:r w:rsidRPr="00222913">
                <w:t xml:space="preserve">0,1 to [1] Gbit/s </w:t>
              </w:r>
              <w:r w:rsidRPr="00222913">
                <w:rPr>
                  <w:lang w:eastAsia="zh-CN"/>
                </w:rPr>
                <w:t>supporting visual content (</w:t>
              </w:r>
              <w:proofErr w:type="gramStart"/>
              <w:r w:rsidRPr="00222913">
                <w:rPr>
                  <w:lang w:eastAsia="zh-CN"/>
                </w:rPr>
                <w:t>e.g.</w:t>
              </w:r>
              <w:proofErr w:type="gramEnd"/>
              <w:r w:rsidRPr="00222913">
                <w:rPr>
                  <w:lang w:eastAsia="zh-CN"/>
                </w:rPr>
                <w:t xml:space="preserve"> VR based or high definition video) with 4K, 8K resolution and up to120 frames per second content.</w:t>
              </w:r>
            </w:ins>
          </w:p>
        </w:tc>
        <w:tc>
          <w:tcPr>
            <w:tcW w:w="554" w:type="pct"/>
          </w:tcPr>
          <w:p w14:paraId="32557A77" w14:textId="77777777" w:rsidR="007A4BFF" w:rsidRPr="00222913" w:rsidRDefault="007A4BFF" w:rsidP="00FC013D">
            <w:pPr>
              <w:pStyle w:val="TAH"/>
              <w:jc w:val="left"/>
              <w:rPr>
                <w:ins w:id="369" w:author="Atle Monrad" w:date="2023-02-09T15:18:00Z"/>
                <w:b w:val="0"/>
              </w:rPr>
            </w:pPr>
            <w:ins w:id="370" w:author="Atle Monrad" w:date="2023-02-09T15:18:00Z">
              <w:r w:rsidRPr="00222913">
                <w:rPr>
                  <w:rFonts w:cs="Arial"/>
                  <w:b w:val="0"/>
                  <w:lang w:eastAsia="zh-CN"/>
                </w:rPr>
                <w:t>99,99 % (note 4)</w:t>
              </w:r>
            </w:ins>
          </w:p>
        </w:tc>
        <w:tc>
          <w:tcPr>
            <w:tcW w:w="548" w:type="pct"/>
            <w:shd w:val="clear" w:color="auto" w:fill="auto"/>
          </w:tcPr>
          <w:p w14:paraId="1447FF46" w14:textId="77777777" w:rsidR="007A4BFF" w:rsidRPr="00222913" w:rsidRDefault="007A4BFF" w:rsidP="00FC013D">
            <w:pPr>
              <w:pStyle w:val="TAH"/>
              <w:jc w:val="left"/>
              <w:rPr>
                <w:ins w:id="371" w:author="Atle Monrad" w:date="2023-02-09T15:18:00Z"/>
                <w:b w:val="0"/>
              </w:rPr>
            </w:pPr>
            <w:ins w:id="372" w:author="Atle Monrad" w:date="2023-02-09T15:18:00Z">
              <w:r w:rsidRPr="00222913">
                <w:rPr>
                  <w:rFonts w:hint="eastAsia"/>
                  <w:b w:val="0"/>
                </w:rPr>
                <w:t>≤</w:t>
              </w:r>
              <w:r w:rsidRPr="00222913">
                <w:rPr>
                  <w:b w:val="0"/>
                </w:rPr>
                <w:t xml:space="preserve"> [10]</w:t>
              </w:r>
            </w:ins>
          </w:p>
        </w:tc>
        <w:tc>
          <w:tcPr>
            <w:tcW w:w="571" w:type="pct"/>
          </w:tcPr>
          <w:p w14:paraId="2918E451" w14:textId="77777777" w:rsidR="007A4BFF" w:rsidRPr="00222913" w:rsidRDefault="007A4BFF" w:rsidP="00FC013D">
            <w:pPr>
              <w:pStyle w:val="TAL"/>
              <w:rPr>
                <w:ins w:id="373" w:author="Atle Monrad" w:date="2023-02-09T15:18:00Z"/>
              </w:rPr>
            </w:pPr>
            <w:ins w:id="374" w:author="Atle Monrad" w:date="2023-02-09T15:18:00Z">
              <w:r w:rsidRPr="00222913">
                <w:t>Stationary or Pedestrian</w:t>
              </w:r>
            </w:ins>
          </w:p>
        </w:tc>
        <w:tc>
          <w:tcPr>
            <w:tcW w:w="780" w:type="pct"/>
            <w:shd w:val="clear" w:color="auto" w:fill="auto"/>
          </w:tcPr>
          <w:p w14:paraId="3AFBC0A2" w14:textId="77777777" w:rsidR="007A4BFF" w:rsidRPr="00222913" w:rsidRDefault="007A4BFF" w:rsidP="00FC013D">
            <w:pPr>
              <w:pStyle w:val="TAL"/>
              <w:rPr>
                <w:ins w:id="375" w:author="Atle Monrad" w:date="2023-02-09T15:18:00Z"/>
                <w:rFonts w:ascii="SimSun" w:hAnsi="SimSun"/>
                <w:lang w:eastAsia="zh-CN"/>
              </w:rPr>
            </w:pPr>
            <w:ins w:id="376" w:author="Atle Monrad" w:date="2023-02-09T15:18:00Z">
              <w:r w:rsidRPr="00222913">
                <w:t>20 m x 10 m; in one vehicle (up to 120 km/h) and in one train (up to 500 km/h)</w:t>
              </w:r>
            </w:ins>
          </w:p>
        </w:tc>
      </w:tr>
      <w:tr w:rsidR="007A4BFF" w:rsidRPr="00222913" w14:paraId="5B0F7912" w14:textId="77777777" w:rsidTr="00FC013D">
        <w:trPr>
          <w:cantSplit/>
          <w:tblHeader/>
          <w:ins w:id="377" w:author="Atle Monrad" w:date="2023-02-09T15:18:00Z"/>
        </w:trPr>
        <w:tc>
          <w:tcPr>
            <w:tcW w:w="5000" w:type="pct"/>
            <w:gridSpan w:val="7"/>
          </w:tcPr>
          <w:p w14:paraId="63B73B89" w14:textId="77777777" w:rsidR="007A4BFF" w:rsidRPr="00222913" w:rsidRDefault="007A4BFF" w:rsidP="00FC013D">
            <w:pPr>
              <w:pStyle w:val="TAN"/>
              <w:rPr>
                <w:ins w:id="378" w:author="Atle Monrad" w:date="2023-02-09T15:18:00Z"/>
              </w:rPr>
            </w:pPr>
            <w:ins w:id="379" w:author="Atle Monrad" w:date="2023-02-09T15:18:00Z">
              <w:r w:rsidRPr="00222913">
                <w:t>NOTE 1:</w:t>
              </w:r>
              <w:r w:rsidRPr="00222913">
                <w:tab/>
                <w:t xml:space="preserve">Unless otherwise specified, all communication via wireless link </w:t>
              </w:r>
              <w:r w:rsidRPr="00222913">
                <w:rPr>
                  <w:lang w:eastAsia="zh-CN"/>
                </w:rPr>
                <w:t xml:space="preserve">is </w:t>
              </w:r>
              <w:r w:rsidRPr="00222913">
                <w:t xml:space="preserve">between UEs and network node (UE to network node </w:t>
              </w:r>
              <w:r w:rsidRPr="00222913">
                <w:rPr>
                  <w:lang w:val="en-US" w:eastAsia="zh-CN"/>
                </w:rPr>
                <w:t>and/</w:t>
              </w:r>
              <w:r w:rsidRPr="00222913">
                <w:t>or network node to UE) rather than direct wireless links (UE to UE).</w:t>
              </w:r>
            </w:ins>
          </w:p>
          <w:p w14:paraId="0773E4EB" w14:textId="77777777" w:rsidR="007A4BFF" w:rsidRPr="00222913" w:rsidRDefault="007A4BFF" w:rsidP="00FC013D">
            <w:pPr>
              <w:pStyle w:val="TAN"/>
              <w:rPr>
                <w:ins w:id="380" w:author="Atle Monrad" w:date="2023-02-09T15:18:00Z"/>
              </w:rPr>
            </w:pPr>
            <w:ins w:id="381" w:author="Atle Monrad" w:date="2023-02-09T15:18:00Z">
              <w:r w:rsidRPr="00222913">
                <w:t>NOTE 2:</w:t>
              </w:r>
              <w:r w:rsidRPr="00222913">
                <w:tab/>
                <w:t>Length x width (x height).</w:t>
              </w:r>
            </w:ins>
          </w:p>
          <w:p w14:paraId="0421BF4D" w14:textId="77777777" w:rsidR="007A4BFF" w:rsidRPr="00222913" w:rsidRDefault="007A4BFF" w:rsidP="00FC013D">
            <w:pPr>
              <w:pStyle w:val="TAN"/>
              <w:rPr>
                <w:ins w:id="382" w:author="Atle Monrad" w:date="2023-02-09T15:18:00Z"/>
              </w:rPr>
            </w:pPr>
            <w:ins w:id="383" w:author="Atle Monrad" w:date="2023-02-09T15:18:00Z">
              <w:r w:rsidRPr="00222913">
                <w:t>NOTE 3:</w:t>
              </w:r>
              <w:r w:rsidRPr="00222913">
                <w:tab/>
                <w:t xml:space="preserve">Communication includes direct wireless links (UE to UE). </w:t>
              </w:r>
            </w:ins>
          </w:p>
          <w:p w14:paraId="1DB49BBB" w14:textId="77777777" w:rsidR="007A4BFF" w:rsidRPr="00222913" w:rsidRDefault="007A4BFF" w:rsidP="00FC013D">
            <w:pPr>
              <w:pStyle w:val="TAN"/>
              <w:rPr>
                <w:ins w:id="384" w:author="Atle Monrad" w:date="2023-02-09T15:18:00Z"/>
              </w:rPr>
            </w:pPr>
            <w:ins w:id="385" w:author="Atle Monrad" w:date="2023-02-09T15:18:00Z">
              <w:r w:rsidRPr="00222913">
                <w:rPr>
                  <w:rFonts w:eastAsia="Calibri"/>
                </w:rPr>
                <w:t>NOTE 4:</w:t>
              </w:r>
              <w:r w:rsidRPr="00222913">
                <w:tab/>
              </w:r>
              <w:r w:rsidRPr="00222913">
                <w:rPr>
                  <w:rFonts w:eastAsia="Calibri"/>
                </w:rPr>
                <w:t xml:space="preserve">Latency and reliability KPIs can vary based on specific use case/architecture, </w:t>
              </w:r>
              <w:proofErr w:type="gramStart"/>
              <w:r w:rsidRPr="00222913">
                <w:rPr>
                  <w:rFonts w:eastAsia="Calibri"/>
                </w:rPr>
                <w:t>e.g.</w:t>
              </w:r>
              <w:proofErr w:type="gramEnd"/>
              <w:r w:rsidRPr="00222913">
                <w:rPr>
                  <w:rFonts w:eastAsia="Calibri"/>
                </w:rPr>
                <w:t xml:space="preserve"> for cloud/edge/split rendering, and can be represented by a range of values.</w:t>
              </w:r>
            </w:ins>
          </w:p>
          <w:p w14:paraId="34C71599" w14:textId="77777777" w:rsidR="007A4BFF" w:rsidRPr="00222913" w:rsidRDefault="007A4BFF" w:rsidP="00FC013D">
            <w:pPr>
              <w:pStyle w:val="TAN"/>
              <w:rPr>
                <w:ins w:id="386" w:author="Atle Monrad" w:date="2023-02-09T15:18:00Z"/>
                <w:b/>
              </w:rPr>
            </w:pPr>
            <w:ins w:id="387" w:author="Atle Monrad" w:date="2023-02-09T15:18:00Z">
              <w:r w:rsidRPr="00222913">
                <w:t>NOTE 5:</w:t>
              </w:r>
              <w:r w:rsidRPr="00222913">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22913">
                <w:t>ms</w:t>
              </w:r>
              <w:proofErr w:type="spellEnd"/>
              <w:r w:rsidRPr="00222913">
                <w:t xml:space="preserve"> to 10 </w:t>
              </w:r>
              <w:proofErr w:type="spellStart"/>
              <w:r w:rsidRPr="00222913">
                <w:t>ms</w:t>
              </w:r>
              <w:proofErr w:type="spellEnd"/>
              <w:r w:rsidRPr="00222913">
                <w:t>.</w:t>
              </w:r>
              <w:r w:rsidRPr="00222913">
                <w:rPr>
                  <w:b/>
                </w:rPr>
                <w:t xml:space="preserve"> </w:t>
              </w:r>
            </w:ins>
          </w:p>
          <w:p w14:paraId="54945F0E" w14:textId="77777777" w:rsidR="007A4BFF" w:rsidRPr="00222913" w:rsidRDefault="007A4BFF" w:rsidP="00FC013D">
            <w:pPr>
              <w:pStyle w:val="TAN"/>
              <w:rPr>
                <w:ins w:id="388" w:author="Atle Monrad" w:date="2023-02-09T15:18:00Z"/>
                <w:rFonts w:eastAsia="Calibri"/>
                <w:b/>
              </w:rPr>
            </w:pPr>
            <w:ins w:id="389" w:author="Atle Monrad" w:date="2023-02-09T15:18:00Z">
              <w:r w:rsidRPr="00222913">
                <w:t>NOTE 6:</w:t>
              </w:r>
              <w:r w:rsidRPr="00222913">
                <w:tab/>
                <w:t>The performance requirement is valid for the direct wireless link between the tethered VR headset and its connected UE.</w:t>
              </w:r>
            </w:ins>
          </w:p>
        </w:tc>
      </w:tr>
    </w:tbl>
    <w:p w14:paraId="7BA49156" w14:textId="77777777" w:rsidR="007A4BFF" w:rsidRDefault="007A4BFF" w:rsidP="007A4BFF">
      <w:pPr>
        <w:rPr>
          <w:ins w:id="390" w:author="Atle Monrad" w:date="2023-02-09T15:18:00Z"/>
          <w:lang w:eastAsia="zh-CN"/>
        </w:rPr>
      </w:pPr>
    </w:p>
    <w:p w14:paraId="73687C5C" w14:textId="77777777" w:rsidR="007A4BFF" w:rsidRPr="00FC013D" w:rsidRDefault="007A4BFF" w:rsidP="007A4BFF">
      <w:pPr>
        <w:keepNext/>
        <w:keepLines/>
        <w:overflowPunct w:val="0"/>
        <w:autoSpaceDE w:val="0"/>
        <w:autoSpaceDN w:val="0"/>
        <w:adjustRightInd w:val="0"/>
        <w:spacing w:before="120"/>
        <w:ind w:left="1134" w:hanging="1134"/>
        <w:textAlignment w:val="baseline"/>
        <w:outlineLvl w:val="2"/>
        <w:rPr>
          <w:ins w:id="391" w:author="Atle Monrad" w:date="2023-02-09T15:18:00Z"/>
          <w:szCs w:val="22"/>
          <w:lang w:eastAsia="zh-CN"/>
        </w:rPr>
      </w:pPr>
      <w:ins w:id="392" w:author="Atle Monrad" w:date="2023-02-09T15:18:00Z">
        <w:r>
          <w:t>These requirements partially cover the current Use Case needs.</w:t>
        </w:r>
      </w:ins>
    </w:p>
    <w:p w14:paraId="0A77D9D3"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93" w:author="Atle Monrad" w:date="2023-02-09T15:18:00Z"/>
          <w:rFonts w:ascii="Arial" w:hAnsi="Arial"/>
          <w:sz w:val="28"/>
          <w:lang w:eastAsia="x-none"/>
        </w:rPr>
      </w:pPr>
      <w:ins w:id="394" w:author="Atle Monrad" w:date="2023-02-09T15:18: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32EC25A1" w14:textId="77777777" w:rsidR="007A4BFF" w:rsidRPr="00FC013D" w:rsidRDefault="007A4BFF" w:rsidP="007A4BFF">
      <w:pPr>
        <w:pStyle w:val="Heading4"/>
        <w:rPr>
          <w:ins w:id="395" w:author="Atle Monrad" w:date="2023-02-09T15:18:00Z"/>
          <w:rFonts w:cs="Arial"/>
          <w:szCs w:val="24"/>
        </w:rPr>
      </w:pPr>
      <w:ins w:id="396" w:author="Atle Monrad" w:date="2023-02-09T15:18:00Z">
        <w:r>
          <w:rPr>
            <w:rFonts w:cs="Arial"/>
            <w:szCs w:val="24"/>
          </w:rPr>
          <w:t>5</w:t>
        </w:r>
        <w:r w:rsidRPr="00FC013D">
          <w:rPr>
            <w:rFonts w:cs="Arial"/>
            <w:szCs w:val="24"/>
          </w:rPr>
          <w:t>.x.6.1</w:t>
        </w:r>
        <w:r w:rsidRPr="00FC013D">
          <w:rPr>
            <w:rFonts w:cs="Arial"/>
            <w:szCs w:val="24"/>
          </w:rPr>
          <w:tab/>
        </w:r>
        <w:r w:rsidRPr="00CE1A60">
          <w:rPr>
            <w:bCs/>
            <w:lang w:eastAsia="zh-CN"/>
          </w:rPr>
          <w:t>Potential</w:t>
        </w:r>
        <w:r w:rsidRPr="00FC013D">
          <w:rPr>
            <w:rFonts w:cs="Arial"/>
            <w:szCs w:val="24"/>
          </w:rPr>
          <w:t xml:space="preserve"> Functionality Requirements</w:t>
        </w:r>
      </w:ins>
    </w:p>
    <w:p w14:paraId="20CB8A18" w14:textId="12778B18" w:rsidR="00753949" w:rsidRPr="00EB6DE1" w:rsidRDefault="00753949">
      <w:pPr>
        <w:pStyle w:val="NO"/>
        <w:rPr>
          <w:ins w:id="397" w:author="Atle Monrad_v2" w:date="2023-02-21T16:10:00Z"/>
        </w:rPr>
        <w:pPrChange w:id="398" w:author="Atle Monrad_v2" w:date="2023-02-21T16:10:00Z">
          <w:pPr/>
        </w:pPrChange>
      </w:pPr>
      <w:ins w:id="399" w:author="Atle Monrad_v2" w:date="2023-02-21T16:10:00Z">
        <w:r>
          <w:t>NOTE:</w:t>
        </w:r>
        <w:r>
          <w:tab/>
          <w:t xml:space="preserve">The </w:t>
        </w:r>
      </w:ins>
      <w:ins w:id="400" w:author="Atle Monrad_v2" w:date="2023-02-21T16:25:00Z">
        <w:r w:rsidR="00E201EE">
          <w:t xml:space="preserve">existing </w:t>
        </w:r>
      </w:ins>
      <w:ins w:id="401" w:author="Atle Monrad_v2" w:date="2023-02-21T16:10:00Z">
        <w:r>
          <w:t xml:space="preserve">requirements in clause 6.40.2 must </w:t>
        </w:r>
      </w:ins>
      <w:ins w:id="402" w:author="Atle Monrad_v2" w:date="2023-02-22T09:48:00Z">
        <w:r w:rsidR="001A0CD1">
          <w:t xml:space="preserve">be </w:t>
        </w:r>
      </w:ins>
      <w:ins w:id="403" w:author="Atle Monrad_v2" w:date="2023-02-21T16:25:00Z">
        <w:r w:rsidR="00E201EE">
          <w:t xml:space="preserve">considered </w:t>
        </w:r>
      </w:ins>
      <w:ins w:id="404" w:author="Atle Monrad_v2" w:date="2023-02-21T16:10:00Z">
        <w:r>
          <w:t xml:space="preserve">generalised to also cover direct device connection, or </w:t>
        </w:r>
      </w:ins>
      <w:ins w:id="405" w:author="Atle Monrad_v2" w:date="2023-02-21T16:11:00Z">
        <w:r>
          <w:t>additional requirements specific to direct device connection must be added</w:t>
        </w:r>
      </w:ins>
      <w:ins w:id="406" w:author="Atle Monrad_v2" w:date="2023-02-21T16:12:00Z">
        <w:r>
          <w:t>.</w:t>
        </w:r>
      </w:ins>
    </w:p>
    <w:p w14:paraId="286C7140" w14:textId="3EDF4AEB" w:rsidR="007A4BFF" w:rsidRDefault="007A4BFF" w:rsidP="007A4BFF">
      <w:pPr>
        <w:rPr>
          <w:ins w:id="407" w:author="Atle Monrad" w:date="2023-02-09T15:18:00Z"/>
          <w:lang w:eastAsia="zh-CN"/>
        </w:rPr>
      </w:pPr>
      <w:ins w:id="408" w:author="Atle Monrad" w:date="2023-02-09T15:18:00Z">
        <w:r w:rsidRPr="00242257">
          <w:rPr>
            <w:lang w:eastAsia="zh-CN"/>
          </w:rPr>
          <w:t>[P.R.5.x</w:t>
        </w:r>
        <w:r>
          <w:rPr>
            <w:lang w:eastAsia="zh-CN"/>
          </w:rPr>
          <w:t>.6</w:t>
        </w:r>
        <w:r w:rsidRPr="00242257">
          <w:rPr>
            <w:lang w:eastAsia="zh-CN"/>
          </w:rPr>
          <w:t xml:space="preserve">-001] </w:t>
        </w:r>
      </w:ins>
      <w:ins w:id="409" w:author="Atle Monrad_v2" w:date="2023-02-21T16:26: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 xml:space="preserve">operator policy, </w:t>
        </w:r>
      </w:ins>
      <w:ins w:id="410" w:author="Atle Monrad_v2" w:date="2023-02-21T16:27:00Z">
        <w:r w:rsidR="00E201EE">
          <w:rPr>
            <w:lang w:eastAsia="zh-CN"/>
          </w:rPr>
          <w:t>t</w:t>
        </w:r>
      </w:ins>
      <w:ins w:id="411" w:author="Atle Monrad" w:date="2023-02-09T15:18:00Z">
        <w:r w:rsidRPr="00242257">
          <w:rPr>
            <w:lang w:eastAsia="zh-CN"/>
          </w:rPr>
          <w:t xml:space="preserve">he </w:t>
        </w:r>
        <w:r w:rsidRPr="00242257">
          <w:rPr>
            <w:rFonts w:hint="eastAsia"/>
            <w:lang w:eastAsia="zh-CN"/>
          </w:rPr>
          <w:t>5G</w:t>
        </w:r>
        <w:r w:rsidRPr="00242257">
          <w:rPr>
            <w:lang w:eastAsia="zh-CN"/>
          </w:rPr>
          <w:t xml:space="preserve"> system shall support the transfer of AI/ML model intermediate data from UE to UE</w:t>
        </w:r>
        <w:r>
          <w:rPr>
            <w:lang w:eastAsia="zh-CN"/>
          </w:rPr>
          <w:t xml:space="preserve"> via the direct device connection</w:t>
        </w:r>
        <w:r w:rsidRPr="00242257">
          <w:rPr>
            <w:lang w:eastAsia="zh-CN"/>
          </w:rPr>
          <w:t>.</w:t>
        </w:r>
      </w:ins>
    </w:p>
    <w:p w14:paraId="63415CF8" w14:textId="4D4603F6" w:rsidR="007A4BFF" w:rsidRDefault="007A4BFF" w:rsidP="007A4BFF">
      <w:pPr>
        <w:rPr>
          <w:ins w:id="412" w:author="Atle Monrad" w:date="2023-02-09T15:18:00Z"/>
          <w:lang w:eastAsia="zh-CN"/>
        </w:rPr>
      </w:pPr>
      <w:ins w:id="413"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2</w:t>
        </w:r>
        <w:r w:rsidRPr="00753089">
          <w:rPr>
            <w:rFonts w:hint="eastAsia"/>
            <w:lang w:eastAsia="zh-CN"/>
          </w:rPr>
          <w:t>]</w:t>
        </w:r>
        <w:r>
          <w:rPr>
            <w:lang w:eastAsia="zh-CN"/>
          </w:rPr>
          <w:t xml:space="preserve"> </w:t>
        </w:r>
      </w:ins>
      <w:ins w:id="414"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r w:rsidR="00E201EE">
          <w:rPr>
            <w:rFonts w:eastAsia="DengXian"/>
            <w:lang w:eastAsia="zh-CN"/>
          </w:rPr>
          <w:t>,</w:t>
        </w:r>
        <w:r w:rsidR="00E201EE" w:rsidRPr="00753089">
          <w:rPr>
            <w:lang w:eastAsia="zh-CN"/>
          </w:rPr>
          <w:t xml:space="preserve"> </w:t>
        </w:r>
        <w:r w:rsidR="00E201EE">
          <w:rPr>
            <w:lang w:eastAsia="zh-CN"/>
          </w:rPr>
          <w:t>t</w:t>
        </w:r>
      </w:ins>
      <w:ins w:id="415"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ins>
      <w:ins w:id="416" w:author="Atle Monrad_v2" w:date="2023-02-21T16:52:00Z">
        <w:r w:rsidR="001847CD" w:rsidRPr="00035BA7">
          <w:rPr>
            <w:lang w:val="en-US"/>
          </w:rPr>
          <w:t xml:space="preserve">provide </w:t>
        </w:r>
        <w:r w:rsidR="001847CD" w:rsidRPr="00035BA7">
          <w:t xml:space="preserve">means to predict and expose </w:t>
        </w:r>
        <w:r w:rsidR="001847CD" w:rsidRPr="00035BA7">
          <w:rPr>
            <w:lang w:val="en-US"/>
          </w:rPr>
          <w:t xml:space="preserve">network condition changes </w:t>
        </w:r>
        <w:r w:rsidR="001847CD" w:rsidRPr="00EF2561">
          <w:rPr>
            <w:lang w:val="en-US"/>
          </w:rPr>
          <w:t>(</w:t>
        </w:r>
        <w:proofErr w:type="gramStart"/>
        <w:r w:rsidR="001847CD" w:rsidRPr="00035BA7">
          <w:rPr>
            <w:lang w:val="en-US"/>
          </w:rPr>
          <w:t>i.e.</w:t>
        </w:r>
        <w:proofErr w:type="gramEnd"/>
        <w:r w:rsidR="001847CD" w:rsidRPr="00035BA7">
          <w:rPr>
            <w:lang w:val="en-US"/>
          </w:rPr>
          <w:t xml:space="preserve"> bitrate, latency, reliability</w:t>
        </w:r>
        <w:r w:rsidR="001847CD">
          <w:rPr>
            <w:lang w:val="en-US"/>
          </w:rPr>
          <w:t>)</w:t>
        </w:r>
      </w:ins>
      <w:ins w:id="417" w:author="Atle Monrad_v2" w:date="2023-02-21T16:53:00Z">
        <w:r w:rsidR="001847CD">
          <w:rPr>
            <w:lang w:val="en-US"/>
          </w:rPr>
          <w:t xml:space="preserve"> and </w:t>
        </w:r>
      </w:ins>
      <w:ins w:id="418" w:author="Atle Monrad_v2" w:date="2023-02-22T10:29:00Z">
        <w:r w:rsidR="000E61E6">
          <w:rPr>
            <w:lang w:val="en-US"/>
          </w:rPr>
          <w:t>receive</w:t>
        </w:r>
      </w:ins>
      <w:ins w:id="419" w:author="Atle Monrad_v2" w:date="2023-02-21T16:56:00Z">
        <w:r w:rsidR="001847CD">
          <w:rPr>
            <w:lang w:val="en-US"/>
          </w:rPr>
          <w:t xml:space="preserve"> </w:t>
        </w:r>
      </w:ins>
      <w:ins w:id="420" w:author="Atle Monrad_v2" w:date="2023-02-21T16:53:00Z">
        <w:r w:rsidR="001847CD">
          <w:rPr>
            <w:lang w:val="en-US"/>
          </w:rPr>
          <w:t xml:space="preserve">user preferences on </w:t>
        </w:r>
      </w:ins>
      <w:ins w:id="421" w:author="Atle Monrad_v2" w:date="2023-02-21T16:56:00Z">
        <w:r w:rsidR="001847CD">
          <w:rPr>
            <w:lang w:eastAsia="zh-CN"/>
          </w:rPr>
          <w:t xml:space="preserve">usage of </w:t>
        </w:r>
      </w:ins>
      <w:ins w:id="422" w:author="Atle Monrad" w:date="2023-02-09T15:18:00Z">
        <w:r w:rsidRPr="00753089">
          <w:rPr>
            <w:lang w:eastAsia="zh-CN"/>
          </w:rPr>
          <w:t xml:space="preserve">the </w:t>
        </w:r>
      </w:ins>
      <w:ins w:id="423" w:author="Atle Monrad_v6" w:date="2023-02-23T15:06:00Z">
        <w:r w:rsidR="00550E92">
          <w:t>direct device connection</w:t>
        </w:r>
      </w:ins>
      <w:ins w:id="424" w:author="Atle Monrad" w:date="2023-02-09T15:18:00Z">
        <w:r w:rsidRPr="00753089">
          <w:rPr>
            <w:rFonts w:hint="eastAsia"/>
            <w:lang w:eastAsia="zh-CN"/>
          </w:rPr>
          <w:t xml:space="preserve"> or </w:t>
        </w:r>
        <w:r w:rsidRPr="00753089">
          <w:rPr>
            <w:lang w:eastAsia="zh-CN"/>
          </w:rPr>
          <w:t xml:space="preserve">the </w:t>
        </w:r>
      </w:ins>
      <w:ins w:id="425" w:author="Atle Monrad_v6" w:date="2023-02-23T15:08:00Z">
        <w:r w:rsidR="00550E92">
          <w:rPr>
            <w:lang w:eastAsia="zh-CN"/>
          </w:rPr>
          <w:t xml:space="preserve">direct </w:t>
        </w:r>
      </w:ins>
      <w:ins w:id="426" w:author="Atle Monrad_v6" w:date="2023-02-23T15:09:00Z">
        <w:r w:rsidR="00550E92">
          <w:rPr>
            <w:lang w:eastAsia="zh-CN"/>
          </w:rPr>
          <w:t>net</w:t>
        </w:r>
      </w:ins>
      <w:ins w:id="427" w:author="Atle Monrad_v6" w:date="2023-02-23T15:10:00Z">
        <w:r w:rsidR="00550E92">
          <w:rPr>
            <w:lang w:eastAsia="zh-CN"/>
          </w:rPr>
          <w:t xml:space="preserve">work </w:t>
        </w:r>
      </w:ins>
      <w:ins w:id="428" w:author="Atle Monrad_v6" w:date="2023-02-23T15:08:00Z">
        <w:r w:rsidR="00550E92">
          <w:rPr>
            <w:lang w:eastAsia="zh-CN"/>
          </w:rPr>
          <w:t>connection</w:t>
        </w:r>
      </w:ins>
      <w:ins w:id="429" w:author="Atle Monrad" w:date="2023-02-09T15:18:00Z">
        <w:r w:rsidRPr="00753089">
          <w:rPr>
            <w:rFonts w:hint="eastAsia"/>
            <w:lang w:eastAsia="zh-CN"/>
          </w:rPr>
          <w:t xml:space="preserve"> in order to </w:t>
        </w:r>
      </w:ins>
      <w:ins w:id="430" w:author="Atle Monrad_v2" w:date="2023-02-21T11:29:00Z">
        <w:r w:rsidR="00BB3011">
          <w:rPr>
            <w:lang w:eastAsia="zh-CN"/>
          </w:rPr>
          <w:t>meet</w:t>
        </w:r>
      </w:ins>
      <w:ins w:id="431" w:author="Atle Monrad" w:date="2023-02-09T15:18:00Z">
        <w:r w:rsidRPr="00753089">
          <w:rPr>
            <w:rFonts w:hint="eastAsia"/>
            <w:lang w:eastAsia="zh-CN"/>
          </w:rPr>
          <w:t xml:space="preserve"> the user experienced data rate and latency.</w:t>
        </w:r>
      </w:ins>
    </w:p>
    <w:p w14:paraId="5D988330" w14:textId="69581091" w:rsidR="007A4BFF" w:rsidRPr="00E201EE" w:rsidRDefault="007A4BFF" w:rsidP="007A4BFF">
      <w:pPr>
        <w:rPr>
          <w:ins w:id="432" w:author="Atle Monrad" w:date="2023-02-09T15:18:00Z"/>
          <w:rFonts w:eastAsia="DengXian"/>
          <w:lang w:eastAsia="zh-CN"/>
          <w:rPrChange w:id="433" w:author="Atle Monrad_v2" w:date="2023-02-21T16:19:00Z">
            <w:rPr>
              <w:ins w:id="434" w:author="Atle Monrad" w:date="2023-02-09T15:18:00Z"/>
            </w:rPr>
          </w:rPrChange>
        </w:rPr>
      </w:pPr>
      <w:ins w:id="435"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3</w:t>
        </w:r>
        <w:r w:rsidRPr="00753089">
          <w:rPr>
            <w:rFonts w:hint="eastAsia"/>
            <w:lang w:eastAsia="zh-CN"/>
          </w:rPr>
          <w:t>]</w:t>
        </w:r>
        <w:r>
          <w:rPr>
            <w:lang w:eastAsia="zh-CN"/>
          </w:rPr>
          <w:t xml:space="preserve"> </w:t>
        </w:r>
      </w:ins>
      <w:ins w:id="436" w:author="Atle Monrad_v2" w:date="2023-02-21T16:19: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ins>
      <w:ins w:id="437" w:author="Atle Monrad_v2" w:date="2023-02-21T16:20:00Z">
        <w:r w:rsidR="00E201EE">
          <w:rPr>
            <w:rFonts w:eastAsia="DengXian"/>
            <w:lang w:eastAsia="zh-CN"/>
          </w:rPr>
          <w:t xml:space="preserve">and </w:t>
        </w:r>
      </w:ins>
      <w:ins w:id="438" w:author="Atle Monrad_v2" w:date="2023-02-21T16:19:00Z">
        <w:r w:rsidR="00E201EE" w:rsidRPr="00035BA7">
          <w:rPr>
            <w:rFonts w:eastAsia="DengXian"/>
            <w:lang w:eastAsia="zh-CN"/>
          </w:rPr>
          <w:t xml:space="preserve">operator policy, </w:t>
        </w:r>
      </w:ins>
      <w:ins w:id="439" w:author="Atle Monrad_v2" w:date="2023-02-21T16:20:00Z">
        <w:r w:rsidR="00E201EE">
          <w:rPr>
            <w:lang w:eastAsia="zh-CN"/>
          </w:rPr>
          <w:t>t</w:t>
        </w:r>
      </w:ins>
      <w:ins w:id="440"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r>
          <w:rPr>
            <w:lang w:eastAsia="zh-CN"/>
          </w:rPr>
          <w:t xml:space="preserve">dynamically select the intermediate device that is capable to perform the needed </w:t>
        </w:r>
        <w:proofErr w:type="spellStart"/>
        <w:r>
          <w:rPr>
            <w:lang w:eastAsia="zh-CN"/>
          </w:rPr>
          <w:t>funcationalities</w:t>
        </w:r>
        <w:proofErr w:type="spellEnd"/>
        <w:r>
          <w:rPr>
            <w:lang w:eastAsia="zh-CN"/>
          </w:rPr>
          <w:t>, e.g., AIML splitting.</w:t>
        </w:r>
      </w:ins>
    </w:p>
    <w:p w14:paraId="3EEDB442" w14:textId="439005EE" w:rsidR="007A4BFF" w:rsidRPr="00703739" w:rsidRDefault="007A4BFF" w:rsidP="007A4BFF">
      <w:pPr>
        <w:rPr>
          <w:ins w:id="441" w:author="Atle Monrad" w:date="2023-02-09T15:18:00Z"/>
        </w:rPr>
      </w:pPr>
      <w:ins w:id="442" w:author="Atle Monrad" w:date="2023-02-09T15:18:00Z">
        <w:r w:rsidRPr="00242257">
          <w:rPr>
            <w:noProof/>
          </w:rPr>
          <w:lastRenderedPageBreak/>
          <w:t>[P.R.5.x</w:t>
        </w:r>
        <w:r>
          <w:rPr>
            <w:noProof/>
          </w:rPr>
          <w:t>.6</w:t>
        </w:r>
        <w:r w:rsidRPr="00242257">
          <w:rPr>
            <w:noProof/>
          </w:rPr>
          <w:t>-00</w:t>
        </w:r>
        <w:r>
          <w:rPr>
            <w:noProof/>
          </w:rPr>
          <w:t>4</w:t>
        </w:r>
        <w:r w:rsidRPr="00242257">
          <w:rPr>
            <w:noProof/>
          </w:rPr>
          <w:t xml:space="preserve">] </w:t>
        </w:r>
      </w:ins>
      <w:ins w:id="443"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44" w:author="Atle Monrad_v2" w:date="2023-02-21T16:16:00Z">
        <w:r w:rsidR="00753949" w:rsidRPr="00035BA7">
          <w:rPr>
            <w:lang w:val="en-US"/>
          </w:rPr>
          <w:t xml:space="preserve">, </w:t>
        </w:r>
        <w:r w:rsidR="00753949">
          <w:rPr>
            <w:lang w:eastAsia="zh-CN"/>
          </w:rPr>
          <w:t>t</w:t>
        </w:r>
      </w:ins>
      <w:ins w:id="445" w:author="Atle Monrad" w:date="2023-02-09T15:18:00Z">
        <w:r w:rsidRPr="00242257">
          <w:rPr>
            <w:lang w:eastAsia="zh-CN"/>
          </w:rPr>
          <w:t xml:space="preserve">he </w:t>
        </w:r>
        <w:r w:rsidRPr="00242257">
          <w:rPr>
            <w:rFonts w:hint="eastAsia"/>
            <w:lang w:eastAsia="zh-CN"/>
          </w:rPr>
          <w:t>5G</w:t>
        </w:r>
        <w:r w:rsidRPr="00242257">
          <w:rPr>
            <w:lang w:eastAsia="zh-CN"/>
          </w:rPr>
          <w:t xml:space="preserve"> </w:t>
        </w:r>
        <w:r w:rsidRPr="00703739">
          <w:rPr>
            <w:lang w:eastAsia="zh-CN"/>
          </w:rPr>
          <w:t xml:space="preserve">system shall </w:t>
        </w:r>
      </w:ins>
      <w:ins w:id="446" w:author="Atle Monrad_v2" w:date="2023-02-21T16:16:00Z">
        <w:r w:rsidR="00753949" w:rsidRPr="00210BFB">
          <w:t xml:space="preserve">be able to </w:t>
        </w:r>
      </w:ins>
      <w:ins w:id="447" w:author="Atle Monrad" w:date="2023-02-09T15:18:00Z">
        <w:r w:rsidRPr="00703739">
          <w:rPr>
            <w:lang w:eastAsia="zh-CN"/>
          </w:rPr>
          <w:t>maintain the QoS (latenc</w:t>
        </w:r>
        <w:r>
          <w:rPr>
            <w:lang w:eastAsia="zh-CN"/>
          </w:rPr>
          <w:t xml:space="preserve">y, reliability, data rate as </w:t>
        </w:r>
        <w:r w:rsidRPr="00222913">
          <w:rPr>
            <w:lang w:eastAsia="zh-CN"/>
          </w:rPr>
          <w:t xml:space="preserve">defined in the </w:t>
        </w:r>
        <w:r w:rsidRPr="00FC013D">
          <w:rPr>
            <w:lang w:eastAsia="zh-CN"/>
          </w:rPr>
          <w:t>T</w:t>
        </w:r>
        <w:r w:rsidRPr="00222913">
          <w:rPr>
            <w:lang w:eastAsia="zh-CN"/>
          </w:rPr>
          <w:t>able</w:t>
        </w:r>
        <w:r w:rsidRPr="00FC013D">
          <w:rPr>
            <w:lang w:eastAsia="zh-CN"/>
          </w:rPr>
          <w:t> </w:t>
        </w:r>
        <w:r w:rsidRPr="00222913">
          <w:rPr>
            <w:lang w:eastAsia="zh-CN"/>
          </w:rPr>
          <w:t>5.x.6.2-1 below) of</w:t>
        </w:r>
        <w:r>
          <w:rPr>
            <w:lang w:eastAsia="zh-CN"/>
          </w:rPr>
          <w:t xml:space="preserve"> the communication </w:t>
        </w:r>
        <w:r w:rsidRPr="00703739">
          <w:rPr>
            <w:lang w:eastAsia="zh-CN"/>
          </w:rPr>
          <w:t>path</w:t>
        </w:r>
      </w:ins>
      <w:ins w:id="448" w:author="Atle Monrad_v2" w:date="2023-02-21T11:09:00Z">
        <w:r w:rsidR="006C10C8" w:rsidRPr="006C10C8">
          <w:t xml:space="preserve"> </w:t>
        </w:r>
        <w:r w:rsidR="006C10C8">
          <w:t>of the direct device connection</w:t>
        </w:r>
      </w:ins>
      <w:ins w:id="449" w:author="Atle Monrad" w:date="2023-02-09T15:18:00Z">
        <w:r w:rsidRPr="00703739">
          <w:t>.</w:t>
        </w:r>
      </w:ins>
    </w:p>
    <w:p w14:paraId="4029306D" w14:textId="78370674" w:rsidR="007A4BFF" w:rsidRDefault="007A4BFF" w:rsidP="007A4BFF">
      <w:pPr>
        <w:rPr>
          <w:ins w:id="450" w:author="Atle Monrad" w:date="2023-02-09T15:18:00Z"/>
        </w:rPr>
      </w:pPr>
      <w:ins w:id="451" w:author="Atle Monrad" w:date="2023-02-09T15:18:00Z">
        <w:r w:rsidRPr="00703739">
          <w:rPr>
            <w:noProof/>
          </w:rPr>
          <w:t>[P.R.5.x</w:t>
        </w:r>
        <w:r>
          <w:rPr>
            <w:noProof/>
          </w:rPr>
          <w:t>.6</w:t>
        </w:r>
        <w:r w:rsidRPr="00703739">
          <w:rPr>
            <w:noProof/>
          </w:rPr>
          <w:t>-00</w:t>
        </w:r>
        <w:r>
          <w:rPr>
            <w:noProof/>
          </w:rPr>
          <w:t>5</w:t>
        </w:r>
        <w:r w:rsidRPr="00703739">
          <w:rPr>
            <w:noProof/>
          </w:rPr>
          <w:t xml:space="preserve">] </w:t>
        </w:r>
      </w:ins>
      <w:ins w:id="452"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53" w:author="Atle Monrad_v2" w:date="2023-02-21T16:16:00Z">
        <w:r w:rsidR="00753949" w:rsidRPr="00035BA7">
          <w:rPr>
            <w:lang w:val="en-US"/>
          </w:rPr>
          <w:t xml:space="preserve">, </w:t>
        </w:r>
        <w:r w:rsidR="00753949">
          <w:rPr>
            <w:lang w:eastAsia="zh-CN"/>
          </w:rPr>
          <w:t>t</w:t>
        </w:r>
      </w:ins>
      <w:ins w:id="454" w:author="Atle Monrad" w:date="2023-02-09T15:18:00Z">
        <w:r w:rsidRPr="00703739">
          <w:rPr>
            <w:lang w:eastAsia="zh-CN"/>
          </w:rPr>
          <w:t xml:space="preserve">he </w:t>
        </w:r>
        <w:r w:rsidRPr="00703739">
          <w:rPr>
            <w:rFonts w:hint="eastAsia"/>
            <w:lang w:eastAsia="zh-CN"/>
          </w:rPr>
          <w:t>5G</w:t>
        </w:r>
        <w:r w:rsidRPr="00703739">
          <w:rPr>
            <w:lang w:eastAsia="zh-CN"/>
          </w:rPr>
          <w:t xml:space="preserve"> system shall </w:t>
        </w:r>
      </w:ins>
      <w:ins w:id="455" w:author="Atle Monrad_v2" w:date="2023-02-21T16:16:00Z">
        <w:r w:rsidR="00753949" w:rsidRPr="00210BFB">
          <w:t xml:space="preserve">be able to </w:t>
        </w:r>
      </w:ins>
      <w:ins w:id="456" w:author="Atle Monrad" w:date="2023-02-09T15:18:00Z">
        <w:r w:rsidRPr="00703739">
          <w:rPr>
            <w:lang w:eastAsia="zh-CN"/>
          </w:rPr>
          <w:t>have the means to modify the</w:t>
        </w:r>
        <w:r w:rsidRPr="00242257">
          <w:rPr>
            <w:lang w:eastAsia="zh-CN"/>
          </w:rPr>
          <w:t xml:space="preserve"> QoS</w:t>
        </w:r>
        <w:r>
          <w:rPr>
            <w:lang w:eastAsia="zh-CN"/>
          </w:rPr>
          <w:t xml:space="preserve"> </w:t>
        </w:r>
        <w:r w:rsidRPr="00242257">
          <w:rPr>
            <w:lang w:eastAsia="zh-CN"/>
          </w:rPr>
          <w:t xml:space="preserve">of </w:t>
        </w:r>
        <w:r w:rsidRPr="00242257">
          <w:t>the</w:t>
        </w:r>
        <w:r>
          <w:t xml:space="preserve"> </w:t>
        </w:r>
        <w:r>
          <w:rPr>
            <w:lang w:eastAsia="zh-CN"/>
          </w:rPr>
          <w:t>communication path</w:t>
        </w:r>
      </w:ins>
      <w:ins w:id="457" w:author="Atle Monrad_v2" w:date="2023-02-21T11:09:00Z">
        <w:r w:rsidR="006C10C8" w:rsidRPr="006C10C8">
          <w:t xml:space="preserve"> </w:t>
        </w:r>
        <w:r w:rsidR="006C10C8">
          <w:t>of the</w:t>
        </w:r>
      </w:ins>
      <w:ins w:id="458" w:author="Atle Monrad_v2" w:date="2023-02-21T11:10:00Z">
        <w:r w:rsidR="006C10C8">
          <w:t xml:space="preserve"> </w:t>
        </w:r>
      </w:ins>
      <w:ins w:id="459" w:author="Atle Monrad_v2" w:date="2023-02-21T11:09:00Z">
        <w:r w:rsidR="006C10C8">
          <w:t>direct device connection</w:t>
        </w:r>
      </w:ins>
      <w:ins w:id="460" w:author="Atle Monrad" w:date="2023-02-09T15:18:00Z">
        <w:r>
          <w:t>.</w:t>
        </w:r>
      </w:ins>
    </w:p>
    <w:p w14:paraId="0733A762" w14:textId="77777777" w:rsidR="007A4BFF" w:rsidRDefault="007A4BFF" w:rsidP="007A4BFF">
      <w:pPr>
        <w:pStyle w:val="NO"/>
        <w:rPr>
          <w:ins w:id="461" w:author="Atle Monrad" w:date="2023-02-09T15:18:00Z"/>
        </w:rPr>
      </w:pPr>
      <w:ins w:id="462" w:author="Atle Monrad" w:date="2023-02-09T15:18:00Z">
        <w:r>
          <w:t>NOTE:</w:t>
        </w:r>
        <w:r>
          <w:tab/>
          <w:t>The split point selection is dynamic. In consequence, the amount of intermediate data will vary. To maintain the QoS, the bandwidth is adjusted.</w:t>
        </w:r>
      </w:ins>
    </w:p>
    <w:p w14:paraId="63A90FA6" w14:textId="77777777" w:rsidR="007A4BFF" w:rsidRDefault="007A4BFF" w:rsidP="007A4BFF">
      <w:pPr>
        <w:pStyle w:val="Heading4"/>
        <w:rPr>
          <w:ins w:id="463" w:author="Atle Monrad" w:date="2023-02-09T15:18:00Z"/>
          <w:bCs/>
          <w:lang w:eastAsia="zh-CN"/>
        </w:rPr>
      </w:pPr>
      <w:ins w:id="464" w:author="Atle Monrad" w:date="2023-02-09T15:18:00Z">
        <w:r>
          <w:rPr>
            <w:bCs/>
            <w:lang w:eastAsia="zh-CN"/>
          </w:rPr>
          <w:t>5</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67CA4438" w14:textId="77777777" w:rsidR="007A4BFF" w:rsidRDefault="007A4BFF" w:rsidP="007A4BFF">
      <w:pPr>
        <w:rPr>
          <w:ins w:id="465" w:author="Atle Monrad" w:date="2023-02-09T15:18:00Z"/>
          <w:lang w:eastAsia="zh-CN"/>
        </w:rPr>
      </w:pPr>
      <w:ins w:id="466" w:author="Atle Monrad" w:date="2023-02-09T15:18:00Z">
        <w:r>
          <w:rPr>
            <w:rFonts w:hint="eastAsia"/>
            <w:lang w:eastAsia="zh-CN"/>
          </w:rPr>
          <w:t>B</w:t>
        </w:r>
        <w:r>
          <w:rPr>
            <w:lang w:eastAsia="zh-CN"/>
          </w:rPr>
          <w:t>ased on Table</w:t>
        </w:r>
        <w:r w:rsidRPr="006D4C0D">
          <w:t> </w:t>
        </w:r>
        <w:r>
          <w:rPr>
            <w:lang w:eastAsia="zh-CN"/>
          </w:rPr>
          <w:t>5.x.1-2, the potential KPI requirement is as below:</w:t>
        </w:r>
      </w:ins>
    </w:p>
    <w:p w14:paraId="55A80E48" w14:textId="77777777" w:rsidR="007A4BFF" w:rsidRPr="00FF7984" w:rsidRDefault="007A4BFF" w:rsidP="007A4BFF">
      <w:pPr>
        <w:pStyle w:val="TH"/>
        <w:rPr>
          <w:ins w:id="467" w:author="Atle Monrad" w:date="2023-02-09T15:18:00Z"/>
          <w:lang w:eastAsia="zh-CN"/>
        </w:rPr>
      </w:pPr>
      <w:ins w:id="468" w:author="Atle Monrad" w:date="2023-02-09T15:18:00Z">
        <w:r w:rsidRPr="00FF7984">
          <w:rPr>
            <w:rFonts w:hint="eastAsia"/>
            <w:lang w:eastAsia="zh-CN"/>
          </w:rPr>
          <w:t>T</w:t>
        </w:r>
        <w:r w:rsidRPr="00FF7984">
          <w:rPr>
            <w:lang w:eastAsia="zh-CN"/>
          </w:rPr>
          <w:t>able 5.x.6</w:t>
        </w:r>
        <w:r>
          <w:rPr>
            <w:lang w:eastAsia="zh-CN"/>
          </w:rPr>
          <w:t>.2</w:t>
        </w:r>
        <w:r w:rsidRPr="00FF7984">
          <w:rPr>
            <w:lang w:eastAsia="zh-CN"/>
          </w:rPr>
          <w:t>-1</w:t>
        </w:r>
        <w:r>
          <w:rPr>
            <w:lang w:eastAsia="zh-CN"/>
          </w:rPr>
          <w:t xml:space="preserve"> </w:t>
        </w:r>
        <w:r w:rsidRPr="00FF7984">
          <w:rPr>
            <w:lang w:eastAsia="zh-CN"/>
          </w:rPr>
          <w:t xml:space="preserve">KPI for </w:t>
        </w:r>
        <w:r w:rsidRPr="00C54C4A">
          <w:rPr>
            <w:lang w:eastAsia="zh-CN"/>
          </w:rPr>
          <w:t xml:space="preserve">intermediate AI/ML data transmission for model split based robot </w:t>
        </w:r>
        <w:proofErr w:type="gramStart"/>
        <w:r w:rsidRPr="00C54C4A">
          <w:rPr>
            <w:lang w:eastAsia="zh-CN"/>
          </w:rPr>
          <w:t>control</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427"/>
        <w:gridCol w:w="1276"/>
        <w:gridCol w:w="1369"/>
        <w:gridCol w:w="1393"/>
        <w:gridCol w:w="1577"/>
        <w:gridCol w:w="1155"/>
      </w:tblGrid>
      <w:tr w:rsidR="007A4BFF" w14:paraId="146D5A2C" w14:textId="77777777" w:rsidTr="00FC013D">
        <w:trPr>
          <w:ins w:id="469" w:author="Atle Monrad" w:date="2023-02-09T15:18:00Z"/>
        </w:trPr>
        <w:tc>
          <w:tcPr>
            <w:tcW w:w="1658" w:type="dxa"/>
            <w:shd w:val="clear" w:color="auto" w:fill="auto"/>
          </w:tcPr>
          <w:p w14:paraId="2B38B640" w14:textId="77777777" w:rsidR="007A4BFF" w:rsidRPr="00FC013D" w:rsidRDefault="007A4BFF" w:rsidP="00FC013D">
            <w:pPr>
              <w:keepNext/>
              <w:keepLines/>
              <w:overflowPunct w:val="0"/>
              <w:autoSpaceDE w:val="0"/>
              <w:autoSpaceDN w:val="0"/>
              <w:adjustRightInd w:val="0"/>
              <w:spacing w:before="60"/>
              <w:jc w:val="center"/>
              <w:textAlignment w:val="baseline"/>
              <w:rPr>
                <w:ins w:id="470" w:author="Atle Monrad" w:date="2023-02-09T15:18:00Z"/>
                <w:rFonts w:ascii="Arial" w:hAnsi="Arial" w:cs="Arial"/>
                <w:b/>
                <w:sz w:val="18"/>
                <w:szCs w:val="18"/>
                <w:lang w:eastAsia="zh-CN"/>
              </w:rPr>
            </w:pPr>
            <w:ins w:id="471" w:author="Atle Monrad" w:date="2023-02-09T15:18:00Z">
              <w:r w:rsidRPr="00FC013D">
                <w:rPr>
                  <w:rFonts w:ascii="Arial" w:eastAsia="Calibri" w:hAnsi="Arial" w:cs="Arial"/>
                  <w:b/>
                  <w:bCs/>
                  <w:sz w:val="18"/>
                  <w:szCs w:val="18"/>
                </w:rPr>
                <w:t>Model Name</w:t>
              </w:r>
            </w:ins>
          </w:p>
        </w:tc>
        <w:tc>
          <w:tcPr>
            <w:tcW w:w="1427" w:type="dxa"/>
            <w:shd w:val="clear" w:color="auto" w:fill="auto"/>
          </w:tcPr>
          <w:p w14:paraId="39B483C7" w14:textId="77777777" w:rsidR="007A4BFF" w:rsidRPr="00FC013D" w:rsidRDefault="007A4BFF" w:rsidP="00FC013D">
            <w:pPr>
              <w:keepNext/>
              <w:keepLines/>
              <w:overflowPunct w:val="0"/>
              <w:autoSpaceDE w:val="0"/>
              <w:autoSpaceDN w:val="0"/>
              <w:adjustRightInd w:val="0"/>
              <w:spacing w:before="60"/>
              <w:jc w:val="center"/>
              <w:textAlignment w:val="baseline"/>
              <w:rPr>
                <w:ins w:id="472" w:author="Atle Monrad" w:date="2023-02-09T15:18:00Z"/>
                <w:rFonts w:ascii="Arial" w:hAnsi="Arial" w:cs="Arial"/>
                <w:b/>
                <w:sz w:val="18"/>
                <w:szCs w:val="18"/>
                <w:lang w:eastAsia="zh-CN"/>
              </w:rPr>
            </w:pPr>
            <w:ins w:id="473" w:author="Atle Monrad" w:date="2023-02-09T15:18:00Z">
              <w:r w:rsidRPr="00FC013D">
                <w:rPr>
                  <w:rFonts w:ascii="Arial" w:eastAsia="MS Mincho" w:hAnsi="Arial" w:cs="Arial"/>
                  <w:b/>
                  <w:bCs/>
                  <w:sz w:val="18"/>
                  <w:szCs w:val="18"/>
                </w:rPr>
                <w:t>Payload size (Intermediate data size)</w:t>
              </w:r>
            </w:ins>
          </w:p>
        </w:tc>
        <w:tc>
          <w:tcPr>
            <w:tcW w:w="1276" w:type="dxa"/>
            <w:shd w:val="clear" w:color="auto" w:fill="auto"/>
          </w:tcPr>
          <w:p w14:paraId="5D302A8E" w14:textId="77777777" w:rsidR="007A4BFF" w:rsidRPr="00FC013D" w:rsidRDefault="007A4BFF" w:rsidP="00FC013D">
            <w:pPr>
              <w:keepNext/>
              <w:keepLines/>
              <w:overflowPunct w:val="0"/>
              <w:autoSpaceDE w:val="0"/>
              <w:autoSpaceDN w:val="0"/>
              <w:adjustRightInd w:val="0"/>
              <w:spacing w:before="60"/>
              <w:jc w:val="center"/>
              <w:textAlignment w:val="baseline"/>
              <w:rPr>
                <w:ins w:id="474" w:author="Atle Monrad" w:date="2023-02-09T15:18:00Z"/>
                <w:rFonts w:ascii="Arial" w:hAnsi="Arial" w:cs="Arial"/>
                <w:b/>
                <w:sz w:val="18"/>
                <w:szCs w:val="18"/>
                <w:lang w:eastAsia="zh-CN"/>
              </w:rPr>
            </w:pPr>
            <w:ins w:id="475" w:author="Atle Monrad" w:date="2023-02-09T15:18:00Z">
              <w:r w:rsidRPr="00FC013D">
                <w:rPr>
                  <w:rFonts w:ascii="Arial" w:eastAsia="Calibri" w:hAnsi="Arial" w:cs="Arial"/>
                  <w:b/>
                  <w:sz w:val="18"/>
                  <w:szCs w:val="18"/>
                </w:rPr>
                <w:t>Max allowed end-to-end latency</w:t>
              </w:r>
              <w:r w:rsidRPr="00FC013D">
                <w:rPr>
                  <w:rFonts w:ascii="Arial" w:eastAsia="MS Mincho" w:hAnsi="Arial" w:cs="Arial"/>
                  <w:b/>
                  <w:bCs/>
                  <w:sz w:val="18"/>
                  <w:szCs w:val="18"/>
                </w:rPr>
                <w:t xml:space="preserve"> </w:t>
              </w:r>
            </w:ins>
          </w:p>
        </w:tc>
        <w:tc>
          <w:tcPr>
            <w:tcW w:w="1369" w:type="dxa"/>
            <w:shd w:val="clear" w:color="auto" w:fill="auto"/>
          </w:tcPr>
          <w:p w14:paraId="1BDD6B72" w14:textId="77777777" w:rsidR="007A4BFF" w:rsidRPr="00FC013D" w:rsidRDefault="007A4BFF" w:rsidP="00FC013D">
            <w:pPr>
              <w:keepNext/>
              <w:keepLines/>
              <w:overflowPunct w:val="0"/>
              <w:autoSpaceDE w:val="0"/>
              <w:autoSpaceDN w:val="0"/>
              <w:adjustRightInd w:val="0"/>
              <w:spacing w:before="60"/>
              <w:jc w:val="center"/>
              <w:textAlignment w:val="baseline"/>
              <w:rPr>
                <w:ins w:id="476" w:author="Atle Monrad" w:date="2023-02-09T15:18:00Z"/>
                <w:rFonts w:ascii="Arial" w:hAnsi="Arial" w:cs="Arial"/>
                <w:b/>
                <w:sz w:val="18"/>
                <w:szCs w:val="18"/>
                <w:lang w:eastAsia="zh-CN"/>
              </w:rPr>
            </w:pPr>
            <w:ins w:id="477" w:author="Atle Monrad" w:date="2023-02-09T15:18:00Z">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1393" w:type="dxa"/>
            <w:shd w:val="clear" w:color="auto" w:fill="auto"/>
          </w:tcPr>
          <w:p w14:paraId="186FB06F" w14:textId="77777777" w:rsidR="007A4BFF" w:rsidRPr="00FC013D" w:rsidRDefault="007A4BFF" w:rsidP="00FC013D">
            <w:pPr>
              <w:keepNext/>
              <w:keepLines/>
              <w:overflowPunct w:val="0"/>
              <w:autoSpaceDE w:val="0"/>
              <w:autoSpaceDN w:val="0"/>
              <w:adjustRightInd w:val="0"/>
              <w:spacing w:before="60"/>
              <w:jc w:val="center"/>
              <w:textAlignment w:val="baseline"/>
              <w:rPr>
                <w:ins w:id="478" w:author="Atle Monrad" w:date="2023-02-09T15:18:00Z"/>
                <w:rFonts w:ascii="Arial" w:hAnsi="Arial" w:cs="Arial"/>
                <w:b/>
                <w:sz w:val="18"/>
                <w:szCs w:val="18"/>
                <w:lang w:eastAsia="zh-CN"/>
              </w:rPr>
            </w:pPr>
            <w:ins w:id="479" w:author="Atle Monrad" w:date="2023-02-09T15:18:00Z">
              <w:r w:rsidRPr="00FC013D">
                <w:rPr>
                  <w:rFonts w:ascii="Arial" w:hAnsi="Arial" w:cs="Arial"/>
                  <w:b/>
                  <w:sz w:val="18"/>
                  <w:szCs w:val="18"/>
                  <w:lang w:eastAsia="zh-CN"/>
                </w:rPr>
                <w:t>Service area dimension</w:t>
              </w:r>
            </w:ins>
          </w:p>
        </w:tc>
        <w:tc>
          <w:tcPr>
            <w:tcW w:w="1577" w:type="dxa"/>
            <w:shd w:val="clear" w:color="auto" w:fill="auto"/>
          </w:tcPr>
          <w:p w14:paraId="0FD058C3" w14:textId="77777777" w:rsidR="007A4BFF" w:rsidRPr="00FC013D" w:rsidRDefault="007A4BFF" w:rsidP="00FC013D">
            <w:pPr>
              <w:keepNext/>
              <w:keepLines/>
              <w:overflowPunct w:val="0"/>
              <w:autoSpaceDE w:val="0"/>
              <w:autoSpaceDN w:val="0"/>
              <w:adjustRightInd w:val="0"/>
              <w:spacing w:before="60"/>
              <w:jc w:val="center"/>
              <w:textAlignment w:val="baseline"/>
              <w:rPr>
                <w:ins w:id="480" w:author="Atle Monrad" w:date="2023-02-09T15:18:00Z"/>
                <w:rFonts w:ascii="Arial" w:eastAsia="MS Mincho" w:hAnsi="Arial" w:cs="Arial"/>
                <w:b/>
                <w:bCs/>
                <w:sz w:val="18"/>
                <w:szCs w:val="18"/>
              </w:rPr>
            </w:pPr>
            <w:ins w:id="481" w:author="Atle Monrad" w:date="2023-02-09T15:18:00Z">
              <w:r w:rsidRPr="00FC013D">
                <w:rPr>
                  <w:rFonts w:ascii="Arial" w:eastAsia="Calibri" w:hAnsi="Arial" w:cs="Arial"/>
                  <w:b/>
                  <w:sz w:val="18"/>
                  <w:szCs w:val="18"/>
                </w:rPr>
                <w:t>Communication service availability</w:t>
              </w:r>
            </w:ins>
          </w:p>
        </w:tc>
        <w:tc>
          <w:tcPr>
            <w:tcW w:w="1155" w:type="dxa"/>
            <w:shd w:val="clear" w:color="auto" w:fill="auto"/>
          </w:tcPr>
          <w:p w14:paraId="46E9DA6D" w14:textId="77777777" w:rsidR="007A4BFF" w:rsidRPr="00FC013D" w:rsidRDefault="007A4BFF" w:rsidP="00FC013D">
            <w:pPr>
              <w:keepNext/>
              <w:keepLines/>
              <w:overflowPunct w:val="0"/>
              <w:autoSpaceDE w:val="0"/>
              <w:autoSpaceDN w:val="0"/>
              <w:adjustRightInd w:val="0"/>
              <w:spacing w:before="60"/>
              <w:jc w:val="center"/>
              <w:textAlignment w:val="baseline"/>
              <w:rPr>
                <w:ins w:id="482" w:author="Atle Monrad" w:date="2023-02-09T15:18:00Z"/>
                <w:rFonts w:ascii="Arial" w:eastAsia="MS Mincho" w:hAnsi="Arial" w:cs="Arial"/>
                <w:b/>
                <w:bCs/>
                <w:sz w:val="18"/>
                <w:szCs w:val="18"/>
              </w:rPr>
            </w:pPr>
            <w:ins w:id="483" w:author="Atle Monrad" w:date="2023-02-09T15:18:00Z">
              <w:r w:rsidRPr="00FC013D">
                <w:rPr>
                  <w:rFonts w:ascii="Arial" w:eastAsia="Calibri" w:hAnsi="Arial" w:cs="Arial"/>
                  <w:b/>
                  <w:sz w:val="18"/>
                  <w:szCs w:val="18"/>
                </w:rPr>
                <w:t>Reliability</w:t>
              </w:r>
            </w:ins>
          </w:p>
        </w:tc>
      </w:tr>
      <w:tr w:rsidR="007A4BFF" w14:paraId="442A9CFD" w14:textId="77777777" w:rsidTr="00FC013D">
        <w:trPr>
          <w:ins w:id="484" w:author="Atle Monrad" w:date="2023-02-09T15:18:00Z"/>
        </w:trPr>
        <w:tc>
          <w:tcPr>
            <w:tcW w:w="1658" w:type="dxa"/>
            <w:shd w:val="clear" w:color="auto" w:fill="auto"/>
          </w:tcPr>
          <w:p w14:paraId="422903E7" w14:textId="77777777" w:rsidR="007A4BFF" w:rsidRPr="00FC013D" w:rsidRDefault="007A4BFF" w:rsidP="00FC013D">
            <w:pPr>
              <w:keepNext/>
              <w:keepLines/>
              <w:overflowPunct w:val="0"/>
              <w:autoSpaceDE w:val="0"/>
              <w:autoSpaceDN w:val="0"/>
              <w:adjustRightInd w:val="0"/>
              <w:spacing w:before="60"/>
              <w:jc w:val="center"/>
              <w:textAlignment w:val="baseline"/>
              <w:rPr>
                <w:ins w:id="485" w:author="Atle Monrad" w:date="2023-02-09T15:18:00Z"/>
                <w:rFonts w:ascii="Arial" w:hAnsi="Arial" w:cs="Arial"/>
                <w:b/>
                <w:sz w:val="18"/>
                <w:szCs w:val="18"/>
                <w:lang w:eastAsia="zh-CN"/>
              </w:rPr>
            </w:pPr>
            <w:proofErr w:type="spellStart"/>
            <w:ins w:id="486" w:author="Atle Monrad" w:date="2023-02-09T15:18:00Z">
              <w:r w:rsidRPr="00FC013D">
                <w:rPr>
                  <w:rFonts w:ascii="Arial" w:eastAsia="MS Mincho" w:hAnsi="Arial" w:cs="Arial"/>
                  <w:sz w:val="18"/>
                  <w:szCs w:val="18"/>
                </w:rPr>
                <w:t>AlexNet</w:t>
              </w:r>
              <w:proofErr w:type="spellEnd"/>
              <w:r w:rsidRPr="00FC013D">
                <w:rPr>
                  <w:rFonts w:ascii="Arial" w:hAnsi="Arial" w:cs="Arial"/>
                  <w:sz w:val="18"/>
                  <w:szCs w:val="18"/>
                </w:rPr>
                <w:t> </w:t>
              </w:r>
              <w:r w:rsidRPr="00FC013D">
                <w:rPr>
                  <w:rFonts w:ascii="Arial" w:eastAsia="MS Mincho" w:hAnsi="Arial" w:cs="Arial"/>
                  <w:sz w:val="18"/>
                  <w:szCs w:val="18"/>
                </w:rPr>
                <w:t>[x11]</w:t>
              </w:r>
            </w:ins>
          </w:p>
        </w:tc>
        <w:tc>
          <w:tcPr>
            <w:tcW w:w="1427" w:type="dxa"/>
            <w:vMerge w:val="restart"/>
            <w:shd w:val="clear" w:color="auto" w:fill="auto"/>
            <w:vAlign w:val="center"/>
          </w:tcPr>
          <w:p w14:paraId="3A879E6B" w14:textId="77777777" w:rsidR="007A4BFF" w:rsidRPr="00FC013D" w:rsidRDefault="007A4BFF" w:rsidP="00FC013D">
            <w:pPr>
              <w:keepNext/>
              <w:keepLines/>
              <w:overflowPunct w:val="0"/>
              <w:autoSpaceDE w:val="0"/>
              <w:autoSpaceDN w:val="0"/>
              <w:adjustRightInd w:val="0"/>
              <w:spacing w:before="60"/>
              <w:jc w:val="center"/>
              <w:textAlignment w:val="baseline"/>
              <w:rPr>
                <w:ins w:id="487" w:author="Atle Monrad" w:date="2023-02-09T15:18:00Z"/>
                <w:rFonts w:ascii="Arial" w:eastAsia="MS Mincho" w:hAnsi="Arial" w:cs="Arial"/>
                <w:sz w:val="18"/>
                <w:szCs w:val="18"/>
              </w:rPr>
            </w:pPr>
            <w:ins w:id="488" w:author="Atle Monrad" w:date="2023-02-09T15:18: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7FD53F1E" w14:textId="77777777" w:rsidR="007A4BFF" w:rsidRPr="00FC013D" w:rsidRDefault="007A4BFF" w:rsidP="00FC013D">
            <w:pPr>
              <w:keepNext/>
              <w:keepLines/>
              <w:overflowPunct w:val="0"/>
              <w:autoSpaceDE w:val="0"/>
              <w:autoSpaceDN w:val="0"/>
              <w:adjustRightInd w:val="0"/>
              <w:spacing w:before="60"/>
              <w:jc w:val="center"/>
              <w:textAlignment w:val="baseline"/>
              <w:rPr>
                <w:ins w:id="489" w:author="Atle Monrad" w:date="2023-02-09T15:18:00Z"/>
                <w:rFonts w:ascii="Arial" w:hAnsi="Arial" w:cs="Arial"/>
                <w:sz w:val="18"/>
                <w:szCs w:val="18"/>
                <w:lang w:eastAsia="zh-CN"/>
              </w:rPr>
            </w:pPr>
            <w:ins w:id="490"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32E35058" w14:textId="77777777" w:rsidR="007A4BFF" w:rsidRPr="00FC013D" w:rsidRDefault="007A4BFF" w:rsidP="00FC013D">
            <w:pPr>
              <w:keepNext/>
              <w:keepLines/>
              <w:overflowPunct w:val="0"/>
              <w:autoSpaceDE w:val="0"/>
              <w:autoSpaceDN w:val="0"/>
              <w:adjustRightInd w:val="0"/>
              <w:spacing w:before="60"/>
              <w:jc w:val="center"/>
              <w:textAlignment w:val="baseline"/>
              <w:rPr>
                <w:ins w:id="491" w:author="Atle Monrad" w:date="2023-02-09T15:18:00Z"/>
                <w:rFonts w:ascii="Arial" w:hAnsi="Arial" w:cs="Arial"/>
                <w:bCs/>
                <w:sz w:val="18"/>
                <w:szCs w:val="18"/>
                <w:lang w:eastAsia="zh-CN"/>
              </w:rPr>
            </w:pPr>
            <w:ins w:id="492"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558E0FEB" w14:textId="77777777" w:rsidR="007A4BFF" w:rsidRPr="00FC013D" w:rsidRDefault="007A4BFF" w:rsidP="00FC013D">
            <w:pPr>
              <w:keepNext/>
              <w:keepLines/>
              <w:overflowPunct w:val="0"/>
              <w:autoSpaceDE w:val="0"/>
              <w:autoSpaceDN w:val="0"/>
              <w:adjustRightInd w:val="0"/>
              <w:spacing w:before="60"/>
              <w:jc w:val="center"/>
              <w:textAlignment w:val="baseline"/>
              <w:rPr>
                <w:ins w:id="493" w:author="Atle Monrad" w:date="2023-02-09T15:18:00Z"/>
                <w:rFonts w:ascii="Arial" w:hAnsi="Arial" w:cs="Arial"/>
                <w:sz w:val="18"/>
                <w:szCs w:val="18"/>
                <w:lang w:eastAsia="zh-CN"/>
              </w:rPr>
            </w:pPr>
            <w:ins w:id="494" w:author="Atle Monrad" w:date="2023-02-09T15:18: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1393" w:type="dxa"/>
            <w:vMerge w:val="restart"/>
            <w:shd w:val="clear" w:color="auto" w:fill="auto"/>
            <w:vAlign w:val="center"/>
          </w:tcPr>
          <w:p w14:paraId="46057CF1" w14:textId="77777777" w:rsidR="007A4BFF" w:rsidRPr="00FC013D" w:rsidRDefault="007A4BFF" w:rsidP="00FC013D">
            <w:pPr>
              <w:keepNext/>
              <w:keepLines/>
              <w:overflowPunct w:val="0"/>
              <w:autoSpaceDE w:val="0"/>
              <w:autoSpaceDN w:val="0"/>
              <w:adjustRightInd w:val="0"/>
              <w:spacing w:before="60"/>
              <w:jc w:val="center"/>
              <w:textAlignment w:val="baseline"/>
              <w:rPr>
                <w:ins w:id="495" w:author="Atle Monrad" w:date="2023-02-09T15:18:00Z"/>
                <w:rFonts w:ascii="Arial" w:eastAsia="MS Mincho" w:hAnsi="Arial" w:cs="Arial"/>
                <w:sz w:val="18"/>
                <w:szCs w:val="18"/>
                <w:lang w:val="en-US" w:eastAsia="zh-CN"/>
              </w:rPr>
            </w:pPr>
            <w:ins w:id="496" w:author="Atle Monrad" w:date="2023-02-09T15:18: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1577" w:type="dxa"/>
            <w:vMerge w:val="restart"/>
            <w:shd w:val="clear" w:color="auto" w:fill="auto"/>
            <w:vAlign w:val="center"/>
          </w:tcPr>
          <w:p w14:paraId="5B9709D5" w14:textId="77777777" w:rsidR="007A4BFF" w:rsidRPr="00FC013D" w:rsidRDefault="007A4BFF" w:rsidP="00FC013D">
            <w:pPr>
              <w:keepNext/>
              <w:keepLines/>
              <w:overflowPunct w:val="0"/>
              <w:autoSpaceDE w:val="0"/>
              <w:autoSpaceDN w:val="0"/>
              <w:adjustRightInd w:val="0"/>
              <w:spacing w:before="60"/>
              <w:jc w:val="center"/>
              <w:textAlignment w:val="baseline"/>
              <w:rPr>
                <w:ins w:id="497" w:author="Atle Monrad" w:date="2023-02-09T15:18:00Z"/>
                <w:rFonts w:ascii="Arial" w:eastAsia="Calibri" w:hAnsi="Arial" w:cs="Arial"/>
                <w:sz w:val="18"/>
                <w:szCs w:val="18"/>
              </w:rPr>
            </w:pPr>
            <w:ins w:id="498" w:author="Atle Monrad" w:date="2023-02-09T15:18:00Z">
              <w:r w:rsidRPr="00FC013D">
                <w:rPr>
                  <w:rFonts w:ascii="Arial" w:hAnsi="Arial" w:cs="Arial"/>
                  <w:sz w:val="18"/>
                  <w:szCs w:val="18"/>
                  <w:lang w:val="en-US" w:eastAsia="zh-CN"/>
                </w:rPr>
                <w:t>99.999 %</w:t>
              </w:r>
            </w:ins>
          </w:p>
        </w:tc>
        <w:tc>
          <w:tcPr>
            <w:tcW w:w="1155" w:type="dxa"/>
            <w:vMerge w:val="restart"/>
            <w:shd w:val="clear" w:color="auto" w:fill="auto"/>
            <w:vAlign w:val="center"/>
          </w:tcPr>
          <w:p w14:paraId="4C6119E1" w14:textId="77777777" w:rsidR="007A4BFF" w:rsidRPr="00FC013D" w:rsidRDefault="007A4BFF" w:rsidP="00FC013D">
            <w:pPr>
              <w:keepNext/>
              <w:keepLines/>
              <w:overflowPunct w:val="0"/>
              <w:autoSpaceDE w:val="0"/>
              <w:autoSpaceDN w:val="0"/>
              <w:adjustRightInd w:val="0"/>
              <w:spacing w:before="60"/>
              <w:jc w:val="center"/>
              <w:textAlignment w:val="baseline"/>
              <w:rPr>
                <w:ins w:id="499" w:author="Atle Monrad" w:date="2023-02-09T15:18:00Z"/>
                <w:rFonts w:ascii="Arial" w:eastAsia="Calibri" w:hAnsi="Arial" w:cs="Arial"/>
                <w:sz w:val="18"/>
                <w:szCs w:val="18"/>
              </w:rPr>
            </w:pPr>
            <w:ins w:id="500" w:author="Atle Monrad" w:date="2023-02-09T15:18:00Z">
              <w:r w:rsidRPr="00FC013D">
                <w:rPr>
                  <w:rFonts w:ascii="Arial" w:hAnsi="Arial" w:cs="Arial"/>
                  <w:sz w:val="18"/>
                  <w:szCs w:val="18"/>
                  <w:lang w:val="en-US" w:eastAsia="zh-CN"/>
                </w:rPr>
                <w:t>99.999 %</w:t>
              </w:r>
            </w:ins>
          </w:p>
        </w:tc>
      </w:tr>
      <w:tr w:rsidR="007A4BFF" w14:paraId="706B8161" w14:textId="77777777" w:rsidTr="00FC013D">
        <w:trPr>
          <w:ins w:id="501" w:author="Atle Monrad" w:date="2023-02-09T15:18:00Z"/>
        </w:trPr>
        <w:tc>
          <w:tcPr>
            <w:tcW w:w="1658" w:type="dxa"/>
            <w:shd w:val="clear" w:color="auto" w:fill="auto"/>
          </w:tcPr>
          <w:p w14:paraId="31D55DFE" w14:textId="77777777" w:rsidR="007A4BFF" w:rsidRPr="00FC013D" w:rsidRDefault="007A4BFF" w:rsidP="00FC013D">
            <w:pPr>
              <w:keepNext/>
              <w:keepLines/>
              <w:overflowPunct w:val="0"/>
              <w:autoSpaceDE w:val="0"/>
              <w:autoSpaceDN w:val="0"/>
              <w:adjustRightInd w:val="0"/>
              <w:spacing w:before="60"/>
              <w:jc w:val="center"/>
              <w:textAlignment w:val="baseline"/>
              <w:rPr>
                <w:ins w:id="502" w:author="Atle Monrad" w:date="2023-02-09T15:18:00Z"/>
                <w:rFonts w:ascii="Arial" w:hAnsi="Arial" w:cs="Arial"/>
                <w:b/>
                <w:sz w:val="18"/>
                <w:szCs w:val="18"/>
                <w:lang w:eastAsia="zh-CN"/>
              </w:rPr>
            </w:pPr>
            <w:ins w:id="503" w:author="Atle Monrad" w:date="2023-02-09T15:18:00Z">
              <w:r w:rsidRPr="00FC013D">
                <w:rPr>
                  <w:rFonts w:ascii="Arial" w:eastAsia="MS Mincho" w:hAnsi="Arial" w:cs="Arial"/>
                  <w:sz w:val="18"/>
                  <w:szCs w:val="18"/>
                </w:rPr>
                <w:t>ResNet50</w:t>
              </w:r>
              <w:r w:rsidRPr="00FC013D">
                <w:rPr>
                  <w:rFonts w:ascii="Arial" w:hAnsi="Arial" w:cs="Arial"/>
                  <w:sz w:val="18"/>
                  <w:szCs w:val="18"/>
                </w:rPr>
                <w:t> </w:t>
              </w:r>
              <w:r w:rsidRPr="00FC013D">
                <w:rPr>
                  <w:rFonts w:ascii="Arial" w:eastAsia="MS Mincho" w:hAnsi="Arial" w:cs="Arial"/>
                  <w:sz w:val="18"/>
                  <w:szCs w:val="18"/>
                </w:rPr>
                <w:t>[x12]</w:t>
              </w:r>
            </w:ins>
          </w:p>
        </w:tc>
        <w:tc>
          <w:tcPr>
            <w:tcW w:w="1427" w:type="dxa"/>
            <w:vMerge/>
            <w:shd w:val="clear" w:color="auto" w:fill="auto"/>
            <w:vAlign w:val="center"/>
          </w:tcPr>
          <w:p w14:paraId="6183A912" w14:textId="77777777" w:rsidR="007A4BFF" w:rsidRPr="00FC013D" w:rsidRDefault="007A4BFF" w:rsidP="00FC013D">
            <w:pPr>
              <w:keepNext/>
              <w:keepLines/>
              <w:overflowPunct w:val="0"/>
              <w:autoSpaceDE w:val="0"/>
              <w:autoSpaceDN w:val="0"/>
              <w:adjustRightInd w:val="0"/>
              <w:spacing w:before="60"/>
              <w:jc w:val="center"/>
              <w:textAlignment w:val="baseline"/>
              <w:rPr>
                <w:ins w:id="504" w:author="Atle Monrad" w:date="2023-02-09T15:18:00Z"/>
                <w:rFonts w:ascii="Arial" w:hAnsi="Arial" w:cs="Arial"/>
                <w:sz w:val="18"/>
                <w:szCs w:val="18"/>
                <w:lang w:eastAsia="zh-CN"/>
              </w:rPr>
            </w:pPr>
          </w:p>
        </w:tc>
        <w:tc>
          <w:tcPr>
            <w:tcW w:w="1276" w:type="dxa"/>
            <w:vMerge/>
            <w:shd w:val="clear" w:color="auto" w:fill="auto"/>
            <w:vAlign w:val="center"/>
          </w:tcPr>
          <w:p w14:paraId="12FA028A" w14:textId="77777777" w:rsidR="007A4BFF" w:rsidRPr="00FC013D" w:rsidRDefault="007A4BFF" w:rsidP="00FC013D">
            <w:pPr>
              <w:keepNext/>
              <w:keepLines/>
              <w:overflowPunct w:val="0"/>
              <w:autoSpaceDE w:val="0"/>
              <w:autoSpaceDN w:val="0"/>
              <w:adjustRightInd w:val="0"/>
              <w:spacing w:before="60"/>
              <w:jc w:val="center"/>
              <w:textAlignment w:val="baseline"/>
              <w:rPr>
                <w:ins w:id="505" w:author="Atle Monrad" w:date="2023-02-09T15:18:00Z"/>
                <w:rFonts w:ascii="Arial" w:hAnsi="Arial" w:cs="Arial"/>
                <w:sz w:val="18"/>
                <w:szCs w:val="18"/>
                <w:lang w:eastAsia="zh-CN"/>
              </w:rPr>
            </w:pPr>
          </w:p>
        </w:tc>
        <w:tc>
          <w:tcPr>
            <w:tcW w:w="1369" w:type="dxa"/>
            <w:vMerge/>
            <w:shd w:val="clear" w:color="auto" w:fill="auto"/>
            <w:vAlign w:val="center"/>
          </w:tcPr>
          <w:p w14:paraId="1C402A4C" w14:textId="77777777" w:rsidR="007A4BFF" w:rsidRPr="00FC013D" w:rsidRDefault="007A4BFF" w:rsidP="00FC013D">
            <w:pPr>
              <w:keepNext/>
              <w:keepLines/>
              <w:overflowPunct w:val="0"/>
              <w:autoSpaceDE w:val="0"/>
              <w:autoSpaceDN w:val="0"/>
              <w:adjustRightInd w:val="0"/>
              <w:spacing w:before="60"/>
              <w:jc w:val="center"/>
              <w:textAlignment w:val="baseline"/>
              <w:rPr>
                <w:ins w:id="506" w:author="Atle Monrad" w:date="2023-02-09T15:18:00Z"/>
                <w:rFonts w:ascii="Arial" w:hAnsi="Arial" w:cs="Arial"/>
                <w:b/>
                <w:sz w:val="18"/>
                <w:szCs w:val="18"/>
                <w:lang w:eastAsia="zh-CN"/>
              </w:rPr>
            </w:pPr>
          </w:p>
        </w:tc>
        <w:tc>
          <w:tcPr>
            <w:tcW w:w="1393" w:type="dxa"/>
            <w:vMerge/>
            <w:shd w:val="clear" w:color="auto" w:fill="auto"/>
          </w:tcPr>
          <w:p w14:paraId="64A367FE" w14:textId="77777777" w:rsidR="007A4BFF" w:rsidRPr="008D16A9" w:rsidRDefault="007A4BFF" w:rsidP="00FC013D">
            <w:pPr>
              <w:keepNext/>
              <w:keepLines/>
              <w:overflowPunct w:val="0"/>
              <w:autoSpaceDE w:val="0"/>
              <w:autoSpaceDN w:val="0"/>
              <w:adjustRightInd w:val="0"/>
              <w:spacing w:before="60"/>
              <w:jc w:val="center"/>
              <w:textAlignment w:val="baseline"/>
              <w:rPr>
                <w:ins w:id="507" w:author="Atle Monrad" w:date="2023-02-09T15:18:00Z"/>
                <w:rFonts w:ascii="Arial" w:eastAsia="MS Mincho" w:hAnsi="Arial"/>
                <w:b/>
                <w:lang w:eastAsia="zh-CN"/>
              </w:rPr>
            </w:pPr>
          </w:p>
        </w:tc>
        <w:tc>
          <w:tcPr>
            <w:tcW w:w="1577" w:type="dxa"/>
            <w:vMerge/>
            <w:shd w:val="clear" w:color="auto" w:fill="auto"/>
          </w:tcPr>
          <w:p w14:paraId="6BD978ED" w14:textId="77777777" w:rsidR="007A4BFF" w:rsidRPr="008D16A9" w:rsidRDefault="007A4BFF" w:rsidP="00FC013D">
            <w:pPr>
              <w:keepNext/>
              <w:keepLines/>
              <w:overflowPunct w:val="0"/>
              <w:autoSpaceDE w:val="0"/>
              <w:autoSpaceDN w:val="0"/>
              <w:adjustRightInd w:val="0"/>
              <w:spacing w:before="60"/>
              <w:jc w:val="center"/>
              <w:textAlignment w:val="baseline"/>
              <w:rPr>
                <w:ins w:id="508" w:author="Atle Monrad" w:date="2023-02-09T15:18:00Z"/>
                <w:rFonts w:ascii="Arial" w:eastAsia="MS Mincho" w:hAnsi="Arial"/>
                <w:b/>
                <w:lang w:eastAsia="zh-CN"/>
              </w:rPr>
            </w:pPr>
          </w:p>
        </w:tc>
        <w:tc>
          <w:tcPr>
            <w:tcW w:w="1155" w:type="dxa"/>
            <w:vMerge/>
            <w:shd w:val="clear" w:color="auto" w:fill="auto"/>
          </w:tcPr>
          <w:p w14:paraId="11010D64" w14:textId="77777777" w:rsidR="007A4BFF" w:rsidRPr="008D16A9" w:rsidRDefault="007A4BFF" w:rsidP="00FC013D">
            <w:pPr>
              <w:keepNext/>
              <w:keepLines/>
              <w:overflowPunct w:val="0"/>
              <w:autoSpaceDE w:val="0"/>
              <w:autoSpaceDN w:val="0"/>
              <w:adjustRightInd w:val="0"/>
              <w:spacing w:before="60"/>
              <w:jc w:val="center"/>
              <w:textAlignment w:val="baseline"/>
              <w:rPr>
                <w:ins w:id="509" w:author="Atle Monrad" w:date="2023-02-09T15:18:00Z"/>
                <w:rFonts w:ascii="Arial" w:eastAsia="MS Mincho" w:hAnsi="Arial"/>
                <w:b/>
                <w:lang w:eastAsia="zh-CN"/>
              </w:rPr>
            </w:pPr>
          </w:p>
        </w:tc>
      </w:tr>
      <w:tr w:rsidR="007A4BFF" w14:paraId="50D36BFA" w14:textId="77777777" w:rsidTr="00FC013D">
        <w:trPr>
          <w:ins w:id="510" w:author="Atle Monrad" w:date="2023-02-09T15:18:00Z"/>
        </w:trPr>
        <w:tc>
          <w:tcPr>
            <w:tcW w:w="1658" w:type="dxa"/>
            <w:shd w:val="clear" w:color="auto" w:fill="auto"/>
          </w:tcPr>
          <w:p w14:paraId="674F4E16" w14:textId="77777777" w:rsidR="007A4BFF" w:rsidRPr="00FC013D" w:rsidRDefault="007A4BFF" w:rsidP="00FC013D">
            <w:pPr>
              <w:keepNext/>
              <w:keepLines/>
              <w:overflowPunct w:val="0"/>
              <w:autoSpaceDE w:val="0"/>
              <w:autoSpaceDN w:val="0"/>
              <w:adjustRightInd w:val="0"/>
              <w:spacing w:before="60"/>
              <w:jc w:val="center"/>
              <w:textAlignment w:val="baseline"/>
              <w:rPr>
                <w:ins w:id="511" w:author="Atle Monrad" w:date="2023-02-09T15:18:00Z"/>
                <w:rFonts w:ascii="Arial" w:hAnsi="Arial" w:cs="Arial"/>
                <w:b/>
                <w:sz w:val="18"/>
                <w:szCs w:val="18"/>
                <w:lang w:eastAsia="zh-CN"/>
              </w:rPr>
            </w:pPr>
            <w:proofErr w:type="spellStart"/>
            <w:ins w:id="512" w:author="Atle Monrad" w:date="2023-02-09T15:18:00Z">
              <w:r w:rsidRPr="00FC013D">
                <w:rPr>
                  <w:rFonts w:ascii="Arial" w:eastAsia="MS Mincho" w:hAnsi="Arial" w:cs="Arial"/>
                  <w:sz w:val="18"/>
                  <w:szCs w:val="18"/>
                </w:rPr>
                <w:t>VGGFace</w:t>
              </w:r>
              <w:proofErr w:type="spellEnd"/>
              <w:r w:rsidRPr="00FC013D">
                <w:rPr>
                  <w:rFonts w:ascii="Arial" w:hAnsi="Arial" w:cs="Arial"/>
                  <w:sz w:val="18"/>
                  <w:szCs w:val="18"/>
                </w:rPr>
                <w:t> </w:t>
              </w:r>
              <w:r w:rsidRPr="00FC013D">
                <w:rPr>
                  <w:rFonts w:ascii="Arial" w:eastAsia="MS Mincho" w:hAnsi="Arial" w:cs="Arial"/>
                  <w:sz w:val="18"/>
                  <w:szCs w:val="18"/>
                </w:rPr>
                <w:t>[x9]</w:t>
              </w:r>
            </w:ins>
          </w:p>
        </w:tc>
        <w:tc>
          <w:tcPr>
            <w:tcW w:w="1427" w:type="dxa"/>
            <w:vMerge/>
            <w:shd w:val="clear" w:color="auto" w:fill="auto"/>
            <w:vAlign w:val="center"/>
          </w:tcPr>
          <w:p w14:paraId="687398E7" w14:textId="77777777" w:rsidR="007A4BFF" w:rsidRPr="00FC013D" w:rsidRDefault="007A4BFF" w:rsidP="00FC013D">
            <w:pPr>
              <w:keepNext/>
              <w:keepLines/>
              <w:overflowPunct w:val="0"/>
              <w:autoSpaceDE w:val="0"/>
              <w:autoSpaceDN w:val="0"/>
              <w:adjustRightInd w:val="0"/>
              <w:spacing w:before="60"/>
              <w:jc w:val="center"/>
              <w:textAlignment w:val="baseline"/>
              <w:rPr>
                <w:ins w:id="513" w:author="Atle Monrad" w:date="2023-02-09T15:18:00Z"/>
                <w:rFonts w:ascii="Arial" w:hAnsi="Arial" w:cs="Arial"/>
                <w:sz w:val="18"/>
                <w:szCs w:val="18"/>
                <w:lang w:eastAsia="zh-CN"/>
              </w:rPr>
            </w:pPr>
          </w:p>
        </w:tc>
        <w:tc>
          <w:tcPr>
            <w:tcW w:w="1276" w:type="dxa"/>
            <w:vMerge/>
            <w:shd w:val="clear" w:color="auto" w:fill="auto"/>
            <w:vAlign w:val="center"/>
          </w:tcPr>
          <w:p w14:paraId="35BDB9E0" w14:textId="77777777" w:rsidR="007A4BFF" w:rsidRPr="00FC013D" w:rsidRDefault="007A4BFF" w:rsidP="00FC013D">
            <w:pPr>
              <w:keepNext/>
              <w:keepLines/>
              <w:overflowPunct w:val="0"/>
              <w:autoSpaceDE w:val="0"/>
              <w:autoSpaceDN w:val="0"/>
              <w:adjustRightInd w:val="0"/>
              <w:spacing w:before="60"/>
              <w:jc w:val="center"/>
              <w:textAlignment w:val="baseline"/>
              <w:rPr>
                <w:ins w:id="514" w:author="Atle Monrad" w:date="2023-02-09T15:18:00Z"/>
                <w:rFonts w:ascii="Arial" w:hAnsi="Arial" w:cs="Arial"/>
                <w:sz w:val="18"/>
                <w:szCs w:val="18"/>
                <w:lang w:eastAsia="zh-CN"/>
              </w:rPr>
            </w:pPr>
          </w:p>
        </w:tc>
        <w:tc>
          <w:tcPr>
            <w:tcW w:w="1369" w:type="dxa"/>
            <w:vMerge/>
            <w:shd w:val="clear" w:color="auto" w:fill="auto"/>
            <w:vAlign w:val="center"/>
          </w:tcPr>
          <w:p w14:paraId="4A9085B0" w14:textId="77777777" w:rsidR="007A4BFF" w:rsidRPr="00FC013D" w:rsidRDefault="007A4BFF" w:rsidP="00FC013D">
            <w:pPr>
              <w:keepNext/>
              <w:keepLines/>
              <w:overflowPunct w:val="0"/>
              <w:autoSpaceDE w:val="0"/>
              <w:autoSpaceDN w:val="0"/>
              <w:adjustRightInd w:val="0"/>
              <w:spacing w:before="60"/>
              <w:jc w:val="center"/>
              <w:textAlignment w:val="baseline"/>
              <w:rPr>
                <w:ins w:id="515" w:author="Atle Monrad" w:date="2023-02-09T15:18:00Z"/>
                <w:rFonts w:ascii="Arial" w:hAnsi="Arial" w:cs="Arial"/>
                <w:b/>
                <w:sz w:val="18"/>
                <w:szCs w:val="18"/>
                <w:lang w:eastAsia="zh-CN"/>
              </w:rPr>
            </w:pPr>
          </w:p>
        </w:tc>
        <w:tc>
          <w:tcPr>
            <w:tcW w:w="1393" w:type="dxa"/>
            <w:vMerge/>
            <w:shd w:val="clear" w:color="auto" w:fill="auto"/>
          </w:tcPr>
          <w:p w14:paraId="25659D70" w14:textId="77777777" w:rsidR="007A4BFF" w:rsidRPr="008D16A9" w:rsidRDefault="007A4BFF" w:rsidP="00FC013D">
            <w:pPr>
              <w:keepNext/>
              <w:keepLines/>
              <w:overflowPunct w:val="0"/>
              <w:autoSpaceDE w:val="0"/>
              <w:autoSpaceDN w:val="0"/>
              <w:adjustRightInd w:val="0"/>
              <w:spacing w:before="60"/>
              <w:jc w:val="center"/>
              <w:textAlignment w:val="baseline"/>
              <w:rPr>
                <w:ins w:id="516" w:author="Atle Monrad" w:date="2023-02-09T15:18:00Z"/>
                <w:rFonts w:ascii="Arial" w:eastAsia="MS Mincho" w:hAnsi="Arial"/>
                <w:b/>
                <w:lang w:eastAsia="zh-CN"/>
              </w:rPr>
            </w:pPr>
          </w:p>
        </w:tc>
        <w:tc>
          <w:tcPr>
            <w:tcW w:w="1577" w:type="dxa"/>
            <w:vMerge/>
            <w:shd w:val="clear" w:color="auto" w:fill="auto"/>
          </w:tcPr>
          <w:p w14:paraId="465585C3" w14:textId="77777777" w:rsidR="007A4BFF" w:rsidRPr="008D16A9" w:rsidRDefault="007A4BFF" w:rsidP="00FC013D">
            <w:pPr>
              <w:keepNext/>
              <w:keepLines/>
              <w:overflowPunct w:val="0"/>
              <w:autoSpaceDE w:val="0"/>
              <w:autoSpaceDN w:val="0"/>
              <w:adjustRightInd w:val="0"/>
              <w:spacing w:before="60"/>
              <w:jc w:val="center"/>
              <w:textAlignment w:val="baseline"/>
              <w:rPr>
                <w:ins w:id="517" w:author="Atle Monrad" w:date="2023-02-09T15:18:00Z"/>
                <w:rFonts w:ascii="Arial" w:eastAsia="MS Mincho" w:hAnsi="Arial"/>
                <w:b/>
                <w:lang w:eastAsia="zh-CN"/>
              </w:rPr>
            </w:pPr>
          </w:p>
        </w:tc>
        <w:tc>
          <w:tcPr>
            <w:tcW w:w="1155" w:type="dxa"/>
            <w:vMerge/>
            <w:shd w:val="clear" w:color="auto" w:fill="auto"/>
          </w:tcPr>
          <w:p w14:paraId="59F96CE5" w14:textId="77777777" w:rsidR="007A4BFF" w:rsidRPr="008D16A9" w:rsidRDefault="007A4BFF" w:rsidP="00FC013D">
            <w:pPr>
              <w:keepNext/>
              <w:keepLines/>
              <w:overflowPunct w:val="0"/>
              <w:autoSpaceDE w:val="0"/>
              <w:autoSpaceDN w:val="0"/>
              <w:adjustRightInd w:val="0"/>
              <w:spacing w:before="60"/>
              <w:jc w:val="center"/>
              <w:textAlignment w:val="baseline"/>
              <w:rPr>
                <w:ins w:id="518" w:author="Atle Monrad" w:date="2023-02-09T15:18:00Z"/>
                <w:rFonts w:ascii="Arial" w:eastAsia="MS Mincho" w:hAnsi="Arial"/>
                <w:b/>
                <w:lang w:eastAsia="zh-CN"/>
              </w:rPr>
            </w:pPr>
          </w:p>
        </w:tc>
      </w:tr>
      <w:tr w:rsidR="007A4BFF" w14:paraId="33A88F43" w14:textId="77777777" w:rsidTr="00FC013D">
        <w:trPr>
          <w:ins w:id="519" w:author="Atle Monrad" w:date="2023-02-09T15:18:00Z"/>
        </w:trPr>
        <w:tc>
          <w:tcPr>
            <w:tcW w:w="1658" w:type="dxa"/>
            <w:shd w:val="clear" w:color="auto" w:fill="auto"/>
          </w:tcPr>
          <w:p w14:paraId="59E2270B" w14:textId="77777777" w:rsidR="007A4BFF" w:rsidRPr="00FC013D" w:rsidRDefault="007A4BFF" w:rsidP="00FC013D">
            <w:pPr>
              <w:keepNext/>
              <w:keepLines/>
              <w:overflowPunct w:val="0"/>
              <w:autoSpaceDE w:val="0"/>
              <w:autoSpaceDN w:val="0"/>
              <w:adjustRightInd w:val="0"/>
              <w:spacing w:before="60"/>
              <w:jc w:val="center"/>
              <w:textAlignment w:val="baseline"/>
              <w:rPr>
                <w:ins w:id="520" w:author="Atle Monrad" w:date="2023-02-09T15:18:00Z"/>
                <w:rFonts w:ascii="Arial" w:hAnsi="Arial" w:cs="Arial"/>
                <w:b/>
                <w:sz w:val="18"/>
                <w:szCs w:val="18"/>
                <w:highlight w:val="yellow"/>
                <w:lang w:eastAsia="zh-CN"/>
              </w:rPr>
            </w:pPr>
            <w:proofErr w:type="spellStart"/>
            <w:ins w:id="521" w:author="Atle Monrad" w:date="2023-02-09T15:18:00Z">
              <w:r w:rsidRPr="00FC013D">
                <w:rPr>
                  <w:rFonts w:ascii="Arial" w:eastAsia="MS Mincho" w:hAnsi="Arial" w:cs="Arial"/>
                  <w:sz w:val="18"/>
                  <w:szCs w:val="18"/>
                </w:rPr>
                <w:t>SoundNet</w:t>
              </w:r>
              <w:proofErr w:type="spellEnd"/>
              <w:r w:rsidRPr="00FC013D">
                <w:rPr>
                  <w:rFonts w:ascii="Arial" w:hAnsi="Arial" w:cs="Arial"/>
                  <w:sz w:val="18"/>
                  <w:szCs w:val="18"/>
                </w:rPr>
                <w:t> </w:t>
              </w:r>
              <w:r w:rsidRPr="00FC013D">
                <w:rPr>
                  <w:rFonts w:ascii="Arial" w:eastAsia="MS Mincho" w:hAnsi="Arial" w:cs="Arial"/>
                  <w:sz w:val="18"/>
                  <w:szCs w:val="18"/>
                </w:rPr>
                <w:t>[x1]</w:t>
              </w:r>
            </w:ins>
          </w:p>
        </w:tc>
        <w:tc>
          <w:tcPr>
            <w:tcW w:w="1427" w:type="dxa"/>
            <w:vMerge/>
            <w:shd w:val="clear" w:color="auto" w:fill="auto"/>
            <w:vAlign w:val="center"/>
          </w:tcPr>
          <w:p w14:paraId="5400A6F0" w14:textId="77777777" w:rsidR="007A4BFF" w:rsidRPr="00FC013D" w:rsidRDefault="007A4BFF" w:rsidP="00FC013D">
            <w:pPr>
              <w:keepNext/>
              <w:keepLines/>
              <w:overflowPunct w:val="0"/>
              <w:autoSpaceDE w:val="0"/>
              <w:autoSpaceDN w:val="0"/>
              <w:adjustRightInd w:val="0"/>
              <w:spacing w:before="60"/>
              <w:jc w:val="center"/>
              <w:textAlignment w:val="baseline"/>
              <w:rPr>
                <w:ins w:id="522" w:author="Atle Monrad" w:date="2023-02-09T15:18:00Z"/>
                <w:rFonts w:ascii="Arial" w:hAnsi="Arial" w:cs="Arial"/>
                <w:sz w:val="18"/>
                <w:szCs w:val="18"/>
                <w:lang w:eastAsia="zh-CN"/>
              </w:rPr>
            </w:pPr>
          </w:p>
        </w:tc>
        <w:tc>
          <w:tcPr>
            <w:tcW w:w="1276" w:type="dxa"/>
            <w:vMerge/>
            <w:shd w:val="clear" w:color="auto" w:fill="auto"/>
            <w:vAlign w:val="center"/>
          </w:tcPr>
          <w:p w14:paraId="38112C24" w14:textId="77777777" w:rsidR="007A4BFF" w:rsidRPr="00FC013D" w:rsidRDefault="007A4BFF" w:rsidP="00FC013D">
            <w:pPr>
              <w:keepNext/>
              <w:keepLines/>
              <w:overflowPunct w:val="0"/>
              <w:autoSpaceDE w:val="0"/>
              <w:autoSpaceDN w:val="0"/>
              <w:adjustRightInd w:val="0"/>
              <w:spacing w:before="60"/>
              <w:jc w:val="center"/>
              <w:textAlignment w:val="baseline"/>
              <w:rPr>
                <w:ins w:id="523" w:author="Atle Monrad" w:date="2023-02-09T15:18:00Z"/>
                <w:rFonts w:ascii="Arial" w:hAnsi="Arial" w:cs="Arial"/>
                <w:sz w:val="18"/>
                <w:szCs w:val="18"/>
                <w:lang w:eastAsia="zh-CN"/>
              </w:rPr>
            </w:pPr>
          </w:p>
        </w:tc>
        <w:tc>
          <w:tcPr>
            <w:tcW w:w="1369" w:type="dxa"/>
            <w:vMerge/>
            <w:shd w:val="clear" w:color="auto" w:fill="auto"/>
            <w:vAlign w:val="center"/>
          </w:tcPr>
          <w:p w14:paraId="05D72A96" w14:textId="77777777" w:rsidR="007A4BFF" w:rsidRPr="00FC013D" w:rsidRDefault="007A4BFF" w:rsidP="00FC013D">
            <w:pPr>
              <w:keepNext/>
              <w:keepLines/>
              <w:overflowPunct w:val="0"/>
              <w:autoSpaceDE w:val="0"/>
              <w:autoSpaceDN w:val="0"/>
              <w:adjustRightInd w:val="0"/>
              <w:spacing w:before="60"/>
              <w:jc w:val="center"/>
              <w:textAlignment w:val="baseline"/>
              <w:rPr>
                <w:ins w:id="524" w:author="Atle Monrad" w:date="2023-02-09T15:18:00Z"/>
                <w:rFonts w:ascii="Arial" w:hAnsi="Arial" w:cs="Arial"/>
                <w:b/>
                <w:sz w:val="18"/>
                <w:szCs w:val="18"/>
                <w:lang w:eastAsia="zh-CN"/>
              </w:rPr>
            </w:pPr>
          </w:p>
        </w:tc>
        <w:tc>
          <w:tcPr>
            <w:tcW w:w="1393" w:type="dxa"/>
            <w:vMerge/>
            <w:shd w:val="clear" w:color="auto" w:fill="auto"/>
          </w:tcPr>
          <w:p w14:paraId="2A89773D" w14:textId="77777777" w:rsidR="007A4BFF" w:rsidRPr="008D16A9" w:rsidRDefault="007A4BFF" w:rsidP="00FC013D">
            <w:pPr>
              <w:keepNext/>
              <w:keepLines/>
              <w:overflowPunct w:val="0"/>
              <w:autoSpaceDE w:val="0"/>
              <w:autoSpaceDN w:val="0"/>
              <w:adjustRightInd w:val="0"/>
              <w:spacing w:before="60"/>
              <w:jc w:val="center"/>
              <w:textAlignment w:val="baseline"/>
              <w:rPr>
                <w:ins w:id="525" w:author="Atle Monrad" w:date="2023-02-09T15:18:00Z"/>
                <w:rFonts w:ascii="Arial" w:eastAsia="MS Mincho" w:hAnsi="Arial"/>
                <w:b/>
                <w:lang w:eastAsia="zh-CN"/>
              </w:rPr>
            </w:pPr>
          </w:p>
        </w:tc>
        <w:tc>
          <w:tcPr>
            <w:tcW w:w="1577" w:type="dxa"/>
            <w:vMerge/>
            <w:shd w:val="clear" w:color="auto" w:fill="auto"/>
          </w:tcPr>
          <w:p w14:paraId="76B02238" w14:textId="77777777" w:rsidR="007A4BFF" w:rsidRPr="008D16A9" w:rsidRDefault="007A4BFF" w:rsidP="00FC013D">
            <w:pPr>
              <w:keepNext/>
              <w:keepLines/>
              <w:overflowPunct w:val="0"/>
              <w:autoSpaceDE w:val="0"/>
              <w:autoSpaceDN w:val="0"/>
              <w:adjustRightInd w:val="0"/>
              <w:spacing w:before="60"/>
              <w:jc w:val="center"/>
              <w:textAlignment w:val="baseline"/>
              <w:rPr>
                <w:ins w:id="526" w:author="Atle Monrad" w:date="2023-02-09T15:18:00Z"/>
                <w:rFonts w:ascii="Arial" w:eastAsia="MS Mincho" w:hAnsi="Arial"/>
                <w:b/>
                <w:lang w:eastAsia="zh-CN"/>
              </w:rPr>
            </w:pPr>
          </w:p>
        </w:tc>
        <w:tc>
          <w:tcPr>
            <w:tcW w:w="1155" w:type="dxa"/>
            <w:vMerge/>
            <w:shd w:val="clear" w:color="auto" w:fill="auto"/>
          </w:tcPr>
          <w:p w14:paraId="5E1DADFC" w14:textId="77777777" w:rsidR="007A4BFF" w:rsidRPr="008D16A9" w:rsidRDefault="007A4BFF" w:rsidP="00FC013D">
            <w:pPr>
              <w:keepNext/>
              <w:keepLines/>
              <w:overflowPunct w:val="0"/>
              <w:autoSpaceDE w:val="0"/>
              <w:autoSpaceDN w:val="0"/>
              <w:adjustRightInd w:val="0"/>
              <w:spacing w:before="60"/>
              <w:jc w:val="center"/>
              <w:textAlignment w:val="baseline"/>
              <w:rPr>
                <w:ins w:id="527" w:author="Atle Monrad" w:date="2023-02-09T15:18:00Z"/>
                <w:rFonts w:ascii="Arial" w:eastAsia="MS Mincho" w:hAnsi="Arial"/>
                <w:b/>
                <w:lang w:eastAsia="zh-CN"/>
              </w:rPr>
            </w:pPr>
          </w:p>
        </w:tc>
      </w:tr>
      <w:tr w:rsidR="007A4BFF" w14:paraId="6426406C" w14:textId="77777777" w:rsidTr="00FC013D">
        <w:trPr>
          <w:ins w:id="528" w:author="Atle Monrad" w:date="2023-02-09T15:18:00Z"/>
        </w:trPr>
        <w:tc>
          <w:tcPr>
            <w:tcW w:w="1658" w:type="dxa"/>
            <w:shd w:val="clear" w:color="auto" w:fill="auto"/>
          </w:tcPr>
          <w:p w14:paraId="648CDAB3" w14:textId="77777777" w:rsidR="007A4BFF" w:rsidRPr="00FC013D" w:rsidRDefault="007A4BFF" w:rsidP="00FC013D">
            <w:pPr>
              <w:keepNext/>
              <w:keepLines/>
              <w:overflowPunct w:val="0"/>
              <w:autoSpaceDE w:val="0"/>
              <w:autoSpaceDN w:val="0"/>
              <w:adjustRightInd w:val="0"/>
              <w:spacing w:before="60"/>
              <w:jc w:val="center"/>
              <w:textAlignment w:val="baseline"/>
              <w:rPr>
                <w:ins w:id="529" w:author="Atle Monrad" w:date="2023-02-09T15:18:00Z"/>
                <w:rFonts w:ascii="Arial" w:hAnsi="Arial" w:cs="Arial"/>
                <w:b/>
                <w:sz w:val="18"/>
                <w:szCs w:val="18"/>
                <w:highlight w:val="yellow"/>
                <w:lang w:eastAsia="zh-CN"/>
              </w:rPr>
            </w:pPr>
            <w:proofErr w:type="spellStart"/>
            <w:ins w:id="530" w:author="Atle Monrad" w:date="2023-02-09T15:18:00Z">
              <w:r w:rsidRPr="00FC013D">
                <w:rPr>
                  <w:rFonts w:ascii="Arial" w:eastAsia="MS Mincho" w:hAnsi="Arial" w:cs="Arial"/>
                  <w:sz w:val="18"/>
                  <w:szCs w:val="18"/>
                </w:rPr>
                <w:t>PointNet</w:t>
              </w:r>
              <w:proofErr w:type="spellEnd"/>
              <w:r w:rsidRPr="00FC013D">
                <w:rPr>
                  <w:rFonts w:ascii="Arial" w:hAnsi="Arial" w:cs="Arial"/>
                  <w:sz w:val="18"/>
                  <w:szCs w:val="18"/>
                </w:rPr>
                <w:t> </w:t>
              </w:r>
              <w:r w:rsidRPr="00FC013D">
                <w:rPr>
                  <w:rFonts w:ascii="Arial" w:eastAsia="MS Mincho" w:hAnsi="Arial" w:cs="Arial"/>
                  <w:sz w:val="18"/>
                  <w:szCs w:val="18"/>
                </w:rPr>
                <w:t>[x5]</w:t>
              </w:r>
            </w:ins>
          </w:p>
        </w:tc>
        <w:tc>
          <w:tcPr>
            <w:tcW w:w="1427" w:type="dxa"/>
            <w:vMerge w:val="restart"/>
            <w:shd w:val="clear" w:color="auto" w:fill="auto"/>
            <w:vAlign w:val="center"/>
          </w:tcPr>
          <w:p w14:paraId="0AAEEB4F" w14:textId="77777777" w:rsidR="007A4BFF" w:rsidRPr="00FC013D" w:rsidRDefault="007A4BFF" w:rsidP="00FC013D">
            <w:pPr>
              <w:keepNext/>
              <w:keepLines/>
              <w:overflowPunct w:val="0"/>
              <w:autoSpaceDE w:val="0"/>
              <w:autoSpaceDN w:val="0"/>
              <w:adjustRightInd w:val="0"/>
              <w:spacing w:before="60"/>
              <w:jc w:val="center"/>
              <w:textAlignment w:val="baseline"/>
              <w:rPr>
                <w:ins w:id="531" w:author="Atle Monrad" w:date="2023-02-09T15:18:00Z"/>
                <w:rFonts w:ascii="Arial" w:eastAsia="MS Mincho" w:hAnsi="Arial" w:cs="Arial"/>
                <w:sz w:val="18"/>
                <w:szCs w:val="18"/>
              </w:rPr>
            </w:pPr>
            <w:ins w:id="532" w:author="Atle Monrad" w:date="2023-02-09T15:18:00Z">
              <w:r w:rsidRPr="00FC013D">
                <w:rPr>
                  <w:rFonts w:ascii="Arial" w:eastAsia="MS Mincho" w:hAnsi="Arial" w:cs="Arial"/>
                  <w:sz w:val="18"/>
                  <w:szCs w:val="18"/>
                </w:rPr>
                <w:t>0.000064 – 6.4 Mbyte</w:t>
              </w:r>
            </w:ins>
          </w:p>
          <w:p w14:paraId="7385E6D9" w14:textId="77777777" w:rsidR="007A4BFF" w:rsidRPr="00FC013D" w:rsidRDefault="007A4BFF" w:rsidP="00FC013D">
            <w:pPr>
              <w:keepNext/>
              <w:keepLines/>
              <w:overflowPunct w:val="0"/>
              <w:autoSpaceDE w:val="0"/>
              <w:autoSpaceDN w:val="0"/>
              <w:adjustRightInd w:val="0"/>
              <w:spacing w:before="60"/>
              <w:jc w:val="center"/>
              <w:textAlignment w:val="baseline"/>
              <w:rPr>
                <w:ins w:id="533" w:author="Atle Monrad" w:date="2023-02-09T15:18:00Z"/>
                <w:rFonts w:ascii="Arial" w:hAnsi="Arial" w:cs="Arial"/>
                <w:sz w:val="18"/>
                <w:szCs w:val="18"/>
                <w:lang w:eastAsia="zh-CN"/>
              </w:rPr>
            </w:pPr>
            <w:ins w:id="534"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72F61907" w14:textId="77777777" w:rsidR="007A4BFF" w:rsidRPr="00FC013D" w:rsidRDefault="007A4BFF" w:rsidP="00FC013D">
            <w:pPr>
              <w:keepNext/>
              <w:keepLines/>
              <w:overflowPunct w:val="0"/>
              <w:autoSpaceDE w:val="0"/>
              <w:autoSpaceDN w:val="0"/>
              <w:adjustRightInd w:val="0"/>
              <w:spacing w:before="60"/>
              <w:jc w:val="center"/>
              <w:textAlignment w:val="baseline"/>
              <w:rPr>
                <w:ins w:id="535" w:author="Atle Monrad" w:date="2023-02-09T15:18:00Z"/>
                <w:rFonts w:ascii="Arial" w:hAnsi="Arial" w:cs="Arial"/>
                <w:bCs/>
                <w:sz w:val="18"/>
                <w:szCs w:val="18"/>
                <w:lang w:eastAsia="zh-CN"/>
              </w:rPr>
            </w:pPr>
            <w:ins w:id="536"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662B07AB" w14:textId="77777777" w:rsidR="007A4BFF" w:rsidRPr="00FC013D" w:rsidRDefault="007A4BFF" w:rsidP="00FC013D">
            <w:pPr>
              <w:keepNext/>
              <w:keepLines/>
              <w:overflowPunct w:val="0"/>
              <w:autoSpaceDE w:val="0"/>
              <w:autoSpaceDN w:val="0"/>
              <w:adjustRightInd w:val="0"/>
              <w:spacing w:before="60"/>
              <w:jc w:val="center"/>
              <w:textAlignment w:val="baseline"/>
              <w:rPr>
                <w:ins w:id="537" w:author="Atle Monrad" w:date="2023-02-09T15:18:00Z"/>
                <w:rFonts w:ascii="Arial" w:hAnsi="Arial" w:cs="Arial"/>
                <w:b/>
                <w:sz w:val="18"/>
                <w:szCs w:val="18"/>
                <w:lang w:eastAsia="zh-CN"/>
              </w:rPr>
            </w:pPr>
            <w:ins w:id="538" w:author="Atle Monrad" w:date="2023-02-09T15:18:00Z">
              <w:r w:rsidRPr="00FC013D">
                <w:rPr>
                  <w:rFonts w:ascii="Arial" w:eastAsia="Calibri" w:hAnsi="Arial" w:cs="Arial"/>
                  <w:sz w:val="18"/>
                  <w:szCs w:val="18"/>
                </w:rPr>
                <w:t>0.512 - 5.12 Gbps</w:t>
              </w:r>
            </w:ins>
          </w:p>
        </w:tc>
        <w:tc>
          <w:tcPr>
            <w:tcW w:w="1393" w:type="dxa"/>
            <w:vMerge/>
            <w:shd w:val="clear" w:color="auto" w:fill="auto"/>
          </w:tcPr>
          <w:p w14:paraId="1BD21B24" w14:textId="77777777" w:rsidR="007A4BFF" w:rsidRPr="008D16A9" w:rsidRDefault="007A4BFF" w:rsidP="00FC013D">
            <w:pPr>
              <w:keepNext/>
              <w:keepLines/>
              <w:overflowPunct w:val="0"/>
              <w:autoSpaceDE w:val="0"/>
              <w:autoSpaceDN w:val="0"/>
              <w:adjustRightInd w:val="0"/>
              <w:spacing w:before="60"/>
              <w:jc w:val="center"/>
              <w:textAlignment w:val="baseline"/>
              <w:rPr>
                <w:ins w:id="539" w:author="Atle Monrad" w:date="2023-02-09T15:18:00Z"/>
                <w:rFonts w:eastAsia="Calibri"/>
              </w:rPr>
            </w:pPr>
          </w:p>
        </w:tc>
        <w:tc>
          <w:tcPr>
            <w:tcW w:w="1577" w:type="dxa"/>
            <w:vMerge/>
            <w:shd w:val="clear" w:color="auto" w:fill="auto"/>
          </w:tcPr>
          <w:p w14:paraId="6667FCC2" w14:textId="77777777" w:rsidR="007A4BFF" w:rsidRPr="008D16A9" w:rsidRDefault="007A4BFF" w:rsidP="00FC013D">
            <w:pPr>
              <w:keepNext/>
              <w:keepLines/>
              <w:overflowPunct w:val="0"/>
              <w:autoSpaceDE w:val="0"/>
              <w:autoSpaceDN w:val="0"/>
              <w:adjustRightInd w:val="0"/>
              <w:spacing w:before="60"/>
              <w:jc w:val="center"/>
              <w:textAlignment w:val="baseline"/>
              <w:rPr>
                <w:ins w:id="540" w:author="Atle Monrad" w:date="2023-02-09T15:18:00Z"/>
                <w:rFonts w:eastAsia="Calibri"/>
              </w:rPr>
            </w:pPr>
          </w:p>
        </w:tc>
        <w:tc>
          <w:tcPr>
            <w:tcW w:w="1155" w:type="dxa"/>
            <w:vMerge/>
            <w:shd w:val="clear" w:color="auto" w:fill="auto"/>
          </w:tcPr>
          <w:p w14:paraId="3E587FA9" w14:textId="77777777" w:rsidR="007A4BFF" w:rsidRPr="008D16A9" w:rsidRDefault="007A4BFF" w:rsidP="00FC013D">
            <w:pPr>
              <w:keepNext/>
              <w:keepLines/>
              <w:overflowPunct w:val="0"/>
              <w:autoSpaceDE w:val="0"/>
              <w:autoSpaceDN w:val="0"/>
              <w:adjustRightInd w:val="0"/>
              <w:spacing w:before="60"/>
              <w:jc w:val="center"/>
              <w:textAlignment w:val="baseline"/>
              <w:rPr>
                <w:ins w:id="541" w:author="Atle Monrad" w:date="2023-02-09T15:18:00Z"/>
                <w:rFonts w:eastAsia="Calibri"/>
              </w:rPr>
            </w:pPr>
          </w:p>
        </w:tc>
      </w:tr>
      <w:tr w:rsidR="007A4BFF" w14:paraId="522072D1" w14:textId="77777777" w:rsidTr="00FC013D">
        <w:trPr>
          <w:ins w:id="542" w:author="Atle Monrad" w:date="2023-02-09T15:18:00Z"/>
        </w:trPr>
        <w:tc>
          <w:tcPr>
            <w:tcW w:w="1658" w:type="dxa"/>
            <w:shd w:val="clear" w:color="auto" w:fill="auto"/>
          </w:tcPr>
          <w:p w14:paraId="2A825AC2" w14:textId="77777777" w:rsidR="007A4BFF" w:rsidRPr="00FC013D" w:rsidRDefault="007A4BFF" w:rsidP="00FC013D">
            <w:pPr>
              <w:keepNext/>
              <w:keepLines/>
              <w:overflowPunct w:val="0"/>
              <w:autoSpaceDE w:val="0"/>
              <w:autoSpaceDN w:val="0"/>
              <w:adjustRightInd w:val="0"/>
              <w:spacing w:before="60"/>
              <w:jc w:val="center"/>
              <w:textAlignment w:val="baseline"/>
              <w:rPr>
                <w:ins w:id="543" w:author="Atle Monrad" w:date="2023-02-09T15:18:00Z"/>
                <w:rFonts w:ascii="Arial" w:hAnsi="Arial" w:cs="Arial"/>
                <w:b/>
                <w:sz w:val="18"/>
                <w:szCs w:val="18"/>
                <w:lang w:eastAsia="zh-CN"/>
              </w:rPr>
            </w:pPr>
            <w:ins w:id="544" w:author="Atle Monrad" w:date="2023-02-09T15:18:00Z">
              <w:r w:rsidRPr="00FC013D">
                <w:rPr>
                  <w:rFonts w:ascii="Arial" w:eastAsia="MS Mincho" w:hAnsi="Arial" w:cs="Arial"/>
                  <w:sz w:val="18"/>
                  <w:szCs w:val="18"/>
                </w:rPr>
                <w:t xml:space="preserve">Inception </w:t>
              </w:r>
              <w:proofErr w:type="spellStart"/>
              <w:r w:rsidRPr="00FC013D">
                <w:rPr>
                  <w:rFonts w:ascii="Arial" w:eastAsia="MS Mincho" w:hAnsi="Arial" w:cs="Arial"/>
                  <w:sz w:val="18"/>
                  <w:szCs w:val="18"/>
                </w:rPr>
                <w:t>resnet</w:t>
              </w:r>
              <w:proofErr w:type="spellEnd"/>
            </w:ins>
          </w:p>
        </w:tc>
        <w:tc>
          <w:tcPr>
            <w:tcW w:w="1427" w:type="dxa"/>
            <w:vMerge/>
            <w:shd w:val="clear" w:color="auto" w:fill="auto"/>
          </w:tcPr>
          <w:p w14:paraId="65E0910D" w14:textId="77777777" w:rsidR="007A4BFF" w:rsidRPr="008D16A9" w:rsidRDefault="007A4BFF" w:rsidP="00FC013D">
            <w:pPr>
              <w:keepNext/>
              <w:keepLines/>
              <w:overflowPunct w:val="0"/>
              <w:autoSpaceDE w:val="0"/>
              <w:autoSpaceDN w:val="0"/>
              <w:adjustRightInd w:val="0"/>
              <w:spacing w:before="60"/>
              <w:jc w:val="center"/>
              <w:textAlignment w:val="baseline"/>
              <w:rPr>
                <w:ins w:id="545" w:author="Atle Monrad" w:date="2023-02-09T15:18:00Z"/>
                <w:rFonts w:ascii="Arial" w:hAnsi="Arial"/>
                <w:b/>
                <w:lang w:eastAsia="zh-CN"/>
              </w:rPr>
            </w:pPr>
          </w:p>
        </w:tc>
        <w:tc>
          <w:tcPr>
            <w:tcW w:w="1276" w:type="dxa"/>
            <w:vMerge/>
            <w:shd w:val="clear" w:color="auto" w:fill="auto"/>
          </w:tcPr>
          <w:p w14:paraId="732991FC" w14:textId="77777777" w:rsidR="007A4BFF" w:rsidRPr="008D16A9" w:rsidRDefault="007A4BFF" w:rsidP="00FC013D">
            <w:pPr>
              <w:keepNext/>
              <w:keepLines/>
              <w:overflowPunct w:val="0"/>
              <w:autoSpaceDE w:val="0"/>
              <w:autoSpaceDN w:val="0"/>
              <w:adjustRightInd w:val="0"/>
              <w:spacing w:before="60"/>
              <w:jc w:val="center"/>
              <w:textAlignment w:val="baseline"/>
              <w:rPr>
                <w:ins w:id="546" w:author="Atle Monrad" w:date="2023-02-09T15:18:00Z"/>
                <w:rFonts w:ascii="Arial" w:hAnsi="Arial"/>
                <w:b/>
                <w:lang w:eastAsia="zh-CN"/>
              </w:rPr>
            </w:pPr>
          </w:p>
        </w:tc>
        <w:tc>
          <w:tcPr>
            <w:tcW w:w="1369" w:type="dxa"/>
            <w:vMerge/>
            <w:shd w:val="clear" w:color="auto" w:fill="auto"/>
          </w:tcPr>
          <w:p w14:paraId="1CD270D4" w14:textId="77777777" w:rsidR="007A4BFF" w:rsidRPr="008D16A9" w:rsidRDefault="007A4BFF" w:rsidP="00FC013D">
            <w:pPr>
              <w:keepNext/>
              <w:keepLines/>
              <w:overflowPunct w:val="0"/>
              <w:autoSpaceDE w:val="0"/>
              <w:autoSpaceDN w:val="0"/>
              <w:adjustRightInd w:val="0"/>
              <w:spacing w:before="60"/>
              <w:jc w:val="center"/>
              <w:textAlignment w:val="baseline"/>
              <w:rPr>
                <w:ins w:id="547" w:author="Atle Monrad" w:date="2023-02-09T15:18:00Z"/>
                <w:rFonts w:ascii="Arial" w:hAnsi="Arial"/>
                <w:b/>
                <w:lang w:eastAsia="zh-CN"/>
              </w:rPr>
            </w:pPr>
          </w:p>
        </w:tc>
        <w:tc>
          <w:tcPr>
            <w:tcW w:w="1393" w:type="dxa"/>
            <w:vMerge/>
            <w:shd w:val="clear" w:color="auto" w:fill="auto"/>
          </w:tcPr>
          <w:p w14:paraId="503F274B" w14:textId="77777777" w:rsidR="007A4BFF" w:rsidRPr="008D16A9" w:rsidRDefault="007A4BFF" w:rsidP="00FC013D">
            <w:pPr>
              <w:keepNext/>
              <w:keepLines/>
              <w:overflowPunct w:val="0"/>
              <w:autoSpaceDE w:val="0"/>
              <w:autoSpaceDN w:val="0"/>
              <w:adjustRightInd w:val="0"/>
              <w:spacing w:before="60"/>
              <w:jc w:val="center"/>
              <w:textAlignment w:val="baseline"/>
              <w:rPr>
                <w:ins w:id="548" w:author="Atle Monrad" w:date="2023-02-09T15:18:00Z"/>
                <w:rFonts w:ascii="Arial" w:eastAsia="MS Mincho" w:hAnsi="Arial"/>
                <w:b/>
                <w:lang w:eastAsia="zh-CN"/>
              </w:rPr>
            </w:pPr>
          </w:p>
        </w:tc>
        <w:tc>
          <w:tcPr>
            <w:tcW w:w="1577" w:type="dxa"/>
            <w:vMerge/>
            <w:shd w:val="clear" w:color="auto" w:fill="auto"/>
          </w:tcPr>
          <w:p w14:paraId="21D33D84" w14:textId="77777777" w:rsidR="007A4BFF" w:rsidRPr="008D16A9" w:rsidRDefault="007A4BFF" w:rsidP="00FC013D">
            <w:pPr>
              <w:keepNext/>
              <w:keepLines/>
              <w:overflowPunct w:val="0"/>
              <w:autoSpaceDE w:val="0"/>
              <w:autoSpaceDN w:val="0"/>
              <w:adjustRightInd w:val="0"/>
              <w:spacing w:before="60"/>
              <w:jc w:val="center"/>
              <w:textAlignment w:val="baseline"/>
              <w:rPr>
                <w:ins w:id="549" w:author="Atle Monrad" w:date="2023-02-09T15:18:00Z"/>
                <w:rFonts w:ascii="Arial" w:eastAsia="MS Mincho" w:hAnsi="Arial"/>
                <w:b/>
                <w:lang w:eastAsia="zh-CN"/>
              </w:rPr>
            </w:pPr>
          </w:p>
        </w:tc>
        <w:tc>
          <w:tcPr>
            <w:tcW w:w="1155" w:type="dxa"/>
            <w:vMerge/>
            <w:shd w:val="clear" w:color="auto" w:fill="auto"/>
          </w:tcPr>
          <w:p w14:paraId="3FEBBF8E" w14:textId="77777777" w:rsidR="007A4BFF" w:rsidRPr="008D16A9" w:rsidRDefault="007A4BFF" w:rsidP="00FC013D">
            <w:pPr>
              <w:keepNext/>
              <w:keepLines/>
              <w:overflowPunct w:val="0"/>
              <w:autoSpaceDE w:val="0"/>
              <w:autoSpaceDN w:val="0"/>
              <w:adjustRightInd w:val="0"/>
              <w:spacing w:before="60"/>
              <w:jc w:val="center"/>
              <w:textAlignment w:val="baseline"/>
              <w:rPr>
                <w:ins w:id="550" w:author="Atle Monrad" w:date="2023-02-09T15:18:00Z"/>
                <w:rFonts w:ascii="Arial" w:eastAsia="MS Mincho" w:hAnsi="Arial"/>
                <w:b/>
                <w:lang w:eastAsia="zh-CN"/>
              </w:rPr>
            </w:pPr>
          </w:p>
        </w:tc>
      </w:tr>
    </w:tbl>
    <w:p w14:paraId="41E199A9" w14:textId="77777777" w:rsidR="007A4BFF" w:rsidRDefault="007A4BFF" w:rsidP="007A4BFF">
      <w:pPr>
        <w:spacing w:after="0"/>
        <w:rPr>
          <w:ins w:id="551" w:author="Atle Monrad" w:date="2023-02-09T15:18:00Z"/>
        </w:rPr>
      </w:pPr>
    </w:p>
    <w:p w14:paraId="7F24AFC0" w14:textId="25D03D03" w:rsidR="006932AD" w:rsidRDefault="006932AD" w:rsidP="006932AD">
      <w:pPr>
        <w:pStyle w:val="EditorsNote"/>
        <w:rPr>
          <w:ins w:id="552" w:author="Atle Monrad_v6" w:date="2023-02-23T15:00:00Z"/>
          <w:lang w:eastAsia="zh-CN"/>
        </w:rPr>
      </w:pPr>
      <w:ins w:id="553" w:author="Atle Monrad_v6" w:date="2023-02-23T15:00:00Z">
        <w:r>
          <w:rPr>
            <w:lang w:eastAsia="zh-CN"/>
          </w:rPr>
          <w:t xml:space="preserve">Editor’s Note: </w:t>
        </w:r>
        <w:r>
          <w:rPr>
            <w:lang w:eastAsia="zh-CN"/>
          </w:rPr>
          <w:t xml:space="preserve">The </w:t>
        </w:r>
        <w:r>
          <w:rPr>
            <w:lang w:eastAsia="zh-CN"/>
          </w:rPr>
          <w:t>KPIs</w:t>
        </w:r>
        <w:r>
          <w:rPr>
            <w:lang w:eastAsia="zh-CN"/>
          </w:rPr>
          <w:t xml:space="preserve"> </w:t>
        </w:r>
      </w:ins>
      <w:ins w:id="554" w:author="Atle Monrad_v6" w:date="2023-02-23T15:06:00Z">
        <w:r w:rsidR="00550E92">
          <w:rPr>
            <w:lang w:eastAsia="zh-CN"/>
          </w:rPr>
          <w:t>are for further discussion</w:t>
        </w:r>
      </w:ins>
      <w:ins w:id="555" w:author="Atle Monrad_v6" w:date="2023-02-23T15:00:00Z">
        <w:r>
          <w:rPr>
            <w:lang w:eastAsia="zh-CN"/>
          </w:rPr>
          <w:t>.</w:t>
        </w:r>
      </w:ins>
    </w:p>
    <w:p w14:paraId="69300B7F" w14:textId="77777777" w:rsidR="001E2577" w:rsidRPr="0098657A" w:rsidRDefault="00012A8A" w:rsidP="0098657A">
      <w:pPr>
        <w:spacing w:after="0"/>
        <w:jc w:val="center"/>
        <w:rPr>
          <w:b/>
          <w:noProof/>
          <w:color w:val="FF0000"/>
          <w:lang w:val="en-US"/>
        </w:rPr>
      </w:pPr>
      <w:r w:rsidRPr="0098657A">
        <w:rPr>
          <w:b/>
          <w:color w:val="FF0000"/>
          <w:sz w:val="36"/>
          <w:szCs w:val="36"/>
        </w:rPr>
        <w:t>* * * *   End</w:t>
      </w:r>
      <w:r w:rsidR="0098657A">
        <w:rPr>
          <w:b/>
          <w:color w:val="FF0000"/>
          <w:sz w:val="36"/>
          <w:szCs w:val="36"/>
        </w:rPr>
        <w:t xml:space="preserve"> </w:t>
      </w:r>
      <w:r w:rsidRPr="0098657A">
        <w:rPr>
          <w:b/>
          <w:color w:val="FF0000"/>
          <w:sz w:val="36"/>
          <w:szCs w:val="36"/>
        </w:rPr>
        <w:t>of Changes   * * *</w:t>
      </w:r>
      <w:r w:rsidR="0043437F" w:rsidRPr="0098657A">
        <w:rPr>
          <w:b/>
          <w:color w:val="FF0000"/>
          <w:sz w:val="36"/>
          <w:szCs w:val="36"/>
        </w:rPr>
        <w:t xml:space="preserve"> *</w:t>
      </w:r>
    </w:p>
    <w:sectPr w:rsidR="001E2577" w:rsidRPr="009865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A422" w14:textId="77777777" w:rsidR="00FA3CAF" w:rsidRDefault="00FA3CAF">
      <w:r>
        <w:separator/>
      </w:r>
    </w:p>
  </w:endnote>
  <w:endnote w:type="continuationSeparator" w:id="0">
    <w:p w14:paraId="42C0CA3B" w14:textId="77777777" w:rsidR="00FA3CAF" w:rsidRDefault="00FA3CAF">
      <w:r>
        <w:continuationSeparator/>
      </w:r>
    </w:p>
  </w:endnote>
  <w:endnote w:type="continuationNotice" w:id="1">
    <w:p w14:paraId="1CB6ED83" w14:textId="77777777" w:rsidR="00FA3CAF" w:rsidRDefault="00FA3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1D9FE" w14:textId="77777777" w:rsidR="00FA3CAF" w:rsidRDefault="00FA3CAF">
      <w:r>
        <w:separator/>
      </w:r>
    </w:p>
  </w:footnote>
  <w:footnote w:type="continuationSeparator" w:id="0">
    <w:p w14:paraId="735D014E" w14:textId="77777777" w:rsidR="00FA3CAF" w:rsidRDefault="00FA3CAF">
      <w:r>
        <w:continuationSeparator/>
      </w:r>
    </w:p>
  </w:footnote>
  <w:footnote w:type="continuationNotice" w:id="1">
    <w:p w14:paraId="1A9771E6" w14:textId="77777777" w:rsidR="00FA3CAF" w:rsidRDefault="00FA3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118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451700594">
    <w:abstractNumId w:val="8"/>
  </w:num>
  <w:num w:numId="2" w16cid:durableId="148375561">
    <w:abstractNumId w:val="2"/>
  </w:num>
  <w:num w:numId="3" w16cid:durableId="2000231042">
    <w:abstractNumId w:val="12"/>
  </w:num>
  <w:num w:numId="4" w16cid:durableId="747195440">
    <w:abstractNumId w:val="13"/>
  </w:num>
  <w:num w:numId="5" w16cid:durableId="350491912">
    <w:abstractNumId w:val="1"/>
  </w:num>
  <w:num w:numId="6" w16cid:durableId="1585525579">
    <w:abstractNumId w:val="14"/>
  </w:num>
  <w:num w:numId="7" w16cid:durableId="639962254">
    <w:abstractNumId w:val="0"/>
  </w:num>
  <w:num w:numId="8" w16cid:durableId="1311448996">
    <w:abstractNumId w:val="5"/>
  </w:num>
  <w:num w:numId="9" w16cid:durableId="1864122956">
    <w:abstractNumId w:val="6"/>
  </w:num>
  <w:num w:numId="10" w16cid:durableId="7103204">
    <w:abstractNumId w:val="3"/>
  </w:num>
  <w:num w:numId="11" w16cid:durableId="717243708">
    <w:abstractNumId w:val="10"/>
  </w:num>
  <w:num w:numId="12" w16cid:durableId="1940291138">
    <w:abstractNumId w:val="9"/>
  </w:num>
  <w:num w:numId="13" w16cid:durableId="607398296">
    <w:abstractNumId w:val="11"/>
  </w:num>
  <w:num w:numId="14" w16cid:durableId="503132934">
    <w:abstractNumId w:val="7"/>
  </w:num>
  <w:num w:numId="15" w16cid:durableId="10436723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1">
    <w15:presenceInfo w15:providerId="None" w15:userId="Atle Monrad-1"/>
  </w15:person>
  <w15:person w15:author="Atle Monrad_v2">
    <w15:presenceInfo w15:providerId="None" w15:userId="Atle Monrad_v2"/>
  </w15:person>
  <w15:person w15:author="Atle Monrad_v6">
    <w15:presenceInfo w15:providerId="None" w15:userId="Atle Monrad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37D3"/>
    <w:rsid w:val="00014B2E"/>
    <w:rsid w:val="00015CD3"/>
    <w:rsid w:val="000166B2"/>
    <w:rsid w:val="00017FA7"/>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1B0A"/>
    <w:rsid w:val="00063110"/>
    <w:rsid w:val="00064EBF"/>
    <w:rsid w:val="00065F71"/>
    <w:rsid w:val="00070171"/>
    <w:rsid w:val="00076854"/>
    <w:rsid w:val="000805F6"/>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4F24"/>
    <w:rsid w:val="000E5943"/>
    <w:rsid w:val="000E5D36"/>
    <w:rsid w:val="000E61E6"/>
    <w:rsid w:val="000E7D54"/>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66F6A"/>
    <w:rsid w:val="00172916"/>
    <w:rsid w:val="00173511"/>
    <w:rsid w:val="00177863"/>
    <w:rsid w:val="00181162"/>
    <w:rsid w:val="00182288"/>
    <w:rsid w:val="00183505"/>
    <w:rsid w:val="00183DC3"/>
    <w:rsid w:val="001847CD"/>
    <w:rsid w:val="001859BB"/>
    <w:rsid w:val="00186551"/>
    <w:rsid w:val="001876EA"/>
    <w:rsid w:val="00191898"/>
    <w:rsid w:val="00192C46"/>
    <w:rsid w:val="001960B7"/>
    <w:rsid w:val="001A08B3"/>
    <w:rsid w:val="001A0CD1"/>
    <w:rsid w:val="001A1C9E"/>
    <w:rsid w:val="001A45EA"/>
    <w:rsid w:val="001A7B60"/>
    <w:rsid w:val="001A7D82"/>
    <w:rsid w:val="001B52F0"/>
    <w:rsid w:val="001B59CB"/>
    <w:rsid w:val="001B7A65"/>
    <w:rsid w:val="001C0394"/>
    <w:rsid w:val="001C4920"/>
    <w:rsid w:val="001C5831"/>
    <w:rsid w:val="001C5E92"/>
    <w:rsid w:val="001D759F"/>
    <w:rsid w:val="001E1D57"/>
    <w:rsid w:val="001E2577"/>
    <w:rsid w:val="001E41F3"/>
    <w:rsid w:val="001E6838"/>
    <w:rsid w:val="001F07BA"/>
    <w:rsid w:val="001F4FA7"/>
    <w:rsid w:val="001F753A"/>
    <w:rsid w:val="002037D4"/>
    <w:rsid w:val="0020601E"/>
    <w:rsid w:val="00212099"/>
    <w:rsid w:val="00215622"/>
    <w:rsid w:val="00215DCE"/>
    <w:rsid w:val="00216AD5"/>
    <w:rsid w:val="00222913"/>
    <w:rsid w:val="00222E90"/>
    <w:rsid w:val="00226232"/>
    <w:rsid w:val="00230EC1"/>
    <w:rsid w:val="0023182F"/>
    <w:rsid w:val="002419FE"/>
    <w:rsid w:val="0024507C"/>
    <w:rsid w:val="0024742D"/>
    <w:rsid w:val="002501C9"/>
    <w:rsid w:val="00252A80"/>
    <w:rsid w:val="002549D4"/>
    <w:rsid w:val="00255216"/>
    <w:rsid w:val="0026004D"/>
    <w:rsid w:val="002615FC"/>
    <w:rsid w:val="002640DD"/>
    <w:rsid w:val="00266AE2"/>
    <w:rsid w:val="002744A9"/>
    <w:rsid w:val="00275D12"/>
    <w:rsid w:val="00275EC9"/>
    <w:rsid w:val="00282DFB"/>
    <w:rsid w:val="00284FEB"/>
    <w:rsid w:val="002860C4"/>
    <w:rsid w:val="00286331"/>
    <w:rsid w:val="00291B99"/>
    <w:rsid w:val="00297B4F"/>
    <w:rsid w:val="002A319F"/>
    <w:rsid w:val="002A38F6"/>
    <w:rsid w:val="002B0E90"/>
    <w:rsid w:val="002B2D60"/>
    <w:rsid w:val="002B348D"/>
    <w:rsid w:val="002B38AC"/>
    <w:rsid w:val="002B5741"/>
    <w:rsid w:val="002B7797"/>
    <w:rsid w:val="002C0BA9"/>
    <w:rsid w:val="002C0FB9"/>
    <w:rsid w:val="002C1E63"/>
    <w:rsid w:val="002C3A00"/>
    <w:rsid w:val="002D1A9A"/>
    <w:rsid w:val="002D6EC4"/>
    <w:rsid w:val="002E357A"/>
    <w:rsid w:val="002E3B2E"/>
    <w:rsid w:val="002E472E"/>
    <w:rsid w:val="002E561A"/>
    <w:rsid w:val="002E5B31"/>
    <w:rsid w:val="002E5C0C"/>
    <w:rsid w:val="002E6EDB"/>
    <w:rsid w:val="002F5697"/>
    <w:rsid w:val="002F5942"/>
    <w:rsid w:val="00301425"/>
    <w:rsid w:val="003029F1"/>
    <w:rsid w:val="00302CF6"/>
    <w:rsid w:val="00305409"/>
    <w:rsid w:val="00306DA1"/>
    <w:rsid w:val="0030737B"/>
    <w:rsid w:val="00313E90"/>
    <w:rsid w:val="00314622"/>
    <w:rsid w:val="003153AE"/>
    <w:rsid w:val="00315F4D"/>
    <w:rsid w:val="00316E01"/>
    <w:rsid w:val="00317AAF"/>
    <w:rsid w:val="003200C8"/>
    <w:rsid w:val="00321110"/>
    <w:rsid w:val="0032175B"/>
    <w:rsid w:val="00321A44"/>
    <w:rsid w:val="00322A49"/>
    <w:rsid w:val="00326FEF"/>
    <w:rsid w:val="00332283"/>
    <w:rsid w:val="00332BCB"/>
    <w:rsid w:val="00332FD0"/>
    <w:rsid w:val="00334CBD"/>
    <w:rsid w:val="00336BA1"/>
    <w:rsid w:val="00337C4E"/>
    <w:rsid w:val="003457DA"/>
    <w:rsid w:val="00346BFA"/>
    <w:rsid w:val="00350B05"/>
    <w:rsid w:val="003523A5"/>
    <w:rsid w:val="00354035"/>
    <w:rsid w:val="00355B3C"/>
    <w:rsid w:val="00357D9B"/>
    <w:rsid w:val="003609EF"/>
    <w:rsid w:val="003617E4"/>
    <w:rsid w:val="0036231A"/>
    <w:rsid w:val="00364C17"/>
    <w:rsid w:val="00366DD4"/>
    <w:rsid w:val="00370004"/>
    <w:rsid w:val="00371399"/>
    <w:rsid w:val="003721FE"/>
    <w:rsid w:val="00374C6F"/>
    <w:rsid w:val="00374DD4"/>
    <w:rsid w:val="00382068"/>
    <w:rsid w:val="003864AF"/>
    <w:rsid w:val="0038695D"/>
    <w:rsid w:val="0038779D"/>
    <w:rsid w:val="00394FE2"/>
    <w:rsid w:val="003A04BF"/>
    <w:rsid w:val="003B119F"/>
    <w:rsid w:val="003B4BF5"/>
    <w:rsid w:val="003B69BB"/>
    <w:rsid w:val="003C0E52"/>
    <w:rsid w:val="003C49B7"/>
    <w:rsid w:val="003C65FE"/>
    <w:rsid w:val="003D0714"/>
    <w:rsid w:val="003D275E"/>
    <w:rsid w:val="003D6740"/>
    <w:rsid w:val="003E0AEA"/>
    <w:rsid w:val="003E153E"/>
    <w:rsid w:val="003E1A36"/>
    <w:rsid w:val="003E2773"/>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237E"/>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B7"/>
    <w:rsid w:val="004B705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0499"/>
    <w:rsid w:val="00511AC0"/>
    <w:rsid w:val="005127F5"/>
    <w:rsid w:val="00513A5D"/>
    <w:rsid w:val="0051580D"/>
    <w:rsid w:val="0052003F"/>
    <w:rsid w:val="00523199"/>
    <w:rsid w:val="00524973"/>
    <w:rsid w:val="00542B93"/>
    <w:rsid w:val="00543E45"/>
    <w:rsid w:val="00545AFA"/>
    <w:rsid w:val="005461E8"/>
    <w:rsid w:val="00547111"/>
    <w:rsid w:val="00550B63"/>
    <w:rsid w:val="00550E92"/>
    <w:rsid w:val="005573F6"/>
    <w:rsid w:val="00557AD6"/>
    <w:rsid w:val="00562117"/>
    <w:rsid w:val="00563CB2"/>
    <w:rsid w:val="005654FE"/>
    <w:rsid w:val="00570402"/>
    <w:rsid w:val="005712E1"/>
    <w:rsid w:val="0057137A"/>
    <w:rsid w:val="0057156A"/>
    <w:rsid w:val="00571AB2"/>
    <w:rsid w:val="00572747"/>
    <w:rsid w:val="00575469"/>
    <w:rsid w:val="005760F0"/>
    <w:rsid w:val="005807BB"/>
    <w:rsid w:val="00580CAA"/>
    <w:rsid w:val="00583076"/>
    <w:rsid w:val="0058369F"/>
    <w:rsid w:val="00586561"/>
    <w:rsid w:val="00587069"/>
    <w:rsid w:val="00592D74"/>
    <w:rsid w:val="005956F6"/>
    <w:rsid w:val="00597C99"/>
    <w:rsid w:val="00597CD9"/>
    <w:rsid w:val="005A3D75"/>
    <w:rsid w:val="005A4505"/>
    <w:rsid w:val="005A598D"/>
    <w:rsid w:val="005B4930"/>
    <w:rsid w:val="005C24DA"/>
    <w:rsid w:val="005C5C57"/>
    <w:rsid w:val="005C6CBA"/>
    <w:rsid w:val="005D2236"/>
    <w:rsid w:val="005D7C74"/>
    <w:rsid w:val="005E2C44"/>
    <w:rsid w:val="005F01E8"/>
    <w:rsid w:val="005F1DDF"/>
    <w:rsid w:val="005F4936"/>
    <w:rsid w:val="005F59E6"/>
    <w:rsid w:val="005F73F6"/>
    <w:rsid w:val="00601161"/>
    <w:rsid w:val="006059C9"/>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22C2"/>
    <w:rsid w:val="00673089"/>
    <w:rsid w:val="00674C62"/>
    <w:rsid w:val="00681CA7"/>
    <w:rsid w:val="00682677"/>
    <w:rsid w:val="00687895"/>
    <w:rsid w:val="00690F4A"/>
    <w:rsid w:val="00692DAE"/>
    <w:rsid w:val="006932AD"/>
    <w:rsid w:val="006957EE"/>
    <w:rsid w:val="00695808"/>
    <w:rsid w:val="0069614E"/>
    <w:rsid w:val="006A25FC"/>
    <w:rsid w:val="006B04BD"/>
    <w:rsid w:val="006B07B9"/>
    <w:rsid w:val="006B2297"/>
    <w:rsid w:val="006B46FB"/>
    <w:rsid w:val="006C10C8"/>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43F7"/>
    <w:rsid w:val="007065F3"/>
    <w:rsid w:val="00710930"/>
    <w:rsid w:val="00711C6E"/>
    <w:rsid w:val="00711ED6"/>
    <w:rsid w:val="00712563"/>
    <w:rsid w:val="00714E81"/>
    <w:rsid w:val="00716D9D"/>
    <w:rsid w:val="00721D24"/>
    <w:rsid w:val="007321D3"/>
    <w:rsid w:val="00734843"/>
    <w:rsid w:val="00734DD2"/>
    <w:rsid w:val="007408DC"/>
    <w:rsid w:val="00747B51"/>
    <w:rsid w:val="00753949"/>
    <w:rsid w:val="00757811"/>
    <w:rsid w:val="00762564"/>
    <w:rsid w:val="00770663"/>
    <w:rsid w:val="00772899"/>
    <w:rsid w:val="00776259"/>
    <w:rsid w:val="00777320"/>
    <w:rsid w:val="007919DE"/>
    <w:rsid w:val="00792342"/>
    <w:rsid w:val="00792F6C"/>
    <w:rsid w:val="00794E5A"/>
    <w:rsid w:val="00794F68"/>
    <w:rsid w:val="007977A8"/>
    <w:rsid w:val="007A4211"/>
    <w:rsid w:val="007A4BFF"/>
    <w:rsid w:val="007A5268"/>
    <w:rsid w:val="007B1D16"/>
    <w:rsid w:val="007B3ACF"/>
    <w:rsid w:val="007B3BAF"/>
    <w:rsid w:val="007B4914"/>
    <w:rsid w:val="007B512A"/>
    <w:rsid w:val="007B6747"/>
    <w:rsid w:val="007C2097"/>
    <w:rsid w:val="007C3E98"/>
    <w:rsid w:val="007C4443"/>
    <w:rsid w:val="007D073B"/>
    <w:rsid w:val="007D088F"/>
    <w:rsid w:val="007D2D38"/>
    <w:rsid w:val="007D4F08"/>
    <w:rsid w:val="007D52F0"/>
    <w:rsid w:val="007D5972"/>
    <w:rsid w:val="007D65CB"/>
    <w:rsid w:val="007D6A07"/>
    <w:rsid w:val="007E11B4"/>
    <w:rsid w:val="007F0451"/>
    <w:rsid w:val="007F560F"/>
    <w:rsid w:val="007F6738"/>
    <w:rsid w:val="007F7259"/>
    <w:rsid w:val="00800EFC"/>
    <w:rsid w:val="008034F1"/>
    <w:rsid w:val="008040A8"/>
    <w:rsid w:val="00807BDC"/>
    <w:rsid w:val="00810A10"/>
    <w:rsid w:val="0081110E"/>
    <w:rsid w:val="00813F56"/>
    <w:rsid w:val="008156A7"/>
    <w:rsid w:val="00816C64"/>
    <w:rsid w:val="008171B2"/>
    <w:rsid w:val="008216F0"/>
    <w:rsid w:val="00822245"/>
    <w:rsid w:val="008236CB"/>
    <w:rsid w:val="008279FA"/>
    <w:rsid w:val="00830A93"/>
    <w:rsid w:val="0083156E"/>
    <w:rsid w:val="00833E54"/>
    <w:rsid w:val="008340BF"/>
    <w:rsid w:val="008369D7"/>
    <w:rsid w:val="00837E77"/>
    <w:rsid w:val="00843841"/>
    <w:rsid w:val="0084415C"/>
    <w:rsid w:val="00846BAC"/>
    <w:rsid w:val="0085204A"/>
    <w:rsid w:val="00854CDD"/>
    <w:rsid w:val="008555C6"/>
    <w:rsid w:val="00856D2F"/>
    <w:rsid w:val="00856DD6"/>
    <w:rsid w:val="00860703"/>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74F"/>
    <w:rsid w:val="008A2DB1"/>
    <w:rsid w:val="008A45A6"/>
    <w:rsid w:val="008A6194"/>
    <w:rsid w:val="008B1142"/>
    <w:rsid w:val="008B1C33"/>
    <w:rsid w:val="008B6694"/>
    <w:rsid w:val="008B765A"/>
    <w:rsid w:val="008C3BFE"/>
    <w:rsid w:val="008C68D5"/>
    <w:rsid w:val="008C6F60"/>
    <w:rsid w:val="008D0513"/>
    <w:rsid w:val="008D16A9"/>
    <w:rsid w:val="008D33DD"/>
    <w:rsid w:val="008D575E"/>
    <w:rsid w:val="008E1D36"/>
    <w:rsid w:val="008E5033"/>
    <w:rsid w:val="008E61AB"/>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9F1"/>
    <w:rsid w:val="00966B54"/>
    <w:rsid w:val="00967322"/>
    <w:rsid w:val="00967C73"/>
    <w:rsid w:val="009719F1"/>
    <w:rsid w:val="00975C48"/>
    <w:rsid w:val="00976262"/>
    <w:rsid w:val="00977761"/>
    <w:rsid w:val="009777D9"/>
    <w:rsid w:val="009809CB"/>
    <w:rsid w:val="00980B94"/>
    <w:rsid w:val="0098103C"/>
    <w:rsid w:val="00981282"/>
    <w:rsid w:val="0098155C"/>
    <w:rsid w:val="00982454"/>
    <w:rsid w:val="0098309C"/>
    <w:rsid w:val="00985EE9"/>
    <w:rsid w:val="0098657A"/>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683E"/>
    <w:rsid w:val="009F734F"/>
    <w:rsid w:val="00A0162E"/>
    <w:rsid w:val="00A01947"/>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3346"/>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0002"/>
    <w:rsid w:val="00AC5820"/>
    <w:rsid w:val="00AC6D08"/>
    <w:rsid w:val="00AC7856"/>
    <w:rsid w:val="00AD1CD8"/>
    <w:rsid w:val="00AD5877"/>
    <w:rsid w:val="00AD6389"/>
    <w:rsid w:val="00AD691A"/>
    <w:rsid w:val="00AE1580"/>
    <w:rsid w:val="00AE1631"/>
    <w:rsid w:val="00AE169E"/>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597"/>
    <w:rsid w:val="00B3375C"/>
    <w:rsid w:val="00B34A87"/>
    <w:rsid w:val="00B3505A"/>
    <w:rsid w:val="00B35947"/>
    <w:rsid w:val="00B35A9F"/>
    <w:rsid w:val="00B40615"/>
    <w:rsid w:val="00B4082E"/>
    <w:rsid w:val="00B51E0F"/>
    <w:rsid w:val="00B604EC"/>
    <w:rsid w:val="00B60B6F"/>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011"/>
    <w:rsid w:val="00BB32BF"/>
    <w:rsid w:val="00BB3BFD"/>
    <w:rsid w:val="00BB5310"/>
    <w:rsid w:val="00BB54C1"/>
    <w:rsid w:val="00BB5DFC"/>
    <w:rsid w:val="00BB6CC2"/>
    <w:rsid w:val="00BC020A"/>
    <w:rsid w:val="00BC1B9E"/>
    <w:rsid w:val="00BC1EF6"/>
    <w:rsid w:val="00BC232C"/>
    <w:rsid w:val="00BC787A"/>
    <w:rsid w:val="00BD1D62"/>
    <w:rsid w:val="00BD1E2B"/>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3076"/>
    <w:rsid w:val="00C54C4A"/>
    <w:rsid w:val="00C57459"/>
    <w:rsid w:val="00C574A7"/>
    <w:rsid w:val="00C60A96"/>
    <w:rsid w:val="00C63E57"/>
    <w:rsid w:val="00C66932"/>
    <w:rsid w:val="00C66A6A"/>
    <w:rsid w:val="00C66BA2"/>
    <w:rsid w:val="00C67058"/>
    <w:rsid w:val="00C73112"/>
    <w:rsid w:val="00C74E86"/>
    <w:rsid w:val="00C8160C"/>
    <w:rsid w:val="00C95985"/>
    <w:rsid w:val="00CA2AB1"/>
    <w:rsid w:val="00CA74BD"/>
    <w:rsid w:val="00CB6D19"/>
    <w:rsid w:val="00CB7AF0"/>
    <w:rsid w:val="00CC02B8"/>
    <w:rsid w:val="00CC46F1"/>
    <w:rsid w:val="00CC5026"/>
    <w:rsid w:val="00CC68D0"/>
    <w:rsid w:val="00CC7B4E"/>
    <w:rsid w:val="00CD305A"/>
    <w:rsid w:val="00CE1A60"/>
    <w:rsid w:val="00CE26F0"/>
    <w:rsid w:val="00CE3F07"/>
    <w:rsid w:val="00CE46DB"/>
    <w:rsid w:val="00CF0A13"/>
    <w:rsid w:val="00CF2B13"/>
    <w:rsid w:val="00CF5661"/>
    <w:rsid w:val="00CF7F5C"/>
    <w:rsid w:val="00D01219"/>
    <w:rsid w:val="00D01244"/>
    <w:rsid w:val="00D03F9A"/>
    <w:rsid w:val="00D0573B"/>
    <w:rsid w:val="00D06D51"/>
    <w:rsid w:val="00D21FAA"/>
    <w:rsid w:val="00D222B8"/>
    <w:rsid w:val="00D24991"/>
    <w:rsid w:val="00D25E61"/>
    <w:rsid w:val="00D3797C"/>
    <w:rsid w:val="00D42C06"/>
    <w:rsid w:val="00D44225"/>
    <w:rsid w:val="00D47706"/>
    <w:rsid w:val="00D50255"/>
    <w:rsid w:val="00D50CA7"/>
    <w:rsid w:val="00D52D00"/>
    <w:rsid w:val="00D571D2"/>
    <w:rsid w:val="00D64A08"/>
    <w:rsid w:val="00D66352"/>
    <w:rsid w:val="00D66520"/>
    <w:rsid w:val="00D667CB"/>
    <w:rsid w:val="00D6762A"/>
    <w:rsid w:val="00D75E47"/>
    <w:rsid w:val="00D76D5E"/>
    <w:rsid w:val="00D83C57"/>
    <w:rsid w:val="00D83FE9"/>
    <w:rsid w:val="00D84517"/>
    <w:rsid w:val="00D85830"/>
    <w:rsid w:val="00D86614"/>
    <w:rsid w:val="00D87C33"/>
    <w:rsid w:val="00D91AA9"/>
    <w:rsid w:val="00D92CC3"/>
    <w:rsid w:val="00D96D74"/>
    <w:rsid w:val="00D97796"/>
    <w:rsid w:val="00DA2345"/>
    <w:rsid w:val="00DA2663"/>
    <w:rsid w:val="00DA4848"/>
    <w:rsid w:val="00DB5A6B"/>
    <w:rsid w:val="00DC006A"/>
    <w:rsid w:val="00DD1C15"/>
    <w:rsid w:val="00DD3BD4"/>
    <w:rsid w:val="00DD3CAD"/>
    <w:rsid w:val="00DD56DF"/>
    <w:rsid w:val="00DE0630"/>
    <w:rsid w:val="00DE2403"/>
    <w:rsid w:val="00DE34CF"/>
    <w:rsid w:val="00DE3C35"/>
    <w:rsid w:val="00DE4EF5"/>
    <w:rsid w:val="00DE7232"/>
    <w:rsid w:val="00DF3CE7"/>
    <w:rsid w:val="00DF4A60"/>
    <w:rsid w:val="00DF73D6"/>
    <w:rsid w:val="00E00996"/>
    <w:rsid w:val="00E01FBD"/>
    <w:rsid w:val="00E05EC5"/>
    <w:rsid w:val="00E10CAA"/>
    <w:rsid w:val="00E121E6"/>
    <w:rsid w:val="00E13F3D"/>
    <w:rsid w:val="00E16517"/>
    <w:rsid w:val="00E172A9"/>
    <w:rsid w:val="00E201EE"/>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5C58"/>
    <w:rsid w:val="00E86E04"/>
    <w:rsid w:val="00E92FCE"/>
    <w:rsid w:val="00E9760D"/>
    <w:rsid w:val="00EA3FB9"/>
    <w:rsid w:val="00EA437C"/>
    <w:rsid w:val="00EA5D66"/>
    <w:rsid w:val="00EA61F4"/>
    <w:rsid w:val="00EA73A7"/>
    <w:rsid w:val="00EA78D1"/>
    <w:rsid w:val="00EB09B7"/>
    <w:rsid w:val="00EB54F8"/>
    <w:rsid w:val="00EC0E2D"/>
    <w:rsid w:val="00EC4853"/>
    <w:rsid w:val="00EC5810"/>
    <w:rsid w:val="00EC5DE8"/>
    <w:rsid w:val="00ED5A5F"/>
    <w:rsid w:val="00ED6B25"/>
    <w:rsid w:val="00EE1220"/>
    <w:rsid w:val="00EE2C36"/>
    <w:rsid w:val="00EE31DB"/>
    <w:rsid w:val="00EE7BFB"/>
    <w:rsid w:val="00EE7D7C"/>
    <w:rsid w:val="00EF0B86"/>
    <w:rsid w:val="00EF6A6F"/>
    <w:rsid w:val="00F0072B"/>
    <w:rsid w:val="00F03DCF"/>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50D0B"/>
    <w:rsid w:val="00F51B00"/>
    <w:rsid w:val="00F554C9"/>
    <w:rsid w:val="00F56D54"/>
    <w:rsid w:val="00F602C6"/>
    <w:rsid w:val="00F6339A"/>
    <w:rsid w:val="00F63FBA"/>
    <w:rsid w:val="00F66012"/>
    <w:rsid w:val="00F664BB"/>
    <w:rsid w:val="00F67147"/>
    <w:rsid w:val="00F67879"/>
    <w:rsid w:val="00F709B4"/>
    <w:rsid w:val="00F73D23"/>
    <w:rsid w:val="00F81694"/>
    <w:rsid w:val="00F83271"/>
    <w:rsid w:val="00F85A44"/>
    <w:rsid w:val="00F85B4C"/>
    <w:rsid w:val="00F92067"/>
    <w:rsid w:val="00F970D5"/>
    <w:rsid w:val="00FA3CAF"/>
    <w:rsid w:val="00FA494F"/>
    <w:rsid w:val="00FA73E7"/>
    <w:rsid w:val="00FA7555"/>
    <w:rsid w:val="00FB3C21"/>
    <w:rsid w:val="00FB6269"/>
    <w:rsid w:val="00FB6386"/>
    <w:rsid w:val="00FC0046"/>
    <w:rsid w:val="00FC1D86"/>
    <w:rsid w:val="00FC2259"/>
    <w:rsid w:val="00FC4196"/>
    <w:rsid w:val="00FD079F"/>
    <w:rsid w:val="00FD1991"/>
    <w:rsid w:val="00FE1D0F"/>
    <w:rsid w:val="00FE3699"/>
    <w:rsid w:val="00FE6155"/>
    <w:rsid w:val="00FE674A"/>
    <w:rsid w:val="00FE67AA"/>
    <w:rsid w:val="00FF0964"/>
    <w:rsid w:val="00FF09EB"/>
    <w:rsid w:val="00FF15A2"/>
    <w:rsid w:val="00FF1E19"/>
    <w:rsid w:val="00FF1F9F"/>
    <w:rsid w:val="00FF2B6E"/>
    <w:rsid w:val="00FF3FE0"/>
    <w:rsid w:val="00FF59F7"/>
    <w:rsid w:val="00FF7984"/>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BFF9A"/>
  <w15:docId w15:val="{4CC2A4BC-3DDB-4CD0-972D-5A9D4A36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uiPriority w:val="99"/>
    <w:semiHidden/>
    <w:unhideWhenUsed/>
    <w:rsid w:val="001225CE"/>
    <w:rPr>
      <w:color w:val="605E5C"/>
      <w:shd w:val="clear" w:color="auto" w:fill="E1DFDD"/>
    </w:rPr>
  </w:style>
  <w:style w:type="character" w:customStyle="1" w:styleId="Heading1Char">
    <w:name w:val="Heading 1 Char"/>
    <w:link w:val="Heading1"/>
    <w:rsid w:val="001225CE"/>
    <w:rPr>
      <w:rFonts w:ascii="Arial" w:hAnsi="Arial"/>
      <w:sz w:val="36"/>
      <w:lang w:val="en-GB" w:eastAsia="en-US"/>
    </w:rPr>
  </w:style>
  <w:style w:type="character" w:customStyle="1" w:styleId="Heading2Char">
    <w:name w:val="Heading 2 Char"/>
    <w:link w:val="Heading2"/>
    <w:rsid w:val="001225CE"/>
    <w:rPr>
      <w:rFonts w:ascii="Arial" w:hAnsi="Arial"/>
      <w:sz w:val="32"/>
      <w:lang w:val="en-GB" w:eastAsia="en-US"/>
    </w:rPr>
  </w:style>
  <w:style w:type="character" w:customStyle="1" w:styleId="Heading3Char">
    <w:name w:val="Heading 3 Char"/>
    <w:link w:val="Heading3"/>
    <w:rsid w:val="001225CE"/>
    <w:rPr>
      <w:rFonts w:ascii="Arial" w:hAnsi="Arial"/>
      <w:sz w:val="28"/>
      <w:lang w:val="en-GB" w:eastAsia="en-US"/>
    </w:rPr>
  </w:style>
  <w:style w:type="character" w:customStyle="1" w:styleId="BalloonTextChar">
    <w:name w:val="Balloon Text Char"/>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link w:val="CommentText"/>
    <w:rsid w:val="001225CE"/>
    <w:rPr>
      <w:rFonts w:ascii="Times New Roman" w:hAnsi="Times New Roman"/>
      <w:lang w:val="en-GB" w:eastAsia="en-US"/>
    </w:rPr>
  </w:style>
  <w:style w:type="character" w:customStyle="1" w:styleId="CommentSubjectChar">
    <w:name w:val="Comment Subject 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rPr>
  </w:style>
  <w:style w:type="character" w:customStyle="1" w:styleId="HeaderChar">
    <w:name w:val="Header Char"/>
    <w:link w:val="Header"/>
    <w:rsid w:val="001225CE"/>
    <w:rPr>
      <w:rFonts w:ascii="Arial" w:hAnsi="Arial"/>
      <w:b/>
      <w:noProof/>
      <w:sz w:val="18"/>
      <w:lang w:val="en-GB" w:eastAsia="en-US"/>
    </w:rPr>
  </w:style>
  <w:style w:type="character" w:customStyle="1" w:styleId="FooterChar">
    <w:name w:val="Footer Char"/>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 w:type="character" w:customStyle="1" w:styleId="THChar">
    <w:name w:val="TH Char"/>
    <w:qFormat/>
    <w:rsid w:val="003A04BF"/>
    <w:rPr>
      <w:rFonts w:ascii="Arial" w:hAnsi="Arial"/>
      <w:b/>
    </w:rPr>
  </w:style>
  <w:style w:type="character" w:customStyle="1" w:styleId="EditorsNoteChar">
    <w:name w:val="Editor's Note Char"/>
    <w:aliases w:val="EN Char"/>
    <w:link w:val="EditorsNote"/>
    <w:qFormat/>
    <w:locked/>
    <w:rsid w:val="006932A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828840">
      <w:bodyDiv w:val="1"/>
      <w:marLeft w:val="0"/>
      <w:marRight w:val="0"/>
      <w:marTop w:val="0"/>
      <w:marBottom w:val="0"/>
      <w:divBdr>
        <w:top w:val="none" w:sz="0" w:space="0" w:color="auto"/>
        <w:left w:val="none" w:sz="0" w:space="0" w:color="auto"/>
        <w:bottom w:val="none" w:sz="0" w:space="0" w:color="auto"/>
        <w:right w:val="none" w:sz="0" w:space="0" w:color="auto"/>
      </w:divBdr>
    </w:div>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43181846">
      <w:bodyDiv w:val="1"/>
      <w:marLeft w:val="0"/>
      <w:marRight w:val="0"/>
      <w:marTop w:val="0"/>
      <w:marBottom w:val="0"/>
      <w:divBdr>
        <w:top w:val="none" w:sz="0" w:space="0" w:color="auto"/>
        <w:left w:val="none" w:sz="0" w:space="0" w:color="auto"/>
        <w:bottom w:val="none" w:sz="0" w:space="0" w:color="auto"/>
        <w:right w:val="none" w:sz="0" w:space="0" w:color="auto"/>
      </w:divBdr>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 w:id="2093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pdf/2008.08243.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xuelei@tencen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2.xml><?xml version="1.0" encoding="utf-8"?>
<ds:datastoreItem xmlns:ds="http://schemas.openxmlformats.org/officeDocument/2006/customXml" ds:itemID="{097647EC-5C65-46BD-B406-A4B353891F6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2B20C68-FDF4-4511-BE31-4FAAAD979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C74A5-3A01-4CA1-90CA-3541F7DE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2951</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19733</CharactersWithSpaces>
  <SharedDoc>false</SharedDoc>
  <HLinks>
    <vt:vector size="12" baseType="variant">
      <vt:variant>
        <vt:i4>5308523</vt:i4>
      </vt:variant>
      <vt:variant>
        <vt:i4>3</vt:i4>
      </vt:variant>
      <vt:variant>
        <vt:i4>0</vt:i4>
      </vt:variant>
      <vt:variant>
        <vt:i4>5</vt:i4>
      </vt:variant>
      <vt:variant>
        <vt:lpwstr>https://www.robots.ox.ac.uk/~vgg/software/vgg_face/</vt:lpwstr>
      </vt:variant>
      <vt:variant>
        <vt:lpwstr/>
      </vt:variant>
      <vt:variant>
        <vt:i4>1900635</vt:i4>
      </vt:variant>
      <vt:variant>
        <vt:i4>0</vt:i4>
      </vt:variant>
      <vt:variant>
        <vt:i4>0</vt:i4>
      </vt:variant>
      <vt:variant>
        <vt:i4>5</vt:i4>
      </vt:variant>
      <vt:variant>
        <vt:lpwstr>https://arxiv.org/pdf/2008.08243.pdf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Monrad_v6</cp:lastModifiedBy>
  <cp:revision>2</cp:revision>
  <cp:lastPrinted>1900-01-02T02:00:00Z</cp:lastPrinted>
  <dcterms:created xsi:type="dcterms:W3CDTF">2023-02-23T14:14:00Z</dcterms:created>
  <dcterms:modified xsi:type="dcterms:W3CDTF">2023-02-23T14:14:00Z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