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88FDB" w14:textId="1BE4DDB0" w:rsidR="00CE1A60" w:rsidRPr="00266AE2" w:rsidRDefault="00CE1A60" w:rsidP="00CE1A60">
      <w:pPr>
        <w:pBdr>
          <w:bottom w:val="single" w:sz="4" w:space="1" w:color="auto"/>
        </w:pBdr>
        <w:tabs>
          <w:tab w:val="right" w:pos="9214"/>
        </w:tabs>
        <w:spacing w:after="0"/>
        <w:rPr>
          <w:rFonts w:ascii="Arial" w:eastAsia="MS Mincho" w:hAnsi="Arial" w:cs="Arial"/>
          <w:b/>
          <w:sz w:val="24"/>
          <w:szCs w:val="24"/>
          <w:lang w:val="nb-NO" w:eastAsia="ja-JP"/>
          <w:rPrChange w:id="0" w:author="Atle Monrad_v2" w:date="2023-02-21T11:02:00Z">
            <w:rPr>
              <w:rFonts w:ascii="Arial" w:eastAsia="MS Mincho" w:hAnsi="Arial" w:cs="Arial"/>
              <w:b/>
              <w:sz w:val="24"/>
              <w:szCs w:val="24"/>
              <w:lang w:eastAsia="ja-JP"/>
            </w:rPr>
          </w:rPrChange>
        </w:rPr>
      </w:pPr>
      <w:bookmarkStart w:id="1" w:name="_Hlk21508762"/>
      <w:r w:rsidRPr="00266AE2">
        <w:rPr>
          <w:rFonts w:ascii="Arial" w:eastAsia="MS Mincho" w:hAnsi="Arial" w:cs="Arial"/>
          <w:b/>
          <w:sz w:val="24"/>
          <w:szCs w:val="24"/>
          <w:lang w:val="nb-NO" w:eastAsia="ja-JP"/>
          <w:rPrChange w:id="2" w:author="Atle Monrad_v2" w:date="2023-02-21T11:02:00Z">
            <w:rPr>
              <w:rFonts w:ascii="Arial" w:eastAsia="MS Mincho" w:hAnsi="Arial" w:cs="Arial"/>
              <w:b/>
              <w:sz w:val="24"/>
              <w:szCs w:val="24"/>
              <w:lang w:eastAsia="ja-JP"/>
            </w:rPr>
          </w:rPrChange>
        </w:rPr>
        <w:t>3GPP TSG-SA WG1 Meeting #101</w:t>
      </w:r>
      <w:r w:rsidRPr="00266AE2">
        <w:rPr>
          <w:rFonts w:ascii="Arial" w:eastAsia="MS Mincho" w:hAnsi="Arial" w:cs="Arial"/>
          <w:b/>
          <w:sz w:val="24"/>
          <w:szCs w:val="24"/>
          <w:lang w:val="nb-NO" w:eastAsia="ja-JP"/>
          <w:rPrChange w:id="3" w:author="Atle Monrad_v2" w:date="2023-02-21T11:02:00Z">
            <w:rPr>
              <w:rFonts w:ascii="Arial" w:eastAsia="MS Mincho" w:hAnsi="Arial" w:cs="Arial"/>
              <w:b/>
              <w:sz w:val="24"/>
              <w:szCs w:val="24"/>
              <w:lang w:eastAsia="ja-JP"/>
            </w:rPr>
          </w:rPrChange>
        </w:rPr>
        <w:tab/>
      </w:r>
      <w:r w:rsidRPr="00266AE2">
        <w:rPr>
          <w:rFonts w:ascii="Arial" w:eastAsia="MS Mincho" w:hAnsi="Arial" w:cs="Arial"/>
          <w:b/>
          <w:sz w:val="24"/>
          <w:szCs w:val="24"/>
          <w:lang w:val="nb-NO" w:eastAsia="zh-CN"/>
          <w:rPrChange w:id="4" w:author="Atle Monrad_v2" w:date="2023-02-21T11:02:00Z">
            <w:rPr>
              <w:rFonts w:ascii="Arial" w:eastAsia="MS Mincho" w:hAnsi="Arial" w:cs="Arial"/>
              <w:b/>
              <w:sz w:val="24"/>
              <w:szCs w:val="24"/>
              <w:lang w:eastAsia="zh-CN"/>
            </w:rPr>
          </w:rPrChange>
        </w:rPr>
        <w:t>S1-23</w:t>
      </w:r>
      <w:r w:rsidR="00266AE2" w:rsidRPr="00266AE2">
        <w:rPr>
          <w:rFonts w:ascii="Arial" w:eastAsia="MS Mincho" w:hAnsi="Arial" w:cs="Arial"/>
          <w:b/>
          <w:sz w:val="24"/>
          <w:szCs w:val="24"/>
          <w:lang w:val="nb-NO" w:eastAsia="zh-CN"/>
          <w:rPrChange w:id="5" w:author="Atle Monrad_v2" w:date="2023-02-21T11:02:00Z">
            <w:rPr>
              <w:rFonts w:ascii="Arial" w:eastAsia="MS Mincho" w:hAnsi="Arial" w:cs="Arial"/>
              <w:b/>
              <w:sz w:val="24"/>
              <w:szCs w:val="24"/>
              <w:lang w:eastAsia="zh-CN"/>
            </w:rPr>
          </w:rPrChange>
        </w:rPr>
        <w:t>0364</w:t>
      </w:r>
    </w:p>
    <w:p w14:paraId="79A391CE" w14:textId="250FCBC6" w:rsidR="00CE1A60" w:rsidRPr="0060786F" w:rsidRDefault="00CE1A60" w:rsidP="00CE1A6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60786F">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60786F">
        <w:rPr>
          <w:rFonts w:ascii="Arial" w:eastAsia="MS Mincho" w:hAnsi="Arial" w:cs="Arial"/>
          <w:b/>
          <w:sz w:val="24"/>
          <w:szCs w:val="24"/>
          <w:lang w:eastAsia="ja-JP"/>
        </w:rPr>
        <w:t xml:space="preserve"> – </w:t>
      </w:r>
      <w:r>
        <w:rPr>
          <w:rFonts w:ascii="Arial" w:eastAsia="MS Mincho" w:hAnsi="Arial" w:cs="Arial"/>
          <w:b/>
          <w:sz w:val="24"/>
          <w:szCs w:val="24"/>
          <w:lang w:eastAsia="ja-JP"/>
        </w:rPr>
        <w:t>24 February</w:t>
      </w:r>
      <w:r w:rsidRPr="0060786F">
        <w:rPr>
          <w:rFonts w:ascii="Arial" w:eastAsia="MS Mincho" w:hAnsi="Arial" w:cs="Arial"/>
          <w:b/>
          <w:sz w:val="24"/>
          <w:szCs w:val="24"/>
          <w:lang w:eastAsia="ja-JP"/>
        </w:rPr>
        <w:t>, 202</w:t>
      </w:r>
      <w:r>
        <w:rPr>
          <w:rFonts w:ascii="Arial" w:eastAsia="MS Mincho" w:hAnsi="Arial" w:cs="Arial"/>
          <w:b/>
          <w:sz w:val="24"/>
          <w:szCs w:val="24"/>
          <w:lang w:eastAsia="ja-JP"/>
        </w:rPr>
        <w:t>3</w:t>
      </w:r>
      <w:r w:rsidRPr="0060786F">
        <w:rPr>
          <w:rFonts w:ascii="Arial" w:eastAsia="MS Mincho" w:hAnsi="Arial" w:cs="Arial"/>
          <w:b/>
          <w:sz w:val="24"/>
          <w:szCs w:val="24"/>
          <w:lang w:eastAsia="ja-JP"/>
        </w:rPr>
        <w:tab/>
      </w:r>
      <w:r>
        <w:rPr>
          <w:rFonts w:ascii="Arial" w:eastAsia="MS Mincho" w:hAnsi="Arial" w:cs="Arial"/>
          <w:b/>
          <w:color w:val="BFBFBF"/>
          <w:sz w:val="18"/>
          <w:szCs w:val="18"/>
          <w:lang w:eastAsia="ja-JP"/>
        </w:rPr>
        <w:t>(Revision of S1-2</w:t>
      </w:r>
      <w:r w:rsidR="00510499">
        <w:rPr>
          <w:rFonts w:ascii="Arial" w:eastAsia="MS Mincho" w:hAnsi="Arial" w:cs="Arial"/>
          <w:b/>
          <w:color w:val="BFBFBF"/>
          <w:sz w:val="18"/>
          <w:szCs w:val="18"/>
          <w:lang w:eastAsia="ja-JP"/>
        </w:rPr>
        <w:t>3</w:t>
      </w:r>
      <w:r w:rsidR="00266AE2">
        <w:rPr>
          <w:rFonts w:ascii="Arial" w:eastAsia="MS Mincho" w:hAnsi="Arial" w:cs="Arial"/>
          <w:b/>
          <w:color w:val="BFBFBF"/>
          <w:sz w:val="18"/>
          <w:szCs w:val="18"/>
          <w:lang w:eastAsia="ja-JP"/>
        </w:rPr>
        <w:t>0017</w:t>
      </w:r>
      <w:r>
        <w:rPr>
          <w:rFonts w:ascii="Arial" w:eastAsia="MS Mincho" w:hAnsi="Arial" w:cs="Arial"/>
          <w:b/>
          <w:color w:val="BFBFBF"/>
          <w:sz w:val="18"/>
          <w:szCs w:val="18"/>
          <w:lang w:eastAsia="ja-JP"/>
        </w:rPr>
        <w:t>)</w:t>
      </w:r>
    </w:p>
    <w:p w14:paraId="131D9675" w14:textId="77777777" w:rsidR="00CE1A60" w:rsidRPr="0060786F" w:rsidRDefault="00CE1A60" w:rsidP="00CE1A60">
      <w:pPr>
        <w:spacing w:after="0"/>
        <w:rPr>
          <w:rFonts w:ascii="Arial" w:eastAsia="MS Mincho" w:hAnsi="Arial"/>
          <w:sz w:val="24"/>
          <w:szCs w:val="24"/>
          <w:lang w:eastAsia="ja-JP"/>
        </w:rPr>
      </w:pPr>
    </w:p>
    <w:p w14:paraId="7121BB7A" w14:textId="3CD3D4B6" w:rsidR="00CE1A60" w:rsidRPr="007B5D3D" w:rsidRDefault="00CE1A60" w:rsidP="00CE1A60">
      <w:pPr>
        <w:spacing w:after="120"/>
        <w:ind w:left="1985" w:hanging="1985"/>
        <w:rPr>
          <w:rFonts w:ascii="Arial" w:hAnsi="Arial" w:cs="Arial"/>
          <w:b/>
          <w:bCs/>
        </w:rPr>
      </w:pPr>
      <w:r w:rsidRPr="0060786F">
        <w:rPr>
          <w:rFonts w:ascii="Arial" w:hAnsi="Arial" w:cs="Arial"/>
          <w:b/>
          <w:bCs/>
        </w:rPr>
        <w:t>Source:</w:t>
      </w:r>
      <w:r w:rsidRPr="0060786F">
        <w:rPr>
          <w:rFonts w:ascii="Arial" w:hAnsi="Arial" w:cs="Arial"/>
          <w:b/>
          <w:bCs/>
        </w:rPr>
        <w:tab/>
      </w:r>
      <w:proofErr w:type="spellStart"/>
      <w:r w:rsidRPr="0060786F">
        <w:rPr>
          <w:rFonts w:ascii="Arial" w:hAnsi="Arial" w:cs="Arial"/>
          <w:b/>
          <w:bCs/>
          <w:lang w:eastAsia="zh-CN"/>
        </w:rPr>
        <w:t>InterDigital</w:t>
      </w:r>
      <w:proofErr w:type="spellEnd"/>
      <w:r>
        <w:rPr>
          <w:rFonts w:ascii="Arial" w:hAnsi="Arial" w:cs="Arial"/>
          <w:b/>
          <w:bCs/>
          <w:lang w:eastAsia="zh-CN"/>
        </w:rPr>
        <w:t>, OPPO</w:t>
      </w:r>
    </w:p>
    <w:p w14:paraId="36222145" w14:textId="77777777" w:rsidR="00CE1A60" w:rsidRPr="00105036" w:rsidRDefault="00CE1A60" w:rsidP="00CE1A60">
      <w:pPr>
        <w:spacing w:after="120"/>
        <w:ind w:left="1985" w:hanging="1985"/>
        <w:rPr>
          <w:rFonts w:ascii="Arial" w:hAnsi="Arial" w:cs="Arial"/>
          <w:b/>
          <w:bCs/>
        </w:rPr>
      </w:pPr>
      <w:proofErr w:type="spellStart"/>
      <w:r w:rsidRPr="00105036">
        <w:rPr>
          <w:rFonts w:ascii="Arial" w:hAnsi="Arial" w:cs="Arial"/>
          <w:b/>
          <w:bCs/>
        </w:rPr>
        <w:t>pCR</w:t>
      </w:r>
      <w:proofErr w:type="spellEnd"/>
      <w:r w:rsidRPr="00105036">
        <w:rPr>
          <w:rFonts w:ascii="Arial" w:hAnsi="Arial" w:cs="Arial"/>
          <w:b/>
          <w:bCs/>
        </w:rPr>
        <w:t xml:space="preserve"> Title:</w:t>
      </w:r>
      <w:r w:rsidRPr="00105036">
        <w:rPr>
          <w:rFonts w:ascii="Arial" w:hAnsi="Arial" w:cs="Arial"/>
          <w:b/>
          <w:bCs/>
        </w:rPr>
        <w:tab/>
      </w:r>
      <w:r w:rsidRPr="00CB75E1">
        <w:rPr>
          <w:rFonts w:ascii="Arial" w:hAnsi="Arial"/>
          <w:b/>
          <w:bCs/>
          <w:lang w:eastAsia="en-GB"/>
        </w:rPr>
        <w:t>New use-case on local AI/ML model split on factory robots</w:t>
      </w:r>
    </w:p>
    <w:p w14:paraId="566327E9" w14:textId="77777777" w:rsidR="00CE1A60" w:rsidRPr="00105036" w:rsidRDefault="00CE1A60" w:rsidP="00CE1A60">
      <w:pPr>
        <w:spacing w:after="120"/>
        <w:ind w:left="1985" w:hanging="1985"/>
        <w:rPr>
          <w:rFonts w:ascii="Arial" w:hAnsi="Arial" w:cs="Arial"/>
          <w:b/>
          <w:bCs/>
        </w:rPr>
      </w:pPr>
      <w:r w:rsidRPr="00105036">
        <w:rPr>
          <w:rFonts w:ascii="Arial" w:hAnsi="Arial" w:cs="Arial"/>
          <w:b/>
          <w:bCs/>
        </w:rPr>
        <w:t>Draft Spec:</w:t>
      </w:r>
      <w:r w:rsidRPr="00105036">
        <w:rPr>
          <w:rFonts w:ascii="Arial" w:hAnsi="Arial" w:cs="Arial"/>
          <w:b/>
          <w:bCs/>
        </w:rPr>
        <w:tab/>
        <w:t>3GPP TR 22.8</w:t>
      </w:r>
      <w:r>
        <w:rPr>
          <w:rFonts w:ascii="Arial" w:hAnsi="Arial" w:cs="Arial"/>
          <w:b/>
          <w:bCs/>
        </w:rPr>
        <w:t>76</w:t>
      </w:r>
    </w:p>
    <w:p w14:paraId="34FEF94D" w14:textId="77777777" w:rsidR="00CE1A60" w:rsidRPr="0060786F" w:rsidRDefault="00CE1A60" w:rsidP="00CE1A60">
      <w:pPr>
        <w:spacing w:after="120"/>
        <w:ind w:left="1985" w:hanging="1985"/>
        <w:rPr>
          <w:rFonts w:ascii="Arial" w:hAnsi="Arial" w:cs="Arial"/>
          <w:b/>
          <w:bCs/>
        </w:rPr>
      </w:pPr>
      <w:r w:rsidRPr="0060786F">
        <w:rPr>
          <w:rFonts w:ascii="Arial" w:hAnsi="Arial" w:cs="Arial"/>
          <w:b/>
          <w:bCs/>
        </w:rPr>
        <w:t>Agenda item:</w:t>
      </w:r>
      <w:r w:rsidRPr="0060786F">
        <w:rPr>
          <w:rFonts w:ascii="Arial" w:hAnsi="Arial" w:cs="Arial"/>
          <w:b/>
          <w:bCs/>
        </w:rPr>
        <w:tab/>
      </w:r>
      <w:r w:rsidRPr="000C08B9">
        <w:rPr>
          <w:rFonts w:ascii="Arial" w:hAnsi="Arial" w:cs="Arial"/>
          <w:b/>
          <w:bCs/>
        </w:rPr>
        <w:t>7.</w:t>
      </w:r>
      <w:r>
        <w:rPr>
          <w:rFonts w:ascii="Arial" w:hAnsi="Arial" w:cs="Arial"/>
          <w:b/>
          <w:bCs/>
        </w:rPr>
        <w:t>6</w:t>
      </w:r>
    </w:p>
    <w:p w14:paraId="34AEC8C7" w14:textId="77777777" w:rsidR="00CE1A60" w:rsidRPr="0060786F" w:rsidRDefault="00CE1A60" w:rsidP="00CE1A60">
      <w:pPr>
        <w:spacing w:after="120"/>
        <w:ind w:left="1985" w:hanging="1985"/>
        <w:rPr>
          <w:rFonts w:ascii="Arial" w:hAnsi="Arial" w:cs="Arial"/>
          <w:b/>
          <w:bCs/>
        </w:rPr>
      </w:pPr>
      <w:r w:rsidRPr="0060786F">
        <w:rPr>
          <w:rFonts w:ascii="Arial" w:hAnsi="Arial" w:cs="Arial"/>
          <w:b/>
          <w:bCs/>
        </w:rPr>
        <w:t>Document for:</w:t>
      </w:r>
      <w:r w:rsidRPr="0060786F">
        <w:rPr>
          <w:rFonts w:ascii="Arial" w:hAnsi="Arial" w:cs="Arial"/>
          <w:b/>
          <w:bCs/>
        </w:rPr>
        <w:tab/>
        <w:t>Approval</w:t>
      </w:r>
    </w:p>
    <w:p w14:paraId="305950E9" w14:textId="77777777" w:rsidR="00CE1A60" w:rsidRPr="0060786F" w:rsidRDefault="00CE1A60" w:rsidP="00CE1A60">
      <w:pPr>
        <w:spacing w:after="120"/>
        <w:ind w:left="1985" w:hanging="1985"/>
        <w:rPr>
          <w:rFonts w:ascii="Arial" w:hAnsi="Arial" w:cs="Arial"/>
          <w:b/>
          <w:bCs/>
        </w:rPr>
      </w:pPr>
      <w:r w:rsidRPr="0060786F">
        <w:rPr>
          <w:rFonts w:ascii="Arial" w:hAnsi="Arial" w:cs="Arial"/>
          <w:b/>
          <w:bCs/>
        </w:rPr>
        <w:t>Contact:</w:t>
      </w:r>
      <w:r w:rsidRPr="0060786F">
        <w:rPr>
          <w:rFonts w:ascii="Arial" w:hAnsi="Arial" w:cs="Arial"/>
          <w:b/>
          <w:bCs/>
        </w:rPr>
        <w:tab/>
        <w:t>Atle Monrad, Atle.Monrad@InterDigital.com</w:t>
      </w:r>
      <w:hyperlink r:id="rId11" w:history="1"/>
    </w:p>
    <w:p w14:paraId="6D81D395" w14:textId="77777777" w:rsidR="00CE1A60" w:rsidRPr="0060786F" w:rsidRDefault="00CE1A60" w:rsidP="00CE1A60">
      <w:pPr>
        <w:pBdr>
          <w:bottom w:val="single" w:sz="6" w:space="1" w:color="auto"/>
        </w:pBdr>
        <w:spacing w:after="0"/>
        <w:rPr>
          <w:rFonts w:eastAsia="MS Mincho"/>
          <w:sz w:val="24"/>
          <w:szCs w:val="24"/>
          <w:lang w:eastAsia="ja-JP"/>
        </w:rPr>
      </w:pPr>
    </w:p>
    <w:p w14:paraId="289EEC46" w14:textId="77777777" w:rsidR="00CE1A60" w:rsidRPr="00CB75E1" w:rsidRDefault="00CE1A60" w:rsidP="00CE1A60">
      <w:pPr>
        <w:spacing w:after="200" w:line="276" w:lineRule="auto"/>
        <w:rPr>
          <w:rFonts w:ascii="Arial" w:eastAsia="Calibri" w:hAnsi="Arial" w:cs="Arial"/>
          <w:iCs/>
          <w:sz w:val="22"/>
          <w:szCs w:val="22"/>
        </w:rPr>
      </w:pPr>
    </w:p>
    <w:p w14:paraId="73DAF7B1" w14:textId="77777777" w:rsidR="00CE1A60" w:rsidRPr="00772567" w:rsidRDefault="00CE1A60" w:rsidP="00CE1A60">
      <w:pPr>
        <w:spacing w:after="200" w:line="276" w:lineRule="auto"/>
        <w:rPr>
          <w:rFonts w:ascii="Arial" w:eastAsia="Calibri" w:hAnsi="Arial" w:cs="Arial"/>
          <w:iCs/>
          <w:sz w:val="24"/>
          <w:szCs w:val="24"/>
        </w:rPr>
      </w:pPr>
      <w:r w:rsidRPr="00772567">
        <w:rPr>
          <w:rFonts w:ascii="Arial" w:eastAsia="Calibri" w:hAnsi="Arial" w:cs="Arial"/>
          <w:iCs/>
          <w:sz w:val="24"/>
          <w:szCs w:val="24"/>
        </w:rPr>
        <w:t>Abstract</w:t>
      </w:r>
    </w:p>
    <w:p w14:paraId="325D3F55" w14:textId="33FA5168" w:rsidR="00CE1A60" w:rsidRPr="00217F43" w:rsidRDefault="00CE1A60" w:rsidP="00CE1A60">
      <w:pPr>
        <w:rPr>
          <w:rFonts w:ascii="Arial" w:hAnsi="Arial"/>
          <w:sz w:val="22"/>
          <w:szCs w:val="22"/>
          <w:lang w:eastAsia="en-GB"/>
        </w:rPr>
      </w:pPr>
      <w:r w:rsidRPr="00217F43">
        <w:rPr>
          <w:rFonts w:ascii="Arial" w:hAnsi="Arial"/>
          <w:sz w:val="22"/>
          <w:szCs w:val="22"/>
          <w:lang w:eastAsia="en-GB"/>
        </w:rPr>
        <w:t xml:space="preserve">This contribution is </w:t>
      </w:r>
      <w:r w:rsidR="00510499">
        <w:rPr>
          <w:rFonts w:ascii="Arial" w:hAnsi="Arial"/>
          <w:sz w:val="22"/>
          <w:szCs w:val="22"/>
          <w:lang w:eastAsia="en-GB"/>
        </w:rPr>
        <w:t>based on</w:t>
      </w:r>
      <w:r w:rsidRPr="00217F43">
        <w:rPr>
          <w:rFonts w:ascii="Arial" w:hAnsi="Arial"/>
          <w:sz w:val="22"/>
          <w:szCs w:val="22"/>
          <w:lang w:eastAsia="en-GB"/>
        </w:rPr>
        <w:t xml:space="preserve"> the contribution S1-2</w:t>
      </w:r>
      <w:r>
        <w:rPr>
          <w:rFonts w:ascii="Arial" w:hAnsi="Arial"/>
          <w:sz w:val="22"/>
          <w:szCs w:val="22"/>
          <w:lang w:eastAsia="en-GB"/>
        </w:rPr>
        <w:t>10024</w:t>
      </w:r>
      <w:r w:rsidRPr="00217F43">
        <w:rPr>
          <w:rFonts w:ascii="Arial" w:hAnsi="Arial"/>
          <w:sz w:val="22"/>
          <w:szCs w:val="22"/>
          <w:lang w:eastAsia="en-GB"/>
        </w:rPr>
        <w:t>r</w:t>
      </w:r>
      <w:r>
        <w:rPr>
          <w:rFonts w:ascii="Arial" w:hAnsi="Arial"/>
          <w:sz w:val="22"/>
          <w:szCs w:val="22"/>
          <w:lang w:eastAsia="en-GB"/>
        </w:rPr>
        <w:t>3</w:t>
      </w:r>
      <w:r w:rsidRPr="00217F43">
        <w:rPr>
          <w:rFonts w:ascii="Arial" w:hAnsi="Arial"/>
          <w:sz w:val="22"/>
          <w:szCs w:val="22"/>
          <w:lang w:eastAsia="en-GB"/>
        </w:rPr>
        <w:t xml:space="preserve"> from meeting </w:t>
      </w:r>
      <w:r>
        <w:rPr>
          <w:rFonts w:ascii="Arial" w:hAnsi="Arial"/>
          <w:sz w:val="22"/>
          <w:szCs w:val="22"/>
          <w:lang w:eastAsia="en-GB"/>
        </w:rPr>
        <w:t>SA1</w:t>
      </w:r>
      <w:r w:rsidRPr="00217F43">
        <w:rPr>
          <w:rFonts w:ascii="Arial" w:hAnsi="Arial"/>
          <w:sz w:val="22"/>
          <w:szCs w:val="22"/>
          <w:lang w:eastAsia="en-GB"/>
        </w:rPr>
        <w:t>#9</w:t>
      </w:r>
      <w:r>
        <w:rPr>
          <w:rFonts w:ascii="Arial" w:hAnsi="Arial"/>
          <w:sz w:val="22"/>
          <w:szCs w:val="22"/>
          <w:lang w:eastAsia="en-GB"/>
        </w:rPr>
        <w:t>3</w:t>
      </w:r>
      <w:r w:rsidRPr="00217F43">
        <w:rPr>
          <w:rFonts w:ascii="Arial" w:hAnsi="Arial"/>
          <w:sz w:val="22"/>
          <w:szCs w:val="22"/>
          <w:lang w:eastAsia="en-GB"/>
        </w:rPr>
        <w:t>e.</w:t>
      </w:r>
      <w:r>
        <w:rPr>
          <w:rFonts w:ascii="Arial" w:hAnsi="Arial"/>
          <w:sz w:val="22"/>
          <w:szCs w:val="22"/>
          <w:lang w:eastAsia="en-GB"/>
        </w:rPr>
        <w:t xml:space="preserve"> The use-case was dropped from Rel-18 as </w:t>
      </w:r>
      <w:proofErr w:type="spellStart"/>
      <w:r>
        <w:rPr>
          <w:rFonts w:ascii="Arial" w:hAnsi="Arial"/>
          <w:sz w:val="22"/>
          <w:szCs w:val="22"/>
          <w:lang w:eastAsia="en-GB"/>
        </w:rPr>
        <w:t>sidelink</w:t>
      </w:r>
      <w:proofErr w:type="spellEnd"/>
      <w:r>
        <w:rPr>
          <w:rFonts w:ascii="Arial" w:hAnsi="Arial"/>
          <w:sz w:val="22"/>
          <w:szCs w:val="22"/>
          <w:lang w:eastAsia="en-GB"/>
        </w:rPr>
        <w:t xml:space="preserve"> was not progressed.</w:t>
      </w:r>
    </w:p>
    <w:p w14:paraId="153D0C18" w14:textId="7A600F44" w:rsidR="00A07426" w:rsidRPr="00772567" w:rsidRDefault="00A07426" w:rsidP="00A07426">
      <w:pPr>
        <w:spacing w:after="200" w:line="276" w:lineRule="auto"/>
        <w:rPr>
          <w:rFonts w:ascii="Arial" w:eastAsia="Calibri" w:hAnsi="Arial" w:cs="Arial"/>
          <w:iCs/>
          <w:sz w:val="22"/>
          <w:szCs w:val="22"/>
        </w:rPr>
      </w:pPr>
      <w:r>
        <w:rPr>
          <w:rFonts w:ascii="Arial" w:eastAsia="Calibri" w:hAnsi="Arial" w:cs="Arial"/>
          <w:iCs/>
          <w:sz w:val="22"/>
          <w:szCs w:val="22"/>
        </w:rPr>
        <w:t xml:space="preserve">In factory 4.0, </w:t>
      </w:r>
      <w:r w:rsidRPr="00772567">
        <w:rPr>
          <w:rFonts w:ascii="Arial" w:eastAsia="Calibri" w:hAnsi="Arial" w:cs="Arial"/>
          <w:iCs/>
          <w:sz w:val="22"/>
          <w:szCs w:val="22"/>
        </w:rPr>
        <w:t xml:space="preserve">AI-driven robots are more and more commonly used to accomplish fast, complex and repetitive tasks. </w:t>
      </w:r>
      <w:r>
        <w:rPr>
          <w:rFonts w:ascii="Arial" w:eastAsia="Calibri" w:hAnsi="Arial" w:cs="Arial"/>
          <w:iCs/>
          <w:sz w:val="22"/>
          <w:szCs w:val="22"/>
        </w:rPr>
        <w:t>Some</w:t>
      </w:r>
      <w:r w:rsidRPr="00772567">
        <w:rPr>
          <w:rFonts w:ascii="Arial" w:eastAsia="Calibri" w:hAnsi="Arial" w:cs="Arial"/>
          <w:iCs/>
          <w:sz w:val="22"/>
          <w:szCs w:val="22"/>
        </w:rPr>
        <w:t xml:space="preserve"> mobile robots will operate in open environments with human operators and other robots</w:t>
      </w:r>
      <w:r>
        <w:rPr>
          <w:rFonts w:ascii="Arial" w:eastAsia="Calibri" w:hAnsi="Arial" w:cs="Arial"/>
          <w:iCs/>
          <w:sz w:val="22"/>
          <w:szCs w:val="22"/>
        </w:rPr>
        <w:t>, and they shall adapt to new situations and be pro-active</w:t>
      </w:r>
      <w:r w:rsidRPr="00772567">
        <w:rPr>
          <w:rFonts w:ascii="Arial" w:eastAsia="Calibri" w:hAnsi="Arial" w:cs="Arial"/>
          <w:iCs/>
          <w:sz w:val="22"/>
          <w:szCs w:val="22"/>
        </w:rPr>
        <w:t>. This will require the acquisition and treatment in real-time of a huge amount of sensing data</w:t>
      </w:r>
      <w:r>
        <w:rPr>
          <w:rFonts w:ascii="Arial" w:eastAsia="Calibri" w:hAnsi="Arial" w:cs="Arial"/>
          <w:iCs/>
          <w:sz w:val="22"/>
          <w:szCs w:val="22"/>
        </w:rPr>
        <w:t xml:space="preserve">. The robots will rely on their own computing abilities to handle some of these data </w:t>
      </w:r>
      <w:r w:rsidRPr="009A7C97">
        <w:rPr>
          <w:rFonts w:ascii="Arial" w:eastAsia="Calibri" w:hAnsi="Arial" w:cs="Arial"/>
          <w:iCs/>
          <w:sz w:val="22"/>
          <w:szCs w:val="22"/>
        </w:rPr>
        <w:t xml:space="preserve">locally, but in some circumstances, some offloading mechanisms shall be put in place with edge servers </w:t>
      </w:r>
      <w:r w:rsidR="009A7C97" w:rsidRPr="009A7C97">
        <w:rPr>
          <w:rFonts w:ascii="Arial" w:eastAsia="Calibri" w:hAnsi="Arial" w:cs="Arial"/>
          <w:iCs/>
          <w:sz w:val="22"/>
          <w:szCs w:val="22"/>
        </w:rPr>
        <w:t>(i.e.</w:t>
      </w:r>
      <w:r w:rsidR="008E61AB">
        <w:rPr>
          <w:rFonts w:ascii="Arial" w:eastAsia="Calibri" w:hAnsi="Arial" w:cs="Arial"/>
          <w:iCs/>
          <w:sz w:val="22"/>
          <w:szCs w:val="22"/>
        </w:rPr>
        <w:t>,</w:t>
      </w:r>
      <w:r w:rsidR="009A7C97" w:rsidRPr="009A7C97">
        <w:rPr>
          <w:rFonts w:ascii="Arial" w:eastAsia="Calibri" w:hAnsi="Arial" w:cs="Arial"/>
          <w:iCs/>
          <w:sz w:val="22"/>
          <w:szCs w:val="22"/>
        </w:rPr>
        <w:t xml:space="preserve"> </w:t>
      </w:r>
      <w:r w:rsidR="009A7C97" w:rsidRPr="009A7C97">
        <w:rPr>
          <w:rFonts w:ascii="Arial" w:eastAsia="Calibri" w:hAnsi="Arial" w:cs="Arial"/>
          <w:sz w:val="22"/>
          <w:szCs w:val="22"/>
          <w:lang w:val="en-US"/>
        </w:rPr>
        <w:t>service hosting environment</w:t>
      </w:r>
      <w:r w:rsidR="009A7C97" w:rsidRPr="009A7C97">
        <w:rPr>
          <w:rFonts w:ascii="Arial" w:eastAsia="Calibri" w:hAnsi="Arial" w:cs="Arial"/>
          <w:iCs/>
          <w:sz w:val="22"/>
          <w:szCs w:val="22"/>
        </w:rPr>
        <w:t xml:space="preserve">) </w:t>
      </w:r>
      <w:r w:rsidRPr="009A7C97">
        <w:rPr>
          <w:rFonts w:ascii="Arial" w:eastAsia="Calibri" w:hAnsi="Arial" w:cs="Arial"/>
          <w:iCs/>
          <w:sz w:val="22"/>
          <w:szCs w:val="22"/>
        </w:rPr>
        <w:t>and/or proximity robots. In that per</w:t>
      </w:r>
      <w:r w:rsidR="00D50CA7">
        <w:rPr>
          <w:rFonts w:ascii="Arial" w:eastAsia="Calibri" w:hAnsi="Arial" w:cs="Arial"/>
          <w:iCs/>
          <w:sz w:val="22"/>
          <w:szCs w:val="22"/>
        </w:rPr>
        <w:t>s</w:t>
      </w:r>
      <w:r w:rsidRPr="009A7C97">
        <w:rPr>
          <w:rFonts w:ascii="Arial" w:eastAsia="Calibri" w:hAnsi="Arial" w:cs="Arial"/>
          <w:iCs/>
          <w:sz w:val="22"/>
          <w:szCs w:val="22"/>
        </w:rPr>
        <w:t>pective, the autonomous robots shall be</w:t>
      </w:r>
      <w:r>
        <w:rPr>
          <w:rFonts w:ascii="Arial" w:eastAsia="Calibri" w:hAnsi="Arial" w:cs="Arial"/>
          <w:iCs/>
          <w:sz w:val="22"/>
          <w:szCs w:val="22"/>
        </w:rPr>
        <w:t xml:space="preserve"> able to communicate via </w:t>
      </w:r>
      <w:r w:rsidR="00D50CA7">
        <w:rPr>
          <w:rFonts w:ascii="Arial" w:eastAsia="Calibri" w:hAnsi="Arial" w:cs="Arial"/>
          <w:iCs/>
          <w:sz w:val="22"/>
          <w:szCs w:val="22"/>
        </w:rPr>
        <w:t xml:space="preserve">both </w:t>
      </w:r>
      <w:r>
        <w:rPr>
          <w:rFonts w:ascii="Arial" w:eastAsia="Calibri" w:hAnsi="Arial" w:cs="Arial"/>
          <w:iCs/>
          <w:sz w:val="22"/>
          <w:szCs w:val="22"/>
        </w:rPr>
        <w:t>a 5GC path and a D2D/</w:t>
      </w:r>
      <w:proofErr w:type="spellStart"/>
      <w:r>
        <w:rPr>
          <w:rFonts w:ascii="Arial" w:eastAsia="Calibri" w:hAnsi="Arial" w:cs="Arial"/>
          <w:iCs/>
          <w:sz w:val="22"/>
          <w:szCs w:val="22"/>
        </w:rPr>
        <w:t>sidelink</w:t>
      </w:r>
      <w:proofErr w:type="spellEnd"/>
      <w:r>
        <w:rPr>
          <w:rFonts w:ascii="Arial" w:eastAsia="Calibri" w:hAnsi="Arial" w:cs="Arial"/>
          <w:iCs/>
          <w:sz w:val="22"/>
          <w:szCs w:val="22"/>
        </w:rPr>
        <w:t xml:space="preserve"> path.</w:t>
      </w:r>
    </w:p>
    <w:p w14:paraId="6205A199" w14:textId="77777777" w:rsidR="00A07426" w:rsidRPr="00772567" w:rsidRDefault="00A07426" w:rsidP="00A07426">
      <w:pPr>
        <w:rPr>
          <w:rFonts w:ascii="Arial" w:hAnsi="Arial" w:cs="Arial"/>
          <w:sz w:val="24"/>
          <w:szCs w:val="24"/>
        </w:rPr>
      </w:pPr>
      <w:r w:rsidRPr="00772567">
        <w:rPr>
          <w:rFonts w:ascii="Arial" w:hAnsi="Arial" w:cs="Arial"/>
          <w:sz w:val="24"/>
          <w:szCs w:val="24"/>
        </w:rPr>
        <w:t>Proposal</w:t>
      </w:r>
    </w:p>
    <w:p w14:paraId="0D156338" w14:textId="701B8BD1" w:rsidR="00A07426" w:rsidRPr="00772567" w:rsidRDefault="00A07426" w:rsidP="00A07426">
      <w:pPr>
        <w:rPr>
          <w:rFonts w:ascii="Arial" w:hAnsi="Arial" w:cs="Arial"/>
          <w:sz w:val="22"/>
          <w:szCs w:val="22"/>
        </w:rPr>
      </w:pPr>
      <w:r>
        <w:rPr>
          <w:rFonts w:ascii="Arial" w:hAnsi="Arial" w:cs="Arial"/>
          <w:sz w:val="22"/>
          <w:szCs w:val="22"/>
        </w:rPr>
        <w:t xml:space="preserve">The proposed Use Case is aligned with the </w:t>
      </w:r>
      <w:r w:rsidR="000E1473">
        <w:rPr>
          <w:rFonts w:ascii="Arial" w:hAnsi="Arial" w:cs="Arial"/>
          <w:sz w:val="22"/>
          <w:szCs w:val="22"/>
        </w:rPr>
        <w:t xml:space="preserve">SID </w:t>
      </w:r>
      <w:r>
        <w:rPr>
          <w:rFonts w:ascii="Arial" w:hAnsi="Arial" w:cs="Arial"/>
          <w:sz w:val="22"/>
          <w:szCs w:val="22"/>
        </w:rPr>
        <w:t xml:space="preserve">in which both communication interfaces, </w:t>
      </w:r>
      <w:proofErr w:type="spellStart"/>
      <w:r>
        <w:rPr>
          <w:rFonts w:ascii="Arial" w:hAnsi="Arial" w:cs="Arial"/>
          <w:sz w:val="22"/>
          <w:szCs w:val="22"/>
        </w:rPr>
        <w:t>sidelink</w:t>
      </w:r>
      <w:proofErr w:type="spellEnd"/>
      <w:r>
        <w:rPr>
          <w:rFonts w:ascii="Arial" w:hAnsi="Arial" w:cs="Arial"/>
          <w:sz w:val="22"/>
          <w:szCs w:val="22"/>
        </w:rPr>
        <w:t xml:space="preserve"> and 5G </w:t>
      </w:r>
      <w:proofErr w:type="spellStart"/>
      <w:r>
        <w:rPr>
          <w:rFonts w:ascii="Arial" w:hAnsi="Arial" w:cs="Arial"/>
          <w:sz w:val="22"/>
          <w:szCs w:val="22"/>
        </w:rPr>
        <w:t>Uu</w:t>
      </w:r>
      <w:proofErr w:type="spellEnd"/>
      <w:r>
        <w:rPr>
          <w:rFonts w:ascii="Arial" w:hAnsi="Arial" w:cs="Arial"/>
          <w:sz w:val="22"/>
          <w:szCs w:val="22"/>
        </w:rPr>
        <w:t>, are identified to share data between intelligent agents.</w:t>
      </w:r>
    </w:p>
    <w:p w14:paraId="7594B50B" w14:textId="25940DC8" w:rsidR="001225CE" w:rsidRPr="00CE1A60" w:rsidRDefault="00A07426" w:rsidP="00CE1A60">
      <w:pPr>
        <w:rPr>
          <w:rFonts w:ascii="Arial" w:hAnsi="Arial" w:cs="Arial"/>
          <w:sz w:val="22"/>
          <w:szCs w:val="22"/>
        </w:rPr>
      </w:pPr>
      <w:r w:rsidRPr="00772567">
        <w:rPr>
          <w:rFonts w:ascii="Arial" w:hAnsi="Arial" w:cs="Arial"/>
          <w:sz w:val="22"/>
          <w:szCs w:val="22"/>
        </w:rPr>
        <w:t xml:space="preserve">It is proposed to include the below new use case </w:t>
      </w:r>
      <w:r w:rsidRPr="00772567">
        <w:rPr>
          <w:rFonts w:ascii="Arial" w:hAnsi="Arial"/>
          <w:sz w:val="22"/>
          <w:szCs w:val="22"/>
          <w:lang w:eastAsia="en-GB"/>
        </w:rPr>
        <w:t>on local AI/ML model split on factory robots</w:t>
      </w:r>
      <w:r w:rsidRPr="00772567">
        <w:rPr>
          <w:rFonts w:ascii="Arial" w:hAnsi="Arial" w:cs="Arial"/>
          <w:sz w:val="22"/>
          <w:szCs w:val="22"/>
        </w:rPr>
        <w:t xml:space="preserve"> in 3GPP TR 22.</w:t>
      </w:r>
      <w:r w:rsidR="00FF7984" w:rsidRPr="00772567">
        <w:rPr>
          <w:rFonts w:ascii="Arial" w:hAnsi="Arial" w:cs="Arial"/>
          <w:sz w:val="22"/>
          <w:szCs w:val="22"/>
        </w:rPr>
        <w:t>87</w:t>
      </w:r>
      <w:r w:rsidR="00FF7984">
        <w:rPr>
          <w:rFonts w:ascii="Arial" w:hAnsi="Arial" w:cs="Arial"/>
          <w:sz w:val="22"/>
          <w:szCs w:val="22"/>
        </w:rPr>
        <w:t>6</w:t>
      </w:r>
      <w:r w:rsidR="004B7057">
        <w:rPr>
          <w:rFonts w:ascii="Arial" w:hAnsi="Arial" w:cs="Arial"/>
          <w:sz w:val="22"/>
          <w:szCs w:val="22"/>
        </w:rPr>
        <w:t xml:space="preserve"> </w:t>
      </w:r>
      <w:r w:rsidRPr="00772567">
        <w:rPr>
          <w:rFonts w:ascii="Arial" w:hAnsi="Arial" w:cs="Arial"/>
          <w:sz w:val="22"/>
          <w:szCs w:val="22"/>
        </w:rPr>
        <w:t>version 0.</w:t>
      </w:r>
      <w:r>
        <w:rPr>
          <w:rFonts w:ascii="Arial" w:hAnsi="Arial" w:cs="Arial"/>
          <w:sz w:val="22"/>
          <w:szCs w:val="22"/>
        </w:rPr>
        <w:t>2</w:t>
      </w:r>
      <w:r w:rsidRPr="00772567">
        <w:rPr>
          <w:rFonts w:ascii="Arial" w:hAnsi="Arial" w:cs="Arial"/>
          <w:sz w:val="22"/>
          <w:szCs w:val="22"/>
        </w:rPr>
        <w:t>.0</w:t>
      </w:r>
      <w:r>
        <w:rPr>
          <w:rFonts w:ascii="Arial" w:hAnsi="Arial" w:cs="Arial"/>
          <w:sz w:val="22"/>
          <w:szCs w:val="22"/>
        </w:rPr>
        <w:t>.</w:t>
      </w:r>
    </w:p>
    <w:p w14:paraId="64F26387" w14:textId="233DE7E6" w:rsidR="001225CE" w:rsidRPr="00F63FBA" w:rsidRDefault="001225CE" w:rsidP="001225CE">
      <w:pPr>
        <w:jc w:val="center"/>
        <w:rPr>
          <w:color w:val="FF0000"/>
          <w:sz w:val="36"/>
          <w:szCs w:val="36"/>
        </w:rPr>
      </w:pPr>
      <w:r w:rsidRPr="00F63FBA">
        <w:rPr>
          <w:color w:val="FF0000"/>
          <w:sz w:val="36"/>
          <w:szCs w:val="36"/>
        </w:rPr>
        <w:t>* * * *   First Change   * * *</w:t>
      </w:r>
      <w:r w:rsidR="00F63FBA">
        <w:rPr>
          <w:color w:val="FF0000"/>
          <w:sz w:val="36"/>
          <w:szCs w:val="36"/>
        </w:rPr>
        <w:t xml:space="preserve"> *</w:t>
      </w:r>
    </w:p>
    <w:p w14:paraId="41E11E9D" w14:textId="77777777" w:rsidR="001225CE" w:rsidRPr="00772567" w:rsidRDefault="001225CE" w:rsidP="001225C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772567">
        <w:rPr>
          <w:rFonts w:ascii="Arial" w:hAnsi="Arial"/>
          <w:sz w:val="36"/>
          <w:lang w:eastAsia="en-GB"/>
        </w:rPr>
        <w:t>2</w:t>
      </w:r>
      <w:r w:rsidRPr="00772567">
        <w:rPr>
          <w:rFonts w:ascii="Arial" w:hAnsi="Arial"/>
          <w:sz w:val="36"/>
          <w:lang w:eastAsia="en-GB"/>
        </w:rPr>
        <w:tab/>
        <w:t>References</w:t>
      </w:r>
    </w:p>
    <w:p w14:paraId="74604E70" w14:textId="77777777" w:rsidR="004B7057" w:rsidRPr="00235394" w:rsidRDefault="004B7057" w:rsidP="004B7057">
      <w:r w:rsidRPr="00235394">
        <w:t>The following documents contain provisions which, through reference in this text, constitute provisions of the present document.</w:t>
      </w:r>
    </w:p>
    <w:p w14:paraId="2DAE23FD" w14:textId="77777777" w:rsidR="004B7057" w:rsidRPr="004D3578" w:rsidRDefault="004B7057" w:rsidP="004B7057">
      <w:pPr>
        <w:pStyle w:val="B1"/>
      </w:pPr>
      <w:r>
        <w:t>-</w:t>
      </w:r>
      <w:r>
        <w:tab/>
      </w:r>
      <w:r w:rsidRPr="004D3578">
        <w:t>References are either specific (identified by date of publication, edition number, version number, etc.) or non</w:t>
      </w:r>
      <w:r w:rsidRPr="004D3578">
        <w:noBreakHyphen/>
        <w:t>specific.</w:t>
      </w:r>
    </w:p>
    <w:p w14:paraId="0CA759C9" w14:textId="77777777" w:rsidR="004B7057" w:rsidRPr="004D3578" w:rsidRDefault="004B7057" w:rsidP="004B7057">
      <w:pPr>
        <w:pStyle w:val="B1"/>
      </w:pPr>
      <w:r>
        <w:t>-</w:t>
      </w:r>
      <w:r>
        <w:tab/>
      </w:r>
      <w:r w:rsidRPr="004D3578">
        <w:t>For a specific reference, subsequent revisions do not apply.</w:t>
      </w:r>
    </w:p>
    <w:p w14:paraId="0B2C2254" w14:textId="77777777" w:rsidR="004B7057" w:rsidRPr="004D3578" w:rsidRDefault="004B7057" w:rsidP="004B705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72DADBC" w14:textId="77777777" w:rsidR="004B7057" w:rsidRDefault="004B7057" w:rsidP="004B7057">
      <w:pPr>
        <w:pStyle w:val="EX"/>
      </w:pPr>
      <w:r w:rsidRPr="00235394">
        <w:t>[1]</w:t>
      </w:r>
      <w:r w:rsidRPr="00235394">
        <w:tab/>
        <w:t>3GPP TR 21.905: "Vocabulary for 3GPP Specifications".</w:t>
      </w:r>
    </w:p>
    <w:p w14:paraId="6E6EC821" w14:textId="77777777" w:rsidR="004B7057" w:rsidRDefault="004B7057" w:rsidP="004B7057">
      <w:pPr>
        <w:ind w:left="1702" w:hanging="1418"/>
      </w:pPr>
      <w:r>
        <w:t>[2]</w:t>
      </w:r>
      <w:r>
        <w:tab/>
      </w:r>
      <w:r>
        <w:tab/>
        <w:t>3GPP TR 22.874, Study on traffic characteristics and performance requirements for AI/ML model transfer in 5GS (Release 18)</w:t>
      </w:r>
    </w:p>
    <w:p w14:paraId="2B009B17" w14:textId="77777777" w:rsidR="004B7057" w:rsidRDefault="004B7057" w:rsidP="004B7057">
      <w:pPr>
        <w:ind w:left="568" w:hanging="284"/>
      </w:pPr>
      <w:r>
        <w:lastRenderedPageBreak/>
        <w:t>[3]</w:t>
      </w:r>
      <w:r>
        <w:tab/>
      </w:r>
      <w:r>
        <w:tab/>
      </w:r>
      <w:r>
        <w:tab/>
      </w:r>
      <w:r>
        <w:tab/>
      </w:r>
      <w:r>
        <w:tab/>
      </w:r>
      <w:r w:rsidRPr="00753089">
        <w:t xml:space="preserve">3GPP TS 22.104, </w:t>
      </w:r>
      <w:r w:rsidRPr="003A157B">
        <w:t>Service requirements for cyber-physical control applications in vertical domains</w:t>
      </w:r>
    </w:p>
    <w:p w14:paraId="514A99FF" w14:textId="77777777" w:rsidR="004B7057" w:rsidRDefault="004B7057" w:rsidP="004B7057">
      <w:pPr>
        <w:ind w:left="1702" w:hanging="1418"/>
      </w:pPr>
      <w:r>
        <w:t>[4]</w:t>
      </w:r>
      <w:r>
        <w:tab/>
      </w:r>
      <w:r>
        <w:tab/>
      </w:r>
      <w:proofErr w:type="spellStart"/>
      <w:r w:rsidRPr="003A157B">
        <w:t>Huaijiang</w:t>
      </w:r>
      <w:proofErr w:type="spellEnd"/>
      <w:r w:rsidRPr="003A157B">
        <w:t xml:space="preserve"> Zhu, Manali Sharma, Kai Pfeiffer</w:t>
      </w:r>
      <w:r w:rsidRPr="003A157B">
        <w:rPr>
          <w:rFonts w:hint="eastAsia"/>
        </w:rPr>
        <w:t xml:space="preserve">, </w:t>
      </w:r>
      <w:r w:rsidRPr="003A157B">
        <w:t xml:space="preserve">Marco </w:t>
      </w:r>
      <w:proofErr w:type="spellStart"/>
      <w:r w:rsidRPr="003A157B">
        <w:t>Mezzavilla</w:t>
      </w:r>
      <w:proofErr w:type="spellEnd"/>
      <w:r w:rsidRPr="003A157B">
        <w:t xml:space="preserve">, Jia Shen, Sundeep </w:t>
      </w:r>
      <w:proofErr w:type="spellStart"/>
      <w:r w:rsidRPr="003A157B">
        <w:t>Rangan</w:t>
      </w:r>
      <w:proofErr w:type="spellEnd"/>
      <w:r w:rsidRPr="003A157B">
        <w:t xml:space="preserve">, and </w:t>
      </w:r>
      <w:proofErr w:type="spellStart"/>
      <w:r w:rsidRPr="003A157B">
        <w:t>Ludovic</w:t>
      </w:r>
      <w:proofErr w:type="spellEnd"/>
      <w:r w:rsidRPr="003A157B">
        <w:t xml:space="preserve"> Righetti</w:t>
      </w:r>
      <w:r w:rsidRPr="003A157B">
        <w:rPr>
          <w:rFonts w:hint="eastAsia"/>
        </w:rPr>
        <w:t>,</w:t>
      </w:r>
      <w:r w:rsidRPr="003A157B">
        <w:t xml:space="preserve"> “Enabling Remote Whole-body Control with 5G Edge Computing”</w:t>
      </w:r>
      <w:r w:rsidRPr="003A157B">
        <w:rPr>
          <w:rFonts w:hint="eastAsia"/>
        </w:rPr>
        <w:t xml:space="preserve">, to appear, in Proc. </w:t>
      </w:r>
      <w:r w:rsidRPr="003A157B">
        <w:t>2020 IEEE/RSJ International Conference</w:t>
      </w:r>
      <w:r w:rsidRPr="003A157B">
        <w:rPr>
          <w:rFonts w:hint="eastAsia"/>
        </w:rPr>
        <w:t xml:space="preserve"> </w:t>
      </w:r>
      <w:r w:rsidRPr="003A157B">
        <w:t>on Intelligent Robots and Systems</w:t>
      </w:r>
      <w:r w:rsidRPr="003A157B">
        <w:rPr>
          <w:rFonts w:hint="eastAsia"/>
        </w:rPr>
        <w:t xml:space="preserve">. Available at: </w:t>
      </w:r>
      <w:hyperlink r:id="rId12" w:history="1">
        <w:r w:rsidRPr="00D01619">
          <w:t>https://arxiv.org/pdf/2008.08243.pdf</w:t>
        </w:r>
      </w:hyperlink>
    </w:p>
    <w:p w14:paraId="3602A0E8" w14:textId="77777777" w:rsidR="004B7057" w:rsidRDefault="004B7057" w:rsidP="004B7057">
      <w:pPr>
        <w:ind w:left="1702" w:hanging="1418"/>
      </w:pPr>
      <w:r>
        <w:t>[5]</w:t>
      </w:r>
      <w:r>
        <w:tab/>
      </w:r>
      <w:r w:rsidRPr="003A157B">
        <w:t xml:space="preserve">B. Kehoe, S. Patil, P. </w:t>
      </w:r>
      <w:proofErr w:type="spellStart"/>
      <w:r w:rsidRPr="003A157B">
        <w:t>Abbeel</w:t>
      </w:r>
      <w:proofErr w:type="spellEnd"/>
      <w:r w:rsidRPr="003A157B">
        <w:t>, and K. Goldberg, “A survey of research</w:t>
      </w:r>
      <w:r w:rsidRPr="003A157B">
        <w:rPr>
          <w:rFonts w:hint="eastAsia"/>
        </w:rPr>
        <w:t xml:space="preserve"> </w:t>
      </w:r>
      <w:r w:rsidRPr="003A157B">
        <w:t>on cloud robotics and automation,” IEEE Transactions on automation</w:t>
      </w:r>
      <w:r w:rsidRPr="003A157B">
        <w:rPr>
          <w:rFonts w:hint="eastAsia"/>
        </w:rPr>
        <w:t xml:space="preserve"> </w:t>
      </w:r>
      <w:r w:rsidRPr="003A157B">
        <w:t>science and engineering, vol. 12, no. 2, pp. 398–409, 2015.</w:t>
      </w:r>
    </w:p>
    <w:p w14:paraId="1DE3B2E2" w14:textId="2317D5AB" w:rsidR="004B7057" w:rsidRDefault="004B7057" w:rsidP="004B7057">
      <w:pPr>
        <w:ind w:left="1702" w:hanging="1418"/>
      </w:pPr>
      <w:r>
        <w:t>[6]</w:t>
      </w:r>
      <w:r>
        <w:tab/>
      </w:r>
      <w:r w:rsidRPr="009B56D1">
        <w:t xml:space="preserve">M. Chen, K. Huang, W. Saad, M. Bennis, A. V. </w:t>
      </w:r>
      <w:proofErr w:type="spellStart"/>
      <w:r w:rsidRPr="009B56D1">
        <w:t>Feljan</w:t>
      </w:r>
      <w:proofErr w:type="spellEnd"/>
      <w:r w:rsidRPr="009B56D1">
        <w:t>, and H. V. Poor, “Distributed Learning in Wireless Networks: Recent Progress and Future Challenges</w:t>
      </w:r>
      <w:ins w:id="6" w:author="Atle Monrad" w:date="2023-02-09T15:18:00Z">
        <w:r w:rsidR="007A4BFF">
          <w:t>,</w:t>
        </w:r>
      </w:ins>
      <w:r w:rsidRPr="009B56D1">
        <w:t>”</w:t>
      </w:r>
      <w:r w:rsidR="008E61AB">
        <w:t xml:space="preserve"> </w:t>
      </w:r>
      <w:r w:rsidRPr="009B56D1">
        <w:t>IEEE JOURNAL ON SELECTED AREAS IN COMMUNICATIONS, VOL. 39, NO. 12, DECEMBER 2021</w:t>
      </w:r>
    </w:p>
    <w:p w14:paraId="43525055" w14:textId="77777777" w:rsidR="004B7057" w:rsidRPr="007E6CFD" w:rsidRDefault="004B7057" w:rsidP="004B7057">
      <w:pPr>
        <w:ind w:left="1702" w:hanging="1418"/>
      </w:pPr>
      <w:r>
        <w:t>[7]</w:t>
      </w:r>
      <w:r>
        <w:tab/>
      </w:r>
      <w:r w:rsidRPr="009B56D1">
        <w:t xml:space="preserve">M. Chen, H. V. Poor, W. Saad, and S. Cui, “Wireless communications for collaborative federated learning,” IEEE </w:t>
      </w:r>
      <w:proofErr w:type="spellStart"/>
      <w:r w:rsidRPr="009B56D1">
        <w:t>Commun</w:t>
      </w:r>
      <w:proofErr w:type="spellEnd"/>
      <w:r w:rsidRPr="009B56D1">
        <w:t>. Mag., vol. 58, no. 12, pp. 48–54, Dec. 2020</w:t>
      </w:r>
    </w:p>
    <w:p w14:paraId="47E0AA9D" w14:textId="77777777" w:rsidR="004B7057" w:rsidRPr="00A45C26" w:rsidRDefault="004B7057" w:rsidP="004B7057">
      <w:pPr>
        <w:ind w:left="1702" w:hanging="1418"/>
      </w:pPr>
      <w:r w:rsidRPr="00A45C26">
        <w:rPr>
          <w:rFonts w:hint="eastAsia"/>
        </w:rPr>
        <w:t>[</w:t>
      </w:r>
      <w:r>
        <w:t>8</w:t>
      </w:r>
      <w:r w:rsidRPr="00A45C26">
        <w:rPr>
          <w:rFonts w:hint="eastAsia"/>
        </w:rPr>
        <w:t>]</w:t>
      </w:r>
      <w:r>
        <w:tab/>
      </w:r>
      <w:r>
        <w:tab/>
      </w:r>
      <w:proofErr w:type="spellStart"/>
      <w:r w:rsidRPr="00A45C26">
        <w:t>Jianmin</w:t>
      </w:r>
      <w:proofErr w:type="spellEnd"/>
      <w:r w:rsidRPr="00A45C26">
        <w:t xml:space="preserve"> Chen, </w:t>
      </w:r>
      <w:proofErr w:type="spellStart"/>
      <w:r w:rsidRPr="00A45C26">
        <w:t>Xinghao</w:t>
      </w:r>
      <w:proofErr w:type="spellEnd"/>
      <w:r w:rsidRPr="00A45C26">
        <w:t xml:space="preserve"> Pan, Rajat Monga, </w:t>
      </w:r>
      <w:proofErr w:type="spellStart"/>
      <w:r w:rsidRPr="00A45C26">
        <w:t>Samy</w:t>
      </w:r>
      <w:proofErr w:type="spellEnd"/>
      <w:r w:rsidRPr="00A45C26">
        <w:t xml:space="preserve"> </w:t>
      </w:r>
      <w:proofErr w:type="spellStart"/>
      <w:r w:rsidRPr="00A45C26">
        <w:t>Bengio</w:t>
      </w:r>
      <w:proofErr w:type="spellEnd"/>
      <w:r w:rsidRPr="00A45C26">
        <w:t xml:space="preserve">, </w:t>
      </w:r>
      <w:proofErr w:type="spellStart"/>
      <w:r w:rsidRPr="00A45C26">
        <w:t>Rafal</w:t>
      </w:r>
      <w:proofErr w:type="spellEnd"/>
      <w:r w:rsidRPr="00A45C26">
        <w:t xml:space="preserve"> </w:t>
      </w:r>
      <w:proofErr w:type="spellStart"/>
      <w:r w:rsidRPr="00A45C26">
        <w:t>Jozefowicz</w:t>
      </w:r>
      <w:proofErr w:type="spellEnd"/>
      <w:r w:rsidRPr="00A45C26">
        <w:t xml:space="preserve">, “Revisiting Distributed Synchronous SGD,” </w:t>
      </w:r>
      <w:proofErr w:type="spellStart"/>
      <w:r w:rsidRPr="00A45C26">
        <w:t>arXiv</w:t>
      </w:r>
      <w:proofErr w:type="spellEnd"/>
      <w:r w:rsidRPr="00A45C26">
        <w:t xml:space="preserve"> preprint </w:t>
      </w:r>
      <w:proofErr w:type="spellStart"/>
      <w:r w:rsidRPr="00A45C26">
        <w:t>arXiv</w:t>
      </w:r>
      <w:proofErr w:type="spellEnd"/>
      <w:r w:rsidRPr="00A45C26">
        <w:t>: 1604.00981, 2016</w:t>
      </w:r>
    </w:p>
    <w:p w14:paraId="10FE2BCB" w14:textId="77777777" w:rsidR="004B7057" w:rsidRPr="00A45C26" w:rsidRDefault="004B7057" w:rsidP="004B7057">
      <w:pPr>
        <w:ind w:left="1702" w:hanging="1418"/>
      </w:pPr>
      <w:r w:rsidRPr="00A45C26">
        <w:t>[</w:t>
      </w:r>
      <w:r>
        <w:t>9</w:t>
      </w:r>
      <w:r w:rsidRPr="00A45C26">
        <w:t xml:space="preserve">] </w:t>
      </w:r>
      <w:r>
        <w:tab/>
      </w:r>
      <w:r>
        <w:tab/>
      </w:r>
      <w:proofErr w:type="spellStart"/>
      <w:r>
        <w:t>Shuxin</w:t>
      </w:r>
      <w:proofErr w:type="spellEnd"/>
      <w:r>
        <w:t xml:space="preserve"> Zheng, Qi Meng, </w:t>
      </w:r>
      <w:proofErr w:type="spellStart"/>
      <w:r>
        <w:t>Taifang</w:t>
      </w:r>
      <w:proofErr w:type="spellEnd"/>
      <w:r>
        <w:t xml:space="preserve"> Wang, Wei Chen, </w:t>
      </w:r>
      <w:proofErr w:type="spellStart"/>
      <w:r>
        <w:t>Nenghai</w:t>
      </w:r>
      <w:proofErr w:type="spellEnd"/>
      <w:r>
        <w:t xml:space="preserve"> Yu, </w:t>
      </w:r>
      <w:proofErr w:type="spellStart"/>
      <w:r>
        <w:t>Zhi</w:t>
      </w:r>
      <w:proofErr w:type="spellEnd"/>
      <w:r>
        <w:t xml:space="preserve">-Ming Ma, Tie-Yan Liu, “Asynchronous Stochastic Gradient Descent with Delay Compression” </w:t>
      </w:r>
      <w:proofErr w:type="spellStart"/>
      <w:r>
        <w:t>arXiv</w:t>
      </w:r>
      <w:proofErr w:type="spellEnd"/>
      <w:r>
        <w:t>: 1609.08326, 2020</w:t>
      </w:r>
    </w:p>
    <w:p w14:paraId="01E2CDA9" w14:textId="77777777" w:rsidR="004B7057" w:rsidRPr="007E6CFD" w:rsidRDefault="004B7057" w:rsidP="004B7057">
      <w:pPr>
        <w:ind w:left="1702" w:hanging="1418"/>
      </w:pPr>
      <w:r>
        <w:t>[10]</w:t>
      </w:r>
      <w:r>
        <w:tab/>
      </w:r>
      <w:r w:rsidRPr="00235394">
        <w:t>3GPP </w:t>
      </w:r>
      <w:r w:rsidRPr="0088775E">
        <w:t>TR 21.905: "</w:t>
      </w:r>
      <w:r w:rsidRPr="00804670">
        <w:rPr>
          <w:color w:val="212529"/>
          <w:shd w:val="clear" w:color="auto" w:fill="FFFFFF"/>
        </w:rPr>
        <w:t>Service requirements for the 5G system</w:t>
      </w:r>
      <w:r w:rsidRPr="0088775E">
        <w:t>".</w:t>
      </w:r>
    </w:p>
    <w:p w14:paraId="5AB766DA" w14:textId="77777777" w:rsidR="007A4BFF" w:rsidRPr="00FC013D" w:rsidRDefault="007A4BFF" w:rsidP="007A4BFF">
      <w:pPr>
        <w:pStyle w:val="EX"/>
        <w:rPr>
          <w:ins w:id="7" w:author="Atle Monrad" w:date="2023-02-09T15:17:00Z"/>
          <w:rFonts w:eastAsia="Times New Roman"/>
        </w:rPr>
      </w:pPr>
      <w:ins w:id="8" w:author="Atle Monrad" w:date="2023-02-09T15:17:00Z">
        <w:r>
          <w:rPr>
            <w:lang w:eastAsia="zh-CN"/>
          </w:rPr>
          <w:t>[x1]</w:t>
        </w:r>
        <w:r>
          <w:rPr>
            <w:lang w:eastAsia="zh-CN"/>
          </w:rPr>
          <w:tab/>
        </w:r>
        <w:r>
          <w:t xml:space="preserve">Yusuf </w:t>
        </w:r>
        <w:proofErr w:type="spellStart"/>
        <w:r>
          <w:t>Aytar</w:t>
        </w:r>
        <w:proofErr w:type="spellEnd"/>
        <w:r>
          <w:rPr>
            <w:rFonts w:ascii="Cambria Math" w:hAnsi="Cambria Math" w:cs="Cambria Math"/>
          </w:rPr>
          <w:t xml:space="preserve">, </w:t>
        </w:r>
        <w:r>
          <w:t xml:space="preserve">Carl </w:t>
        </w:r>
        <w:proofErr w:type="spellStart"/>
        <w:r>
          <w:t>Vondrick</w:t>
        </w:r>
        <w:proofErr w:type="spellEnd"/>
        <w:r>
          <w:t xml:space="preserve">, Antonio Torralba: </w:t>
        </w:r>
        <w:r w:rsidRPr="00235394">
          <w:t>"</w:t>
        </w:r>
        <w:proofErr w:type="spellStart"/>
        <w:r>
          <w:t>SoundNet</w:t>
        </w:r>
        <w:proofErr w:type="spellEnd"/>
        <w:r>
          <w:t xml:space="preserve">: Learning Sound Representations from </w:t>
        </w:r>
        <w:proofErr w:type="spellStart"/>
        <w:r>
          <w:t>Unlabeled</w:t>
        </w:r>
        <w:proofErr w:type="spellEnd"/>
        <w:r>
          <w:t xml:space="preserve"> Video</w:t>
        </w:r>
        <w:r w:rsidRPr="00235394">
          <w:t>"</w:t>
        </w:r>
        <w:r>
          <w:t>, 27 Oct 2016.</w:t>
        </w:r>
      </w:ins>
    </w:p>
    <w:p w14:paraId="48F194FB" w14:textId="77777777" w:rsidR="007A4BFF" w:rsidRDefault="007A4BFF" w:rsidP="007A4BFF">
      <w:pPr>
        <w:keepLines/>
        <w:overflowPunct w:val="0"/>
        <w:autoSpaceDE w:val="0"/>
        <w:autoSpaceDN w:val="0"/>
        <w:adjustRightInd w:val="0"/>
        <w:ind w:left="1702" w:hanging="1418"/>
        <w:textAlignment w:val="baseline"/>
        <w:rPr>
          <w:ins w:id="9" w:author="Atle Monrad" w:date="2023-02-09T15:17:00Z"/>
          <w:lang w:eastAsia="zh-CN"/>
        </w:rPr>
      </w:pPr>
      <w:ins w:id="10" w:author="Atle Monrad" w:date="2023-02-09T15:17:00Z">
        <w:r>
          <w:rPr>
            <w:lang w:eastAsia="zh-CN"/>
          </w:rPr>
          <w:t>[x2]</w:t>
        </w:r>
        <w:r>
          <w:rPr>
            <w:lang w:eastAsia="zh-CN"/>
          </w:rPr>
          <w:tab/>
        </w:r>
        <w:proofErr w:type="spellStart"/>
        <w:r w:rsidRPr="00A12C8D">
          <w:t>Iacovos</w:t>
        </w:r>
        <w:proofErr w:type="spellEnd"/>
        <w:r w:rsidRPr="00A12C8D">
          <w:t xml:space="preserve"> </w:t>
        </w:r>
        <w:proofErr w:type="spellStart"/>
        <w:r w:rsidRPr="00A12C8D">
          <w:t>Ioannou</w:t>
        </w:r>
        <w:proofErr w:type="spellEnd"/>
        <w:r w:rsidRPr="00A12C8D">
          <w:t xml:space="preserve"> et al.</w:t>
        </w:r>
        <w:r>
          <w:t>:</w:t>
        </w:r>
        <w:r w:rsidRPr="00A12C8D">
          <w:t xml:space="preserve"> </w:t>
        </w:r>
        <w:r w:rsidRPr="00235394">
          <w:t>"</w:t>
        </w:r>
        <w:r w:rsidRPr="00A12C8D">
          <w:t>Dis</w:t>
        </w:r>
        <w:r w:rsidRPr="00FA07CF">
          <w:rPr>
            <w:lang w:eastAsia="zh-CN"/>
          </w:rPr>
          <w:t>tributed Artificial Intelligence Solution for D2D</w:t>
        </w:r>
        <w:r>
          <w:rPr>
            <w:lang w:eastAsia="zh-CN"/>
          </w:rPr>
          <w:t xml:space="preserve"> </w:t>
        </w:r>
        <w:r w:rsidRPr="00FA07CF">
          <w:rPr>
            <w:lang w:eastAsia="zh-CN"/>
          </w:rPr>
          <w:t>Communication in 5G Networks</w:t>
        </w:r>
        <w:r w:rsidRPr="00235394">
          <w:t>"</w:t>
        </w:r>
        <w:r>
          <w:rPr>
            <w:lang w:eastAsia="zh-CN"/>
          </w:rPr>
          <w:t>, 20 Jan 2020.</w:t>
        </w:r>
      </w:ins>
    </w:p>
    <w:p w14:paraId="76ED4E93" w14:textId="77777777" w:rsidR="007A4BFF" w:rsidRPr="002B348D" w:rsidRDefault="007A4BFF" w:rsidP="007A4BFF">
      <w:pPr>
        <w:keepLines/>
        <w:overflowPunct w:val="0"/>
        <w:autoSpaceDE w:val="0"/>
        <w:autoSpaceDN w:val="0"/>
        <w:adjustRightInd w:val="0"/>
        <w:ind w:left="1702" w:hanging="1418"/>
        <w:textAlignment w:val="baseline"/>
        <w:rPr>
          <w:ins w:id="11" w:author="Atle Monrad" w:date="2023-02-09T15:17:00Z"/>
          <w:lang w:eastAsia="zh-CN"/>
        </w:rPr>
      </w:pPr>
      <w:ins w:id="12" w:author="Atle Monrad" w:date="2023-02-09T15:17:00Z">
        <w:r>
          <w:rPr>
            <w:lang w:eastAsia="zh-CN"/>
          </w:rPr>
          <w:t>[x3]</w:t>
        </w:r>
        <w:r>
          <w:rPr>
            <w:lang w:eastAsia="zh-CN"/>
          </w:rPr>
          <w:tab/>
        </w:r>
        <w:proofErr w:type="spellStart"/>
        <w:r w:rsidRPr="002B348D">
          <w:t>Pimmy</w:t>
        </w:r>
        <w:proofErr w:type="spellEnd"/>
        <w:r w:rsidRPr="002B348D">
          <w:t xml:space="preserve"> </w:t>
        </w:r>
        <w:proofErr w:type="spellStart"/>
        <w:r w:rsidRPr="002B348D">
          <w:t>Gandotra</w:t>
        </w:r>
        <w:proofErr w:type="spellEnd"/>
        <w:r w:rsidRPr="002B348D">
          <w:t xml:space="preserve"> et al.</w:t>
        </w:r>
        <w:r>
          <w:t>:</w:t>
        </w:r>
        <w:r w:rsidRPr="002B348D">
          <w:t xml:space="preserve"> </w:t>
        </w:r>
        <w:r w:rsidRPr="00235394">
          <w:t>"</w:t>
        </w:r>
        <w:r w:rsidRPr="002B348D">
          <w:t>Device</w:t>
        </w:r>
        <w:r w:rsidRPr="002B348D">
          <w:rPr>
            <w:lang w:eastAsia="zh-CN"/>
          </w:rPr>
          <w:t>-to-Device Communication in Cellular Networks: A Survey</w:t>
        </w:r>
        <w:r w:rsidRPr="00235394">
          <w:t>"</w:t>
        </w:r>
        <w:r>
          <w:t>.</w:t>
        </w:r>
      </w:ins>
    </w:p>
    <w:p w14:paraId="08EC651A" w14:textId="77777777" w:rsidR="007A4BFF" w:rsidRPr="003947F1" w:rsidRDefault="007A4BFF" w:rsidP="007A4BFF">
      <w:pPr>
        <w:keepLines/>
        <w:overflowPunct w:val="0"/>
        <w:autoSpaceDE w:val="0"/>
        <w:autoSpaceDN w:val="0"/>
        <w:adjustRightInd w:val="0"/>
        <w:ind w:left="1702" w:hanging="1418"/>
        <w:textAlignment w:val="baseline"/>
        <w:rPr>
          <w:ins w:id="13" w:author="Atle Monrad" w:date="2023-02-09T15:17:00Z"/>
          <w:sz w:val="22"/>
          <w:szCs w:val="22"/>
        </w:rPr>
      </w:pPr>
      <w:ins w:id="14" w:author="Atle Monrad" w:date="2023-02-09T15:17:00Z">
        <w:r>
          <w:rPr>
            <w:lang w:eastAsia="zh-CN"/>
          </w:rPr>
          <w:t>[x4]</w:t>
        </w:r>
        <w:r w:rsidRPr="002B348D">
          <w:rPr>
            <w:lang w:eastAsia="zh-CN"/>
          </w:rPr>
          <w:tab/>
        </w:r>
        <w:r w:rsidRPr="002B348D">
          <w:t>Davide Villa et al.</w:t>
        </w:r>
        <w:r>
          <w:t>:</w:t>
        </w:r>
        <w:r w:rsidRPr="002B348D">
          <w:t xml:space="preserve"> </w:t>
        </w:r>
        <w:r w:rsidRPr="00235394">
          <w:t>"</w:t>
        </w:r>
        <w:r w:rsidRPr="002B348D">
          <w:t>Internet of Robotic Things: Current Technologies, Applications, Challenges and Future Directions</w:t>
        </w:r>
        <w:r w:rsidRPr="00235394">
          <w:t>"</w:t>
        </w:r>
        <w:r w:rsidRPr="002B348D">
          <w:t>, 15</w:t>
        </w:r>
        <w:r>
          <w:t> </w:t>
        </w:r>
        <w:r w:rsidRPr="002B348D">
          <w:t>Jan 2021</w:t>
        </w:r>
        <w:r>
          <w:t>.</w:t>
        </w:r>
      </w:ins>
    </w:p>
    <w:p w14:paraId="6FEF481F" w14:textId="77777777" w:rsidR="007A4BFF" w:rsidRPr="003947F1" w:rsidRDefault="007A4BFF" w:rsidP="007A4BFF">
      <w:pPr>
        <w:keepLines/>
        <w:overflowPunct w:val="0"/>
        <w:autoSpaceDE w:val="0"/>
        <w:autoSpaceDN w:val="0"/>
        <w:adjustRightInd w:val="0"/>
        <w:ind w:left="1702" w:hanging="1418"/>
        <w:textAlignment w:val="baseline"/>
        <w:rPr>
          <w:ins w:id="15" w:author="Atle Monrad" w:date="2023-02-09T15:17:00Z"/>
          <w:sz w:val="22"/>
          <w:szCs w:val="22"/>
        </w:rPr>
      </w:pPr>
      <w:ins w:id="16" w:author="Atle Monrad" w:date="2023-02-09T15:17:00Z">
        <w:r>
          <w:rPr>
            <w:lang w:val="en-US" w:eastAsia="zh-CN"/>
          </w:rPr>
          <w:t>[x5]</w:t>
        </w:r>
        <w:r w:rsidRPr="00FC013D">
          <w:rPr>
            <w:lang w:val="en-US" w:eastAsia="zh-CN"/>
          </w:rPr>
          <w:tab/>
        </w:r>
        <w:r w:rsidRPr="00FC013D">
          <w:rPr>
            <w:lang w:val="en-US"/>
          </w:rPr>
          <w:t xml:space="preserve">Charles R. Qi et al.: </w:t>
        </w:r>
        <w:r w:rsidRPr="00235394">
          <w:t>"</w:t>
        </w:r>
        <w:proofErr w:type="spellStart"/>
        <w:r>
          <w:t>PointNet</w:t>
        </w:r>
        <w:proofErr w:type="spellEnd"/>
        <w:r>
          <w:t>: Deep Learning on Point Sets for 3D Classification and Segmentation</w:t>
        </w:r>
        <w:r w:rsidRPr="00235394">
          <w:t>"</w:t>
        </w:r>
        <w:r w:rsidRPr="00A12C8D">
          <w:t>, 1</w:t>
        </w:r>
        <w:r>
          <w:t>0 Apr</w:t>
        </w:r>
        <w:r w:rsidRPr="00A12C8D">
          <w:t xml:space="preserve"> 20</w:t>
        </w:r>
        <w:r>
          <w:t>17.</w:t>
        </w:r>
      </w:ins>
    </w:p>
    <w:p w14:paraId="49AEB783" w14:textId="77777777" w:rsidR="007A4BFF" w:rsidRDefault="007A4BFF" w:rsidP="007A4BFF">
      <w:pPr>
        <w:keepLines/>
        <w:overflowPunct w:val="0"/>
        <w:autoSpaceDE w:val="0"/>
        <w:autoSpaceDN w:val="0"/>
        <w:adjustRightInd w:val="0"/>
        <w:ind w:left="1702" w:hanging="1418"/>
        <w:textAlignment w:val="baseline"/>
        <w:rPr>
          <w:ins w:id="17" w:author="Atle Monrad" w:date="2023-02-09T15:17:00Z"/>
        </w:rPr>
      </w:pPr>
      <w:ins w:id="18" w:author="Atle Monrad" w:date="2023-02-09T15:17:00Z">
        <w:r>
          <w:rPr>
            <w:rFonts w:hint="eastAsia"/>
          </w:rPr>
          <w:t>[x6]</w:t>
        </w:r>
        <w:r w:rsidRPr="00686E99">
          <w:rPr>
            <w:rFonts w:hint="eastAsia"/>
          </w:rPr>
          <w:tab/>
          <w:t>3GPP</w:t>
        </w:r>
        <w:r w:rsidRPr="00686E99">
          <w:t> </w:t>
        </w:r>
        <w:r w:rsidRPr="00FC443A">
          <w:rPr>
            <w:rFonts w:hint="eastAsia"/>
          </w:rPr>
          <w:t>T</w:t>
        </w:r>
        <w:r w:rsidRPr="00686E99">
          <w:t>S </w:t>
        </w:r>
        <w:r w:rsidRPr="00FC443A">
          <w:t>2</w:t>
        </w:r>
        <w:r>
          <w:t>2</w:t>
        </w:r>
        <w:r w:rsidRPr="00FC443A">
          <w:rPr>
            <w:rFonts w:hint="eastAsia"/>
          </w:rPr>
          <w:t>.</w:t>
        </w:r>
        <w:r w:rsidRPr="00686E99">
          <w:t>842</w:t>
        </w:r>
        <w:r>
          <w:t>:</w:t>
        </w:r>
        <w:r w:rsidRPr="00FC443A">
          <w:rPr>
            <w:rFonts w:hint="eastAsia"/>
          </w:rPr>
          <w:t xml:space="preserve"> </w:t>
        </w:r>
        <w:r w:rsidRPr="00235394">
          <w:t>"</w:t>
        </w:r>
        <w:r w:rsidRPr="00753089">
          <w:t xml:space="preserve">Study on </w:t>
        </w:r>
        <w:r w:rsidRPr="00686E99">
          <w:rPr>
            <w:rFonts w:hint="eastAsia"/>
          </w:rPr>
          <w:t>Network Controlled Interactive</w:t>
        </w:r>
        <w:r w:rsidRPr="00686E99">
          <w:t xml:space="preserve"> </w:t>
        </w:r>
        <w:r w:rsidRPr="00686E99">
          <w:rPr>
            <w:rFonts w:hint="eastAsia"/>
          </w:rPr>
          <w:t>Service</w:t>
        </w:r>
        <w:r w:rsidRPr="00753089">
          <w:t>s</w:t>
        </w:r>
        <w:r>
          <w:t>, NCIS</w:t>
        </w:r>
        <w:r w:rsidRPr="00235394">
          <w:t>"</w:t>
        </w:r>
        <w:r>
          <w:t>.</w:t>
        </w:r>
      </w:ins>
    </w:p>
    <w:p w14:paraId="4EC2E5F2" w14:textId="77777777" w:rsidR="007A4BFF" w:rsidRDefault="007A4BFF" w:rsidP="007A4BFF">
      <w:pPr>
        <w:keepLines/>
        <w:overflowPunct w:val="0"/>
        <w:autoSpaceDE w:val="0"/>
        <w:autoSpaceDN w:val="0"/>
        <w:adjustRightInd w:val="0"/>
        <w:ind w:left="1702" w:hanging="1418"/>
        <w:textAlignment w:val="baseline"/>
        <w:rPr>
          <w:ins w:id="19" w:author="Atle Monrad" w:date="2023-02-09T15:17:00Z"/>
        </w:rPr>
      </w:pPr>
      <w:ins w:id="20" w:author="Atle Monrad" w:date="2023-02-09T15:17:00Z">
        <w:r>
          <w:rPr>
            <w:rFonts w:hint="eastAsia"/>
            <w:lang w:eastAsia="zh-CN"/>
          </w:rPr>
          <w:t>[x7]</w:t>
        </w:r>
        <w:r w:rsidRPr="006D4C0D">
          <w:rPr>
            <w:rFonts w:hint="eastAsia"/>
          </w:rPr>
          <w:tab/>
          <w:t>3GPP</w:t>
        </w:r>
        <w:r w:rsidRPr="006D4C0D">
          <w:t> </w:t>
        </w:r>
        <w:r w:rsidRPr="00FC443A">
          <w:rPr>
            <w:rFonts w:hint="eastAsia"/>
          </w:rPr>
          <w:t>T</w:t>
        </w:r>
        <w:r w:rsidRPr="006D4C0D">
          <w:t>S </w:t>
        </w:r>
        <w:r w:rsidRPr="00FC443A">
          <w:t>23</w:t>
        </w:r>
        <w:r w:rsidRPr="00FC443A">
          <w:rPr>
            <w:rFonts w:hint="eastAsia"/>
          </w:rPr>
          <w:t>.</w:t>
        </w:r>
        <w:r w:rsidRPr="006D4C0D">
          <w:rPr>
            <w:rFonts w:hint="eastAsia"/>
          </w:rPr>
          <w:t>3</w:t>
        </w:r>
        <w:r w:rsidRPr="006D4C0D">
          <w:t>03</w:t>
        </w:r>
        <w:r>
          <w:t>:</w:t>
        </w:r>
        <w:r w:rsidRPr="00FC443A">
          <w:rPr>
            <w:rFonts w:hint="eastAsia"/>
          </w:rPr>
          <w:t xml:space="preserve"> </w:t>
        </w:r>
        <w:r w:rsidRPr="00235394">
          <w:t>"</w:t>
        </w:r>
        <w:r w:rsidRPr="006D4C0D">
          <w:t>Proximity-based services (</w:t>
        </w:r>
        <w:proofErr w:type="spellStart"/>
        <w:r w:rsidRPr="006D4C0D">
          <w:t>ProSe</w:t>
        </w:r>
        <w:proofErr w:type="spellEnd"/>
        <w:r w:rsidRPr="006D4C0D">
          <w:t>); Stage</w:t>
        </w:r>
        <w:r>
          <w:t> </w:t>
        </w:r>
        <w:r w:rsidRPr="006D4C0D">
          <w:t>2</w:t>
        </w:r>
        <w:r w:rsidRPr="00235394">
          <w:t>"</w:t>
        </w:r>
        <w:r>
          <w:t>.</w:t>
        </w:r>
      </w:ins>
    </w:p>
    <w:p w14:paraId="25FC4816" w14:textId="77777777" w:rsidR="007A4BFF" w:rsidRDefault="007A4BFF" w:rsidP="007A4BFF">
      <w:pPr>
        <w:keepLines/>
        <w:overflowPunct w:val="0"/>
        <w:autoSpaceDE w:val="0"/>
        <w:autoSpaceDN w:val="0"/>
        <w:adjustRightInd w:val="0"/>
        <w:ind w:left="1702" w:hanging="1418"/>
        <w:textAlignment w:val="baseline"/>
        <w:rPr>
          <w:ins w:id="21" w:author="Atle Monrad" w:date="2023-02-09T15:17:00Z"/>
        </w:rPr>
      </w:pPr>
      <w:ins w:id="22" w:author="Atle Monrad" w:date="2023-02-09T15:17:00Z">
        <w:r>
          <w:rPr>
            <w:rFonts w:hint="eastAsia"/>
            <w:lang w:eastAsia="zh-CN"/>
          </w:rPr>
          <w:t>[x8]</w:t>
        </w:r>
        <w:r w:rsidRPr="006D4C0D">
          <w:rPr>
            <w:rFonts w:hint="eastAsia"/>
          </w:rPr>
          <w:tab/>
          <w:t>3GPP</w:t>
        </w:r>
        <w:r w:rsidRPr="006D4C0D">
          <w:t> </w:t>
        </w:r>
        <w:r w:rsidRPr="00FC443A">
          <w:rPr>
            <w:rFonts w:hint="eastAsia"/>
          </w:rPr>
          <w:t>T</w:t>
        </w:r>
        <w:r w:rsidRPr="006D4C0D">
          <w:t>S </w:t>
        </w:r>
        <w:r w:rsidRPr="00FC443A">
          <w:t>2</w:t>
        </w:r>
        <w:r>
          <w:t>2</w:t>
        </w:r>
        <w:r w:rsidRPr="00FC443A">
          <w:rPr>
            <w:rFonts w:hint="eastAsia"/>
          </w:rPr>
          <w:t>.</w:t>
        </w:r>
        <w:r>
          <w:t>104:</w:t>
        </w:r>
        <w:r w:rsidRPr="00FC443A">
          <w:rPr>
            <w:rFonts w:hint="eastAsia"/>
          </w:rPr>
          <w:t xml:space="preserve"> </w:t>
        </w:r>
        <w:r w:rsidRPr="00235394">
          <w:t>"</w:t>
        </w:r>
        <w:r w:rsidRPr="00457CAE">
          <w:t>Service requirements for cyber-physical control applications in</w:t>
        </w:r>
        <w:r>
          <w:t xml:space="preserve"> </w:t>
        </w:r>
        <w:r w:rsidRPr="00457CAE">
          <w:t>vertical domains</w:t>
        </w:r>
        <w:r w:rsidRPr="006D4C0D">
          <w:t>; Stage</w:t>
        </w:r>
        <w:r>
          <w:t> 1</w:t>
        </w:r>
        <w:r w:rsidRPr="00235394">
          <w:t>"</w:t>
        </w:r>
        <w:r>
          <w:t>.</w:t>
        </w:r>
      </w:ins>
    </w:p>
    <w:p w14:paraId="5A663F4B" w14:textId="77777777" w:rsidR="007A4BFF" w:rsidRDefault="007A4BFF" w:rsidP="007A4BFF">
      <w:pPr>
        <w:keepLines/>
        <w:overflowPunct w:val="0"/>
        <w:autoSpaceDE w:val="0"/>
        <w:autoSpaceDN w:val="0"/>
        <w:adjustRightInd w:val="0"/>
        <w:ind w:left="1702" w:hanging="1418"/>
        <w:textAlignment w:val="baseline"/>
        <w:rPr>
          <w:ins w:id="23" w:author="Atle Monrad" w:date="2023-02-09T15:17:00Z"/>
        </w:rPr>
      </w:pPr>
      <w:ins w:id="24" w:author="Atle Monrad" w:date="2023-02-09T15:17:00Z">
        <w:r>
          <w:rPr>
            <w:rFonts w:hint="eastAsia"/>
          </w:rPr>
          <w:t>[x9]</w:t>
        </w:r>
        <w:r w:rsidRPr="00686E99">
          <w:rPr>
            <w:rFonts w:hint="eastAsia"/>
          </w:rPr>
          <w:tab/>
        </w:r>
        <w:r>
          <w:fldChar w:fldCharType="begin"/>
        </w:r>
        <w:r>
          <w:instrText xml:space="preserve"> HYPERLINK "</w:instrText>
        </w:r>
        <w:r w:rsidRPr="00A7351E">
          <w:instrText>https://www.robots.ox.ac.uk/~vgg/software/vgg_face/</w:instrText>
        </w:r>
        <w:r>
          <w:instrText xml:space="preserve">" </w:instrText>
        </w:r>
        <w:r>
          <w:fldChar w:fldCharType="separate"/>
        </w:r>
        <w:r w:rsidRPr="00106FAA">
          <w:rPr>
            <w:rStyle w:val="Hyperlink"/>
          </w:rPr>
          <w:t>https://www.robots.ox.ac.uk/~vgg/software/vgg_face/</w:t>
        </w:r>
        <w:r>
          <w:fldChar w:fldCharType="end"/>
        </w:r>
        <w:r>
          <w:t>.</w:t>
        </w:r>
      </w:ins>
    </w:p>
    <w:p w14:paraId="1F970F24" w14:textId="77777777" w:rsidR="007A4BFF" w:rsidRPr="00772567" w:rsidRDefault="007A4BFF" w:rsidP="007A4BFF">
      <w:pPr>
        <w:keepLines/>
        <w:overflowPunct w:val="0"/>
        <w:autoSpaceDE w:val="0"/>
        <w:autoSpaceDN w:val="0"/>
        <w:adjustRightInd w:val="0"/>
        <w:ind w:left="1702" w:hanging="1418"/>
        <w:textAlignment w:val="baseline"/>
        <w:rPr>
          <w:ins w:id="25" w:author="Atle Monrad" w:date="2023-02-09T15:17:00Z"/>
          <w:lang w:eastAsia="zh-CN"/>
        </w:rPr>
      </w:pPr>
      <w:ins w:id="26" w:author="Atle Monrad" w:date="2023-02-09T15:17:00Z">
        <w:r w:rsidRPr="00772567">
          <w:rPr>
            <w:rFonts w:hint="eastAsia"/>
            <w:lang w:eastAsia="zh-CN"/>
          </w:rPr>
          <w:t>[</w:t>
        </w:r>
        <w:r>
          <w:rPr>
            <w:lang w:eastAsia="zh-CN"/>
          </w:rPr>
          <w:t>x10</w:t>
        </w:r>
        <w:r w:rsidRPr="00772567">
          <w:rPr>
            <w:rFonts w:hint="eastAsia"/>
            <w:lang w:eastAsia="zh-CN"/>
          </w:rPr>
          <w:t>]</w:t>
        </w:r>
        <w:r w:rsidRPr="00772567">
          <w:rPr>
            <w:rFonts w:hint="eastAsia"/>
            <w:lang w:eastAsia="zh-CN"/>
          </w:rPr>
          <w:tab/>
        </w:r>
        <w:r w:rsidRPr="00772567">
          <w:rPr>
            <w:lang w:eastAsia="zh-CN"/>
          </w:rPr>
          <w:t xml:space="preserve">Y. Kang et al., </w:t>
        </w:r>
        <w:r w:rsidRPr="00235394">
          <w:t>"</w:t>
        </w:r>
        <w:r w:rsidRPr="00772567">
          <w:rPr>
            <w:lang w:eastAsia="zh-CN"/>
          </w:rPr>
          <w:t>Neurosurgeon: Collaborative</w:t>
        </w:r>
        <w:r w:rsidRPr="00772567">
          <w:rPr>
            <w:rFonts w:hint="eastAsia"/>
            <w:lang w:eastAsia="zh-CN"/>
          </w:rPr>
          <w:t xml:space="preserve"> </w:t>
        </w:r>
        <w:r w:rsidRPr="00772567">
          <w:rPr>
            <w:lang w:eastAsia="zh-CN"/>
          </w:rPr>
          <w:t>intelligence between the cloud and mobile edge</w:t>
        </w:r>
        <w:r w:rsidRPr="00235394">
          <w:t>"</w:t>
        </w:r>
        <w:r w:rsidRPr="00772567">
          <w:rPr>
            <w:rFonts w:hint="eastAsia"/>
            <w:lang w:eastAsia="zh-CN"/>
          </w:rPr>
          <w:t xml:space="preserve">, </w:t>
        </w:r>
        <w:r w:rsidRPr="00772567">
          <w:rPr>
            <w:lang w:eastAsia="zh-CN"/>
          </w:rPr>
          <w:t>ACM SIGPLAN Notices, vol. 52, no. 4,</w:t>
        </w:r>
        <w:r w:rsidRPr="00772567">
          <w:rPr>
            <w:rFonts w:hint="eastAsia"/>
            <w:lang w:eastAsia="zh-CN"/>
          </w:rPr>
          <w:t xml:space="preserve"> </w:t>
        </w:r>
        <w:r w:rsidRPr="00772567">
          <w:rPr>
            <w:lang w:eastAsia="zh-CN"/>
          </w:rPr>
          <w:t>pp. 615–629, 2017.</w:t>
        </w:r>
      </w:ins>
    </w:p>
    <w:p w14:paraId="012CAB54" w14:textId="77777777" w:rsidR="007A4BFF" w:rsidRPr="00772567" w:rsidRDefault="007A4BFF" w:rsidP="007A4BFF">
      <w:pPr>
        <w:keepLines/>
        <w:overflowPunct w:val="0"/>
        <w:autoSpaceDE w:val="0"/>
        <w:autoSpaceDN w:val="0"/>
        <w:adjustRightInd w:val="0"/>
        <w:ind w:left="1702" w:hanging="1418"/>
        <w:jc w:val="both"/>
        <w:textAlignment w:val="baseline"/>
        <w:rPr>
          <w:ins w:id="27" w:author="Atle Monrad" w:date="2023-02-09T15:17:00Z"/>
          <w:lang w:eastAsia="zh-CN"/>
        </w:rPr>
      </w:pPr>
      <w:ins w:id="28" w:author="Atle Monrad" w:date="2023-02-09T15:17:00Z">
        <w:r w:rsidRPr="00772567">
          <w:rPr>
            <w:rFonts w:hint="eastAsia"/>
            <w:lang w:eastAsia="zh-CN"/>
          </w:rPr>
          <w:t>[</w:t>
        </w:r>
        <w:r>
          <w:rPr>
            <w:lang w:eastAsia="zh-CN"/>
          </w:rPr>
          <w:t>x11</w:t>
        </w:r>
        <w:r w:rsidRPr="00772567">
          <w:rPr>
            <w:rFonts w:hint="eastAsia"/>
            <w:lang w:eastAsia="zh-CN"/>
          </w:rPr>
          <w:t>]</w:t>
        </w:r>
        <w:r w:rsidRPr="00772567">
          <w:rPr>
            <w:rFonts w:hint="eastAsia"/>
            <w:lang w:eastAsia="zh-CN"/>
          </w:rPr>
          <w:tab/>
        </w:r>
        <w:r w:rsidRPr="00772567">
          <w:rPr>
            <w:lang w:eastAsia="zh-CN"/>
          </w:rPr>
          <w:t xml:space="preserve">A. </w:t>
        </w:r>
        <w:proofErr w:type="spellStart"/>
        <w:r w:rsidRPr="00772567">
          <w:rPr>
            <w:lang w:eastAsia="zh-CN"/>
          </w:rPr>
          <w:t>Krizhevsky</w:t>
        </w:r>
        <w:proofErr w:type="spellEnd"/>
        <w:r w:rsidRPr="00772567">
          <w:rPr>
            <w:lang w:eastAsia="zh-CN"/>
          </w:rPr>
          <w:t xml:space="preserve">, I. </w:t>
        </w:r>
        <w:proofErr w:type="spellStart"/>
        <w:r w:rsidRPr="00772567">
          <w:rPr>
            <w:lang w:eastAsia="zh-CN"/>
          </w:rPr>
          <w:t>Sutskever</w:t>
        </w:r>
        <w:proofErr w:type="spellEnd"/>
        <w:r w:rsidRPr="00772567">
          <w:rPr>
            <w:lang w:eastAsia="zh-CN"/>
          </w:rPr>
          <w:t>, and</w:t>
        </w:r>
        <w:r w:rsidRPr="00772567">
          <w:rPr>
            <w:rFonts w:hint="eastAsia"/>
            <w:lang w:eastAsia="zh-CN"/>
          </w:rPr>
          <w:t xml:space="preserve"> </w:t>
        </w:r>
        <w:r w:rsidRPr="00772567">
          <w:rPr>
            <w:lang w:eastAsia="zh-CN"/>
          </w:rPr>
          <w:t xml:space="preserve">G. E. Hinton, </w:t>
        </w:r>
        <w:r w:rsidRPr="00235394">
          <w:t>"</w:t>
        </w:r>
        <w:r w:rsidRPr="00772567">
          <w:rPr>
            <w:lang w:eastAsia="zh-CN"/>
          </w:rPr>
          <w:t>ImageNet classification with</w:t>
        </w:r>
        <w:r w:rsidRPr="00772567">
          <w:rPr>
            <w:rFonts w:hint="eastAsia"/>
            <w:lang w:eastAsia="zh-CN"/>
          </w:rPr>
          <w:t xml:space="preserve"> </w:t>
        </w:r>
        <w:r w:rsidRPr="00772567">
          <w:rPr>
            <w:lang w:eastAsia="zh-CN"/>
          </w:rPr>
          <w:t>deep convolutional neural networks</w:t>
        </w:r>
        <w:r w:rsidRPr="00235394">
          <w:t>"</w:t>
        </w:r>
        <w:r w:rsidRPr="00772567">
          <w:rPr>
            <w:lang w:eastAsia="zh-CN"/>
          </w:rPr>
          <w:t>, in</w:t>
        </w:r>
        <w:r w:rsidRPr="00772567">
          <w:rPr>
            <w:rFonts w:hint="eastAsia"/>
            <w:lang w:eastAsia="zh-CN"/>
          </w:rPr>
          <w:t xml:space="preserve"> </w:t>
        </w:r>
        <w:r w:rsidRPr="00772567">
          <w:rPr>
            <w:lang w:eastAsia="zh-CN"/>
          </w:rPr>
          <w:t>Proc. NIPS, 2012, pp. 1097</w:t>
        </w:r>
        <w:r w:rsidRPr="00772567">
          <w:rPr>
            <w:rFonts w:hint="eastAsia"/>
            <w:lang w:eastAsia="zh-CN"/>
          </w:rPr>
          <w:t>–</w:t>
        </w:r>
        <w:r w:rsidRPr="00772567">
          <w:rPr>
            <w:lang w:eastAsia="zh-CN"/>
          </w:rPr>
          <w:t>1105.</w:t>
        </w:r>
      </w:ins>
    </w:p>
    <w:p w14:paraId="29B5616D" w14:textId="77777777" w:rsidR="007A4BFF" w:rsidRPr="00772567" w:rsidRDefault="007A4BFF" w:rsidP="007A4BFF">
      <w:pPr>
        <w:keepLines/>
        <w:overflowPunct w:val="0"/>
        <w:autoSpaceDE w:val="0"/>
        <w:autoSpaceDN w:val="0"/>
        <w:adjustRightInd w:val="0"/>
        <w:ind w:left="1702" w:hanging="1418"/>
        <w:jc w:val="both"/>
        <w:textAlignment w:val="baseline"/>
        <w:rPr>
          <w:ins w:id="29" w:author="Atle Monrad" w:date="2023-02-09T15:17:00Z"/>
          <w:lang w:eastAsia="zh-CN"/>
        </w:rPr>
      </w:pPr>
      <w:ins w:id="30" w:author="Atle Monrad" w:date="2023-02-09T15:17:00Z">
        <w:r w:rsidRPr="00772567">
          <w:rPr>
            <w:lang w:eastAsia="zh-CN"/>
          </w:rPr>
          <w:t>[</w:t>
        </w:r>
        <w:r>
          <w:rPr>
            <w:lang w:eastAsia="zh-CN"/>
          </w:rPr>
          <w:t>x12</w:t>
        </w:r>
        <w:r w:rsidRPr="00772567">
          <w:rPr>
            <w:lang w:eastAsia="zh-CN"/>
          </w:rPr>
          <w:t>]</w:t>
        </w:r>
        <w:r w:rsidRPr="00772567">
          <w:rPr>
            <w:rFonts w:hint="eastAsia"/>
            <w:lang w:eastAsia="zh-CN"/>
          </w:rPr>
          <w:tab/>
        </w:r>
        <w:r w:rsidRPr="00772567">
          <w:rPr>
            <w:lang w:eastAsia="zh-CN"/>
          </w:rPr>
          <w:t xml:space="preserve">K. He, X. Zhang, S. Ren, and J. Sun, </w:t>
        </w:r>
        <w:r w:rsidRPr="00235394">
          <w:t>"</w:t>
        </w:r>
        <w:r w:rsidRPr="00772567">
          <w:rPr>
            <w:lang w:eastAsia="zh-CN"/>
          </w:rPr>
          <w:t>Deep</w:t>
        </w:r>
        <w:r w:rsidRPr="00772567">
          <w:rPr>
            <w:rFonts w:hint="eastAsia"/>
            <w:lang w:eastAsia="zh-CN"/>
          </w:rPr>
          <w:t xml:space="preserve"> </w:t>
        </w:r>
        <w:r w:rsidRPr="00772567">
          <w:rPr>
            <w:lang w:eastAsia="zh-CN"/>
          </w:rPr>
          <w:t>residual learning for image recognition</w:t>
        </w:r>
        <w:r w:rsidRPr="00235394">
          <w:t>"</w:t>
        </w:r>
        <w:r w:rsidRPr="00772567">
          <w:rPr>
            <w:lang w:eastAsia="zh-CN"/>
          </w:rPr>
          <w:t>, in Proc.</w:t>
        </w:r>
        <w:r w:rsidRPr="00772567">
          <w:rPr>
            <w:rFonts w:hint="eastAsia"/>
            <w:lang w:eastAsia="zh-CN"/>
          </w:rPr>
          <w:t xml:space="preserve"> </w:t>
        </w:r>
        <w:r w:rsidRPr="00772567">
          <w:rPr>
            <w:lang w:eastAsia="zh-CN"/>
          </w:rPr>
          <w:t>IEEE CVPR, Jun. 2016, pp. 770</w:t>
        </w:r>
        <w:r w:rsidRPr="00772567">
          <w:rPr>
            <w:rFonts w:hint="eastAsia"/>
            <w:lang w:eastAsia="zh-CN"/>
          </w:rPr>
          <w:t>-</w:t>
        </w:r>
        <w:r w:rsidRPr="00772567">
          <w:rPr>
            <w:lang w:eastAsia="zh-CN"/>
          </w:rPr>
          <w:t>778.</w:t>
        </w:r>
      </w:ins>
    </w:p>
    <w:p w14:paraId="2E675702" w14:textId="77777777" w:rsidR="007A4BFF" w:rsidRDefault="007A4BFF" w:rsidP="007A4BFF">
      <w:pPr>
        <w:keepLines/>
        <w:overflowPunct w:val="0"/>
        <w:autoSpaceDE w:val="0"/>
        <w:autoSpaceDN w:val="0"/>
        <w:adjustRightInd w:val="0"/>
        <w:ind w:left="1702" w:hanging="1418"/>
        <w:textAlignment w:val="baseline"/>
        <w:rPr>
          <w:ins w:id="31" w:author="Atle Monrad" w:date="2023-02-09T15:17:00Z"/>
        </w:rPr>
      </w:pPr>
      <w:ins w:id="32" w:author="Atle Monrad" w:date="2023-02-09T15:17:00Z">
        <w:r>
          <w:rPr>
            <w:rFonts w:hint="eastAsia"/>
            <w:lang w:eastAsia="zh-CN"/>
          </w:rPr>
          <w:t>[x</w:t>
        </w:r>
        <w:r>
          <w:rPr>
            <w:lang w:eastAsia="zh-CN"/>
          </w:rPr>
          <w:t>13</w:t>
        </w:r>
        <w:r>
          <w:rPr>
            <w:rFonts w:hint="eastAsia"/>
            <w:lang w:eastAsia="zh-CN"/>
          </w:rPr>
          <w:t>]</w:t>
        </w:r>
        <w:r w:rsidRPr="006D4C0D">
          <w:rPr>
            <w:rFonts w:hint="eastAsia"/>
          </w:rPr>
          <w:tab/>
          <w:t>3GPP</w:t>
        </w:r>
        <w:r w:rsidRPr="006D4C0D">
          <w:t> </w:t>
        </w:r>
        <w:r w:rsidRPr="00FC443A">
          <w:rPr>
            <w:rFonts w:hint="eastAsia"/>
          </w:rPr>
          <w:t>T</w:t>
        </w:r>
        <w:r w:rsidRPr="006D4C0D">
          <w:t>S </w:t>
        </w:r>
        <w:r w:rsidRPr="00FC443A">
          <w:t>2</w:t>
        </w:r>
        <w:r>
          <w:t>2</w:t>
        </w:r>
        <w:r w:rsidRPr="00FC443A">
          <w:rPr>
            <w:rFonts w:hint="eastAsia"/>
          </w:rPr>
          <w:t>.</w:t>
        </w:r>
        <w:r>
          <w:t>261:</w:t>
        </w:r>
        <w:r w:rsidRPr="00FC443A">
          <w:rPr>
            <w:rFonts w:hint="eastAsia"/>
          </w:rPr>
          <w:t xml:space="preserve"> </w:t>
        </w:r>
        <w:r w:rsidRPr="00235394">
          <w:t>"</w:t>
        </w:r>
        <w:r w:rsidRPr="00222913">
          <w:t>Service requirements for the 5G system</w:t>
        </w:r>
        <w:r w:rsidRPr="00235394">
          <w:t>"</w:t>
        </w:r>
        <w:r>
          <w:t>.</w:t>
        </w:r>
      </w:ins>
    </w:p>
    <w:p w14:paraId="70967E3D" w14:textId="112A9E15" w:rsidR="00776259" w:rsidRPr="00235394" w:rsidDel="00510499" w:rsidRDefault="00776259" w:rsidP="00776259">
      <w:pPr>
        <w:pStyle w:val="EX"/>
        <w:rPr>
          <w:del w:id="33" w:author="Atle Monrad-1" w:date="2023-01-31T14:22:00Z"/>
        </w:rPr>
      </w:pPr>
      <w:del w:id="34" w:author="Atle Monrad-1" w:date="2023-01-31T14:22:00Z">
        <w:r w:rsidRPr="00235394" w:rsidDel="00510499">
          <w:delText>…</w:delText>
        </w:r>
      </w:del>
    </w:p>
    <w:p w14:paraId="5875E0B2" w14:textId="1EEAEC0D" w:rsidR="00776259" w:rsidDel="00510499" w:rsidRDefault="00776259" w:rsidP="00776259">
      <w:pPr>
        <w:pStyle w:val="EX"/>
        <w:rPr>
          <w:del w:id="35" w:author="Atle Monrad-1" w:date="2023-01-31T14:22:00Z"/>
          <w:lang w:eastAsia="zh-CN"/>
        </w:rPr>
      </w:pPr>
      <w:del w:id="36" w:author="Atle Monrad-1" w:date="2023-01-31T14:22:00Z">
        <w:r w:rsidRPr="00235394" w:rsidDel="00510499">
          <w:delText>[x]</w:delText>
        </w:r>
        <w:r w:rsidRPr="00235394" w:rsidDel="00510499">
          <w:tab/>
          <w:delText>&lt;doctype&gt; &lt;#&gt;[ ([up to and including]{yyyy[-mm]|V&lt;a[.b[.c]]&gt;}[onwards])]: "&lt;Title&gt;".</w:delText>
        </w:r>
      </w:del>
    </w:p>
    <w:p w14:paraId="1B1004D5" w14:textId="77777777" w:rsidR="001225CE" w:rsidRPr="00F63FBA" w:rsidRDefault="001225CE" w:rsidP="001225CE">
      <w:pPr>
        <w:pStyle w:val="EX"/>
        <w:jc w:val="center"/>
        <w:rPr>
          <w:color w:val="FF0000"/>
          <w:sz w:val="36"/>
          <w:szCs w:val="36"/>
        </w:rPr>
      </w:pPr>
      <w:r w:rsidRPr="00F63FBA">
        <w:rPr>
          <w:color w:val="FF0000"/>
          <w:sz w:val="36"/>
          <w:szCs w:val="36"/>
        </w:rPr>
        <w:t>* * * *   Second Change   * * * *</w:t>
      </w:r>
    </w:p>
    <w:bookmarkEnd w:id="1"/>
    <w:p w14:paraId="01473F73" w14:textId="77777777" w:rsidR="007A4BFF" w:rsidRPr="00B250A1" w:rsidRDefault="007A4BFF" w:rsidP="007A4BFF">
      <w:pPr>
        <w:pStyle w:val="Heading2"/>
        <w:rPr>
          <w:ins w:id="37" w:author="Atle Monrad" w:date="2023-02-09T15:18:00Z"/>
        </w:rPr>
      </w:pPr>
      <w:ins w:id="38" w:author="Atle Monrad" w:date="2023-02-09T15:18:00Z">
        <w:r w:rsidRPr="00DA2663">
          <w:lastRenderedPageBreak/>
          <w:t>5.x</w:t>
        </w:r>
        <w:r w:rsidRPr="00DA2663">
          <w:tab/>
        </w:r>
        <w:r w:rsidRPr="00B250A1">
          <w:t>Local AI/ML model split on factory robots</w:t>
        </w:r>
      </w:ins>
    </w:p>
    <w:p w14:paraId="2559D507" w14:textId="77777777" w:rsidR="007A4BFF" w:rsidRPr="00242257" w:rsidRDefault="007A4BFF" w:rsidP="007A4BFF">
      <w:pPr>
        <w:pStyle w:val="Heading3"/>
        <w:rPr>
          <w:ins w:id="39" w:author="Atle Monrad" w:date="2023-02-09T15:18:00Z"/>
        </w:rPr>
      </w:pPr>
      <w:ins w:id="40" w:author="Atle Monrad" w:date="2023-02-09T15:18:00Z">
        <w:r w:rsidRPr="00242257">
          <w:t>5.x.1</w:t>
        </w:r>
        <w:r w:rsidRPr="00242257">
          <w:tab/>
          <w:t>Description</w:t>
        </w:r>
      </w:ins>
    </w:p>
    <w:p w14:paraId="024E3481" w14:textId="77777777" w:rsidR="007A4BFF" w:rsidRDefault="007A4BFF" w:rsidP="007A4BFF">
      <w:pPr>
        <w:rPr>
          <w:ins w:id="41" w:author="Atle Monrad" w:date="2023-02-09T15:18:00Z"/>
        </w:rPr>
      </w:pPr>
      <w:ins w:id="42" w:author="Atle Monrad" w:date="2023-02-09T15:18:00Z">
        <w:r w:rsidRPr="00242257">
          <w:t xml:space="preserve">In a modern factory, a team on a workstation comprises two human operators, two mobile robots and a fixed robot. Everyone has his own pre-defined task. </w:t>
        </w:r>
        <w:r>
          <w:t>R</w:t>
        </w:r>
        <w:r w:rsidRPr="00242257">
          <w:t>obots assist the human operators by accomplishing painful tasks in a fluid and precise manner</w:t>
        </w:r>
        <w:r>
          <w:t>; th</w:t>
        </w:r>
        <w:r w:rsidRPr="00242257">
          <w:t xml:space="preserve">ey also monitor that the workstation environment remains safe for the human operators. The mobile robots </w:t>
        </w:r>
        <w:r>
          <w:t>must not</w:t>
        </w:r>
        <w:r w:rsidRPr="00242257">
          <w:t xml:space="preserve"> </w:t>
        </w:r>
        <w:proofErr w:type="spellStart"/>
        <w:r w:rsidRPr="00242257">
          <w:t>not</w:t>
        </w:r>
        <w:proofErr w:type="spellEnd"/>
        <w:r w:rsidRPr="00242257">
          <w:t xml:space="preserve"> interfere with humans and between them.</w:t>
        </w:r>
      </w:ins>
    </w:p>
    <w:p w14:paraId="0D40F85E" w14:textId="77777777" w:rsidR="007A4BFF" w:rsidRPr="00242257" w:rsidRDefault="007A4BFF" w:rsidP="007A4BFF">
      <w:pPr>
        <w:rPr>
          <w:ins w:id="43" w:author="Atle Monrad" w:date="2023-02-09T15:18:00Z"/>
        </w:rPr>
      </w:pPr>
      <w:ins w:id="44" w:author="Atle Monrad" w:date="2023-02-09T15:18:00Z">
        <w:r>
          <w:t>The</w:t>
        </w:r>
        <w:r w:rsidRPr="00242257">
          <w:t xml:space="preserve"> robot control </w:t>
        </w:r>
        <w:r>
          <w:t>is</w:t>
        </w:r>
        <w:r w:rsidRPr="00242257">
          <w:t xml:space="preserve"> not executed on a </w:t>
        </w:r>
        <w:r>
          <w:t>distant</w:t>
        </w:r>
        <w:r w:rsidRPr="00242257">
          <w:t xml:space="preserve"> server in the cloud because </w:t>
        </w:r>
        <w:r>
          <w:t xml:space="preserve">reliability and </w:t>
        </w:r>
        <w:r w:rsidRPr="00242257">
          <w:t>confidentiality w</w:t>
        </w:r>
        <w:r>
          <w:t>ere</w:t>
        </w:r>
        <w:r w:rsidRPr="00242257">
          <w:t xml:space="preserve"> not ensured </w:t>
        </w:r>
        <w:r>
          <w:t>at a sufficient level</w:t>
        </w:r>
        <w:r w:rsidRPr="00242257">
          <w:t xml:space="preserve">. Furthermore, </w:t>
        </w:r>
        <w:r>
          <w:t>as stated in [x4],</w:t>
        </w:r>
        <w:r w:rsidRPr="00242257">
          <w:t xml:space="preserve"> the overall end-to-end latency </w:t>
        </w:r>
        <w:r>
          <w:t>i</w:t>
        </w:r>
        <w:r w:rsidRPr="00242257">
          <w:t xml:space="preserve">s not always guaranteed which </w:t>
        </w:r>
        <w:r>
          <w:t xml:space="preserve">can </w:t>
        </w:r>
        <w:r w:rsidRPr="00242257">
          <w:t>cause production loss.</w:t>
        </w:r>
        <w:r>
          <w:t xml:space="preserve"> Communications between robots can rely on private wireless networks in the factory that enable expected QoS (reliability, throughput, and latency) as well as confidentiality.</w:t>
        </w:r>
      </w:ins>
    </w:p>
    <w:p w14:paraId="1084F287" w14:textId="77777777" w:rsidR="007A4BFF" w:rsidRDefault="007A4BFF" w:rsidP="007A4BFF">
      <w:pPr>
        <w:rPr>
          <w:ins w:id="45" w:author="Atle Monrad" w:date="2023-02-09T15:18:00Z"/>
        </w:rPr>
      </w:pPr>
      <w:ins w:id="46" w:author="Atle Monrad" w:date="2023-02-09T15:18:00Z">
        <w:r w:rsidRPr="00242257">
          <w:t>The</w:t>
        </w:r>
        <w:r>
          <w:t xml:space="preserve"> new </w:t>
        </w:r>
        <w:r w:rsidRPr="00242257">
          <w:t>robots are autonomous</w:t>
        </w:r>
        <w:r>
          <w:t xml:space="preserve"> robots that </w:t>
        </w:r>
        <w:r w:rsidRPr="00242257">
          <w:t xml:space="preserve">can react to human voices or learn in real-time what operators do. They can perceive their environment and transmit information to other robots. They </w:t>
        </w:r>
        <w:r>
          <w:t xml:space="preserve">can </w:t>
        </w:r>
        <w:r w:rsidRPr="00242257">
          <w:t>communicate</w:t>
        </w:r>
        <w:r>
          <w:t xml:space="preserve">, </w:t>
        </w:r>
        <w:r w:rsidRPr="00242257">
          <w:t>learn from each other, assist each other and do self-monitoring</w:t>
        </w:r>
        <w:r>
          <w:t>.</w:t>
        </w:r>
      </w:ins>
    </w:p>
    <w:p w14:paraId="5758D2A0" w14:textId="77777777" w:rsidR="007A4BFF" w:rsidRDefault="007A4BFF" w:rsidP="007A4BFF">
      <w:pPr>
        <w:rPr>
          <w:ins w:id="47" w:author="Atle Monrad" w:date="2023-02-09T15:18:00Z"/>
        </w:rPr>
      </w:pPr>
      <w:ins w:id="48" w:author="Atle Monrad" w:date="2023-02-09T15:18:00Z">
        <w:r w:rsidRPr="00242257">
          <w:t xml:space="preserve">The </w:t>
        </w:r>
        <w:r>
          <w:t xml:space="preserve">autonomous robot’s </w:t>
        </w:r>
        <w:r w:rsidRPr="00242257">
          <w:t xml:space="preserve">skills rely on several AI/ML models running on the robot itself which has </w:t>
        </w:r>
        <w:r>
          <w:t xml:space="preserve">the </w:t>
        </w:r>
        <w:r w:rsidRPr="00242257">
          <w:t xml:space="preserve">inconvenience </w:t>
        </w:r>
        <w:r>
          <w:t>that the</w:t>
        </w:r>
        <w:r w:rsidRPr="00242257">
          <w:t xml:space="preserve"> mobile robot</w:t>
        </w:r>
        <w:r>
          <w:t>’s</w:t>
        </w:r>
        <w:r w:rsidRPr="00242257">
          <w:t xml:space="preserve"> battery </w:t>
        </w:r>
        <w:r>
          <w:t xml:space="preserve">drain </w:t>
        </w:r>
        <w:r w:rsidRPr="00242257">
          <w:t xml:space="preserve">quicker. To overcome this issue, when the battery level reaches a certain value, a part of </w:t>
        </w:r>
        <w:r>
          <w:t xml:space="preserve">the </w:t>
        </w:r>
        <w:r w:rsidRPr="00242257">
          <w:t>AI/ML</w:t>
        </w:r>
        <w:r>
          <w:t xml:space="preserve"> model</w:t>
        </w:r>
        <w:r w:rsidRPr="00242257">
          <w:t xml:space="preserve"> </w:t>
        </w:r>
        <w:r>
          <w:t>can be</w:t>
        </w:r>
        <w:r w:rsidRPr="00242257">
          <w:t xml:space="preserve"> transferred </w:t>
        </w:r>
        <w:r>
          <w:t xml:space="preserve">to a service hosting environment and / or </w:t>
        </w:r>
        <w:r w:rsidRPr="00242257">
          <w:t xml:space="preserve">to another robot by splitting the AI/ML model as defined </w:t>
        </w:r>
        <w:r w:rsidRPr="008369D7">
          <w:t>in [</w:t>
        </w:r>
        <w:r>
          <w:t>x10</w:t>
        </w:r>
        <w:r w:rsidRPr="008369D7">
          <w:t>]. The split model approach of [</w:t>
        </w:r>
        <w:r>
          <w:t>x10</w:t>
        </w:r>
        <w:r w:rsidRPr="008369D7">
          <w:t xml:space="preserve">] is applicable to a UE-to-UE (or robot-to-robot) architecture. Thus, the AI/ML model M is split and shared between (e.g.) 2 robots, say an assisted robot and an assistant robot. Intermediate data generated by the assisted robot are transferred to the assisting robot which finalizes the inference and transmits the results back to the assisted robot. This intermediate data transfer </w:t>
        </w:r>
        <w:r>
          <w:t>must be</w:t>
        </w:r>
        <w:r w:rsidRPr="008369D7">
          <w:t xml:space="preserve"> </w:t>
        </w:r>
        <w:proofErr w:type="spellStart"/>
        <w:r w:rsidRPr="008369D7">
          <w:t>be</w:t>
        </w:r>
        <w:proofErr w:type="spellEnd"/>
        <w:r w:rsidRPr="008369D7">
          <w:t xml:space="preserve"> extremely efficient in terms of latency and throughput. When many models are at stake, the split model method is an additional challenge for the 5GS in terms of throughput</w:t>
        </w:r>
        <w:r w:rsidRPr="00FC013D">
          <w:t>,</w:t>
        </w:r>
        <w:r w:rsidRPr="008369D7">
          <w:t xml:space="preserve"> latency</w:t>
        </w:r>
        <w:r w:rsidRPr="00FC013D">
          <w:t xml:space="preserve"> and synchronization</w:t>
        </w:r>
        <w:r w:rsidRPr="008369D7">
          <w:t>.</w:t>
        </w:r>
      </w:ins>
    </w:p>
    <w:p w14:paraId="0595362B" w14:textId="77777777" w:rsidR="007A4BFF" w:rsidRDefault="007A4BFF" w:rsidP="007A4BFF">
      <w:pPr>
        <w:rPr>
          <w:ins w:id="49" w:author="Atle Monrad" w:date="2023-02-09T15:18:00Z"/>
          <w:rFonts w:eastAsia="Calibri"/>
        </w:rPr>
      </w:pPr>
      <w:ins w:id="50" w:author="Atle Monrad" w:date="2023-02-09T15:18:00Z">
        <w:r>
          <w:rPr>
            <w:rFonts w:eastAsia="Calibri"/>
          </w:rPr>
          <w:t>Because they are more autonomous, mobile and smart, the industry 4.0 robots embed a large variety of sensors that generate huge amount of data to process.</w:t>
        </w:r>
        <w:r w:rsidRPr="009C2644">
          <w:rPr>
            <w:lang w:val="en-US"/>
          </w:rPr>
          <w:t xml:space="preserve"> </w:t>
        </w:r>
        <w:r w:rsidRPr="005B7BCC">
          <w:rPr>
            <w:lang w:val="en-US"/>
          </w:rPr>
          <w:t>Table</w:t>
        </w:r>
        <w:r w:rsidRPr="006D4C0D">
          <w:t> </w:t>
        </w:r>
        <w:r w:rsidRPr="005B7BCC">
          <w:rPr>
            <w:lang w:val="en-US"/>
          </w:rPr>
          <w:t>5.x.1</w:t>
        </w:r>
        <w:r>
          <w:rPr>
            <w:lang w:val="en-US"/>
          </w:rPr>
          <w:t>-</w:t>
        </w:r>
        <w:r w:rsidRPr="005B7BCC">
          <w:rPr>
            <w:lang w:val="en-US"/>
          </w:rPr>
          <w:t xml:space="preserve">1 </w:t>
        </w:r>
        <w:r>
          <w:rPr>
            <w:lang w:val="en-US"/>
          </w:rPr>
          <w:t>reflects that variety.</w:t>
        </w:r>
        <w:r>
          <w:rPr>
            <w:rFonts w:eastAsia="Calibri"/>
          </w:rPr>
          <w:t xml:space="preserve"> </w:t>
        </w:r>
      </w:ins>
    </w:p>
    <w:p w14:paraId="484BD4A1" w14:textId="77777777" w:rsidR="007A4BFF" w:rsidRDefault="007A4BFF" w:rsidP="007A4BFF">
      <w:pPr>
        <w:rPr>
          <w:ins w:id="51" w:author="Atle Monrad" w:date="2023-02-09T15:18:00Z"/>
          <w:rFonts w:eastAsia="Calibri"/>
        </w:rPr>
      </w:pPr>
      <w:ins w:id="52" w:author="Atle Monrad" w:date="2023-02-09T15:18:00Z">
        <w:r>
          <w:rPr>
            <w:rFonts w:eastAsia="Calibri"/>
          </w:rPr>
          <w:t>Each type of sensing data requires a different AI/ML model. Each of these models produce predictions in a certain delay and with a certain accuracy.</w:t>
        </w:r>
      </w:ins>
    </w:p>
    <w:p w14:paraId="2029097E" w14:textId="77777777" w:rsidR="007A4BFF" w:rsidRDefault="007A4BFF" w:rsidP="007A4BFF">
      <w:pPr>
        <w:rPr>
          <w:ins w:id="53" w:author="Atle Monrad" w:date="2023-02-09T15:18:00Z"/>
          <w:rFonts w:eastAsia="Calibri"/>
        </w:rPr>
      </w:pPr>
      <w:ins w:id="54" w:author="Atle Monrad" w:date="2023-02-09T15:18:00Z">
        <w:r>
          <w:rPr>
            <w:rFonts w:eastAsia="Calibri"/>
          </w:rPr>
          <w:t xml:space="preserve">Thus, as an offloading strategy, we can imagine that a model is split between 2 robots because it has been established that for a particular AI/ML model, the latency with the </w:t>
        </w:r>
        <w:proofErr w:type="spellStart"/>
        <w:r>
          <w:rPr>
            <w:rFonts w:eastAsia="Calibri"/>
          </w:rPr>
          <w:t>sidelink</w:t>
        </w:r>
        <w:proofErr w:type="spellEnd"/>
        <w:r>
          <w:rPr>
            <w:rFonts w:eastAsia="Calibri"/>
          </w:rPr>
          <w:t xml:space="preserve"> communication was better (smaller) than with the regular 5G communication path, as stated in [x2] and [x3].</w:t>
        </w:r>
      </w:ins>
    </w:p>
    <w:p w14:paraId="615DFAEB" w14:textId="77777777" w:rsidR="007A4BFF" w:rsidRDefault="007A4BFF" w:rsidP="007A4BFF">
      <w:pPr>
        <w:rPr>
          <w:ins w:id="55" w:author="Atle Monrad" w:date="2023-02-09T15:18:00Z"/>
          <w:rFonts w:eastAsia="Calibri"/>
          <w:lang w:val="en-US"/>
        </w:rPr>
      </w:pPr>
      <w:ins w:id="56" w:author="Atle Monrad" w:date="2023-02-09T15:18:00Z">
        <w:r w:rsidRPr="00852B37">
          <w:rPr>
            <w:rFonts w:eastAsia="Calibri"/>
            <w:lang w:val="en-US"/>
          </w:rPr>
          <w:t xml:space="preserve">At the same time, </w:t>
        </w:r>
        <w:r>
          <w:rPr>
            <w:rFonts w:eastAsia="Calibri"/>
            <w:lang w:val="en-US"/>
          </w:rPr>
          <w:t>other AI/ML models are split between the robot and the service hosting environment because from an energy standpoint this configuration is the best.</w:t>
        </w:r>
      </w:ins>
    </w:p>
    <w:p w14:paraId="6D6FE289" w14:textId="77777777" w:rsidR="007A4BFF" w:rsidRDefault="007A4BFF" w:rsidP="007A4BFF">
      <w:pPr>
        <w:rPr>
          <w:ins w:id="57" w:author="Atle Monrad" w:date="2023-02-09T15:18:00Z"/>
          <w:rFonts w:eastAsia="Calibri"/>
          <w:lang w:val="en-US"/>
        </w:rPr>
      </w:pPr>
      <w:ins w:id="58" w:author="Atle Monrad" w:date="2023-02-09T15:18:00Z">
        <w:r>
          <w:rPr>
            <w:rFonts w:eastAsia="Calibri"/>
            <w:lang w:val="en-US"/>
          </w:rPr>
          <w:t>Table</w:t>
        </w:r>
        <w:r w:rsidRPr="006D4C0D">
          <w:t> </w:t>
        </w:r>
        <w:r>
          <w:rPr>
            <w:rFonts w:eastAsia="Calibri"/>
            <w:lang w:val="en-US"/>
          </w:rPr>
          <w:t>5.x.1-2 is an example of this offloading strategy where four AI/ML models are split between a robot and the service hosting environment and four other AI/ML models are split between two robots.</w:t>
        </w:r>
      </w:ins>
    </w:p>
    <w:p w14:paraId="78528173" w14:textId="77777777" w:rsidR="007A4BFF" w:rsidRDefault="007A4BFF" w:rsidP="007A4BFF">
      <w:pPr>
        <w:rPr>
          <w:ins w:id="59" w:author="Atle Monrad" w:date="2023-02-09T15:18:00Z"/>
          <w:rFonts w:eastAsia="Calibri"/>
          <w:lang w:val="en-US"/>
        </w:rPr>
      </w:pPr>
      <w:proofErr w:type="spellStart"/>
      <w:ins w:id="60" w:author="Atle Monrad" w:date="2023-02-09T15:18:00Z">
        <w:r>
          <w:rPr>
            <w:rFonts w:eastAsia="Calibri"/>
            <w:lang w:val="en-US"/>
          </w:rPr>
          <w:t>Sidelink</w:t>
        </w:r>
        <w:proofErr w:type="spellEnd"/>
        <w:r>
          <w:rPr>
            <w:rFonts w:eastAsia="Calibri"/>
            <w:lang w:val="en-US"/>
          </w:rPr>
          <w:t xml:space="preserve"> and 5G communication paths are complementary from an AI/ML model split policy standpoint.</w:t>
        </w:r>
      </w:ins>
    </w:p>
    <w:p w14:paraId="103D1756" w14:textId="77777777" w:rsidR="007A4BFF" w:rsidRDefault="007A4BFF" w:rsidP="007A4BFF">
      <w:pPr>
        <w:rPr>
          <w:ins w:id="61" w:author="Atle Monrad" w:date="2023-02-09T15:18:00Z"/>
          <w:lang w:val="en-US"/>
        </w:rPr>
      </w:pPr>
      <w:ins w:id="62" w:author="Atle Monrad" w:date="2023-02-09T15:18:00Z">
        <w:r w:rsidRPr="005B7BCC">
          <w:rPr>
            <w:lang w:val="en-US"/>
          </w:rPr>
          <w:t>Table</w:t>
        </w:r>
        <w:r w:rsidRPr="006D4C0D">
          <w:t> </w:t>
        </w:r>
        <w:r w:rsidRPr="005B7BCC">
          <w:rPr>
            <w:lang w:val="en-US"/>
          </w:rPr>
          <w:t>5.x.1</w:t>
        </w:r>
        <w:r>
          <w:rPr>
            <w:lang w:val="en-US"/>
          </w:rPr>
          <w:t>-</w:t>
        </w:r>
        <w:r w:rsidRPr="005B7BCC">
          <w:rPr>
            <w:lang w:val="en-US"/>
          </w:rPr>
          <w:t xml:space="preserve">1 shows </w:t>
        </w:r>
        <w:r>
          <w:rPr>
            <w:lang w:val="en-US"/>
          </w:rPr>
          <w:t>some typical and diverse</w:t>
        </w:r>
        <w:r w:rsidRPr="005B7BCC">
          <w:rPr>
            <w:lang w:val="en-US"/>
          </w:rPr>
          <w:t xml:space="preserve"> AI/ML model</w:t>
        </w:r>
        <w:r>
          <w:rPr>
            <w:lang w:val="en-US"/>
          </w:rPr>
          <w:t>s that can be used on robots. For each model, all the split point candidates have been considered and only the split points that generate the minimum and the maximum amount of intermediate data have been noted.</w:t>
        </w:r>
      </w:ins>
    </w:p>
    <w:p w14:paraId="12B4E9C7" w14:textId="77777777" w:rsidR="007A4BFF" w:rsidRPr="005B7BCC" w:rsidRDefault="007A4BFF" w:rsidP="007A4BFF">
      <w:pPr>
        <w:pStyle w:val="TH"/>
        <w:rPr>
          <w:ins w:id="63" w:author="Atle Monrad" w:date="2023-02-09T15:18:00Z"/>
          <w:lang w:val="en-US"/>
        </w:rPr>
      </w:pPr>
      <w:ins w:id="64" w:author="Atle Monrad" w:date="2023-02-09T15:18:00Z">
        <w:r w:rsidRPr="00242257">
          <w:rPr>
            <w:rFonts w:hint="eastAsia"/>
          </w:rPr>
          <w:t>Table</w:t>
        </w:r>
        <w:r w:rsidRPr="006D4C0D">
          <w:t> </w:t>
        </w:r>
        <w:r w:rsidRPr="00242257">
          <w:rPr>
            <w:rFonts w:hint="eastAsia"/>
            <w:lang w:eastAsia="zh-CN"/>
          </w:rPr>
          <w:t>5</w:t>
        </w:r>
        <w:r w:rsidRPr="00242257">
          <w:rPr>
            <w:rFonts w:hint="eastAsia"/>
          </w:rPr>
          <w:t>.</w:t>
        </w:r>
        <w:r w:rsidRPr="00242257">
          <w:rPr>
            <w:lang w:eastAsia="zh-CN"/>
          </w:rPr>
          <w:t>x</w:t>
        </w:r>
        <w:r w:rsidRPr="00242257">
          <w:rPr>
            <w:rFonts w:hint="eastAsia"/>
          </w:rPr>
          <w:t>.</w:t>
        </w:r>
        <w:r>
          <w:rPr>
            <w:lang w:eastAsia="zh-CN"/>
          </w:rPr>
          <w:t>1</w:t>
        </w:r>
        <w:r w:rsidRPr="00242257">
          <w:rPr>
            <w:rFonts w:hint="eastAsia"/>
            <w:lang w:eastAsia="zh-CN"/>
          </w:rPr>
          <w:t>-</w:t>
        </w:r>
        <w:r w:rsidRPr="00242257">
          <w:rPr>
            <w:lang w:eastAsia="zh-CN"/>
          </w:rPr>
          <w:t>1</w:t>
        </w:r>
        <w:r w:rsidRPr="00242257">
          <w:rPr>
            <w:rFonts w:hint="eastAsia"/>
            <w:lang w:eastAsia="zh-CN"/>
          </w:rPr>
          <w:t xml:space="preserve">: </w:t>
        </w:r>
        <w:r>
          <w:rPr>
            <w:lang w:eastAsia="zh-CN"/>
          </w:rPr>
          <w:t>I</w:t>
        </w:r>
        <w:r w:rsidRPr="00242257">
          <w:rPr>
            <w:lang w:eastAsia="zh-CN"/>
          </w:rPr>
          <w:t>ntermediate AI/ML data</w:t>
        </w:r>
        <w:r>
          <w:rPr>
            <w:lang w:eastAsia="zh-CN"/>
          </w:rPr>
          <w:t xml:space="preserve"> size per AI/ML model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1791"/>
        <w:gridCol w:w="1573"/>
        <w:gridCol w:w="1271"/>
        <w:gridCol w:w="1483"/>
        <w:gridCol w:w="1616"/>
      </w:tblGrid>
      <w:tr w:rsidR="007A4BFF" w:rsidRPr="00375B5D" w14:paraId="41E492D8" w14:textId="77777777" w:rsidTr="00FC013D">
        <w:trPr>
          <w:ins w:id="65" w:author="Atle Monrad" w:date="2023-02-09T15:18:00Z"/>
        </w:trPr>
        <w:tc>
          <w:tcPr>
            <w:tcW w:w="1918" w:type="dxa"/>
            <w:vMerge w:val="restart"/>
            <w:shd w:val="clear" w:color="auto" w:fill="auto"/>
            <w:vAlign w:val="center"/>
          </w:tcPr>
          <w:p w14:paraId="41793F39" w14:textId="77777777" w:rsidR="007A4BFF" w:rsidRPr="008D16A9" w:rsidRDefault="007A4BFF" w:rsidP="00FC013D">
            <w:pPr>
              <w:rPr>
                <w:ins w:id="66" w:author="Atle Monrad" w:date="2023-02-09T15:18:00Z"/>
                <w:rFonts w:eastAsia="Calibri"/>
                <w:b/>
                <w:bCs/>
              </w:rPr>
            </w:pPr>
            <w:ins w:id="67" w:author="Atle Monrad" w:date="2023-02-09T15:18:00Z">
              <w:r w:rsidRPr="008D16A9">
                <w:rPr>
                  <w:rFonts w:eastAsia="MS Mincho"/>
                  <w:b/>
                  <w:bCs/>
                </w:rPr>
                <w:t>Model Name</w:t>
              </w:r>
            </w:ins>
          </w:p>
          <w:p w14:paraId="637B55EE" w14:textId="77777777" w:rsidR="007A4BFF" w:rsidRPr="008D16A9" w:rsidRDefault="007A4BFF" w:rsidP="00FC013D">
            <w:pPr>
              <w:rPr>
                <w:ins w:id="68" w:author="Atle Monrad" w:date="2023-02-09T15:18:00Z"/>
                <w:rFonts w:eastAsia="Calibri"/>
                <w:b/>
                <w:bCs/>
              </w:rPr>
            </w:pPr>
          </w:p>
        </w:tc>
        <w:tc>
          <w:tcPr>
            <w:tcW w:w="1827" w:type="dxa"/>
            <w:vMerge w:val="restart"/>
            <w:shd w:val="clear" w:color="auto" w:fill="auto"/>
            <w:vAlign w:val="center"/>
          </w:tcPr>
          <w:p w14:paraId="0D9C7EB4" w14:textId="77777777" w:rsidR="007A4BFF" w:rsidRPr="008D16A9" w:rsidRDefault="007A4BFF" w:rsidP="00FC013D">
            <w:pPr>
              <w:rPr>
                <w:ins w:id="69" w:author="Atle Monrad" w:date="2023-02-09T15:18:00Z"/>
                <w:rFonts w:eastAsia="Calibri"/>
                <w:b/>
                <w:bCs/>
              </w:rPr>
            </w:pPr>
            <w:ins w:id="70" w:author="Atle Monrad" w:date="2023-02-09T15:18:00Z">
              <w:r w:rsidRPr="008D16A9">
                <w:rPr>
                  <w:rFonts w:eastAsia="MS Mincho"/>
                  <w:b/>
                  <w:bCs/>
                </w:rPr>
                <w:t>Model type</w:t>
              </w:r>
            </w:ins>
          </w:p>
          <w:p w14:paraId="47B580CE" w14:textId="77777777" w:rsidR="007A4BFF" w:rsidRPr="008D16A9" w:rsidRDefault="007A4BFF" w:rsidP="00FC013D">
            <w:pPr>
              <w:rPr>
                <w:ins w:id="71" w:author="Atle Monrad" w:date="2023-02-09T15:18:00Z"/>
                <w:rFonts w:eastAsia="Calibri"/>
                <w:b/>
                <w:bCs/>
              </w:rPr>
            </w:pPr>
          </w:p>
        </w:tc>
        <w:tc>
          <w:tcPr>
            <w:tcW w:w="6097" w:type="dxa"/>
            <w:gridSpan w:val="4"/>
            <w:shd w:val="clear" w:color="auto" w:fill="auto"/>
          </w:tcPr>
          <w:p w14:paraId="191B2845" w14:textId="77777777" w:rsidR="007A4BFF" w:rsidRPr="008D16A9" w:rsidRDefault="007A4BFF" w:rsidP="00FC013D">
            <w:pPr>
              <w:jc w:val="center"/>
              <w:rPr>
                <w:ins w:id="72" w:author="Atle Monrad" w:date="2023-02-09T15:18:00Z"/>
                <w:rFonts w:eastAsia="MS Mincho"/>
                <w:b/>
                <w:bCs/>
              </w:rPr>
            </w:pPr>
            <w:ins w:id="73" w:author="Atle Monrad" w:date="2023-02-09T15:18:00Z">
              <w:r w:rsidRPr="008D16A9">
                <w:rPr>
                  <w:rFonts w:eastAsia="MS Mincho"/>
                  <w:b/>
                  <w:bCs/>
                </w:rPr>
                <w:t>Intermediate data size (MB)</w:t>
              </w:r>
            </w:ins>
          </w:p>
        </w:tc>
      </w:tr>
      <w:tr w:rsidR="007A4BFF" w:rsidRPr="00375B5D" w14:paraId="2EEF2935" w14:textId="77777777" w:rsidTr="00FC013D">
        <w:trPr>
          <w:ins w:id="74" w:author="Atle Monrad" w:date="2023-02-09T15:18:00Z"/>
        </w:trPr>
        <w:tc>
          <w:tcPr>
            <w:tcW w:w="1918" w:type="dxa"/>
            <w:vMerge/>
            <w:shd w:val="clear" w:color="auto" w:fill="auto"/>
            <w:vAlign w:val="center"/>
          </w:tcPr>
          <w:p w14:paraId="78E22FA6" w14:textId="77777777" w:rsidR="007A4BFF" w:rsidRPr="008D16A9" w:rsidRDefault="007A4BFF" w:rsidP="00FC013D">
            <w:pPr>
              <w:rPr>
                <w:ins w:id="75" w:author="Atle Monrad" w:date="2023-02-09T15:18:00Z"/>
                <w:rFonts w:eastAsia="MS Mincho"/>
                <w:b/>
                <w:bCs/>
              </w:rPr>
            </w:pPr>
          </w:p>
        </w:tc>
        <w:tc>
          <w:tcPr>
            <w:tcW w:w="1827" w:type="dxa"/>
            <w:vMerge/>
            <w:shd w:val="clear" w:color="auto" w:fill="auto"/>
            <w:vAlign w:val="center"/>
          </w:tcPr>
          <w:p w14:paraId="184AE293" w14:textId="77777777" w:rsidR="007A4BFF" w:rsidRPr="008D16A9" w:rsidRDefault="007A4BFF" w:rsidP="00FC013D">
            <w:pPr>
              <w:rPr>
                <w:ins w:id="76" w:author="Atle Monrad" w:date="2023-02-09T15:18:00Z"/>
                <w:rFonts w:eastAsia="MS Mincho"/>
                <w:b/>
                <w:bCs/>
              </w:rPr>
            </w:pPr>
          </w:p>
        </w:tc>
        <w:tc>
          <w:tcPr>
            <w:tcW w:w="2915" w:type="dxa"/>
            <w:gridSpan w:val="2"/>
            <w:shd w:val="clear" w:color="auto" w:fill="auto"/>
            <w:vAlign w:val="center"/>
          </w:tcPr>
          <w:p w14:paraId="0BE2F134" w14:textId="77777777" w:rsidR="007A4BFF" w:rsidRPr="008D16A9" w:rsidRDefault="007A4BFF" w:rsidP="00FC013D">
            <w:pPr>
              <w:jc w:val="center"/>
              <w:rPr>
                <w:ins w:id="77" w:author="Atle Monrad" w:date="2023-02-09T15:18:00Z"/>
                <w:rFonts w:eastAsia="MS Mincho"/>
                <w:b/>
                <w:bCs/>
              </w:rPr>
            </w:pPr>
            <w:ins w:id="78" w:author="Atle Monrad" w:date="2023-02-09T15:18:00Z">
              <w:r w:rsidRPr="008D16A9">
                <w:rPr>
                  <w:rFonts w:eastAsia="MS Mincho"/>
                  <w:b/>
                  <w:bCs/>
                </w:rPr>
                <w:t>8 bits data format</w:t>
              </w:r>
            </w:ins>
          </w:p>
        </w:tc>
        <w:tc>
          <w:tcPr>
            <w:tcW w:w="3182" w:type="dxa"/>
            <w:gridSpan w:val="2"/>
            <w:shd w:val="clear" w:color="auto" w:fill="auto"/>
          </w:tcPr>
          <w:p w14:paraId="1C4C1C87" w14:textId="77777777" w:rsidR="007A4BFF" w:rsidRPr="008D16A9" w:rsidRDefault="007A4BFF" w:rsidP="00FC013D">
            <w:pPr>
              <w:jc w:val="center"/>
              <w:rPr>
                <w:ins w:id="79" w:author="Atle Monrad" w:date="2023-02-09T15:18:00Z"/>
                <w:rFonts w:eastAsia="MS Mincho"/>
                <w:b/>
                <w:bCs/>
              </w:rPr>
            </w:pPr>
            <w:ins w:id="80" w:author="Atle Monrad" w:date="2023-02-09T15:18:00Z">
              <w:r w:rsidRPr="008D16A9">
                <w:rPr>
                  <w:rFonts w:eastAsia="MS Mincho"/>
                  <w:b/>
                  <w:bCs/>
                </w:rPr>
                <w:t>32 bits data format</w:t>
              </w:r>
            </w:ins>
          </w:p>
        </w:tc>
      </w:tr>
      <w:tr w:rsidR="007A4BFF" w14:paraId="043CCA40" w14:textId="77777777" w:rsidTr="00FC013D">
        <w:trPr>
          <w:ins w:id="81" w:author="Atle Monrad" w:date="2023-02-09T15:18:00Z"/>
        </w:trPr>
        <w:tc>
          <w:tcPr>
            <w:tcW w:w="1918" w:type="dxa"/>
            <w:vMerge/>
            <w:shd w:val="clear" w:color="auto" w:fill="auto"/>
            <w:vAlign w:val="center"/>
          </w:tcPr>
          <w:p w14:paraId="280C98A4" w14:textId="77777777" w:rsidR="007A4BFF" w:rsidRPr="008D16A9" w:rsidRDefault="007A4BFF" w:rsidP="00FC013D">
            <w:pPr>
              <w:rPr>
                <w:ins w:id="82" w:author="Atle Monrad" w:date="2023-02-09T15:18:00Z"/>
                <w:rFonts w:eastAsia="Calibri"/>
              </w:rPr>
            </w:pPr>
          </w:p>
        </w:tc>
        <w:tc>
          <w:tcPr>
            <w:tcW w:w="1827" w:type="dxa"/>
            <w:vMerge/>
            <w:shd w:val="clear" w:color="auto" w:fill="auto"/>
            <w:vAlign w:val="center"/>
          </w:tcPr>
          <w:p w14:paraId="0648A2E0" w14:textId="77777777" w:rsidR="007A4BFF" w:rsidRPr="008D16A9" w:rsidRDefault="007A4BFF" w:rsidP="00FC013D">
            <w:pPr>
              <w:rPr>
                <w:ins w:id="83" w:author="Atle Monrad" w:date="2023-02-09T15:18:00Z"/>
                <w:rFonts w:eastAsia="Calibri"/>
              </w:rPr>
            </w:pPr>
          </w:p>
        </w:tc>
        <w:tc>
          <w:tcPr>
            <w:tcW w:w="1606" w:type="dxa"/>
            <w:shd w:val="clear" w:color="auto" w:fill="auto"/>
            <w:vAlign w:val="center"/>
          </w:tcPr>
          <w:p w14:paraId="2B9D0FF1" w14:textId="77777777" w:rsidR="007A4BFF" w:rsidRPr="00CE1A60" w:rsidRDefault="007A4BFF" w:rsidP="00FC013D">
            <w:pPr>
              <w:jc w:val="center"/>
              <w:rPr>
                <w:ins w:id="84" w:author="Atle Monrad" w:date="2023-02-09T15:18:00Z"/>
                <w:rFonts w:eastAsia="Calibri"/>
                <w:b/>
                <w:bCs/>
              </w:rPr>
            </w:pPr>
            <w:ins w:id="85" w:author="Atle Monrad" w:date="2023-02-09T15:18:00Z">
              <w:r w:rsidRPr="00CE1A60">
                <w:rPr>
                  <w:rFonts w:eastAsia="MS Mincho"/>
                  <w:b/>
                  <w:bCs/>
                </w:rPr>
                <w:t>Min</w:t>
              </w:r>
            </w:ins>
          </w:p>
        </w:tc>
        <w:tc>
          <w:tcPr>
            <w:tcW w:w="1309" w:type="dxa"/>
            <w:shd w:val="clear" w:color="auto" w:fill="auto"/>
          </w:tcPr>
          <w:p w14:paraId="43795C9A" w14:textId="77777777" w:rsidR="007A4BFF" w:rsidRPr="008D16A9" w:rsidDel="00CF48DC" w:rsidRDefault="007A4BFF" w:rsidP="00FC013D">
            <w:pPr>
              <w:jc w:val="center"/>
              <w:rPr>
                <w:ins w:id="86" w:author="Atle Monrad" w:date="2023-02-09T15:18:00Z"/>
                <w:rFonts w:eastAsia="MS Mincho"/>
              </w:rPr>
            </w:pPr>
            <w:ins w:id="87" w:author="Atle Monrad" w:date="2023-02-09T15:18:00Z">
              <w:r w:rsidRPr="008D16A9">
                <w:rPr>
                  <w:rFonts w:eastAsia="MS Mincho"/>
                </w:rPr>
                <w:t>Max</w:t>
              </w:r>
            </w:ins>
          </w:p>
        </w:tc>
        <w:tc>
          <w:tcPr>
            <w:tcW w:w="1511" w:type="dxa"/>
            <w:shd w:val="clear" w:color="auto" w:fill="auto"/>
          </w:tcPr>
          <w:p w14:paraId="21E267CC" w14:textId="77777777" w:rsidR="007A4BFF" w:rsidRPr="008D16A9" w:rsidDel="00CF48DC" w:rsidRDefault="007A4BFF" w:rsidP="00FC013D">
            <w:pPr>
              <w:jc w:val="center"/>
              <w:rPr>
                <w:ins w:id="88" w:author="Atle Monrad" w:date="2023-02-09T15:18:00Z"/>
                <w:rFonts w:eastAsia="MS Mincho"/>
              </w:rPr>
            </w:pPr>
            <w:ins w:id="89" w:author="Atle Monrad" w:date="2023-02-09T15:18:00Z">
              <w:r w:rsidRPr="008D16A9">
                <w:rPr>
                  <w:rFonts w:eastAsia="MS Mincho"/>
                </w:rPr>
                <w:t>Min</w:t>
              </w:r>
            </w:ins>
          </w:p>
        </w:tc>
        <w:tc>
          <w:tcPr>
            <w:tcW w:w="1671" w:type="dxa"/>
            <w:shd w:val="clear" w:color="auto" w:fill="auto"/>
          </w:tcPr>
          <w:p w14:paraId="05B4CD83" w14:textId="77777777" w:rsidR="007A4BFF" w:rsidRPr="00CE1A60" w:rsidRDefault="007A4BFF" w:rsidP="00FC013D">
            <w:pPr>
              <w:jc w:val="center"/>
              <w:rPr>
                <w:ins w:id="90" w:author="Atle Monrad" w:date="2023-02-09T15:18:00Z"/>
                <w:rFonts w:eastAsia="MS Mincho"/>
                <w:b/>
                <w:bCs/>
              </w:rPr>
            </w:pPr>
            <w:ins w:id="91" w:author="Atle Monrad" w:date="2023-02-09T15:18:00Z">
              <w:r w:rsidRPr="00CE1A60">
                <w:rPr>
                  <w:rFonts w:eastAsia="MS Mincho"/>
                  <w:b/>
                  <w:bCs/>
                </w:rPr>
                <w:t>Max</w:t>
              </w:r>
            </w:ins>
          </w:p>
        </w:tc>
      </w:tr>
      <w:tr w:rsidR="007A4BFF" w14:paraId="43E4E0B9" w14:textId="77777777" w:rsidTr="00FC013D">
        <w:trPr>
          <w:ins w:id="92" w:author="Atle Monrad" w:date="2023-02-09T15:18:00Z"/>
        </w:trPr>
        <w:tc>
          <w:tcPr>
            <w:tcW w:w="1918" w:type="dxa"/>
            <w:shd w:val="clear" w:color="auto" w:fill="auto"/>
            <w:vAlign w:val="center"/>
          </w:tcPr>
          <w:p w14:paraId="2B279A72" w14:textId="77777777" w:rsidR="007A4BFF" w:rsidRPr="008D16A9" w:rsidRDefault="007A4BFF" w:rsidP="00FC013D">
            <w:pPr>
              <w:rPr>
                <w:ins w:id="93" w:author="Atle Monrad" w:date="2023-02-09T15:18:00Z"/>
                <w:rFonts w:eastAsia="MS Mincho"/>
              </w:rPr>
            </w:pPr>
            <w:proofErr w:type="spellStart"/>
            <w:ins w:id="94" w:author="Atle Monrad" w:date="2023-02-09T15:18:00Z">
              <w:r w:rsidRPr="008D16A9">
                <w:rPr>
                  <w:rFonts w:eastAsia="MS Mincho"/>
                </w:rPr>
                <w:t>AlexNet</w:t>
              </w:r>
              <w:proofErr w:type="spellEnd"/>
              <w:r w:rsidRPr="006D4C0D">
                <w:t> </w:t>
              </w:r>
              <w:r w:rsidRPr="008D16A9">
                <w:rPr>
                  <w:rFonts w:eastAsia="MS Mincho"/>
                </w:rPr>
                <w:t>[</w:t>
              </w:r>
              <w:r>
                <w:rPr>
                  <w:rFonts w:eastAsia="MS Mincho"/>
                </w:rPr>
                <w:t>x11</w:t>
              </w:r>
              <w:r w:rsidRPr="008D16A9">
                <w:rPr>
                  <w:rFonts w:eastAsia="MS Mincho"/>
                </w:rPr>
                <w:t>]</w:t>
              </w:r>
            </w:ins>
          </w:p>
        </w:tc>
        <w:tc>
          <w:tcPr>
            <w:tcW w:w="1827" w:type="dxa"/>
            <w:shd w:val="clear" w:color="auto" w:fill="auto"/>
            <w:vAlign w:val="center"/>
          </w:tcPr>
          <w:p w14:paraId="295CCCCD" w14:textId="77777777" w:rsidR="007A4BFF" w:rsidRPr="008D16A9" w:rsidRDefault="007A4BFF" w:rsidP="00FC013D">
            <w:pPr>
              <w:rPr>
                <w:ins w:id="95" w:author="Atle Monrad" w:date="2023-02-09T15:18:00Z"/>
                <w:rFonts w:eastAsia="MS Mincho"/>
              </w:rPr>
            </w:pPr>
            <w:ins w:id="96" w:author="Atle Monrad" w:date="2023-02-09T15:18:00Z">
              <w:r w:rsidRPr="008D16A9">
                <w:rPr>
                  <w:rFonts w:eastAsia="MS Mincho"/>
                </w:rPr>
                <w:t>Image recognition</w:t>
              </w:r>
            </w:ins>
          </w:p>
        </w:tc>
        <w:tc>
          <w:tcPr>
            <w:tcW w:w="1606" w:type="dxa"/>
            <w:shd w:val="clear" w:color="auto" w:fill="auto"/>
            <w:vAlign w:val="center"/>
          </w:tcPr>
          <w:p w14:paraId="68298F97" w14:textId="77777777" w:rsidR="007A4BFF" w:rsidRPr="00CE1A60" w:rsidRDefault="007A4BFF" w:rsidP="00FC013D">
            <w:pPr>
              <w:jc w:val="center"/>
              <w:rPr>
                <w:ins w:id="97" w:author="Atle Monrad" w:date="2023-02-09T15:18:00Z"/>
                <w:rFonts w:eastAsia="MS Mincho"/>
                <w:b/>
                <w:bCs/>
              </w:rPr>
            </w:pPr>
            <w:ins w:id="98" w:author="Atle Monrad" w:date="2023-02-09T15:18:00Z">
              <w:r w:rsidRPr="00CE1A60">
                <w:rPr>
                  <w:rFonts w:eastAsia="MS Mincho"/>
                  <w:b/>
                  <w:bCs/>
                </w:rPr>
                <w:t>0.02</w:t>
              </w:r>
            </w:ins>
          </w:p>
        </w:tc>
        <w:tc>
          <w:tcPr>
            <w:tcW w:w="1309" w:type="dxa"/>
            <w:shd w:val="clear" w:color="auto" w:fill="auto"/>
          </w:tcPr>
          <w:p w14:paraId="1D7679C3" w14:textId="77777777" w:rsidR="007A4BFF" w:rsidRPr="0058369F" w:rsidRDefault="007A4BFF" w:rsidP="00FC013D">
            <w:pPr>
              <w:jc w:val="center"/>
              <w:rPr>
                <w:ins w:id="99" w:author="Atle Monrad" w:date="2023-02-09T15:18:00Z"/>
                <w:rFonts w:eastAsia="MS Mincho"/>
              </w:rPr>
            </w:pPr>
            <w:ins w:id="100" w:author="Atle Monrad" w:date="2023-02-09T15:18:00Z">
              <w:r w:rsidRPr="0058369F">
                <w:rPr>
                  <w:rFonts w:eastAsia="MS Mincho"/>
                </w:rPr>
                <w:t>0.06</w:t>
              </w:r>
            </w:ins>
          </w:p>
        </w:tc>
        <w:tc>
          <w:tcPr>
            <w:tcW w:w="1511" w:type="dxa"/>
            <w:shd w:val="clear" w:color="auto" w:fill="auto"/>
          </w:tcPr>
          <w:p w14:paraId="6529E283" w14:textId="77777777" w:rsidR="007A4BFF" w:rsidRPr="0058369F" w:rsidRDefault="007A4BFF" w:rsidP="00FC013D">
            <w:pPr>
              <w:jc w:val="center"/>
              <w:rPr>
                <w:ins w:id="101" w:author="Atle Monrad" w:date="2023-02-09T15:18:00Z"/>
                <w:rFonts w:eastAsia="MS Mincho"/>
              </w:rPr>
            </w:pPr>
            <w:ins w:id="102" w:author="Atle Monrad" w:date="2023-02-09T15:18:00Z">
              <w:r w:rsidRPr="0058369F">
                <w:rPr>
                  <w:rFonts w:eastAsia="MS Mincho"/>
                </w:rPr>
                <w:t>0.08</w:t>
              </w:r>
            </w:ins>
          </w:p>
        </w:tc>
        <w:tc>
          <w:tcPr>
            <w:tcW w:w="1671" w:type="dxa"/>
            <w:shd w:val="clear" w:color="auto" w:fill="auto"/>
          </w:tcPr>
          <w:p w14:paraId="12E3B008" w14:textId="77777777" w:rsidR="007A4BFF" w:rsidRPr="0058369F" w:rsidRDefault="007A4BFF" w:rsidP="00FC013D">
            <w:pPr>
              <w:jc w:val="center"/>
              <w:rPr>
                <w:ins w:id="103" w:author="Atle Monrad" w:date="2023-02-09T15:18:00Z"/>
                <w:rFonts w:eastAsia="MS Mincho"/>
                <w:b/>
                <w:bCs/>
              </w:rPr>
            </w:pPr>
            <w:ins w:id="104" w:author="Atle Monrad" w:date="2023-02-09T15:18:00Z">
              <w:r w:rsidRPr="0058369F">
                <w:rPr>
                  <w:rFonts w:eastAsia="MS Mincho"/>
                  <w:b/>
                  <w:bCs/>
                </w:rPr>
                <w:t>0.27</w:t>
              </w:r>
            </w:ins>
          </w:p>
        </w:tc>
      </w:tr>
      <w:tr w:rsidR="007A4BFF" w14:paraId="66C3B121" w14:textId="77777777" w:rsidTr="00FC013D">
        <w:trPr>
          <w:ins w:id="105" w:author="Atle Monrad" w:date="2023-02-09T15:18:00Z"/>
        </w:trPr>
        <w:tc>
          <w:tcPr>
            <w:tcW w:w="1918" w:type="dxa"/>
            <w:shd w:val="clear" w:color="auto" w:fill="auto"/>
            <w:vAlign w:val="center"/>
          </w:tcPr>
          <w:p w14:paraId="3E8DED6D" w14:textId="77777777" w:rsidR="007A4BFF" w:rsidRPr="008D16A9" w:rsidRDefault="007A4BFF" w:rsidP="00FC013D">
            <w:pPr>
              <w:rPr>
                <w:ins w:id="106" w:author="Atle Monrad" w:date="2023-02-09T15:18:00Z"/>
                <w:rFonts w:eastAsia="Calibri"/>
              </w:rPr>
            </w:pPr>
            <w:ins w:id="107" w:author="Atle Monrad" w:date="2023-02-09T15:18:00Z">
              <w:r w:rsidRPr="008D16A9">
                <w:rPr>
                  <w:rFonts w:eastAsia="MS Mincho"/>
                </w:rPr>
                <w:t>ResNet50</w:t>
              </w:r>
              <w:r w:rsidRPr="006D4C0D">
                <w:t> </w:t>
              </w:r>
              <w:r w:rsidRPr="008D16A9">
                <w:rPr>
                  <w:rFonts w:eastAsia="MS Mincho"/>
                </w:rPr>
                <w:t>[</w:t>
              </w:r>
              <w:r>
                <w:rPr>
                  <w:rFonts w:eastAsia="MS Mincho"/>
                </w:rPr>
                <w:t>x12</w:t>
              </w:r>
              <w:r w:rsidRPr="008D16A9">
                <w:rPr>
                  <w:rFonts w:eastAsia="MS Mincho"/>
                </w:rPr>
                <w:t>]</w:t>
              </w:r>
            </w:ins>
          </w:p>
        </w:tc>
        <w:tc>
          <w:tcPr>
            <w:tcW w:w="1827" w:type="dxa"/>
            <w:shd w:val="clear" w:color="auto" w:fill="auto"/>
            <w:vAlign w:val="center"/>
          </w:tcPr>
          <w:p w14:paraId="65DA4EBB" w14:textId="77777777" w:rsidR="007A4BFF" w:rsidRPr="008D16A9" w:rsidRDefault="007A4BFF" w:rsidP="00FC013D">
            <w:pPr>
              <w:rPr>
                <w:ins w:id="108" w:author="Atle Monrad" w:date="2023-02-09T15:18:00Z"/>
                <w:rFonts w:eastAsia="Calibri"/>
              </w:rPr>
            </w:pPr>
            <w:ins w:id="109" w:author="Atle Monrad" w:date="2023-02-09T15:18:00Z">
              <w:r w:rsidRPr="008D16A9">
                <w:rPr>
                  <w:rFonts w:eastAsia="MS Mincho"/>
                </w:rPr>
                <w:t>Image recognition</w:t>
              </w:r>
            </w:ins>
          </w:p>
        </w:tc>
        <w:tc>
          <w:tcPr>
            <w:tcW w:w="1606" w:type="dxa"/>
            <w:shd w:val="clear" w:color="auto" w:fill="auto"/>
          </w:tcPr>
          <w:p w14:paraId="030B3780" w14:textId="77777777" w:rsidR="007A4BFF" w:rsidRPr="00CE1A60" w:rsidRDefault="007A4BFF" w:rsidP="00FC013D">
            <w:pPr>
              <w:jc w:val="center"/>
              <w:rPr>
                <w:ins w:id="110" w:author="Atle Monrad" w:date="2023-02-09T15:18:00Z"/>
                <w:rFonts w:eastAsia="Calibri"/>
                <w:b/>
                <w:bCs/>
              </w:rPr>
            </w:pPr>
            <w:ins w:id="111" w:author="Atle Monrad" w:date="2023-02-09T15:18:00Z">
              <w:r w:rsidRPr="00CE1A60">
                <w:rPr>
                  <w:rFonts w:eastAsia="MS Mincho"/>
                  <w:b/>
                  <w:bCs/>
                </w:rPr>
                <w:t>0.002</w:t>
              </w:r>
            </w:ins>
          </w:p>
        </w:tc>
        <w:tc>
          <w:tcPr>
            <w:tcW w:w="1309" w:type="dxa"/>
            <w:shd w:val="clear" w:color="auto" w:fill="auto"/>
          </w:tcPr>
          <w:p w14:paraId="605CDBA0" w14:textId="77777777" w:rsidR="007A4BFF" w:rsidRPr="0058369F" w:rsidRDefault="007A4BFF" w:rsidP="00FC013D">
            <w:pPr>
              <w:jc w:val="center"/>
              <w:rPr>
                <w:ins w:id="112" w:author="Atle Monrad" w:date="2023-02-09T15:18:00Z"/>
                <w:rFonts w:eastAsia="MS Mincho"/>
              </w:rPr>
            </w:pPr>
            <w:ins w:id="113" w:author="Atle Monrad" w:date="2023-02-09T15:18:00Z">
              <w:r w:rsidRPr="0058369F">
                <w:rPr>
                  <w:rFonts w:eastAsia="MS Mincho"/>
                </w:rPr>
                <w:t>1.6</w:t>
              </w:r>
            </w:ins>
          </w:p>
        </w:tc>
        <w:tc>
          <w:tcPr>
            <w:tcW w:w="1511" w:type="dxa"/>
            <w:shd w:val="clear" w:color="auto" w:fill="auto"/>
          </w:tcPr>
          <w:p w14:paraId="656276D2" w14:textId="77777777" w:rsidR="007A4BFF" w:rsidRPr="0058369F" w:rsidRDefault="007A4BFF" w:rsidP="00FC013D">
            <w:pPr>
              <w:jc w:val="center"/>
              <w:rPr>
                <w:ins w:id="114" w:author="Atle Monrad" w:date="2023-02-09T15:18:00Z"/>
                <w:rFonts w:eastAsia="MS Mincho"/>
              </w:rPr>
            </w:pPr>
            <w:ins w:id="115" w:author="Atle Monrad" w:date="2023-02-09T15:18:00Z">
              <w:r w:rsidRPr="0058369F">
                <w:rPr>
                  <w:rFonts w:eastAsia="MS Mincho"/>
                </w:rPr>
                <w:t>0.008</w:t>
              </w:r>
            </w:ins>
          </w:p>
        </w:tc>
        <w:tc>
          <w:tcPr>
            <w:tcW w:w="1671" w:type="dxa"/>
            <w:shd w:val="clear" w:color="auto" w:fill="auto"/>
          </w:tcPr>
          <w:p w14:paraId="0D754423" w14:textId="77777777" w:rsidR="007A4BFF" w:rsidRPr="0058369F" w:rsidRDefault="007A4BFF" w:rsidP="00FC013D">
            <w:pPr>
              <w:jc w:val="center"/>
              <w:rPr>
                <w:ins w:id="116" w:author="Atle Monrad" w:date="2023-02-09T15:18:00Z"/>
                <w:rFonts w:eastAsia="MS Mincho"/>
                <w:b/>
                <w:bCs/>
              </w:rPr>
            </w:pPr>
            <w:ins w:id="117" w:author="Atle Monrad" w:date="2023-02-09T15:18:00Z">
              <w:r w:rsidRPr="0058369F">
                <w:rPr>
                  <w:rFonts w:eastAsia="MS Mincho"/>
                  <w:b/>
                  <w:bCs/>
                </w:rPr>
                <w:t>6.4</w:t>
              </w:r>
            </w:ins>
          </w:p>
        </w:tc>
      </w:tr>
      <w:tr w:rsidR="007A4BFF" w14:paraId="6F5A4470" w14:textId="77777777" w:rsidTr="00FC013D">
        <w:trPr>
          <w:ins w:id="118" w:author="Atle Monrad" w:date="2023-02-09T15:18:00Z"/>
        </w:trPr>
        <w:tc>
          <w:tcPr>
            <w:tcW w:w="1918" w:type="dxa"/>
            <w:shd w:val="clear" w:color="auto" w:fill="auto"/>
            <w:vAlign w:val="center"/>
          </w:tcPr>
          <w:p w14:paraId="7C6F2496" w14:textId="77777777" w:rsidR="007A4BFF" w:rsidRPr="008D16A9" w:rsidRDefault="007A4BFF" w:rsidP="00FC013D">
            <w:pPr>
              <w:rPr>
                <w:ins w:id="119" w:author="Atle Monrad" w:date="2023-02-09T15:18:00Z"/>
                <w:rFonts w:eastAsia="Calibri"/>
              </w:rPr>
            </w:pPr>
            <w:proofErr w:type="spellStart"/>
            <w:ins w:id="120" w:author="Atle Monrad" w:date="2023-02-09T15:18:00Z">
              <w:r w:rsidRPr="008D16A9">
                <w:rPr>
                  <w:rFonts w:eastAsia="MS Mincho"/>
                </w:rPr>
                <w:t>SoundNet</w:t>
              </w:r>
              <w:proofErr w:type="spellEnd"/>
              <w:r w:rsidRPr="006D4C0D">
                <w:t> </w:t>
              </w:r>
              <w:r w:rsidRPr="008D16A9">
                <w:rPr>
                  <w:rFonts w:eastAsia="MS Mincho"/>
                </w:rPr>
                <w:t>[x1]</w:t>
              </w:r>
            </w:ins>
          </w:p>
        </w:tc>
        <w:tc>
          <w:tcPr>
            <w:tcW w:w="1827" w:type="dxa"/>
            <w:shd w:val="clear" w:color="auto" w:fill="auto"/>
            <w:vAlign w:val="center"/>
          </w:tcPr>
          <w:p w14:paraId="4EDB9A62" w14:textId="77777777" w:rsidR="007A4BFF" w:rsidRPr="008D16A9" w:rsidRDefault="007A4BFF" w:rsidP="00FC013D">
            <w:pPr>
              <w:rPr>
                <w:ins w:id="121" w:author="Atle Monrad" w:date="2023-02-09T15:18:00Z"/>
                <w:rFonts w:eastAsia="Calibri"/>
              </w:rPr>
            </w:pPr>
            <w:ins w:id="122" w:author="Atle Monrad" w:date="2023-02-09T15:18:00Z">
              <w:r w:rsidRPr="008D16A9">
                <w:rPr>
                  <w:rFonts w:eastAsia="MS Mincho"/>
                </w:rPr>
                <w:t>Sound recognition</w:t>
              </w:r>
            </w:ins>
          </w:p>
        </w:tc>
        <w:tc>
          <w:tcPr>
            <w:tcW w:w="1606" w:type="dxa"/>
            <w:shd w:val="clear" w:color="auto" w:fill="auto"/>
          </w:tcPr>
          <w:p w14:paraId="59BE803C" w14:textId="77777777" w:rsidR="007A4BFF" w:rsidRPr="00CE1A60" w:rsidRDefault="007A4BFF" w:rsidP="00FC013D">
            <w:pPr>
              <w:jc w:val="center"/>
              <w:rPr>
                <w:ins w:id="123" w:author="Atle Monrad" w:date="2023-02-09T15:18:00Z"/>
                <w:rFonts w:eastAsia="Calibri"/>
                <w:b/>
                <w:bCs/>
              </w:rPr>
            </w:pPr>
            <w:ins w:id="124" w:author="Atle Monrad" w:date="2023-02-09T15:18:00Z">
              <w:r w:rsidRPr="00CE1A60">
                <w:rPr>
                  <w:rFonts w:eastAsia="MS Mincho"/>
                  <w:b/>
                  <w:bCs/>
                </w:rPr>
                <w:t>0.0017</w:t>
              </w:r>
            </w:ins>
          </w:p>
        </w:tc>
        <w:tc>
          <w:tcPr>
            <w:tcW w:w="1309" w:type="dxa"/>
            <w:shd w:val="clear" w:color="auto" w:fill="auto"/>
          </w:tcPr>
          <w:p w14:paraId="7C4A6771" w14:textId="77777777" w:rsidR="007A4BFF" w:rsidRPr="008D16A9" w:rsidRDefault="007A4BFF" w:rsidP="00FC013D">
            <w:pPr>
              <w:jc w:val="center"/>
              <w:rPr>
                <w:ins w:id="125" w:author="Atle Monrad" w:date="2023-02-09T15:18:00Z"/>
                <w:rFonts w:eastAsia="MS Mincho"/>
              </w:rPr>
            </w:pPr>
            <w:ins w:id="126" w:author="Atle Monrad" w:date="2023-02-09T15:18:00Z">
              <w:r w:rsidRPr="008D16A9">
                <w:rPr>
                  <w:rFonts w:eastAsia="MS Mincho"/>
                </w:rPr>
                <w:t>0.22</w:t>
              </w:r>
            </w:ins>
          </w:p>
        </w:tc>
        <w:tc>
          <w:tcPr>
            <w:tcW w:w="1511" w:type="dxa"/>
            <w:shd w:val="clear" w:color="auto" w:fill="auto"/>
          </w:tcPr>
          <w:p w14:paraId="4D6F5E99" w14:textId="77777777" w:rsidR="007A4BFF" w:rsidRPr="008D16A9" w:rsidRDefault="007A4BFF" w:rsidP="00FC013D">
            <w:pPr>
              <w:jc w:val="center"/>
              <w:rPr>
                <w:ins w:id="127" w:author="Atle Monrad" w:date="2023-02-09T15:18:00Z"/>
                <w:rFonts w:eastAsia="MS Mincho"/>
              </w:rPr>
            </w:pPr>
            <w:ins w:id="128" w:author="Atle Monrad" w:date="2023-02-09T15:18:00Z">
              <w:r w:rsidRPr="008D16A9">
                <w:rPr>
                  <w:rFonts w:eastAsia="MS Mincho"/>
                </w:rPr>
                <w:t>0.0068</w:t>
              </w:r>
            </w:ins>
          </w:p>
        </w:tc>
        <w:tc>
          <w:tcPr>
            <w:tcW w:w="1671" w:type="dxa"/>
            <w:shd w:val="clear" w:color="auto" w:fill="auto"/>
          </w:tcPr>
          <w:p w14:paraId="448CF9DC" w14:textId="77777777" w:rsidR="007A4BFF" w:rsidRPr="00CE1A60" w:rsidRDefault="007A4BFF" w:rsidP="00FC013D">
            <w:pPr>
              <w:jc w:val="center"/>
              <w:rPr>
                <w:ins w:id="129" w:author="Atle Monrad" w:date="2023-02-09T15:18:00Z"/>
                <w:rFonts w:eastAsia="MS Mincho"/>
                <w:b/>
                <w:bCs/>
              </w:rPr>
            </w:pPr>
            <w:ins w:id="130" w:author="Atle Monrad" w:date="2023-02-09T15:18:00Z">
              <w:r w:rsidRPr="00CE1A60">
                <w:rPr>
                  <w:rFonts w:eastAsia="MS Mincho"/>
                  <w:b/>
                  <w:bCs/>
                </w:rPr>
                <w:t>0.88</w:t>
              </w:r>
            </w:ins>
          </w:p>
        </w:tc>
      </w:tr>
      <w:tr w:rsidR="007A4BFF" w14:paraId="2CD231EF" w14:textId="77777777" w:rsidTr="00FC013D">
        <w:trPr>
          <w:ins w:id="131" w:author="Atle Monrad" w:date="2023-02-09T15:18:00Z"/>
        </w:trPr>
        <w:tc>
          <w:tcPr>
            <w:tcW w:w="1918" w:type="dxa"/>
            <w:shd w:val="clear" w:color="auto" w:fill="auto"/>
            <w:vAlign w:val="center"/>
          </w:tcPr>
          <w:p w14:paraId="75005C85" w14:textId="77777777" w:rsidR="007A4BFF" w:rsidRPr="008D16A9" w:rsidRDefault="007A4BFF" w:rsidP="00FC013D">
            <w:pPr>
              <w:rPr>
                <w:ins w:id="132" w:author="Atle Monrad" w:date="2023-02-09T15:18:00Z"/>
                <w:rFonts w:eastAsia="Calibri"/>
              </w:rPr>
            </w:pPr>
            <w:proofErr w:type="spellStart"/>
            <w:ins w:id="133" w:author="Atle Monrad" w:date="2023-02-09T15:18:00Z">
              <w:r w:rsidRPr="008D16A9">
                <w:rPr>
                  <w:rFonts w:eastAsia="MS Mincho"/>
                </w:rPr>
                <w:lastRenderedPageBreak/>
                <w:t>PointNet</w:t>
              </w:r>
              <w:proofErr w:type="spellEnd"/>
              <w:r w:rsidRPr="006D4C0D">
                <w:t> </w:t>
              </w:r>
              <w:r w:rsidRPr="008D16A9">
                <w:rPr>
                  <w:rFonts w:eastAsia="MS Mincho"/>
                </w:rPr>
                <w:t>[x5]</w:t>
              </w:r>
            </w:ins>
          </w:p>
        </w:tc>
        <w:tc>
          <w:tcPr>
            <w:tcW w:w="1827" w:type="dxa"/>
            <w:shd w:val="clear" w:color="auto" w:fill="auto"/>
            <w:vAlign w:val="center"/>
          </w:tcPr>
          <w:p w14:paraId="29EA4072" w14:textId="77777777" w:rsidR="007A4BFF" w:rsidRPr="008D16A9" w:rsidRDefault="007A4BFF" w:rsidP="00FC013D">
            <w:pPr>
              <w:rPr>
                <w:ins w:id="134" w:author="Atle Monrad" w:date="2023-02-09T15:18:00Z"/>
                <w:rFonts w:eastAsia="Calibri"/>
              </w:rPr>
            </w:pPr>
            <w:ins w:id="135" w:author="Atle Monrad" w:date="2023-02-09T15:18:00Z">
              <w:r w:rsidRPr="008D16A9">
                <w:rPr>
                  <w:rFonts w:eastAsia="MS Mincho"/>
                </w:rPr>
                <w:t>Point Cloud</w:t>
              </w:r>
            </w:ins>
          </w:p>
        </w:tc>
        <w:tc>
          <w:tcPr>
            <w:tcW w:w="1606" w:type="dxa"/>
            <w:shd w:val="clear" w:color="auto" w:fill="auto"/>
          </w:tcPr>
          <w:p w14:paraId="1AB71F12" w14:textId="77777777" w:rsidR="007A4BFF" w:rsidRPr="00CE1A60" w:rsidRDefault="007A4BFF" w:rsidP="00FC013D">
            <w:pPr>
              <w:jc w:val="center"/>
              <w:rPr>
                <w:ins w:id="136" w:author="Atle Monrad" w:date="2023-02-09T15:18:00Z"/>
                <w:rFonts w:eastAsia="Calibri"/>
                <w:b/>
                <w:bCs/>
              </w:rPr>
            </w:pPr>
            <w:ins w:id="137" w:author="Atle Monrad" w:date="2023-02-09T15:18:00Z">
              <w:r w:rsidRPr="00CE1A60">
                <w:rPr>
                  <w:rFonts w:eastAsia="MS Mincho"/>
                  <w:b/>
                  <w:bCs/>
                </w:rPr>
                <w:t>0.262</w:t>
              </w:r>
            </w:ins>
          </w:p>
        </w:tc>
        <w:tc>
          <w:tcPr>
            <w:tcW w:w="1309" w:type="dxa"/>
            <w:shd w:val="clear" w:color="auto" w:fill="auto"/>
          </w:tcPr>
          <w:p w14:paraId="7E2FBE37" w14:textId="77777777" w:rsidR="007A4BFF" w:rsidRPr="008D16A9" w:rsidRDefault="007A4BFF" w:rsidP="00FC013D">
            <w:pPr>
              <w:jc w:val="center"/>
              <w:rPr>
                <w:ins w:id="138" w:author="Atle Monrad" w:date="2023-02-09T15:18:00Z"/>
                <w:rFonts w:eastAsia="MS Mincho"/>
              </w:rPr>
            </w:pPr>
            <w:ins w:id="139" w:author="Atle Monrad" w:date="2023-02-09T15:18:00Z">
              <w:r w:rsidRPr="008D16A9">
                <w:rPr>
                  <w:rFonts w:eastAsia="MS Mincho"/>
                </w:rPr>
                <w:t>1.04</w:t>
              </w:r>
            </w:ins>
          </w:p>
        </w:tc>
        <w:tc>
          <w:tcPr>
            <w:tcW w:w="1511" w:type="dxa"/>
            <w:shd w:val="clear" w:color="auto" w:fill="auto"/>
          </w:tcPr>
          <w:p w14:paraId="08A14B88" w14:textId="77777777" w:rsidR="007A4BFF" w:rsidRPr="008D16A9" w:rsidRDefault="007A4BFF" w:rsidP="00FC013D">
            <w:pPr>
              <w:jc w:val="center"/>
              <w:rPr>
                <w:ins w:id="140" w:author="Atle Monrad" w:date="2023-02-09T15:18:00Z"/>
                <w:rFonts w:eastAsia="MS Mincho"/>
              </w:rPr>
            </w:pPr>
            <w:ins w:id="141" w:author="Atle Monrad" w:date="2023-02-09T15:18:00Z">
              <w:r w:rsidRPr="008D16A9">
                <w:rPr>
                  <w:rFonts w:eastAsia="MS Mincho"/>
                </w:rPr>
                <w:t>0.0068</w:t>
              </w:r>
            </w:ins>
          </w:p>
        </w:tc>
        <w:tc>
          <w:tcPr>
            <w:tcW w:w="1671" w:type="dxa"/>
            <w:shd w:val="clear" w:color="auto" w:fill="auto"/>
          </w:tcPr>
          <w:p w14:paraId="2EDB4426" w14:textId="77777777" w:rsidR="007A4BFF" w:rsidRPr="00CE1A60" w:rsidRDefault="007A4BFF" w:rsidP="00FC013D">
            <w:pPr>
              <w:jc w:val="center"/>
              <w:rPr>
                <w:ins w:id="142" w:author="Atle Monrad" w:date="2023-02-09T15:18:00Z"/>
                <w:rFonts w:eastAsia="MS Mincho"/>
                <w:b/>
                <w:bCs/>
              </w:rPr>
            </w:pPr>
            <w:ins w:id="143" w:author="Atle Monrad" w:date="2023-02-09T15:18:00Z">
              <w:r w:rsidRPr="00CE1A60">
                <w:rPr>
                  <w:rFonts w:eastAsia="MS Mincho"/>
                  <w:b/>
                  <w:bCs/>
                </w:rPr>
                <w:t>4.19</w:t>
              </w:r>
            </w:ins>
          </w:p>
        </w:tc>
      </w:tr>
      <w:tr w:rsidR="007A4BFF" w14:paraId="001EB404" w14:textId="77777777" w:rsidTr="00FC013D">
        <w:trPr>
          <w:trHeight w:val="465"/>
          <w:ins w:id="144" w:author="Atle Monrad" w:date="2023-02-09T15:18:00Z"/>
        </w:trPr>
        <w:tc>
          <w:tcPr>
            <w:tcW w:w="1918" w:type="dxa"/>
            <w:shd w:val="clear" w:color="auto" w:fill="auto"/>
            <w:vAlign w:val="center"/>
          </w:tcPr>
          <w:p w14:paraId="16D26648" w14:textId="77777777" w:rsidR="007A4BFF" w:rsidRPr="008D16A9" w:rsidRDefault="007A4BFF" w:rsidP="00FC013D">
            <w:pPr>
              <w:spacing w:line="360" w:lineRule="auto"/>
              <w:rPr>
                <w:ins w:id="145" w:author="Atle Monrad" w:date="2023-02-09T15:18:00Z"/>
                <w:rFonts w:eastAsia="MS Mincho"/>
              </w:rPr>
            </w:pPr>
            <w:proofErr w:type="spellStart"/>
            <w:ins w:id="146" w:author="Atle Monrad" w:date="2023-02-09T15:18:00Z">
              <w:r w:rsidRPr="008D16A9">
                <w:rPr>
                  <w:rFonts w:eastAsia="MS Mincho"/>
                </w:rPr>
                <w:t>VGGFace</w:t>
              </w:r>
              <w:proofErr w:type="spellEnd"/>
              <w:r w:rsidRPr="006D4C0D">
                <w:t> </w:t>
              </w:r>
              <w:r w:rsidRPr="008D16A9">
                <w:rPr>
                  <w:rFonts w:eastAsia="MS Mincho"/>
                </w:rPr>
                <w:t>[x9]</w:t>
              </w:r>
            </w:ins>
          </w:p>
        </w:tc>
        <w:tc>
          <w:tcPr>
            <w:tcW w:w="1827" w:type="dxa"/>
            <w:shd w:val="clear" w:color="auto" w:fill="auto"/>
            <w:vAlign w:val="center"/>
          </w:tcPr>
          <w:p w14:paraId="20AAA46F" w14:textId="77777777" w:rsidR="007A4BFF" w:rsidRPr="008D16A9" w:rsidRDefault="007A4BFF" w:rsidP="00FC013D">
            <w:pPr>
              <w:rPr>
                <w:ins w:id="147" w:author="Atle Monrad" w:date="2023-02-09T15:18:00Z"/>
                <w:rFonts w:eastAsia="MS Mincho"/>
              </w:rPr>
            </w:pPr>
            <w:ins w:id="148" w:author="Atle Monrad" w:date="2023-02-09T15:18:00Z">
              <w:r w:rsidRPr="008D16A9">
                <w:rPr>
                  <w:rFonts w:eastAsia="MS Mincho"/>
                </w:rPr>
                <w:t>Face recognition</w:t>
              </w:r>
            </w:ins>
          </w:p>
        </w:tc>
        <w:tc>
          <w:tcPr>
            <w:tcW w:w="1606" w:type="dxa"/>
            <w:shd w:val="clear" w:color="auto" w:fill="auto"/>
          </w:tcPr>
          <w:p w14:paraId="4D730CB7" w14:textId="77777777" w:rsidR="007A4BFF" w:rsidRPr="0058369F" w:rsidRDefault="007A4BFF" w:rsidP="00FC013D">
            <w:pPr>
              <w:jc w:val="center"/>
              <w:rPr>
                <w:ins w:id="149" w:author="Atle Monrad" w:date="2023-02-09T15:18:00Z"/>
                <w:rFonts w:eastAsia="MS Mincho"/>
                <w:b/>
                <w:bCs/>
              </w:rPr>
            </w:pPr>
            <w:ins w:id="150" w:author="Atle Monrad" w:date="2023-02-09T15:18:00Z">
              <w:r w:rsidRPr="0058369F">
                <w:rPr>
                  <w:rFonts w:eastAsia="MS Mincho"/>
                  <w:b/>
                  <w:bCs/>
                </w:rPr>
                <w:t>0.000016</w:t>
              </w:r>
            </w:ins>
          </w:p>
        </w:tc>
        <w:tc>
          <w:tcPr>
            <w:tcW w:w="1309" w:type="dxa"/>
            <w:shd w:val="clear" w:color="auto" w:fill="auto"/>
          </w:tcPr>
          <w:p w14:paraId="51BBB2E1" w14:textId="77777777" w:rsidR="007A4BFF" w:rsidRPr="0058369F" w:rsidRDefault="007A4BFF" w:rsidP="00FC013D">
            <w:pPr>
              <w:jc w:val="center"/>
              <w:rPr>
                <w:ins w:id="151" w:author="Atle Monrad" w:date="2023-02-09T15:18:00Z"/>
                <w:rFonts w:eastAsia="MS Mincho"/>
              </w:rPr>
            </w:pPr>
            <w:ins w:id="152" w:author="Atle Monrad" w:date="2023-02-09T15:18:00Z">
              <w:r w:rsidRPr="0058369F">
                <w:rPr>
                  <w:rFonts w:eastAsia="MS Mincho"/>
                </w:rPr>
                <w:t>0.8</w:t>
              </w:r>
            </w:ins>
          </w:p>
        </w:tc>
        <w:tc>
          <w:tcPr>
            <w:tcW w:w="1511" w:type="dxa"/>
            <w:shd w:val="clear" w:color="auto" w:fill="auto"/>
          </w:tcPr>
          <w:p w14:paraId="28CA38E2" w14:textId="77777777" w:rsidR="007A4BFF" w:rsidRPr="0058369F" w:rsidRDefault="007A4BFF" w:rsidP="00FC013D">
            <w:pPr>
              <w:jc w:val="center"/>
              <w:rPr>
                <w:ins w:id="153" w:author="Atle Monrad" w:date="2023-02-09T15:18:00Z"/>
                <w:rFonts w:eastAsia="MS Mincho"/>
              </w:rPr>
            </w:pPr>
            <w:ins w:id="154" w:author="Atle Monrad" w:date="2023-02-09T15:18:00Z">
              <w:r w:rsidRPr="0058369F">
                <w:rPr>
                  <w:rFonts w:eastAsia="MS Mincho"/>
                </w:rPr>
                <w:t>0.000064</w:t>
              </w:r>
            </w:ins>
          </w:p>
        </w:tc>
        <w:tc>
          <w:tcPr>
            <w:tcW w:w="1671" w:type="dxa"/>
            <w:shd w:val="clear" w:color="auto" w:fill="auto"/>
          </w:tcPr>
          <w:p w14:paraId="70F4F317" w14:textId="77777777" w:rsidR="007A4BFF" w:rsidRPr="0058369F" w:rsidRDefault="007A4BFF" w:rsidP="00FC013D">
            <w:pPr>
              <w:jc w:val="center"/>
              <w:rPr>
                <w:ins w:id="155" w:author="Atle Monrad" w:date="2023-02-09T15:18:00Z"/>
                <w:rFonts w:eastAsia="MS Mincho"/>
                <w:b/>
                <w:bCs/>
              </w:rPr>
            </w:pPr>
            <w:ins w:id="156" w:author="Atle Monrad" w:date="2023-02-09T15:18:00Z">
              <w:r w:rsidRPr="0058369F">
                <w:rPr>
                  <w:rFonts w:eastAsia="MS Mincho"/>
                  <w:b/>
                  <w:bCs/>
                </w:rPr>
                <w:t>3.2</w:t>
              </w:r>
            </w:ins>
          </w:p>
        </w:tc>
      </w:tr>
      <w:tr w:rsidR="007A4BFF" w14:paraId="38F98BEC" w14:textId="77777777" w:rsidTr="00FC013D">
        <w:trPr>
          <w:ins w:id="157" w:author="Atle Monrad" w:date="2023-02-09T15:18:00Z"/>
        </w:trPr>
        <w:tc>
          <w:tcPr>
            <w:tcW w:w="1918" w:type="dxa"/>
            <w:shd w:val="clear" w:color="auto" w:fill="auto"/>
            <w:vAlign w:val="center"/>
          </w:tcPr>
          <w:p w14:paraId="34ECBE44" w14:textId="77777777" w:rsidR="007A4BFF" w:rsidRPr="008D16A9" w:rsidRDefault="007A4BFF" w:rsidP="00FC013D">
            <w:pPr>
              <w:rPr>
                <w:ins w:id="158" w:author="Atle Monrad" w:date="2023-02-09T15:18:00Z"/>
                <w:rFonts w:eastAsia="MS Mincho"/>
              </w:rPr>
            </w:pPr>
            <w:ins w:id="159" w:author="Atle Monrad" w:date="2023-02-09T15:18:00Z">
              <w:r w:rsidRPr="008D16A9">
                <w:rPr>
                  <w:rFonts w:eastAsia="MS Mincho"/>
                </w:rPr>
                <w:t xml:space="preserve">Inception </w:t>
              </w:r>
              <w:proofErr w:type="spellStart"/>
              <w:r w:rsidRPr="008D16A9">
                <w:rPr>
                  <w:rFonts w:eastAsia="MS Mincho"/>
                </w:rPr>
                <w:t>resnet</w:t>
              </w:r>
              <w:proofErr w:type="spellEnd"/>
            </w:ins>
          </w:p>
        </w:tc>
        <w:tc>
          <w:tcPr>
            <w:tcW w:w="1827" w:type="dxa"/>
            <w:shd w:val="clear" w:color="auto" w:fill="auto"/>
            <w:vAlign w:val="center"/>
          </w:tcPr>
          <w:p w14:paraId="794C151C" w14:textId="77777777" w:rsidR="007A4BFF" w:rsidRPr="008D16A9" w:rsidRDefault="007A4BFF" w:rsidP="00FC013D">
            <w:pPr>
              <w:rPr>
                <w:ins w:id="160" w:author="Atle Monrad" w:date="2023-02-09T15:18:00Z"/>
                <w:rFonts w:eastAsia="MS Mincho"/>
              </w:rPr>
            </w:pPr>
            <w:ins w:id="161" w:author="Atle Monrad" w:date="2023-02-09T15:18:00Z">
              <w:r w:rsidRPr="008D16A9">
                <w:rPr>
                  <w:rFonts w:eastAsia="MS Mincho"/>
                </w:rPr>
                <w:t>Face recognition</w:t>
              </w:r>
            </w:ins>
          </w:p>
        </w:tc>
        <w:tc>
          <w:tcPr>
            <w:tcW w:w="1606" w:type="dxa"/>
            <w:shd w:val="clear" w:color="auto" w:fill="auto"/>
          </w:tcPr>
          <w:p w14:paraId="76D2DCAA" w14:textId="77777777" w:rsidR="007A4BFF" w:rsidRPr="00CE1A60" w:rsidRDefault="007A4BFF" w:rsidP="00FC013D">
            <w:pPr>
              <w:jc w:val="center"/>
              <w:rPr>
                <w:ins w:id="162" w:author="Atle Monrad" w:date="2023-02-09T15:18:00Z"/>
                <w:rFonts w:eastAsia="Calibri"/>
                <w:b/>
                <w:bCs/>
              </w:rPr>
            </w:pPr>
            <w:ins w:id="163" w:author="Atle Monrad" w:date="2023-02-09T15:18:00Z">
              <w:r w:rsidRPr="00CE1A60">
                <w:rPr>
                  <w:rFonts w:eastAsia="MS Mincho"/>
                  <w:b/>
                  <w:bCs/>
                </w:rPr>
                <w:t>0.0017</w:t>
              </w:r>
            </w:ins>
          </w:p>
        </w:tc>
        <w:tc>
          <w:tcPr>
            <w:tcW w:w="1309" w:type="dxa"/>
            <w:shd w:val="clear" w:color="auto" w:fill="auto"/>
          </w:tcPr>
          <w:p w14:paraId="12684B97" w14:textId="77777777" w:rsidR="007A4BFF" w:rsidRPr="008D16A9" w:rsidRDefault="007A4BFF" w:rsidP="00FC013D">
            <w:pPr>
              <w:jc w:val="center"/>
              <w:rPr>
                <w:ins w:id="164" w:author="Atle Monrad" w:date="2023-02-09T15:18:00Z"/>
                <w:rFonts w:eastAsia="MS Mincho"/>
              </w:rPr>
            </w:pPr>
            <w:ins w:id="165" w:author="Atle Monrad" w:date="2023-02-09T15:18:00Z">
              <w:r w:rsidRPr="008D16A9">
                <w:rPr>
                  <w:rFonts w:eastAsia="MS Mincho"/>
                </w:rPr>
                <w:t>0.37</w:t>
              </w:r>
            </w:ins>
          </w:p>
        </w:tc>
        <w:tc>
          <w:tcPr>
            <w:tcW w:w="1511" w:type="dxa"/>
            <w:shd w:val="clear" w:color="auto" w:fill="auto"/>
          </w:tcPr>
          <w:p w14:paraId="46288DA3" w14:textId="77777777" w:rsidR="007A4BFF" w:rsidRPr="008D16A9" w:rsidRDefault="007A4BFF" w:rsidP="00FC013D">
            <w:pPr>
              <w:jc w:val="center"/>
              <w:rPr>
                <w:ins w:id="166" w:author="Atle Monrad" w:date="2023-02-09T15:18:00Z"/>
                <w:rFonts w:eastAsia="MS Mincho"/>
              </w:rPr>
            </w:pPr>
            <w:ins w:id="167" w:author="Atle Monrad" w:date="2023-02-09T15:18:00Z">
              <w:r w:rsidRPr="008D16A9">
                <w:rPr>
                  <w:rFonts w:eastAsia="MS Mincho"/>
                </w:rPr>
                <w:t>0.0068</w:t>
              </w:r>
            </w:ins>
          </w:p>
        </w:tc>
        <w:tc>
          <w:tcPr>
            <w:tcW w:w="1671" w:type="dxa"/>
            <w:shd w:val="clear" w:color="auto" w:fill="auto"/>
          </w:tcPr>
          <w:p w14:paraId="1CCE7F62" w14:textId="77777777" w:rsidR="007A4BFF" w:rsidRPr="00CE1A60" w:rsidRDefault="007A4BFF" w:rsidP="00FC013D">
            <w:pPr>
              <w:jc w:val="center"/>
              <w:rPr>
                <w:ins w:id="168" w:author="Atle Monrad" w:date="2023-02-09T15:18:00Z"/>
                <w:rFonts w:eastAsia="MS Mincho"/>
                <w:b/>
                <w:bCs/>
              </w:rPr>
            </w:pPr>
            <w:ins w:id="169" w:author="Atle Monrad" w:date="2023-02-09T15:18:00Z">
              <w:r w:rsidRPr="00CE1A60">
                <w:rPr>
                  <w:rFonts w:eastAsia="MS Mincho"/>
                  <w:b/>
                  <w:bCs/>
                </w:rPr>
                <w:t>1.51</w:t>
              </w:r>
            </w:ins>
          </w:p>
        </w:tc>
      </w:tr>
    </w:tbl>
    <w:p w14:paraId="5879B4D9" w14:textId="77777777" w:rsidR="007A4BFF" w:rsidRPr="00FC013D" w:rsidRDefault="007A4BFF" w:rsidP="007A4BFF">
      <w:pPr>
        <w:rPr>
          <w:ins w:id="170" w:author="Atle Monrad" w:date="2023-02-09T15:18:00Z"/>
          <w:rFonts w:eastAsia="Calibri"/>
          <w:lang w:val="en-US"/>
        </w:rPr>
      </w:pPr>
    </w:p>
    <w:p w14:paraId="501BDA0C" w14:textId="77777777" w:rsidR="007A4BFF" w:rsidRDefault="007A4BFF" w:rsidP="007A4BFF">
      <w:pPr>
        <w:rPr>
          <w:ins w:id="171" w:author="Atle Monrad" w:date="2023-02-09T15:18:00Z"/>
          <w:rFonts w:eastAsia="Calibri"/>
        </w:rPr>
      </w:pPr>
      <w:ins w:id="172" w:author="Atle Monrad" w:date="2023-02-09T15:18:00Z">
        <w:r>
          <w:rPr>
            <w:rFonts w:eastAsia="Calibri"/>
          </w:rPr>
          <w:t>In Table</w:t>
        </w:r>
        <w:r w:rsidRPr="006D4C0D">
          <w:t> </w:t>
        </w:r>
        <w:r>
          <w:rPr>
            <w:rFonts w:eastAsia="Calibri"/>
          </w:rPr>
          <w:t xml:space="preserve">5.x.1-2 the AI/ML models are distributed between the </w:t>
        </w:r>
        <w:r>
          <w:rPr>
            <w:rFonts w:eastAsia="Calibri"/>
            <w:lang w:val="en-US"/>
          </w:rPr>
          <w:t>service hosting environment</w:t>
        </w:r>
        <w:r>
          <w:rPr>
            <w:rFonts w:eastAsia="Calibri"/>
          </w:rPr>
          <w:t xml:space="preserve"> and the proximity robot. The way the models are distributed is out of scope of this use case and depends on various criteria as said previously. Therefore, the next table is an example that illustrates the distribution. The intermediate data size is presented with the range [Min – Max], where Min and Max are respectively the sum of the Min values and the sum of the Max values of the selected models as defined in Table</w:t>
        </w:r>
        <w:r w:rsidRPr="006D4C0D">
          <w:t> </w:t>
        </w:r>
        <w:r>
          <w:rPr>
            <w:rFonts w:eastAsia="Calibri"/>
          </w:rPr>
          <w:t>5.x.1-1 (figures in bold).</w:t>
        </w:r>
      </w:ins>
    </w:p>
    <w:p w14:paraId="5788E9CE" w14:textId="77777777" w:rsidR="007A4BFF" w:rsidRPr="005B7BCC" w:rsidRDefault="007A4BFF" w:rsidP="007A4BFF">
      <w:pPr>
        <w:pStyle w:val="TH"/>
        <w:rPr>
          <w:ins w:id="173" w:author="Atle Monrad" w:date="2023-02-09T15:18:00Z"/>
          <w:lang w:eastAsia="zh-CN"/>
        </w:rPr>
      </w:pPr>
      <w:ins w:id="174" w:author="Atle Monrad" w:date="2023-02-09T15:18:00Z">
        <w:r w:rsidRPr="00242257">
          <w:rPr>
            <w:rFonts w:hint="eastAsia"/>
          </w:rPr>
          <w:t>Table</w:t>
        </w:r>
        <w:r w:rsidRPr="006D4C0D">
          <w:t> </w:t>
        </w:r>
        <w:r w:rsidRPr="00242257">
          <w:rPr>
            <w:rFonts w:hint="eastAsia"/>
            <w:lang w:eastAsia="zh-CN"/>
          </w:rPr>
          <w:t>5</w:t>
        </w:r>
        <w:r w:rsidRPr="00242257">
          <w:rPr>
            <w:rFonts w:hint="eastAsia"/>
          </w:rPr>
          <w:t>.</w:t>
        </w:r>
        <w:r w:rsidRPr="00242257">
          <w:rPr>
            <w:lang w:eastAsia="zh-CN"/>
          </w:rPr>
          <w:t>x</w:t>
        </w:r>
        <w:r w:rsidRPr="00242257">
          <w:rPr>
            <w:rFonts w:hint="eastAsia"/>
          </w:rPr>
          <w:t>.</w:t>
        </w:r>
        <w:r>
          <w:rPr>
            <w:lang w:eastAsia="zh-CN"/>
          </w:rPr>
          <w:t>1</w:t>
        </w:r>
        <w:r w:rsidRPr="00242257">
          <w:rPr>
            <w:rFonts w:hint="eastAsia"/>
            <w:lang w:eastAsia="zh-CN"/>
          </w:rPr>
          <w:t>-</w:t>
        </w:r>
        <w:r>
          <w:rPr>
            <w:lang w:eastAsia="zh-CN"/>
          </w:rPr>
          <w:t>2</w:t>
        </w:r>
        <w:r w:rsidRPr="00242257">
          <w:rPr>
            <w:rFonts w:hint="eastAsia"/>
            <w:lang w:eastAsia="zh-CN"/>
          </w:rPr>
          <w:t xml:space="preserve">: </w:t>
        </w:r>
        <w:r>
          <w:rPr>
            <w:lang w:eastAsia="zh-CN"/>
          </w:rPr>
          <w:t>Example of models distribution and d</w:t>
        </w:r>
        <w:r w:rsidRPr="00242257">
          <w:rPr>
            <w:lang w:eastAsia="zh-CN"/>
          </w:rPr>
          <w:t>ata rate for intermediate AI/ML data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2"/>
        <w:gridCol w:w="1823"/>
        <w:gridCol w:w="2275"/>
        <w:gridCol w:w="1830"/>
        <w:gridCol w:w="1809"/>
      </w:tblGrid>
      <w:tr w:rsidR="007A4BFF" w14:paraId="5A64F986" w14:textId="77777777" w:rsidTr="00FC013D">
        <w:trPr>
          <w:ins w:id="175" w:author="Atle Monrad" w:date="2023-02-09T15:18:00Z"/>
        </w:trPr>
        <w:tc>
          <w:tcPr>
            <w:tcW w:w="1916" w:type="dxa"/>
            <w:shd w:val="clear" w:color="auto" w:fill="auto"/>
          </w:tcPr>
          <w:p w14:paraId="3A7E6FCF" w14:textId="77777777" w:rsidR="007A4BFF" w:rsidRPr="008D16A9" w:rsidRDefault="007A4BFF" w:rsidP="00FC013D">
            <w:pPr>
              <w:keepNext/>
              <w:keepLines/>
              <w:overflowPunct w:val="0"/>
              <w:autoSpaceDE w:val="0"/>
              <w:autoSpaceDN w:val="0"/>
              <w:adjustRightInd w:val="0"/>
              <w:spacing w:before="60"/>
              <w:jc w:val="center"/>
              <w:textAlignment w:val="baseline"/>
              <w:rPr>
                <w:ins w:id="176" w:author="Atle Monrad" w:date="2023-02-09T15:18:00Z"/>
                <w:rFonts w:ascii="Arial" w:hAnsi="Arial"/>
                <w:b/>
                <w:lang w:eastAsia="zh-CN"/>
              </w:rPr>
            </w:pPr>
            <w:ins w:id="177" w:author="Atle Monrad" w:date="2023-02-09T15:18:00Z">
              <w:r w:rsidRPr="008D16A9">
                <w:rPr>
                  <w:rFonts w:eastAsia="Calibri"/>
                  <w:b/>
                  <w:bCs/>
                </w:rPr>
                <w:t>Model Name</w:t>
              </w:r>
            </w:ins>
          </w:p>
        </w:tc>
        <w:tc>
          <w:tcPr>
            <w:tcW w:w="1856" w:type="dxa"/>
            <w:shd w:val="clear" w:color="auto" w:fill="auto"/>
          </w:tcPr>
          <w:p w14:paraId="1F94283A" w14:textId="77777777" w:rsidR="007A4BFF" w:rsidRPr="008D16A9" w:rsidRDefault="007A4BFF" w:rsidP="00FC013D">
            <w:pPr>
              <w:keepNext/>
              <w:keepLines/>
              <w:overflowPunct w:val="0"/>
              <w:autoSpaceDE w:val="0"/>
              <w:autoSpaceDN w:val="0"/>
              <w:adjustRightInd w:val="0"/>
              <w:spacing w:before="60"/>
              <w:jc w:val="center"/>
              <w:textAlignment w:val="baseline"/>
              <w:rPr>
                <w:ins w:id="178" w:author="Atle Monrad" w:date="2023-02-09T15:18:00Z"/>
                <w:rFonts w:ascii="Arial" w:hAnsi="Arial"/>
                <w:b/>
                <w:lang w:eastAsia="zh-CN"/>
              </w:rPr>
            </w:pPr>
            <w:ins w:id="179" w:author="Atle Monrad" w:date="2023-02-09T15:18:00Z">
              <w:r w:rsidRPr="008D16A9">
                <w:rPr>
                  <w:rFonts w:eastAsia="Calibri"/>
                  <w:b/>
                  <w:bCs/>
                </w:rPr>
                <w:t>Offloading target</w:t>
              </w:r>
            </w:ins>
          </w:p>
        </w:tc>
        <w:tc>
          <w:tcPr>
            <w:tcW w:w="2331" w:type="dxa"/>
            <w:shd w:val="clear" w:color="auto" w:fill="auto"/>
          </w:tcPr>
          <w:p w14:paraId="11D7EC40" w14:textId="77777777" w:rsidR="007A4BFF" w:rsidRPr="008D16A9" w:rsidRDefault="007A4BFF" w:rsidP="00FC013D">
            <w:pPr>
              <w:keepNext/>
              <w:keepLines/>
              <w:overflowPunct w:val="0"/>
              <w:autoSpaceDE w:val="0"/>
              <w:autoSpaceDN w:val="0"/>
              <w:adjustRightInd w:val="0"/>
              <w:spacing w:before="60"/>
              <w:jc w:val="center"/>
              <w:textAlignment w:val="baseline"/>
              <w:rPr>
                <w:ins w:id="180" w:author="Atle Monrad" w:date="2023-02-09T15:18:00Z"/>
                <w:rFonts w:ascii="Arial" w:hAnsi="Arial"/>
                <w:b/>
                <w:lang w:eastAsia="zh-CN"/>
              </w:rPr>
            </w:pPr>
            <w:ins w:id="181" w:author="Atle Monrad" w:date="2023-02-09T15:18:00Z">
              <w:r w:rsidRPr="008D16A9">
                <w:rPr>
                  <w:rFonts w:eastAsia="MS Mincho"/>
                  <w:b/>
                  <w:bCs/>
                </w:rPr>
                <w:t>Intermediate data size (MB)</w:t>
              </w:r>
            </w:ins>
          </w:p>
        </w:tc>
        <w:tc>
          <w:tcPr>
            <w:tcW w:w="1881" w:type="dxa"/>
            <w:shd w:val="clear" w:color="auto" w:fill="auto"/>
          </w:tcPr>
          <w:p w14:paraId="238F090D" w14:textId="77777777" w:rsidR="007A4BFF" w:rsidRPr="008D16A9" w:rsidRDefault="007A4BFF" w:rsidP="00FC013D">
            <w:pPr>
              <w:keepNext/>
              <w:keepLines/>
              <w:overflowPunct w:val="0"/>
              <w:autoSpaceDE w:val="0"/>
              <w:autoSpaceDN w:val="0"/>
              <w:adjustRightInd w:val="0"/>
              <w:spacing w:before="60"/>
              <w:jc w:val="center"/>
              <w:textAlignment w:val="baseline"/>
              <w:rPr>
                <w:ins w:id="182" w:author="Atle Monrad" w:date="2023-02-09T15:18:00Z"/>
                <w:rFonts w:ascii="Arial" w:hAnsi="Arial"/>
                <w:b/>
                <w:lang w:eastAsia="zh-CN"/>
              </w:rPr>
            </w:pPr>
            <w:ins w:id="183" w:author="Atle Monrad" w:date="2023-02-09T15:18:00Z">
              <w:r w:rsidRPr="008D16A9">
                <w:rPr>
                  <w:rFonts w:eastAsia="MS Mincho"/>
                  <w:b/>
                  <w:bCs/>
                </w:rPr>
                <w:t>Transfer time (</w:t>
              </w:r>
              <w:proofErr w:type="spellStart"/>
              <w:r w:rsidRPr="008D16A9">
                <w:rPr>
                  <w:rFonts w:eastAsia="MS Mincho"/>
                  <w:b/>
                  <w:bCs/>
                </w:rPr>
                <w:t>ms</w:t>
              </w:r>
              <w:proofErr w:type="spellEnd"/>
              <w:r w:rsidRPr="008D16A9">
                <w:rPr>
                  <w:rFonts w:eastAsia="MS Mincho"/>
                  <w:b/>
                  <w:bCs/>
                </w:rPr>
                <w:t>)</w:t>
              </w:r>
            </w:ins>
          </w:p>
        </w:tc>
        <w:tc>
          <w:tcPr>
            <w:tcW w:w="1871" w:type="dxa"/>
            <w:shd w:val="clear" w:color="auto" w:fill="auto"/>
          </w:tcPr>
          <w:p w14:paraId="415AFB3C" w14:textId="77777777" w:rsidR="007A4BFF" w:rsidRPr="008D16A9" w:rsidRDefault="007A4BFF" w:rsidP="00FC013D">
            <w:pPr>
              <w:keepNext/>
              <w:keepLines/>
              <w:overflowPunct w:val="0"/>
              <w:autoSpaceDE w:val="0"/>
              <w:autoSpaceDN w:val="0"/>
              <w:adjustRightInd w:val="0"/>
              <w:spacing w:before="60"/>
              <w:jc w:val="center"/>
              <w:textAlignment w:val="baseline"/>
              <w:rPr>
                <w:ins w:id="184" w:author="Atle Monrad" w:date="2023-02-09T15:18:00Z"/>
                <w:rFonts w:ascii="Arial" w:hAnsi="Arial"/>
                <w:b/>
                <w:lang w:eastAsia="zh-CN"/>
              </w:rPr>
            </w:pPr>
            <w:ins w:id="185" w:author="Atle Monrad" w:date="2023-02-09T15:18:00Z">
              <w:r w:rsidRPr="008D16A9">
                <w:rPr>
                  <w:rFonts w:eastAsia="MS Mincho"/>
                  <w:b/>
                  <w:bCs/>
                </w:rPr>
                <w:t>Data rate (Gb/s)</w:t>
              </w:r>
            </w:ins>
          </w:p>
        </w:tc>
      </w:tr>
      <w:tr w:rsidR="007A4BFF" w14:paraId="686A6905" w14:textId="77777777" w:rsidTr="00FC013D">
        <w:trPr>
          <w:ins w:id="186" w:author="Atle Monrad" w:date="2023-02-09T15:18:00Z"/>
        </w:trPr>
        <w:tc>
          <w:tcPr>
            <w:tcW w:w="1916" w:type="dxa"/>
            <w:shd w:val="clear" w:color="auto" w:fill="auto"/>
          </w:tcPr>
          <w:p w14:paraId="6EC56384" w14:textId="77777777" w:rsidR="007A4BFF" w:rsidRPr="008D16A9" w:rsidRDefault="007A4BFF" w:rsidP="00FC013D">
            <w:pPr>
              <w:keepNext/>
              <w:keepLines/>
              <w:overflowPunct w:val="0"/>
              <w:autoSpaceDE w:val="0"/>
              <w:autoSpaceDN w:val="0"/>
              <w:adjustRightInd w:val="0"/>
              <w:spacing w:before="60"/>
              <w:jc w:val="center"/>
              <w:textAlignment w:val="baseline"/>
              <w:rPr>
                <w:ins w:id="187" w:author="Atle Monrad" w:date="2023-02-09T15:18:00Z"/>
                <w:rFonts w:ascii="Arial" w:hAnsi="Arial"/>
                <w:b/>
                <w:lang w:eastAsia="zh-CN"/>
              </w:rPr>
            </w:pPr>
            <w:proofErr w:type="spellStart"/>
            <w:ins w:id="188" w:author="Atle Monrad" w:date="2023-02-09T15:18:00Z">
              <w:r w:rsidRPr="008D16A9">
                <w:rPr>
                  <w:rFonts w:eastAsia="MS Mincho"/>
                </w:rPr>
                <w:t>AlexNet</w:t>
              </w:r>
              <w:proofErr w:type="spellEnd"/>
              <w:r w:rsidRPr="006D4C0D">
                <w:t> </w:t>
              </w:r>
              <w:r w:rsidRPr="008D16A9">
                <w:rPr>
                  <w:rFonts w:eastAsia="MS Mincho"/>
                </w:rPr>
                <w:t>[</w:t>
              </w:r>
              <w:r>
                <w:rPr>
                  <w:rFonts w:eastAsia="MS Mincho"/>
                </w:rPr>
                <w:t>x11</w:t>
              </w:r>
              <w:r w:rsidRPr="008D16A9">
                <w:rPr>
                  <w:rFonts w:eastAsia="MS Mincho"/>
                </w:rPr>
                <w:t>]</w:t>
              </w:r>
            </w:ins>
          </w:p>
        </w:tc>
        <w:tc>
          <w:tcPr>
            <w:tcW w:w="1856" w:type="dxa"/>
            <w:vMerge w:val="restart"/>
            <w:shd w:val="clear" w:color="auto" w:fill="auto"/>
            <w:vAlign w:val="center"/>
          </w:tcPr>
          <w:p w14:paraId="2587B6FD" w14:textId="77777777" w:rsidR="007A4BFF" w:rsidRPr="008D16A9" w:rsidRDefault="007A4BFF" w:rsidP="00FC013D">
            <w:pPr>
              <w:keepNext/>
              <w:keepLines/>
              <w:overflowPunct w:val="0"/>
              <w:autoSpaceDE w:val="0"/>
              <w:autoSpaceDN w:val="0"/>
              <w:adjustRightInd w:val="0"/>
              <w:spacing w:before="60"/>
              <w:jc w:val="center"/>
              <w:textAlignment w:val="baseline"/>
              <w:rPr>
                <w:ins w:id="189" w:author="Atle Monrad" w:date="2023-02-09T15:18:00Z"/>
                <w:rFonts w:ascii="Arial" w:hAnsi="Arial"/>
                <w:b/>
                <w:lang w:eastAsia="zh-CN"/>
              </w:rPr>
            </w:pPr>
            <w:ins w:id="190" w:author="Atle Monrad" w:date="2023-02-09T15:18:00Z">
              <w:r w:rsidRPr="008D16A9">
                <w:rPr>
                  <w:rFonts w:eastAsia="Calibri"/>
                </w:rPr>
                <w:t>Proximity robot</w:t>
              </w:r>
              <w:r w:rsidRPr="008D16A9">
                <w:rPr>
                  <w:rFonts w:eastAsia="Calibri"/>
                  <w:lang w:val="en-US"/>
                </w:rPr>
                <w:t xml:space="preserve"> or Service Hosting Environment</w:t>
              </w:r>
            </w:ins>
          </w:p>
          <w:p w14:paraId="6283E173" w14:textId="77777777" w:rsidR="007A4BFF" w:rsidRPr="008D16A9" w:rsidRDefault="007A4BFF" w:rsidP="00FC013D">
            <w:pPr>
              <w:keepNext/>
              <w:keepLines/>
              <w:overflowPunct w:val="0"/>
              <w:autoSpaceDE w:val="0"/>
              <w:autoSpaceDN w:val="0"/>
              <w:adjustRightInd w:val="0"/>
              <w:spacing w:before="60"/>
              <w:jc w:val="center"/>
              <w:textAlignment w:val="baseline"/>
              <w:rPr>
                <w:ins w:id="191" w:author="Atle Monrad" w:date="2023-02-09T15:18:00Z"/>
                <w:rFonts w:ascii="Arial" w:hAnsi="Arial"/>
                <w:b/>
                <w:lang w:eastAsia="zh-CN"/>
              </w:rPr>
            </w:pPr>
          </w:p>
        </w:tc>
        <w:tc>
          <w:tcPr>
            <w:tcW w:w="2331" w:type="dxa"/>
            <w:vMerge w:val="restart"/>
            <w:shd w:val="clear" w:color="auto" w:fill="auto"/>
            <w:vAlign w:val="center"/>
          </w:tcPr>
          <w:p w14:paraId="786CD4F0" w14:textId="77777777" w:rsidR="007A4BFF" w:rsidRPr="008D16A9" w:rsidRDefault="007A4BFF" w:rsidP="00FC013D">
            <w:pPr>
              <w:keepNext/>
              <w:keepLines/>
              <w:overflowPunct w:val="0"/>
              <w:autoSpaceDE w:val="0"/>
              <w:autoSpaceDN w:val="0"/>
              <w:adjustRightInd w:val="0"/>
              <w:spacing w:before="60"/>
              <w:jc w:val="center"/>
              <w:textAlignment w:val="baseline"/>
              <w:rPr>
                <w:ins w:id="192" w:author="Atle Monrad" w:date="2023-02-09T15:18:00Z"/>
                <w:rFonts w:eastAsia="MS Mincho"/>
              </w:rPr>
            </w:pPr>
            <w:ins w:id="193" w:author="Atle Monrad" w:date="2023-02-09T15:18:00Z">
              <w:r w:rsidRPr="008D16A9">
                <w:rPr>
                  <w:rFonts w:eastAsia="MS Mincho"/>
                </w:rPr>
                <w:t>[</w:t>
              </w:r>
              <w:r w:rsidRPr="008D16A9">
                <w:rPr>
                  <w:rFonts w:eastAsia="MS Mincho"/>
                  <w:bCs/>
                </w:rPr>
                <w:t>0.000016</w:t>
              </w:r>
              <w:r w:rsidRPr="008D16A9">
                <w:rPr>
                  <w:rFonts w:eastAsia="MS Mincho"/>
                </w:rPr>
                <w:t xml:space="preserve"> – 1.6] </w:t>
              </w:r>
            </w:ins>
          </w:p>
          <w:p w14:paraId="0231E511" w14:textId="77777777" w:rsidR="007A4BFF" w:rsidRPr="008D16A9" w:rsidRDefault="007A4BFF" w:rsidP="00FC013D">
            <w:pPr>
              <w:keepNext/>
              <w:keepLines/>
              <w:overflowPunct w:val="0"/>
              <w:autoSpaceDE w:val="0"/>
              <w:autoSpaceDN w:val="0"/>
              <w:adjustRightInd w:val="0"/>
              <w:spacing w:before="60"/>
              <w:jc w:val="center"/>
              <w:textAlignment w:val="baseline"/>
              <w:rPr>
                <w:ins w:id="194" w:author="Atle Monrad" w:date="2023-02-09T15:18:00Z"/>
                <w:rFonts w:ascii="Arial" w:hAnsi="Arial"/>
                <w:lang w:eastAsia="zh-CN"/>
              </w:rPr>
            </w:pPr>
            <w:ins w:id="195" w:author="Atle Monrad" w:date="2023-02-09T15:18:00Z">
              <w:r w:rsidRPr="008D16A9">
                <w:rPr>
                  <w:rFonts w:eastAsia="MS Mincho"/>
                </w:rPr>
                <w:t>(</w:t>
              </w:r>
              <w:r w:rsidRPr="008D16A9">
                <w:rPr>
                  <w:rFonts w:eastAsia="MS Mincho"/>
                  <w:bCs/>
                </w:rPr>
                <w:t>8 bits data format</w:t>
              </w:r>
              <w:r w:rsidRPr="008D16A9">
                <w:rPr>
                  <w:rFonts w:eastAsia="MS Mincho"/>
                </w:rPr>
                <w:t>)</w:t>
              </w:r>
            </w:ins>
          </w:p>
        </w:tc>
        <w:tc>
          <w:tcPr>
            <w:tcW w:w="1881" w:type="dxa"/>
            <w:vMerge w:val="restart"/>
            <w:shd w:val="clear" w:color="auto" w:fill="auto"/>
            <w:vAlign w:val="center"/>
          </w:tcPr>
          <w:p w14:paraId="4F2D639D" w14:textId="77777777" w:rsidR="007A4BFF" w:rsidRPr="008D16A9" w:rsidRDefault="007A4BFF" w:rsidP="00FC013D">
            <w:pPr>
              <w:keepNext/>
              <w:keepLines/>
              <w:overflowPunct w:val="0"/>
              <w:autoSpaceDE w:val="0"/>
              <w:autoSpaceDN w:val="0"/>
              <w:adjustRightInd w:val="0"/>
              <w:spacing w:before="60"/>
              <w:jc w:val="center"/>
              <w:textAlignment w:val="baseline"/>
              <w:rPr>
                <w:ins w:id="196" w:author="Atle Monrad" w:date="2023-02-09T15:18:00Z"/>
                <w:rFonts w:ascii="Arial" w:hAnsi="Arial"/>
                <w:bCs/>
                <w:lang w:eastAsia="zh-CN"/>
              </w:rPr>
            </w:pPr>
            <w:ins w:id="197" w:author="Atle Monrad" w:date="2023-02-09T15:18:00Z">
              <w:r w:rsidRPr="008D16A9">
                <w:rPr>
                  <w:rFonts w:ascii="Arial" w:hAnsi="Arial"/>
                  <w:bCs/>
                  <w:lang w:eastAsia="zh-CN"/>
                </w:rPr>
                <w:t>10</w:t>
              </w:r>
            </w:ins>
          </w:p>
        </w:tc>
        <w:tc>
          <w:tcPr>
            <w:tcW w:w="1871" w:type="dxa"/>
            <w:vMerge w:val="restart"/>
            <w:shd w:val="clear" w:color="auto" w:fill="auto"/>
            <w:vAlign w:val="center"/>
          </w:tcPr>
          <w:p w14:paraId="1B535ED9" w14:textId="77777777" w:rsidR="007A4BFF" w:rsidRPr="008D16A9" w:rsidRDefault="007A4BFF" w:rsidP="00FC013D">
            <w:pPr>
              <w:keepNext/>
              <w:keepLines/>
              <w:overflowPunct w:val="0"/>
              <w:autoSpaceDE w:val="0"/>
              <w:autoSpaceDN w:val="0"/>
              <w:adjustRightInd w:val="0"/>
              <w:spacing w:before="60"/>
              <w:jc w:val="center"/>
              <w:textAlignment w:val="baseline"/>
              <w:rPr>
                <w:ins w:id="198" w:author="Atle Monrad" w:date="2023-02-09T15:18:00Z"/>
                <w:rFonts w:ascii="Arial" w:hAnsi="Arial"/>
                <w:b/>
                <w:lang w:eastAsia="zh-CN"/>
              </w:rPr>
            </w:pPr>
            <w:ins w:id="199" w:author="Atle Monrad" w:date="2023-02-09T15:18:00Z">
              <w:r w:rsidRPr="008D16A9">
                <w:rPr>
                  <w:rFonts w:eastAsia="Calibri"/>
                </w:rPr>
                <w:t>[0.128 - 1.28]</w:t>
              </w:r>
            </w:ins>
          </w:p>
        </w:tc>
      </w:tr>
      <w:tr w:rsidR="007A4BFF" w14:paraId="7E78C40B" w14:textId="77777777" w:rsidTr="00FC013D">
        <w:trPr>
          <w:ins w:id="200" w:author="Atle Monrad" w:date="2023-02-09T15:18:00Z"/>
        </w:trPr>
        <w:tc>
          <w:tcPr>
            <w:tcW w:w="1916" w:type="dxa"/>
            <w:shd w:val="clear" w:color="auto" w:fill="auto"/>
          </w:tcPr>
          <w:p w14:paraId="554BDBE0" w14:textId="77777777" w:rsidR="007A4BFF" w:rsidRPr="008D16A9" w:rsidRDefault="007A4BFF" w:rsidP="00FC013D">
            <w:pPr>
              <w:keepNext/>
              <w:keepLines/>
              <w:overflowPunct w:val="0"/>
              <w:autoSpaceDE w:val="0"/>
              <w:autoSpaceDN w:val="0"/>
              <w:adjustRightInd w:val="0"/>
              <w:spacing w:before="60"/>
              <w:jc w:val="center"/>
              <w:textAlignment w:val="baseline"/>
              <w:rPr>
                <w:ins w:id="201" w:author="Atle Monrad" w:date="2023-02-09T15:18:00Z"/>
                <w:rFonts w:ascii="Arial" w:hAnsi="Arial"/>
                <w:b/>
                <w:lang w:eastAsia="zh-CN"/>
              </w:rPr>
            </w:pPr>
            <w:ins w:id="202" w:author="Atle Monrad" w:date="2023-02-09T15:18:00Z">
              <w:r w:rsidRPr="008D16A9">
                <w:rPr>
                  <w:rFonts w:eastAsia="MS Mincho"/>
                </w:rPr>
                <w:t>ResNet50</w:t>
              </w:r>
              <w:r w:rsidRPr="006D4C0D">
                <w:t> </w:t>
              </w:r>
              <w:r w:rsidRPr="008D16A9">
                <w:rPr>
                  <w:rFonts w:eastAsia="MS Mincho"/>
                </w:rPr>
                <w:t>[</w:t>
              </w:r>
              <w:r>
                <w:rPr>
                  <w:rFonts w:eastAsia="MS Mincho"/>
                </w:rPr>
                <w:t>x12</w:t>
              </w:r>
              <w:r w:rsidRPr="008D16A9">
                <w:rPr>
                  <w:rFonts w:eastAsia="MS Mincho"/>
                </w:rPr>
                <w:t>]</w:t>
              </w:r>
            </w:ins>
          </w:p>
        </w:tc>
        <w:tc>
          <w:tcPr>
            <w:tcW w:w="1856" w:type="dxa"/>
            <w:vMerge/>
            <w:shd w:val="clear" w:color="auto" w:fill="auto"/>
            <w:vAlign w:val="center"/>
          </w:tcPr>
          <w:p w14:paraId="5A3F1244" w14:textId="77777777" w:rsidR="007A4BFF" w:rsidRPr="008D16A9" w:rsidRDefault="007A4BFF" w:rsidP="00FC013D">
            <w:pPr>
              <w:keepNext/>
              <w:keepLines/>
              <w:overflowPunct w:val="0"/>
              <w:autoSpaceDE w:val="0"/>
              <w:autoSpaceDN w:val="0"/>
              <w:adjustRightInd w:val="0"/>
              <w:spacing w:before="60"/>
              <w:jc w:val="center"/>
              <w:textAlignment w:val="baseline"/>
              <w:rPr>
                <w:ins w:id="203" w:author="Atle Monrad" w:date="2023-02-09T15:18:00Z"/>
                <w:rFonts w:ascii="Arial" w:hAnsi="Arial"/>
                <w:b/>
                <w:lang w:eastAsia="zh-CN"/>
              </w:rPr>
            </w:pPr>
          </w:p>
        </w:tc>
        <w:tc>
          <w:tcPr>
            <w:tcW w:w="2331" w:type="dxa"/>
            <w:vMerge/>
            <w:shd w:val="clear" w:color="auto" w:fill="auto"/>
            <w:vAlign w:val="center"/>
          </w:tcPr>
          <w:p w14:paraId="40AC9824" w14:textId="77777777" w:rsidR="007A4BFF" w:rsidRPr="00CE1A60" w:rsidRDefault="007A4BFF" w:rsidP="00FC013D">
            <w:pPr>
              <w:keepNext/>
              <w:keepLines/>
              <w:overflowPunct w:val="0"/>
              <w:autoSpaceDE w:val="0"/>
              <w:autoSpaceDN w:val="0"/>
              <w:adjustRightInd w:val="0"/>
              <w:spacing w:before="60"/>
              <w:jc w:val="center"/>
              <w:textAlignment w:val="baseline"/>
              <w:rPr>
                <w:ins w:id="204" w:author="Atle Monrad" w:date="2023-02-09T15:18:00Z"/>
                <w:rFonts w:ascii="Arial" w:hAnsi="Arial"/>
                <w:lang w:eastAsia="zh-CN"/>
              </w:rPr>
            </w:pPr>
          </w:p>
        </w:tc>
        <w:tc>
          <w:tcPr>
            <w:tcW w:w="1881" w:type="dxa"/>
            <w:vMerge/>
            <w:shd w:val="clear" w:color="auto" w:fill="auto"/>
            <w:vAlign w:val="center"/>
          </w:tcPr>
          <w:p w14:paraId="385563F6" w14:textId="77777777" w:rsidR="007A4BFF" w:rsidRPr="008D16A9" w:rsidRDefault="007A4BFF" w:rsidP="00FC013D">
            <w:pPr>
              <w:keepNext/>
              <w:keepLines/>
              <w:overflowPunct w:val="0"/>
              <w:autoSpaceDE w:val="0"/>
              <w:autoSpaceDN w:val="0"/>
              <w:adjustRightInd w:val="0"/>
              <w:spacing w:before="60"/>
              <w:jc w:val="center"/>
              <w:textAlignment w:val="baseline"/>
              <w:rPr>
                <w:ins w:id="205" w:author="Atle Monrad" w:date="2023-02-09T15:18:00Z"/>
                <w:rFonts w:ascii="Arial" w:hAnsi="Arial"/>
                <w:b/>
                <w:lang w:eastAsia="zh-CN"/>
              </w:rPr>
            </w:pPr>
          </w:p>
        </w:tc>
        <w:tc>
          <w:tcPr>
            <w:tcW w:w="1871" w:type="dxa"/>
            <w:vMerge/>
            <w:shd w:val="clear" w:color="auto" w:fill="auto"/>
            <w:vAlign w:val="center"/>
          </w:tcPr>
          <w:p w14:paraId="3EE8A7C3" w14:textId="77777777" w:rsidR="007A4BFF" w:rsidRPr="008D16A9" w:rsidRDefault="007A4BFF" w:rsidP="00FC013D">
            <w:pPr>
              <w:keepNext/>
              <w:keepLines/>
              <w:overflowPunct w:val="0"/>
              <w:autoSpaceDE w:val="0"/>
              <w:autoSpaceDN w:val="0"/>
              <w:adjustRightInd w:val="0"/>
              <w:spacing w:before="60"/>
              <w:jc w:val="center"/>
              <w:textAlignment w:val="baseline"/>
              <w:rPr>
                <w:ins w:id="206" w:author="Atle Monrad" w:date="2023-02-09T15:18:00Z"/>
                <w:rFonts w:ascii="Arial" w:hAnsi="Arial"/>
                <w:b/>
                <w:lang w:eastAsia="zh-CN"/>
              </w:rPr>
            </w:pPr>
          </w:p>
        </w:tc>
      </w:tr>
      <w:tr w:rsidR="007A4BFF" w14:paraId="3AF1E304" w14:textId="77777777" w:rsidTr="00FC013D">
        <w:trPr>
          <w:ins w:id="207" w:author="Atle Monrad" w:date="2023-02-09T15:18:00Z"/>
        </w:trPr>
        <w:tc>
          <w:tcPr>
            <w:tcW w:w="1916" w:type="dxa"/>
            <w:shd w:val="clear" w:color="auto" w:fill="auto"/>
          </w:tcPr>
          <w:p w14:paraId="7A05E2E3" w14:textId="77777777" w:rsidR="007A4BFF" w:rsidRPr="008D16A9" w:rsidRDefault="007A4BFF" w:rsidP="00FC013D">
            <w:pPr>
              <w:keepNext/>
              <w:keepLines/>
              <w:overflowPunct w:val="0"/>
              <w:autoSpaceDE w:val="0"/>
              <w:autoSpaceDN w:val="0"/>
              <w:adjustRightInd w:val="0"/>
              <w:spacing w:before="60"/>
              <w:jc w:val="center"/>
              <w:textAlignment w:val="baseline"/>
              <w:rPr>
                <w:ins w:id="208" w:author="Atle Monrad" w:date="2023-02-09T15:18:00Z"/>
                <w:rFonts w:ascii="Arial" w:hAnsi="Arial"/>
                <w:b/>
                <w:lang w:eastAsia="zh-CN"/>
              </w:rPr>
            </w:pPr>
            <w:proofErr w:type="spellStart"/>
            <w:ins w:id="209" w:author="Atle Monrad" w:date="2023-02-09T15:18:00Z">
              <w:r w:rsidRPr="008D16A9">
                <w:rPr>
                  <w:rFonts w:eastAsia="MS Mincho"/>
                </w:rPr>
                <w:t>VGGFace</w:t>
              </w:r>
              <w:proofErr w:type="spellEnd"/>
              <w:r w:rsidRPr="006D4C0D">
                <w:t> </w:t>
              </w:r>
              <w:r w:rsidRPr="008D16A9">
                <w:rPr>
                  <w:rFonts w:eastAsia="MS Mincho"/>
                </w:rPr>
                <w:t>[x9]</w:t>
              </w:r>
            </w:ins>
          </w:p>
        </w:tc>
        <w:tc>
          <w:tcPr>
            <w:tcW w:w="1856" w:type="dxa"/>
            <w:vMerge/>
            <w:shd w:val="clear" w:color="auto" w:fill="auto"/>
            <w:vAlign w:val="center"/>
          </w:tcPr>
          <w:p w14:paraId="4EDE1946" w14:textId="77777777" w:rsidR="007A4BFF" w:rsidRPr="008D16A9" w:rsidRDefault="007A4BFF" w:rsidP="00FC013D">
            <w:pPr>
              <w:keepNext/>
              <w:keepLines/>
              <w:overflowPunct w:val="0"/>
              <w:autoSpaceDE w:val="0"/>
              <w:autoSpaceDN w:val="0"/>
              <w:adjustRightInd w:val="0"/>
              <w:spacing w:before="60"/>
              <w:jc w:val="center"/>
              <w:textAlignment w:val="baseline"/>
              <w:rPr>
                <w:ins w:id="210" w:author="Atle Monrad" w:date="2023-02-09T15:18:00Z"/>
                <w:rFonts w:ascii="Arial" w:hAnsi="Arial"/>
                <w:b/>
                <w:lang w:eastAsia="zh-CN"/>
              </w:rPr>
            </w:pPr>
          </w:p>
        </w:tc>
        <w:tc>
          <w:tcPr>
            <w:tcW w:w="2331" w:type="dxa"/>
            <w:vMerge/>
            <w:shd w:val="clear" w:color="auto" w:fill="auto"/>
            <w:vAlign w:val="center"/>
          </w:tcPr>
          <w:p w14:paraId="397C612E" w14:textId="77777777" w:rsidR="007A4BFF" w:rsidRPr="00CE1A60" w:rsidRDefault="007A4BFF" w:rsidP="00FC013D">
            <w:pPr>
              <w:keepNext/>
              <w:keepLines/>
              <w:overflowPunct w:val="0"/>
              <w:autoSpaceDE w:val="0"/>
              <w:autoSpaceDN w:val="0"/>
              <w:adjustRightInd w:val="0"/>
              <w:spacing w:before="60"/>
              <w:jc w:val="center"/>
              <w:textAlignment w:val="baseline"/>
              <w:rPr>
                <w:ins w:id="211" w:author="Atle Monrad" w:date="2023-02-09T15:18:00Z"/>
                <w:rFonts w:ascii="Arial" w:hAnsi="Arial"/>
                <w:lang w:eastAsia="zh-CN"/>
              </w:rPr>
            </w:pPr>
          </w:p>
        </w:tc>
        <w:tc>
          <w:tcPr>
            <w:tcW w:w="1881" w:type="dxa"/>
            <w:vMerge/>
            <w:shd w:val="clear" w:color="auto" w:fill="auto"/>
            <w:vAlign w:val="center"/>
          </w:tcPr>
          <w:p w14:paraId="73A8F7E0" w14:textId="77777777" w:rsidR="007A4BFF" w:rsidRPr="008D16A9" w:rsidRDefault="007A4BFF" w:rsidP="00FC013D">
            <w:pPr>
              <w:keepNext/>
              <w:keepLines/>
              <w:overflowPunct w:val="0"/>
              <w:autoSpaceDE w:val="0"/>
              <w:autoSpaceDN w:val="0"/>
              <w:adjustRightInd w:val="0"/>
              <w:spacing w:before="60"/>
              <w:jc w:val="center"/>
              <w:textAlignment w:val="baseline"/>
              <w:rPr>
                <w:ins w:id="212" w:author="Atle Monrad" w:date="2023-02-09T15:18:00Z"/>
                <w:rFonts w:ascii="Arial" w:hAnsi="Arial"/>
                <w:b/>
                <w:lang w:eastAsia="zh-CN"/>
              </w:rPr>
            </w:pPr>
          </w:p>
        </w:tc>
        <w:tc>
          <w:tcPr>
            <w:tcW w:w="1871" w:type="dxa"/>
            <w:vMerge/>
            <w:shd w:val="clear" w:color="auto" w:fill="auto"/>
            <w:vAlign w:val="center"/>
          </w:tcPr>
          <w:p w14:paraId="343A483C" w14:textId="77777777" w:rsidR="007A4BFF" w:rsidRPr="008D16A9" w:rsidRDefault="007A4BFF" w:rsidP="00FC013D">
            <w:pPr>
              <w:keepNext/>
              <w:keepLines/>
              <w:overflowPunct w:val="0"/>
              <w:autoSpaceDE w:val="0"/>
              <w:autoSpaceDN w:val="0"/>
              <w:adjustRightInd w:val="0"/>
              <w:spacing w:before="60"/>
              <w:jc w:val="center"/>
              <w:textAlignment w:val="baseline"/>
              <w:rPr>
                <w:ins w:id="213" w:author="Atle Monrad" w:date="2023-02-09T15:18:00Z"/>
                <w:rFonts w:ascii="Arial" w:hAnsi="Arial"/>
                <w:b/>
                <w:lang w:eastAsia="zh-CN"/>
              </w:rPr>
            </w:pPr>
          </w:p>
        </w:tc>
      </w:tr>
      <w:tr w:rsidR="007A4BFF" w14:paraId="2BF7154E" w14:textId="77777777" w:rsidTr="00FC013D">
        <w:trPr>
          <w:ins w:id="214" w:author="Atle Monrad" w:date="2023-02-09T15:18:00Z"/>
        </w:trPr>
        <w:tc>
          <w:tcPr>
            <w:tcW w:w="1916" w:type="dxa"/>
            <w:shd w:val="clear" w:color="auto" w:fill="auto"/>
          </w:tcPr>
          <w:p w14:paraId="6C9ED349" w14:textId="77777777" w:rsidR="007A4BFF" w:rsidRPr="008D16A9" w:rsidRDefault="007A4BFF" w:rsidP="00FC013D">
            <w:pPr>
              <w:keepNext/>
              <w:keepLines/>
              <w:overflowPunct w:val="0"/>
              <w:autoSpaceDE w:val="0"/>
              <w:autoSpaceDN w:val="0"/>
              <w:adjustRightInd w:val="0"/>
              <w:spacing w:before="60"/>
              <w:jc w:val="center"/>
              <w:textAlignment w:val="baseline"/>
              <w:rPr>
                <w:ins w:id="215" w:author="Atle Monrad" w:date="2023-02-09T15:18:00Z"/>
                <w:rFonts w:ascii="Arial" w:hAnsi="Arial"/>
                <w:b/>
                <w:highlight w:val="yellow"/>
                <w:lang w:eastAsia="zh-CN"/>
              </w:rPr>
            </w:pPr>
            <w:proofErr w:type="spellStart"/>
            <w:ins w:id="216" w:author="Atle Monrad" w:date="2023-02-09T15:18:00Z">
              <w:r w:rsidRPr="008D16A9">
                <w:rPr>
                  <w:rFonts w:eastAsia="MS Mincho"/>
                </w:rPr>
                <w:t>SoundNet</w:t>
              </w:r>
              <w:proofErr w:type="spellEnd"/>
              <w:r w:rsidRPr="006D4C0D">
                <w:t> </w:t>
              </w:r>
              <w:r w:rsidRPr="008D16A9">
                <w:rPr>
                  <w:rFonts w:eastAsia="MS Mincho"/>
                </w:rPr>
                <w:t>[x1]</w:t>
              </w:r>
            </w:ins>
          </w:p>
        </w:tc>
        <w:tc>
          <w:tcPr>
            <w:tcW w:w="1856" w:type="dxa"/>
            <w:vMerge/>
            <w:shd w:val="clear" w:color="auto" w:fill="auto"/>
            <w:vAlign w:val="center"/>
          </w:tcPr>
          <w:p w14:paraId="241C989F" w14:textId="77777777" w:rsidR="007A4BFF" w:rsidRPr="008D16A9" w:rsidRDefault="007A4BFF" w:rsidP="00FC013D">
            <w:pPr>
              <w:keepNext/>
              <w:keepLines/>
              <w:overflowPunct w:val="0"/>
              <w:autoSpaceDE w:val="0"/>
              <w:autoSpaceDN w:val="0"/>
              <w:adjustRightInd w:val="0"/>
              <w:spacing w:before="60"/>
              <w:jc w:val="center"/>
              <w:textAlignment w:val="baseline"/>
              <w:rPr>
                <w:ins w:id="217" w:author="Atle Monrad" w:date="2023-02-09T15:18:00Z"/>
                <w:rFonts w:ascii="Arial" w:hAnsi="Arial"/>
                <w:b/>
                <w:lang w:eastAsia="zh-CN"/>
              </w:rPr>
            </w:pPr>
          </w:p>
        </w:tc>
        <w:tc>
          <w:tcPr>
            <w:tcW w:w="2331" w:type="dxa"/>
            <w:vMerge w:val="restart"/>
            <w:shd w:val="clear" w:color="auto" w:fill="auto"/>
            <w:vAlign w:val="center"/>
          </w:tcPr>
          <w:p w14:paraId="7817E466" w14:textId="77777777" w:rsidR="007A4BFF" w:rsidRPr="008D16A9" w:rsidRDefault="007A4BFF" w:rsidP="00FC013D">
            <w:pPr>
              <w:keepNext/>
              <w:keepLines/>
              <w:overflowPunct w:val="0"/>
              <w:autoSpaceDE w:val="0"/>
              <w:autoSpaceDN w:val="0"/>
              <w:adjustRightInd w:val="0"/>
              <w:spacing w:before="60"/>
              <w:jc w:val="center"/>
              <w:textAlignment w:val="baseline"/>
              <w:rPr>
                <w:ins w:id="218" w:author="Atle Monrad" w:date="2023-02-09T15:18:00Z"/>
                <w:rFonts w:eastAsia="MS Mincho"/>
              </w:rPr>
            </w:pPr>
            <w:ins w:id="219" w:author="Atle Monrad" w:date="2023-02-09T15:18:00Z">
              <w:r w:rsidRPr="008D16A9">
                <w:rPr>
                  <w:rFonts w:eastAsia="MS Mincho"/>
                </w:rPr>
                <w:t>[0.000064 – 6.4]</w:t>
              </w:r>
            </w:ins>
          </w:p>
          <w:p w14:paraId="47A218B0" w14:textId="77777777" w:rsidR="007A4BFF" w:rsidRPr="008D16A9" w:rsidRDefault="007A4BFF" w:rsidP="00FC013D">
            <w:pPr>
              <w:keepNext/>
              <w:keepLines/>
              <w:overflowPunct w:val="0"/>
              <w:autoSpaceDE w:val="0"/>
              <w:autoSpaceDN w:val="0"/>
              <w:adjustRightInd w:val="0"/>
              <w:spacing w:before="60"/>
              <w:jc w:val="center"/>
              <w:textAlignment w:val="baseline"/>
              <w:rPr>
                <w:ins w:id="220" w:author="Atle Monrad" w:date="2023-02-09T15:18:00Z"/>
                <w:rFonts w:ascii="Arial" w:hAnsi="Arial"/>
                <w:lang w:eastAsia="zh-CN"/>
              </w:rPr>
            </w:pPr>
            <w:ins w:id="221" w:author="Atle Monrad" w:date="2023-02-09T15:18:00Z">
              <w:r w:rsidRPr="008D16A9">
                <w:rPr>
                  <w:rFonts w:eastAsia="MS Mincho"/>
                </w:rPr>
                <w:t>(</w:t>
              </w:r>
              <w:r w:rsidRPr="008D16A9">
                <w:rPr>
                  <w:rFonts w:eastAsia="MS Mincho"/>
                  <w:bCs/>
                </w:rPr>
                <w:t>32 bits data format</w:t>
              </w:r>
              <w:r w:rsidRPr="008D16A9">
                <w:rPr>
                  <w:rFonts w:eastAsia="MS Mincho"/>
                </w:rPr>
                <w:t>)</w:t>
              </w:r>
            </w:ins>
          </w:p>
        </w:tc>
        <w:tc>
          <w:tcPr>
            <w:tcW w:w="1881" w:type="dxa"/>
            <w:vMerge w:val="restart"/>
            <w:shd w:val="clear" w:color="auto" w:fill="auto"/>
            <w:vAlign w:val="center"/>
          </w:tcPr>
          <w:p w14:paraId="3099E6B0" w14:textId="77777777" w:rsidR="007A4BFF" w:rsidRPr="008D16A9" w:rsidRDefault="007A4BFF" w:rsidP="00FC013D">
            <w:pPr>
              <w:keepNext/>
              <w:keepLines/>
              <w:overflowPunct w:val="0"/>
              <w:autoSpaceDE w:val="0"/>
              <w:autoSpaceDN w:val="0"/>
              <w:adjustRightInd w:val="0"/>
              <w:spacing w:before="60"/>
              <w:jc w:val="center"/>
              <w:textAlignment w:val="baseline"/>
              <w:rPr>
                <w:ins w:id="222" w:author="Atle Monrad" w:date="2023-02-09T15:18:00Z"/>
                <w:rFonts w:ascii="Arial" w:hAnsi="Arial"/>
                <w:bCs/>
                <w:lang w:eastAsia="zh-CN"/>
              </w:rPr>
            </w:pPr>
            <w:ins w:id="223" w:author="Atle Monrad" w:date="2023-02-09T15:18:00Z">
              <w:r w:rsidRPr="008D16A9">
                <w:rPr>
                  <w:rFonts w:ascii="Arial" w:hAnsi="Arial"/>
                  <w:bCs/>
                  <w:lang w:eastAsia="zh-CN"/>
                </w:rPr>
                <w:t>10</w:t>
              </w:r>
            </w:ins>
          </w:p>
        </w:tc>
        <w:tc>
          <w:tcPr>
            <w:tcW w:w="1871" w:type="dxa"/>
            <w:vMerge w:val="restart"/>
            <w:shd w:val="clear" w:color="auto" w:fill="auto"/>
            <w:vAlign w:val="center"/>
          </w:tcPr>
          <w:p w14:paraId="1B33C41C" w14:textId="77777777" w:rsidR="007A4BFF" w:rsidRPr="008D16A9" w:rsidRDefault="007A4BFF" w:rsidP="00FC013D">
            <w:pPr>
              <w:keepNext/>
              <w:keepLines/>
              <w:overflowPunct w:val="0"/>
              <w:autoSpaceDE w:val="0"/>
              <w:autoSpaceDN w:val="0"/>
              <w:adjustRightInd w:val="0"/>
              <w:spacing w:before="60"/>
              <w:jc w:val="center"/>
              <w:textAlignment w:val="baseline"/>
              <w:rPr>
                <w:ins w:id="224" w:author="Atle Monrad" w:date="2023-02-09T15:18:00Z"/>
                <w:rFonts w:ascii="Arial" w:hAnsi="Arial"/>
                <w:b/>
                <w:lang w:eastAsia="zh-CN"/>
              </w:rPr>
            </w:pPr>
            <w:ins w:id="225" w:author="Atle Monrad" w:date="2023-02-09T15:18:00Z">
              <w:r w:rsidRPr="008D16A9">
                <w:rPr>
                  <w:rFonts w:eastAsia="Calibri"/>
                </w:rPr>
                <w:t>[0.512 – 5.12]</w:t>
              </w:r>
            </w:ins>
          </w:p>
        </w:tc>
      </w:tr>
      <w:tr w:rsidR="007A4BFF" w14:paraId="7455E07F" w14:textId="77777777" w:rsidTr="00FC013D">
        <w:trPr>
          <w:ins w:id="226" w:author="Atle Monrad" w:date="2023-02-09T15:18:00Z"/>
        </w:trPr>
        <w:tc>
          <w:tcPr>
            <w:tcW w:w="1916" w:type="dxa"/>
            <w:shd w:val="clear" w:color="auto" w:fill="auto"/>
          </w:tcPr>
          <w:p w14:paraId="40F90E7A" w14:textId="77777777" w:rsidR="007A4BFF" w:rsidRPr="008D16A9" w:rsidRDefault="007A4BFF" w:rsidP="00FC013D">
            <w:pPr>
              <w:keepNext/>
              <w:keepLines/>
              <w:overflowPunct w:val="0"/>
              <w:autoSpaceDE w:val="0"/>
              <w:autoSpaceDN w:val="0"/>
              <w:adjustRightInd w:val="0"/>
              <w:spacing w:before="60"/>
              <w:jc w:val="center"/>
              <w:textAlignment w:val="baseline"/>
              <w:rPr>
                <w:ins w:id="227" w:author="Atle Monrad" w:date="2023-02-09T15:18:00Z"/>
                <w:rFonts w:ascii="Arial" w:hAnsi="Arial"/>
                <w:b/>
                <w:lang w:eastAsia="zh-CN"/>
              </w:rPr>
            </w:pPr>
            <w:proofErr w:type="spellStart"/>
            <w:ins w:id="228" w:author="Atle Monrad" w:date="2023-02-09T15:18:00Z">
              <w:r w:rsidRPr="008D16A9">
                <w:rPr>
                  <w:rFonts w:eastAsia="MS Mincho"/>
                </w:rPr>
                <w:t>PointNet</w:t>
              </w:r>
              <w:proofErr w:type="spellEnd"/>
              <w:r w:rsidRPr="006D4C0D">
                <w:t> </w:t>
              </w:r>
              <w:r w:rsidRPr="008D16A9">
                <w:rPr>
                  <w:rFonts w:eastAsia="MS Mincho"/>
                </w:rPr>
                <w:t>[x5]</w:t>
              </w:r>
            </w:ins>
          </w:p>
        </w:tc>
        <w:tc>
          <w:tcPr>
            <w:tcW w:w="1856" w:type="dxa"/>
            <w:vMerge/>
            <w:shd w:val="clear" w:color="auto" w:fill="auto"/>
          </w:tcPr>
          <w:p w14:paraId="2DAD408E" w14:textId="77777777" w:rsidR="007A4BFF" w:rsidRPr="008D16A9" w:rsidRDefault="007A4BFF" w:rsidP="00FC013D">
            <w:pPr>
              <w:keepNext/>
              <w:keepLines/>
              <w:overflowPunct w:val="0"/>
              <w:autoSpaceDE w:val="0"/>
              <w:autoSpaceDN w:val="0"/>
              <w:adjustRightInd w:val="0"/>
              <w:spacing w:before="60"/>
              <w:jc w:val="center"/>
              <w:textAlignment w:val="baseline"/>
              <w:rPr>
                <w:ins w:id="229" w:author="Atle Monrad" w:date="2023-02-09T15:18:00Z"/>
                <w:rFonts w:ascii="Arial" w:hAnsi="Arial"/>
                <w:b/>
                <w:lang w:eastAsia="zh-CN"/>
              </w:rPr>
            </w:pPr>
          </w:p>
        </w:tc>
        <w:tc>
          <w:tcPr>
            <w:tcW w:w="2331" w:type="dxa"/>
            <w:vMerge/>
            <w:shd w:val="clear" w:color="auto" w:fill="auto"/>
          </w:tcPr>
          <w:p w14:paraId="6A924014" w14:textId="77777777" w:rsidR="007A4BFF" w:rsidRPr="008D16A9" w:rsidRDefault="007A4BFF" w:rsidP="00FC013D">
            <w:pPr>
              <w:keepNext/>
              <w:keepLines/>
              <w:overflowPunct w:val="0"/>
              <w:autoSpaceDE w:val="0"/>
              <w:autoSpaceDN w:val="0"/>
              <w:adjustRightInd w:val="0"/>
              <w:spacing w:before="60"/>
              <w:jc w:val="center"/>
              <w:textAlignment w:val="baseline"/>
              <w:rPr>
                <w:ins w:id="230" w:author="Atle Monrad" w:date="2023-02-09T15:18:00Z"/>
                <w:rFonts w:ascii="Arial" w:hAnsi="Arial"/>
                <w:b/>
                <w:lang w:eastAsia="zh-CN"/>
              </w:rPr>
            </w:pPr>
          </w:p>
        </w:tc>
        <w:tc>
          <w:tcPr>
            <w:tcW w:w="1881" w:type="dxa"/>
            <w:vMerge/>
            <w:shd w:val="clear" w:color="auto" w:fill="auto"/>
          </w:tcPr>
          <w:p w14:paraId="07B13DD3" w14:textId="77777777" w:rsidR="007A4BFF" w:rsidRPr="008D16A9" w:rsidRDefault="007A4BFF" w:rsidP="00FC013D">
            <w:pPr>
              <w:keepNext/>
              <w:keepLines/>
              <w:overflowPunct w:val="0"/>
              <w:autoSpaceDE w:val="0"/>
              <w:autoSpaceDN w:val="0"/>
              <w:adjustRightInd w:val="0"/>
              <w:spacing w:before="60"/>
              <w:jc w:val="center"/>
              <w:textAlignment w:val="baseline"/>
              <w:rPr>
                <w:ins w:id="231" w:author="Atle Monrad" w:date="2023-02-09T15:18:00Z"/>
                <w:rFonts w:ascii="Arial" w:hAnsi="Arial"/>
                <w:b/>
                <w:lang w:eastAsia="zh-CN"/>
              </w:rPr>
            </w:pPr>
          </w:p>
        </w:tc>
        <w:tc>
          <w:tcPr>
            <w:tcW w:w="1871" w:type="dxa"/>
            <w:vMerge/>
            <w:shd w:val="clear" w:color="auto" w:fill="auto"/>
          </w:tcPr>
          <w:p w14:paraId="359D731D" w14:textId="77777777" w:rsidR="007A4BFF" w:rsidRPr="008D16A9" w:rsidRDefault="007A4BFF" w:rsidP="00FC013D">
            <w:pPr>
              <w:keepNext/>
              <w:keepLines/>
              <w:overflowPunct w:val="0"/>
              <w:autoSpaceDE w:val="0"/>
              <w:autoSpaceDN w:val="0"/>
              <w:adjustRightInd w:val="0"/>
              <w:spacing w:before="60"/>
              <w:jc w:val="center"/>
              <w:textAlignment w:val="baseline"/>
              <w:rPr>
                <w:ins w:id="232" w:author="Atle Monrad" w:date="2023-02-09T15:18:00Z"/>
                <w:rFonts w:ascii="Arial" w:hAnsi="Arial"/>
                <w:b/>
                <w:lang w:eastAsia="zh-CN"/>
              </w:rPr>
            </w:pPr>
          </w:p>
        </w:tc>
      </w:tr>
      <w:tr w:rsidR="007A4BFF" w14:paraId="600EDE14" w14:textId="77777777" w:rsidTr="00FC013D">
        <w:trPr>
          <w:ins w:id="233" w:author="Atle Monrad" w:date="2023-02-09T15:18:00Z"/>
        </w:trPr>
        <w:tc>
          <w:tcPr>
            <w:tcW w:w="1916" w:type="dxa"/>
            <w:shd w:val="clear" w:color="auto" w:fill="auto"/>
          </w:tcPr>
          <w:p w14:paraId="1D92547C" w14:textId="77777777" w:rsidR="007A4BFF" w:rsidRPr="008D16A9" w:rsidRDefault="007A4BFF" w:rsidP="00FC013D">
            <w:pPr>
              <w:keepNext/>
              <w:keepLines/>
              <w:overflowPunct w:val="0"/>
              <w:autoSpaceDE w:val="0"/>
              <w:autoSpaceDN w:val="0"/>
              <w:adjustRightInd w:val="0"/>
              <w:spacing w:before="60"/>
              <w:jc w:val="center"/>
              <w:textAlignment w:val="baseline"/>
              <w:rPr>
                <w:ins w:id="234" w:author="Atle Monrad" w:date="2023-02-09T15:18:00Z"/>
                <w:rFonts w:ascii="Arial" w:hAnsi="Arial"/>
                <w:b/>
                <w:lang w:eastAsia="zh-CN"/>
              </w:rPr>
            </w:pPr>
            <w:ins w:id="235" w:author="Atle Monrad" w:date="2023-02-09T15:18:00Z">
              <w:r w:rsidRPr="008D16A9">
                <w:rPr>
                  <w:rFonts w:eastAsia="MS Mincho"/>
                </w:rPr>
                <w:t xml:space="preserve">Inception </w:t>
              </w:r>
              <w:proofErr w:type="spellStart"/>
              <w:r w:rsidRPr="008D16A9">
                <w:rPr>
                  <w:rFonts w:eastAsia="MS Mincho"/>
                </w:rPr>
                <w:t>resnet</w:t>
              </w:r>
              <w:proofErr w:type="spellEnd"/>
            </w:ins>
          </w:p>
        </w:tc>
        <w:tc>
          <w:tcPr>
            <w:tcW w:w="1856" w:type="dxa"/>
            <w:vMerge/>
            <w:shd w:val="clear" w:color="auto" w:fill="auto"/>
          </w:tcPr>
          <w:p w14:paraId="11BFE5B4" w14:textId="77777777" w:rsidR="007A4BFF" w:rsidRPr="008D16A9" w:rsidRDefault="007A4BFF" w:rsidP="00FC013D">
            <w:pPr>
              <w:keepNext/>
              <w:keepLines/>
              <w:overflowPunct w:val="0"/>
              <w:autoSpaceDE w:val="0"/>
              <w:autoSpaceDN w:val="0"/>
              <w:adjustRightInd w:val="0"/>
              <w:spacing w:before="60"/>
              <w:jc w:val="center"/>
              <w:textAlignment w:val="baseline"/>
              <w:rPr>
                <w:ins w:id="236" w:author="Atle Monrad" w:date="2023-02-09T15:18:00Z"/>
                <w:rFonts w:ascii="Arial" w:hAnsi="Arial"/>
                <w:b/>
                <w:lang w:eastAsia="zh-CN"/>
              </w:rPr>
            </w:pPr>
          </w:p>
        </w:tc>
        <w:tc>
          <w:tcPr>
            <w:tcW w:w="2331" w:type="dxa"/>
            <w:vMerge/>
            <w:shd w:val="clear" w:color="auto" w:fill="auto"/>
          </w:tcPr>
          <w:p w14:paraId="09DBD6E7" w14:textId="77777777" w:rsidR="007A4BFF" w:rsidRPr="008D16A9" w:rsidRDefault="007A4BFF" w:rsidP="00FC013D">
            <w:pPr>
              <w:keepNext/>
              <w:keepLines/>
              <w:overflowPunct w:val="0"/>
              <w:autoSpaceDE w:val="0"/>
              <w:autoSpaceDN w:val="0"/>
              <w:adjustRightInd w:val="0"/>
              <w:spacing w:before="60"/>
              <w:jc w:val="center"/>
              <w:textAlignment w:val="baseline"/>
              <w:rPr>
                <w:ins w:id="237" w:author="Atle Monrad" w:date="2023-02-09T15:18:00Z"/>
                <w:rFonts w:ascii="Arial" w:hAnsi="Arial"/>
                <w:b/>
                <w:lang w:eastAsia="zh-CN"/>
              </w:rPr>
            </w:pPr>
          </w:p>
        </w:tc>
        <w:tc>
          <w:tcPr>
            <w:tcW w:w="1881" w:type="dxa"/>
            <w:vMerge/>
            <w:shd w:val="clear" w:color="auto" w:fill="auto"/>
          </w:tcPr>
          <w:p w14:paraId="51D00B59" w14:textId="77777777" w:rsidR="007A4BFF" w:rsidRPr="008D16A9" w:rsidRDefault="007A4BFF" w:rsidP="00FC013D">
            <w:pPr>
              <w:keepNext/>
              <w:keepLines/>
              <w:overflowPunct w:val="0"/>
              <w:autoSpaceDE w:val="0"/>
              <w:autoSpaceDN w:val="0"/>
              <w:adjustRightInd w:val="0"/>
              <w:spacing w:before="60"/>
              <w:jc w:val="center"/>
              <w:textAlignment w:val="baseline"/>
              <w:rPr>
                <w:ins w:id="238" w:author="Atle Monrad" w:date="2023-02-09T15:18:00Z"/>
                <w:rFonts w:ascii="Arial" w:hAnsi="Arial"/>
                <w:b/>
                <w:lang w:eastAsia="zh-CN"/>
              </w:rPr>
            </w:pPr>
          </w:p>
        </w:tc>
        <w:tc>
          <w:tcPr>
            <w:tcW w:w="1871" w:type="dxa"/>
            <w:vMerge/>
            <w:shd w:val="clear" w:color="auto" w:fill="auto"/>
          </w:tcPr>
          <w:p w14:paraId="35502E59" w14:textId="77777777" w:rsidR="007A4BFF" w:rsidRPr="008D16A9" w:rsidRDefault="007A4BFF" w:rsidP="00FC013D">
            <w:pPr>
              <w:keepNext/>
              <w:keepLines/>
              <w:overflowPunct w:val="0"/>
              <w:autoSpaceDE w:val="0"/>
              <w:autoSpaceDN w:val="0"/>
              <w:adjustRightInd w:val="0"/>
              <w:spacing w:before="60"/>
              <w:jc w:val="center"/>
              <w:textAlignment w:val="baseline"/>
              <w:rPr>
                <w:ins w:id="239" w:author="Atle Monrad" w:date="2023-02-09T15:18:00Z"/>
                <w:rFonts w:ascii="Arial" w:hAnsi="Arial"/>
                <w:b/>
                <w:lang w:eastAsia="zh-CN"/>
              </w:rPr>
            </w:pPr>
          </w:p>
        </w:tc>
      </w:tr>
      <w:tr w:rsidR="007A4BFF" w14:paraId="606631DC" w14:textId="77777777" w:rsidTr="00FC013D">
        <w:trPr>
          <w:ins w:id="240" w:author="Atle Monrad" w:date="2023-02-09T15:18:00Z"/>
        </w:trPr>
        <w:tc>
          <w:tcPr>
            <w:tcW w:w="1916" w:type="dxa"/>
            <w:shd w:val="clear" w:color="auto" w:fill="auto"/>
          </w:tcPr>
          <w:p w14:paraId="356A85A0" w14:textId="77777777" w:rsidR="007A4BFF" w:rsidRPr="008D16A9" w:rsidRDefault="007A4BFF" w:rsidP="00FC013D">
            <w:pPr>
              <w:keepNext/>
              <w:keepLines/>
              <w:overflowPunct w:val="0"/>
              <w:autoSpaceDE w:val="0"/>
              <w:autoSpaceDN w:val="0"/>
              <w:adjustRightInd w:val="0"/>
              <w:spacing w:before="60"/>
              <w:jc w:val="center"/>
              <w:textAlignment w:val="baseline"/>
              <w:rPr>
                <w:ins w:id="241" w:author="Atle Monrad" w:date="2023-02-09T15:18:00Z"/>
                <w:rFonts w:ascii="Arial" w:hAnsi="Arial"/>
                <w:b/>
                <w:lang w:eastAsia="zh-CN"/>
              </w:rPr>
            </w:pPr>
          </w:p>
        </w:tc>
        <w:tc>
          <w:tcPr>
            <w:tcW w:w="1856" w:type="dxa"/>
            <w:vMerge/>
            <w:shd w:val="clear" w:color="auto" w:fill="auto"/>
          </w:tcPr>
          <w:p w14:paraId="5295153A" w14:textId="77777777" w:rsidR="007A4BFF" w:rsidRPr="008D16A9" w:rsidRDefault="007A4BFF" w:rsidP="00FC013D">
            <w:pPr>
              <w:keepNext/>
              <w:keepLines/>
              <w:overflowPunct w:val="0"/>
              <w:autoSpaceDE w:val="0"/>
              <w:autoSpaceDN w:val="0"/>
              <w:adjustRightInd w:val="0"/>
              <w:spacing w:before="60"/>
              <w:jc w:val="center"/>
              <w:textAlignment w:val="baseline"/>
              <w:rPr>
                <w:ins w:id="242" w:author="Atle Monrad" w:date="2023-02-09T15:18:00Z"/>
                <w:rFonts w:ascii="Arial" w:hAnsi="Arial"/>
                <w:b/>
                <w:lang w:eastAsia="zh-CN"/>
              </w:rPr>
            </w:pPr>
          </w:p>
        </w:tc>
        <w:tc>
          <w:tcPr>
            <w:tcW w:w="2331" w:type="dxa"/>
            <w:vMerge/>
            <w:shd w:val="clear" w:color="auto" w:fill="auto"/>
          </w:tcPr>
          <w:p w14:paraId="3C5C4490" w14:textId="77777777" w:rsidR="007A4BFF" w:rsidRPr="008D16A9" w:rsidRDefault="007A4BFF" w:rsidP="00FC013D">
            <w:pPr>
              <w:keepNext/>
              <w:keepLines/>
              <w:overflowPunct w:val="0"/>
              <w:autoSpaceDE w:val="0"/>
              <w:autoSpaceDN w:val="0"/>
              <w:adjustRightInd w:val="0"/>
              <w:spacing w:before="60"/>
              <w:jc w:val="center"/>
              <w:textAlignment w:val="baseline"/>
              <w:rPr>
                <w:ins w:id="243" w:author="Atle Monrad" w:date="2023-02-09T15:18:00Z"/>
                <w:rFonts w:ascii="Arial" w:hAnsi="Arial"/>
                <w:b/>
                <w:lang w:eastAsia="zh-CN"/>
              </w:rPr>
            </w:pPr>
          </w:p>
        </w:tc>
        <w:tc>
          <w:tcPr>
            <w:tcW w:w="1881" w:type="dxa"/>
            <w:vMerge/>
            <w:shd w:val="clear" w:color="auto" w:fill="auto"/>
          </w:tcPr>
          <w:p w14:paraId="3ABF10C5" w14:textId="77777777" w:rsidR="007A4BFF" w:rsidRPr="008D16A9" w:rsidRDefault="007A4BFF" w:rsidP="00FC013D">
            <w:pPr>
              <w:keepNext/>
              <w:keepLines/>
              <w:overflowPunct w:val="0"/>
              <w:autoSpaceDE w:val="0"/>
              <w:autoSpaceDN w:val="0"/>
              <w:adjustRightInd w:val="0"/>
              <w:spacing w:before="60"/>
              <w:jc w:val="center"/>
              <w:textAlignment w:val="baseline"/>
              <w:rPr>
                <w:ins w:id="244" w:author="Atle Monrad" w:date="2023-02-09T15:18:00Z"/>
                <w:rFonts w:ascii="Arial" w:hAnsi="Arial"/>
                <w:b/>
                <w:lang w:eastAsia="zh-CN"/>
              </w:rPr>
            </w:pPr>
          </w:p>
        </w:tc>
        <w:tc>
          <w:tcPr>
            <w:tcW w:w="1871" w:type="dxa"/>
            <w:vMerge/>
            <w:shd w:val="clear" w:color="auto" w:fill="auto"/>
          </w:tcPr>
          <w:p w14:paraId="4EF321D8" w14:textId="77777777" w:rsidR="007A4BFF" w:rsidRPr="008D16A9" w:rsidRDefault="007A4BFF" w:rsidP="00FC013D">
            <w:pPr>
              <w:keepNext/>
              <w:keepLines/>
              <w:overflowPunct w:val="0"/>
              <w:autoSpaceDE w:val="0"/>
              <w:autoSpaceDN w:val="0"/>
              <w:adjustRightInd w:val="0"/>
              <w:spacing w:before="60"/>
              <w:jc w:val="center"/>
              <w:textAlignment w:val="baseline"/>
              <w:rPr>
                <w:ins w:id="245" w:author="Atle Monrad" w:date="2023-02-09T15:18:00Z"/>
                <w:rFonts w:ascii="Arial" w:hAnsi="Arial"/>
                <w:b/>
                <w:lang w:eastAsia="zh-CN"/>
              </w:rPr>
            </w:pPr>
          </w:p>
        </w:tc>
      </w:tr>
    </w:tbl>
    <w:p w14:paraId="4B93AF52" w14:textId="77777777" w:rsidR="007A4BFF" w:rsidRPr="00242257" w:rsidRDefault="007A4BFF" w:rsidP="007A4BFF">
      <w:pPr>
        <w:spacing w:after="0"/>
        <w:rPr>
          <w:ins w:id="246" w:author="Atle Monrad" w:date="2023-02-09T15:18:00Z"/>
          <w:rFonts w:ascii="Segoe UI" w:hAnsi="Segoe UI" w:cs="Segoe UI"/>
          <w:lang w:val="en-US" w:eastAsia="fr-FR"/>
        </w:rPr>
      </w:pPr>
    </w:p>
    <w:p w14:paraId="7BB9B3ED" w14:textId="77777777" w:rsidR="007A4BFF" w:rsidRPr="00242257" w:rsidRDefault="007A4BFF" w:rsidP="007A4BFF">
      <w:pPr>
        <w:rPr>
          <w:ins w:id="247" w:author="Atle Monrad" w:date="2023-02-09T15:18:00Z"/>
          <w:rFonts w:eastAsia="Calibri"/>
        </w:rPr>
      </w:pPr>
      <w:ins w:id="248" w:author="Atle Monrad" w:date="2023-02-09T15:18:00Z">
        <w:r w:rsidRPr="00242257">
          <w:rPr>
            <w:rFonts w:eastAsia="Calibri"/>
          </w:rPr>
          <w:t xml:space="preserve">As </w:t>
        </w:r>
        <w:r>
          <w:rPr>
            <w:rFonts w:eastAsia="Calibri"/>
          </w:rPr>
          <w:t>previously</w:t>
        </w:r>
        <w:r w:rsidRPr="00242257">
          <w:rPr>
            <w:rFonts w:eastAsia="Calibri"/>
          </w:rPr>
          <w:t xml:space="preserve"> said latency is a critical requirement.</w:t>
        </w:r>
        <w:r>
          <w:rPr>
            <w:rFonts w:eastAsia="Calibri"/>
          </w:rPr>
          <w:t xml:space="preserve"> Figure 5.x.1-3 </w:t>
        </w:r>
        <w:r w:rsidRPr="00242257">
          <w:rPr>
            <w:rFonts w:eastAsia="Calibri"/>
          </w:rPr>
          <w:t xml:space="preserve">summarizes the latency cost in three </w:t>
        </w:r>
        <w:r>
          <w:rPr>
            <w:rFonts w:eastAsia="Calibri"/>
          </w:rPr>
          <w:t>scenarios</w:t>
        </w:r>
        <w:r w:rsidRPr="00242257">
          <w:rPr>
            <w:rFonts w:eastAsia="Calibri"/>
          </w:rPr>
          <w:t>:</w:t>
        </w:r>
      </w:ins>
    </w:p>
    <w:p w14:paraId="1E3894D1" w14:textId="77777777" w:rsidR="007A4BFF" w:rsidRPr="001225CE" w:rsidRDefault="007A4BFF" w:rsidP="007A4BFF">
      <w:pPr>
        <w:pStyle w:val="B1"/>
        <w:numPr>
          <w:ilvl w:val="0"/>
          <w:numId w:val="10"/>
        </w:numPr>
        <w:rPr>
          <w:ins w:id="249" w:author="Atle Monrad" w:date="2023-02-09T15:18:00Z"/>
          <w:rFonts w:eastAsia="Calibri"/>
        </w:rPr>
      </w:pPr>
      <w:ins w:id="250" w:author="Atle Monrad" w:date="2023-02-09T15:18:00Z">
        <w:r w:rsidRPr="001225CE">
          <w:rPr>
            <w:rFonts w:eastAsia="Calibri"/>
          </w:rPr>
          <w:t>The inference of model M is done locally. Latency is denoted L</w:t>
        </w:r>
        <w:r w:rsidRPr="005956F6">
          <w:rPr>
            <w:rFonts w:eastAsia="Calibri"/>
            <w:vertAlign w:val="subscript"/>
          </w:rPr>
          <w:t>LI</w:t>
        </w:r>
        <w:r w:rsidRPr="001225CE">
          <w:rPr>
            <w:rFonts w:eastAsia="Calibri"/>
          </w:rPr>
          <w:t>.</w:t>
        </w:r>
      </w:ins>
    </w:p>
    <w:p w14:paraId="7BB1EA5E" w14:textId="77777777" w:rsidR="007A4BFF" w:rsidRPr="001225CE" w:rsidRDefault="007A4BFF" w:rsidP="007A4BFF">
      <w:pPr>
        <w:pStyle w:val="B1"/>
        <w:numPr>
          <w:ilvl w:val="0"/>
          <w:numId w:val="10"/>
        </w:numPr>
        <w:rPr>
          <w:ins w:id="251" w:author="Atle Monrad" w:date="2023-02-09T15:18:00Z"/>
          <w:rFonts w:eastAsia="Calibri"/>
        </w:rPr>
      </w:pPr>
      <w:ins w:id="252" w:author="Atle Monrad" w:date="2023-02-09T15:18:00Z">
        <w:r w:rsidRPr="001225CE">
          <w:rPr>
            <w:rFonts w:eastAsia="Calibri"/>
          </w:rPr>
          <w:t>The inference process is fully offloaded on a second device (Robot/UE). Latency is denoted L</w:t>
        </w:r>
        <w:r w:rsidRPr="005956F6">
          <w:rPr>
            <w:rFonts w:eastAsia="Calibri"/>
            <w:vertAlign w:val="subscript"/>
          </w:rPr>
          <w:t>FO</w:t>
        </w:r>
        <w:r w:rsidRPr="001225CE">
          <w:rPr>
            <w:rFonts w:eastAsia="Calibri"/>
          </w:rPr>
          <w:t>.</w:t>
        </w:r>
      </w:ins>
    </w:p>
    <w:p w14:paraId="73790D2F" w14:textId="77777777" w:rsidR="007A4BFF" w:rsidRPr="00BA0946" w:rsidRDefault="007A4BFF" w:rsidP="007A4BFF">
      <w:pPr>
        <w:pStyle w:val="B1"/>
        <w:numPr>
          <w:ilvl w:val="0"/>
          <w:numId w:val="10"/>
        </w:numPr>
        <w:rPr>
          <w:ins w:id="253" w:author="Atle Monrad" w:date="2023-02-09T15:18:00Z"/>
          <w:rFonts w:eastAsia="Calibri"/>
        </w:rPr>
      </w:pPr>
      <w:ins w:id="254" w:author="Atle Monrad" w:date="2023-02-09T15:18:00Z">
        <w:r w:rsidRPr="001225CE">
          <w:rPr>
            <w:rFonts w:eastAsia="Calibri"/>
          </w:rPr>
          <w:t>The inference process is partially offloaded on a second device (Robot/UE). Latency is denoted L</w:t>
        </w:r>
        <w:r w:rsidRPr="005956F6">
          <w:rPr>
            <w:rFonts w:eastAsia="Calibri"/>
            <w:vertAlign w:val="subscript"/>
          </w:rPr>
          <w:t>PO</w:t>
        </w:r>
        <w:r w:rsidRPr="001225CE">
          <w:rPr>
            <w:rFonts w:eastAsia="Calibri"/>
          </w:rPr>
          <w:t>.</w:t>
        </w:r>
      </w:ins>
    </w:p>
    <w:p w14:paraId="05FBB9CA" w14:textId="77777777" w:rsidR="007A4BFF" w:rsidRDefault="007A4BFF" w:rsidP="007A4BFF">
      <w:pPr>
        <w:pStyle w:val="TH"/>
        <w:rPr>
          <w:ins w:id="255" w:author="Atle Monrad" w:date="2023-02-09T15:18:00Z"/>
        </w:rPr>
      </w:pPr>
      <w:ins w:id="256" w:author="Atle Monrad" w:date="2023-02-09T15:18:00Z">
        <w:r>
          <w:rPr>
            <w:rFonts w:eastAsia="Calibri"/>
            <w:noProof/>
          </w:rPr>
          <w:lastRenderedPageBreak/>
          <w:drawing>
            <wp:inline distT="0" distB="0" distL="0" distR="0" wp14:anchorId="06D0CB27" wp14:editId="130E5A15">
              <wp:extent cx="6118860" cy="2446020"/>
              <wp:effectExtent l="0" t="0" r="0" b="0"/>
              <wp:docPr id="3" name="Picture 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descr="Graphical user interfac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2446020"/>
                      </a:xfrm>
                      <a:prstGeom prst="rect">
                        <a:avLst/>
                      </a:prstGeom>
                      <a:noFill/>
                      <a:ln>
                        <a:noFill/>
                      </a:ln>
                    </pic:spPr>
                  </pic:pic>
                </a:graphicData>
              </a:graphic>
            </wp:inline>
          </w:drawing>
        </w:r>
      </w:ins>
    </w:p>
    <w:p w14:paraId="25133BA6" w14:textId="77777777" w:rsidR="007A4BFF" w:rsidRPr="001225CE" w:rsidRDefault="007A4BFF" w:rsidP="007A4BFF">
      <w:pPr>
        <w:pStyle w:val="TH"/>
        <w:rPr>
          <w:ins w:id="257" w:author="Atle Monrad" w:date="2023-02-09T15:18:00Z"/>
          <w:rFonts w:eastAsia="Calibri"/>
        </w:rPr>
      </w:pPr>
      <w:ins w:id="258" w:author="Atle Monrad" w:date="2023-02-09T15:18:00Z">
        <w:r w:rsidRPr="001225CE">
          <w:t>Figure 5.x.1</w:t>
        </w:r>
        <w:r w:rsidRPr="001225CE">
          <w:noBreakHyphen/>
        </w:r>
        <w:r>
          <w:t>3</w:t>
        </w:r>
        <w:r w:rsidRPr="001225CE">
          <w:t xml:space="preserve"> Latency summary</w:t>
        </w:r>
      </w:ins>
    </w:p>
    <w:p w14:paraId="6DE40ACC" w14:textId="77777777" w:rsidR="007A4BFF" w:rsidRPr="00242257" w:rsidRDefault="007A4BFF" w:rsidP="007A4BFF">
      <w:pPr>
        <w:rPr>
          <w:ins w:id="259" w:author="Atle Monrad" w:date="2023-02-09T15:18:00Z"/>
          <w:rFonts w:eastAsia="Calibri"/>
        </w:rPr>
      </w:pPr>
      <w:ins w:id="260" w:author="Atle Monrad" w:date="2023-02-09T15:18:00Z">
        <w:r w:rsidRPr="00242257">
          <w:rPr>
            <w:rFonts w:eastAsia="Calibri"/>
          </w:rPr>
          <w:t xml:space="preserve">The current Use Case promotes the </w:t>
        </w:r>
        <w:r>
          <w:rPr>
            <w:rFonts w:eastAsia="Calibri"/>
          </w:rPr>
          <w:t>scenario </w:t>
        </w:r>
        <w:r w:rsidRPr="00242257">
          <w:rPr>
            <w:rFonts w:eastAsia="Calibri"/>
          </w:rPr>
          <w:t>(C) where a model M is split in two sub-models M</w:t>
        </w:r>
        <w:r w:rsidRPr="00242257">
          <w:rPr>
            <w:rFonts w:eastAsia="Calibri"/>
            <w:vertAlign w:val="subscript"/>
          </w:rPr>
          <w:t>a</w:t>
        </w:r>
        <w:r w:rsidRPr="00242257">
          <w:rPr>
            <w:rFonts w:eastAsia="Calibri"/>
          </w:rPr>
          <w:t xml:space="preserve"> and M</w:t>
        </w:r>
        <w:r w:rsidRPr="00242257">
          <w:rPr>
            <w:rFonts w:eastAsia="Calibri"/>
            <w:vertAlign w:val="subscript"/>
          </w:rPr>
          <w:t>b</w:t>
        </w:r>
        <w:r w:rsidRPr="00242257">
          <w:rPr>
            <w:rFonts w:eastAsia="Calibri"/>
          </w:rPr>
          <w:t>. If both robots (UEs) have a similar computing power, the assumption is that the latency due to the inference of model M is almost equal to the latency of model M</w:t>
        </w:r>
        <w:r w:rsidRPr="00242257">
          <w:rPr>
            <w:rFonts w:eastAsia="Calibri"/>
            <w:vertAlign w:val="subscript"/>
          </w:rPr>
          <w:t>a</w:t>
        </w:r>
        <w:r w:rsidRPr="00242257">
          <w:rPr>
            <w:rFonts w:eastAsia="Calibri"/>
          </w:rPr>
          <w:t xml:space="preserve"> plus the latency of model M</w:t>
        </w:r>
        <w:r w:rsidRPr="00242257">
          <w:rPr>
            <w:rFonts w:eastAsia="Calibri"/>
            <w:vertAlign w:val="subscript"/>
          </w:rPr>
          <w:t>b</w:t>
        </w:r>
        <w:r w:rsidRPr="00242257">
          <w:rPr>
            <w:rFonts w:eastAsia="Calibri"/>
          </w:rPr>
          <w:t>.</w:t>
        </w:r>
      </w:ins>
    </w:p>
    <w:p w14:paraId="607F167D" w14:textId="77777777" w:rsidR="007A4BFF" w:rsidRPr="00242257" w:rsidRDefault="007A4BFF" w:rsidP="007A4BFF">
      <w:pPr>
        <w:rPr>
          <w:ins w:id="261" w:author="Atle Monrad" w:date="2023-02-09T15:18:00Z"/>
          <w:rFonts w:eastAsia="Calibri"/>
        </w:rPr>
      </w:pPr>
      <w:ins w:id="262" w:author="Atle Monrad" w:date="2023-02-09T15:18:00Z">
        <w:r w:rsidRPr="00242257">
          <w:rPr>
            <w:rFonts w:eastAsia="Calibri"/>
          </w:rPr>
          <w:t xml:space="preserve">Hence, once the split model is deployed on the two robots (UEs), the aim is to minimize the E2E latency and to be as close as possible to the non-split case. This is done with a transfer delay of both the intermediate data and the inference results as small as possible. We </w:t>
        </w:r>
        <w:r>
          <w:rPr>
            <w:rFonts w:eastAsia="Calibri"/>
          </w:rPr>
          <w:t>can</w:t>
        </w:r>
        <w:r w:rsidRPr="00242257">
          <w:rPr>
            <w:rFonts w:eastAsia="Calibri"/>
          </w:rPr>
          <w:t xml:space="preserve"> note that if the computing power on the assistant robot is more important, then </w:t>
        </w:r>
        <w:r>
          <w:rPr>
            <w:rFonts w:eastAsia="Calibri"/>
          </w:rPr>
          <w:t>scenario </w:t>
        </w:r>
        <w:r w:rsidRPr="00242257">
          <w:rPr>
            <w:rFonts w:eastAsia="Calibri"/>
          </w:rPr>
          <w:t>(C) would be the preferred scenario.</w:t>
        </w:r>
      </w:ins>
    </w:p>
    <w:p w14:paraId="068EA649" w14:textId="77777777" w:rsidR="007A4BFF" w:rsidRDefault="007A4BFF" w:rsidP="007A4BFF">
      <w:pPr>
        <w:rPr>
          <w:ins w:id="263" w:author="Atle Monrad" w:date="2023-02-09T15:18:00Z"/>
          <w:rFonts w:eastAsia="Calibri"/>
        </w:rPr>
      </w:pPr>
      <w:ins w:id="264" w:author="Atle Monrad" w:date="2023-02-09T15:18:00Z">
        <w:r w:rsidRPr="00242257">
          <w:rPr>
            <w:rFonts w:eastAsia="Calibri"/>
          </w:rPr>
          <w:t>In scenario</w:t>
        </w:r>
        <w:r>
          <w:rPr>
            <w:rFonts w:eastAsia="Calibri"/>
          </w:rPr>
          <w:t> </w:t>
        </w:r>
        <w:r w:rsidRPr="00242257">
          <w:rPr>
            <w:rFonts w:eastAsia="Calibri"/>
          </w:rPr>
          <w:t>(B), the inference process is fully offloaded on the assistant robot (UE). The major inconvenience is the strong and negative impact on latency of the raw data transfer towards the assistant robot.</w:t>
        </w:r>
      </w:ins>
    </w:p>
    <w:p w14:paraId="298DEF13" w14:textId="77777777" w:rsidR="007A4BFF" w:rsidRPr="00242257" w:rsidRDefault="007A4BFF" w:rsidP="007A4BFF">
      <w:pPr>
        <w:keepNext/>
        <w:keepLines/>
        <w:overflowPunct w:val="0"/>
        <w:autoSpaceDE w:val="0"/>
        <w:autoSpaceDN w:val="0"/>
        <w:adjustRightInd w:val="0"/>
        <w:spacing w:before="120"/>
        <w:ind w:left="1134" w:hanging="1134"/>
        <w:textAlignment w:val="baseline"/>
        <w:outlineLvl w:val="2"/>
        <w:rPr>
          <w:ins w:id="265" w:author="Atle Monrad" w:date="2023-02-09T15:18:00Z"/>
          <w:rFonts w:ascii="Arial" w:hAnsi="Arial"/>
          <w:sz w:val="28"/>
          <w:lang w:eastAsia="x-none"/>
        </w:rPr>
      </w:pPr>
      <w:ins w:id="266" w:author="Atle Monrad" w:date="2023-02-09T15:18:00Z">
        <w:r w:rsidRPr="00242257">
          <w:rPr>
            <w:rFonts w:ascii="Arial" w:hAnsi="Arial"/>
            <w:sz w:val="28"/>
            <w:lang w:eastAsia="x-none"/>
          </w:rPr>
          <w:t>5.x.2</w:t>
        </w:r>
        <w:r w:rsidRPr="00242257">
          <w:rPr>
            <w:rFonts w:ascii="Arial" w:hAnsi="Arial"/>
            <w:sz w:val="28"/>
            <w:lang w:eastAsia="x-none"/>
          </w:rPr>
          <w:tab/>
          <w:t>Pre-conditions</w:t>
        </w:r>
      </w:ins>
    </w:p>
    <w:p w14:paraId="45197A5A" w14:textId="77777777" w:rsidR="007A4BFF" w:rsidRPr="00242257" w:rsidRDefault="007A4BFF" w:rsidP="007A4BFF">
      <w:pPr>
        <w:rPr>
          <w:ins w:id="267" w:author="Atle Monrad" w:date="2023-02-09T15:18:00Z"/>
        </w:rPr>
      </w:pPr>
      <w:ins w:id="268" w:author="Atle Monrad" w:date="2023-02-09T15:18:00Z">
        <w:r w:rsidRPr="00242257">
          <w:t>Two human operators are working.</w:t>
        </w:r>
      </w:ins>
    </w:p>
    <w:p w14:paraId="7D77AF59" w14:textId="77777777" w:rsidR="007A4BFF" w:rsidRPr="00242257" w:rsidRDefault="007A4BFF" w:rsidP="007A4BFF">
      <w:pPr>
        <w:rPr>
          <w:ins w:id="269" w:author="Atle Monrad" w:date="2023-02-09T15:18:00Z"/>
        </w:rPr>
      </w:pPr>
      <w:ins w:id="270" w:author="Atle Monrad" w:date="2023-02-09T15:18:00Z">
        <w:r w:rsidRPr="00242257">
          <w:t>Two mobile AI-driven robots (</w:t>
        </w:r>
        <w:proofErr w:type="spellStart"/>
        <w:r w:rsidRPr="00242257">
          <w:t>A</w:t>
        </w:r>
        <w:r w:rsidRPr="00242257">
          <w:rPr>
            <w:vertAlign w:val="subscript"/>
          </w:rPr>
          <w:t>robot</w:t>
        </w:r>
        <w:proofErr w:type="spellEnd"/>
        <w:r w:rsidRPr="00242257">
          <w:t xml:space="preserve"> and B</w:t>
        </w:r>
        <w:r w:rsidRPr="00242257">
          <w:rPr>
            <w:vertAlign w:val="subscript"/>
          </w:rPr>
          <w:t>robot</w:t>
        </w:r>
        <w:r w:rsidRPr="00242257">
          <w:t>) and one static AI-driven robot (</w:t>
        </w:r>
        <w:proofErr w:type="spellStart"/>
        <w:r w:rsidRPr="00242257">
          <w:t>C</w:t>
        </w:r>
        <w:r w:rsidRPr="00242257">
          <w:rPr>
            <w:vertAlign w:val="subscript"/>
          </w:rPr>
          <w:t>robot</w:t>
        </w:r>
        <w:proofErr w:type="spellEnd"/>
        <w:r w:rsidRPr="00242257">
          <w:t>) assist them.</w:t>
        </w:r>
      </w:ins>
    </w:p>
    <w:p w14:paraId="738EF5AB" w14:textId="0A3C4517" w:rsidR="007A4BFF" w:rsidRPr="00242257" w:rsidRDefault="007A4BFF" w:rsidP="007A4BFF">
      <w:pPr>
        <w:spacing w:after="0"/>
        <w:rPr>
          <w:ins w:id="271" w:author="Atle Monrad" w:date="2023-02-09T15:18:00Z"/>
        </w:rPr>
      </w:pPr>
      <w:ins w:id="272" w:author="Atle Monrad" w:date="2023-02-09T15:18:00Z">
        <w:r w:rsidRPr="00242257">
          <w:t>The three robots (</w:t>
        </w:r>
        <w:proofErr w:type="spellStart"/>
        <w:r w:rsidRPr="00242257">
          <w:t>A</w:t>
        </w:r>
        <w:r w:rsidRPr="00242257">
          <w:rPr>
            <w:vertAlign w:val="subscript"/>
          </w:rPr>
          <w:t>robot</w:t>
        </w:r>
        <w:proofErr w:type="spellEnd"/>
        <w:r w:rsidRPr="00242257">
          <w:t>, B</w:t>
        </w:r>
        <w:r w:rsidRPr="00242257">
          <w:rPr>
            <w:vertAlign w:val="subscript"/>
          </w:rPr>
          <w:t>robot</w:t>
        </w:r>
        <w:r w:rsidRPr="00242257">
          <w:t xml:space="preserve"> and </w:t>
        </w:r>
        <w:proofErr w:type="spellStart"/>
        <w:r w:rsidRPr="00242257">
          <w:t>C</w:t>
        </w:r>
        <w:r w:rsidRPr="00242257">
          <w:rPr>
            <w:vertAlign w:val="subscript"/>
          </w:rPr>
          <w:t>robot</w:t>
        </w:r>
        <w:proofErr w:type="spellEnd"/>
        <w:r w:rsidRPr="00242257">
          <w:t xml:space="preserve">) belong to the same service area, </w:t>
        </w:r>
        <w:r w:rsidRPr="00C54C4A">
          <w:t>embed the same two powerful AI/ML models M1 and M2</w:t>
        </w:r>
        <w:r w:rsidRPr="00242257">
          <w:t>, sensors (e.g. LIDAR, microphone) and cameras (e.g.</w:t>
        </w:r>
        <w:r>
          <w:t>,</w:t>
        </w:r>
        <w:r w:rsidRPr="00242257">
          <w:t xml:space="preserve"> 8K videos stream).</w:t>
        </w:r>
      </w:ins>
    </w:p>
    <w:p w14:paraId="4E73A991" w14:textId="77777777" w:rsidR="007A4BFF" w:rsidRPr="00242257" w:rsidRDefault="007A4BFF" w:rsidP="007A4BFF">
      <w:pPr>
        <w:rPr>
          <w:ins w:id="273" w:author="Atle Monrad" w:date="2023-02-09T15:18:00Z"/>
        </w:rPr>
      </w:pPr>
      <w:proofErr w:type="spellStart"/>
      <w:ins w:id="274" w:author="Atle Monrad" w:date="2023-02-09T15:18:00Z">
        <w:r w:rsidRPr="00242257">
          <w:t>A</w:t>
        </w:r>
        <w:r w:rsidRPr="00242257">
          <w:rPr>
            <w:vertAlign w:val="subscript"/>
          </w:rPr>
          <w:t>robot</w:t>
        </w:r>
        <w:proofErr w:type="spellEnd"/>
        <w:r w:rsidRPr="00242257">
          <w:t xml:space="preserve"> and B</w:t>
        </w:r>
        <w:r w:rsidRPr="00242257">
          <w:rPr>
            <w:vertAlign w:val="subscript"/>
          </w:rPr>
          <w:t>robot</w:t>
        </w:r>
        <w:r w:rsidRPr="00242257">
          <w:t xml:space="preserve"> are powered with a battery and </w:t>
        </w:r>
        <w:proofErr w:type="spellStart"/>
        <w:r w:rsidRPr="00242257">
          <w:t>C</w:t>
        </w:r>
        <w:r w:rsidRPr="00242257">
          <w:rPr>
            <w:vertAlign w:val="subscript"/>
          </w:rPr>
          <w:t>robot</w:t>
        </w:r>
        <w:proofErr w:type="spellEnd"/>
        <w:r w:rsidRPr="00242257">
          <w:t xml:space="preserve"> with fixed ground power.</w:t>
        </w:r>
      </w:ins>
    </w:p>
    <w:p w14:paraId="463CF0AC" w14:textId="77777777" w:rsidR="007A4BFF" w:rsidRPr="00242257" w:rsidRDefault="007A4BFF" w:rsidP="007A4BFF">
      <w:pPr>
        <w:rPr>
          <w:ins w:id="275" w:author="Atle Monrad" w:date="2023-02-09T15:18:00Z"/>
        </w:rPr>
      </w:pPr>
      <w:ins w:id="276" w:author="Atle Monrad" w:date="2023-02-09T15:18:00Z">
        <w:r w:rsidRPr="00242257">
          <w:t>The three robots (</w:t>
        </w:r>
        <w:proofErr w:type="spellStart"/>
        <w:r w:rsidRPr="00242257">
          <w:t>A</w:t>
        </w:r>
        <w:r w:rsidRPr="00242257">
          <w:rPr>
            <w:vertAlign w:val="subscript"/>
          </w:rPr>
          <w:t>robot</w:t>
        </w:r>
        <w:proofErr w:type="spellEnd"/>
        <w:r w:rsidRPr="00242257">
          <w:t>, B</w:t>
        </w:r>
        <w:r w:rsidRPr="00242257">
          <w:rPr>
            <w:vertAlign w:val="subscript"/>
          </w:rPr>
          <w:t>robot</w:t>
        </w:r>
        <w:r w:rsidRPr="00242257">
          <w:t xml:space="preserve"> and </w:t>
        </w:r>
        <w:proofErr w:type="spellStart"/>
        <w:r w:rsidRPr="00242257">
          <w:t>C</w:t>
        </w:r>
        <w:r w:rsidRPr="00242257">
          <w:rPr>
            <w:vertAlign w:val="subscript"/>
          </w:rPr>
          <w:t>robot</w:t>
        </w:r>
        <w:proofErr w:type="spellEnd"/>
        <w:r w:rsidRPr="00242257">
          <w:t>) are connected</w:t>
        </w:r>
        <w:r>
          <w:t>,</w:t>
        </w:r>
        <w:r w:rsidRPr="00EB54F8">
          <w:t xml:space="preserve"> e.g., to the AF, 5GC, or to each other using D2D technologies (Prose, BT, </w:t>
        </w:r>
        <w:proofErr w:type="spellStart"/>
        <w:r w:rsidRPr="00EB54F8">
          <w:t>WiFi</w:t>
        </w:r>
        <w:proofErr w:type="spellEnd"/>
        <w:r w:rsidRPr="00EB54F8">
          <w:t>, etc.)</w:t>
        </w:r>
        <w:r w:rsidRPr="00242257">
          <w:t>.</w:t>
        </w:r>
      </w:ins>
    </w:p>
    <w:p w14:paraId="2AE9DDE3" w14:textId="77777777" w:rsidR="007A4BFF" w:rsidRPr="00242257" w:rsidRDefault="007A4BFF" w:rsidP="007A4BFF">
      <w:pPr>
        <w:rPr>
          <w:ins w:id="277" w:author="Atle Monrad" w:date="2023-02-09T15:18:00Z"/>
        </w:rPr>
      </w:pPr>
      <w:ins w:id="278" w:author="Atle Monrad" w:date="2023-02-09T15:18:00Z">
        <w:r w:rsidRPr="00242257">
          <w:t>The workstation is equipped with camera and sensors.</w:t>
        </w:r>
      </w:ins>
    </w:p>
    <w:p w14:paraId="68F21A6A" w14:textId="77777777" w:rsidR="007A4BFF" w:rsidRDefault="007A4BFF" w:rsidP="007A4BFF">
      <w:pPr>
        <w:rPr>
          <w:ins w:id="279" w:author="Atle Monrad" w:date="2023-02-09T15:18:00Z"/>
        </w:rPr>
      </w:pPr>
      <w:ins w:id="280" w:author="Atle Monrad" w:date="2023-02-09T15:18:00Z">
        <w:r w:rsidRPr="00242257">
          <w:t>The service area is 30</w:t>
        </w:r>
        <w:r>
          <w:t> </w:t>
        </w:r>
        <w:r w:rsidRPr="00242257">
          <w:t>m x 30</w:t>
        </w:r>
        <w:r>
          <w:t> </w:t>
        </w:r>
        <w:r w:rsidRPr="00242257">
          <w:t>m and the robot speed is at maximum 10</w:t>
        </w:r>
        <w:r>
          <w:t> </w:t>
        </w:r>
        <w:r w:rsidRPr="00242257">
          <w:t>km/h.</w:t>
        </w:r>
      </w:ins>
    </w:p>
    <w:p w14:paraId="2AEC4341" w14:textId="77777777" w:rsidR="007A4BFF" w:rsidRPr="00242257" w:rsidRDefault="007A4BFF" w:rsidP="007A4BFF">
      <w:pPr>
        <w:rPr>
          <w:ins w:id="281" w:author="Atle Monrad" w:date="2023-02-09T15:18:00Z"/>
        </w:rPr>
      </w:pPr>
      <w:ins w:id="282" w:author="Atle Monrad" w:date="2023-02-09T15:18:00Z">
        <w:r>
          <w:t xml:space="preserve">The service area is covered by a small cell and a </w:t>
        </w:r>
        <w:r>
          <w:rPr>
            <w:rFonts w:eastAsia="Calibri"/>
            <w:lang w:val="en-US"/>
          </w:rPr>
          <w:t>service hosting environment</w:t>
        </w:r>
        <w:r>
          <w:t xml:space="preserve"> is connected and can support AI/ML processes.</w:t>
        </w:r>
      </w:ins>
    </w:p>
    <w:p w14:paraId="44DCD9EC" w14:textId="77777777" w:rsidR="007A4BFF" w:rsidRPr="00242257" w:rsidRDefault="007A4BFF" w:rsidP="007A4BFF">
      <w:pPr>
        <w:keepNext/>
        <w:keepLines/>
        <w:overflowPunct w:val="0"/>
        <w:autoSpaceDE w:val="0"/>
        <w:autoSpaceDN w:val="0"/>
        <w:adjustRightInd w:val="0"/>
        <w:spacing w:before="120"/>
        <w:ind w:left="1134" w:hanging="1134"/>
        <w:textAlignment w:val="baseline"/>
        <w:outlineLvl w:val="2"/>
        <w:rPr>
          <w:ins w:id="283" w:author="Atle Monrad" w:date="2023-02-09T15:18:00Z"/>
          <w:rFonts w:ascii="Arial" w:eastAsia="Calibri" w:hAnsi="Arial"/>
          <w:sz w:val="28"/>
          <w:lang w:val="x-none" w:eastAsia="x-none"/>
        </w:rPr>
      </w:pPr>
      <w:ins w:id="284" w:author="Atle Monrad" w:date="2023-02-09T15:18:00Z">
        <w:r w:rsidRPr="00242257">
          <w:rPr>
            <w:rFonts w:ascii="Arial" w:hAnsi="Arial"/>
            <w:sz w:val="28"/>
            <w:lang w:eastAsia="x-none"/>
          </w:rPr>
          <w:lastRenderedPageBreak/>
          <w:t>5.x.3</w:t>
        </w:r>
        <w:r w:rsidRPr="00242257">
          <w:rPr>
            <w:rFonts w:ascii="Arial" w:hAnsi="Arial"/>
            <w:sz w:val="28"/>
            <w:lang w:eastAsia="x-none"/>
          </w:rPr>
          <w:tab/>
          <w:t>Service Flows</w:t>
        </w:r>
      </w:ins>
    </w:p>
    <w:p w14:paraId="67A10D3F" w14:textId="77777777" w:rsidR="007A4BFF" w:rsidRPr="00242257" w:rsidRDefault="007A4BFF" w:rsidP="007A4BFF">
      <w:pPr>
        <w:rPr>
          <w:ins w:id="285" w:author="Atle Monrad" w:date="2023-02-09T15:18:00Z"/>
        </w:rPr>
      </w:pPr>
      <w:ins w:id="286" w:author="Atle Monrad" w:date="2023-02-09T15:18:00Z">
        <w:r>
          <w:rPr>
            <w:noProof/>
          </w:rPr>
          <w:drawing>
            <wp:inline distT="0" distB="0" distL="0" distR="0" wp14:anchorId="28A292F9" wp14:editId="7FED2EE6">
              <wp:extent cx="6118860" cy="2735580"/>
              <wp:effectExtent l="0" t="0" r="0" b="0"/>
              <wp:docPr id="2" name="Picture 2" descr="A picture containing text, in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indoo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8860" cy="2735580"/>
                      </a:xfrm>
                      <a:prstGeom prst="rect">
                        <a:avLst/>
                      </a:prstGeom>
                      <a:noFill/>
                      <a:ln>
                        <a:noFill/>
                      </a:ln>
                    </pic:spPr>
                  </pic:pic>
                </a:graphicData>
              </a:graphic>
            </wp:inline>
          </w:drawing>
        </w:r>
      </w:ins>
    </w:p>
    <w:p w14:paraId="288613E9" w14:textId="77777777" w:rsidR="007A4BFF" w:rsidRPr="00242257" w:rsidRDefault="007A4BFF" w:rsidP="007A4BFF">
      <w:pPr>
        <w:keepNext/>
        <w:keepLines/>
        <w:overflowPunct w:val="0"/>
        <w:autoSpaceDE w:val="0"/>
        <w:autoSpaceDN w:val="0"/>
        <w:adjustRightInd w:val="0"/>
        <w:spacing w:before="60"/>
        <w:jc w:val="center"/>
        <w:textAlignment w:val="baseline"/>
        <w:rPr>
          <w:ins w:id="287" w:author="Atle Monrad" w:date="2023-02-09T15:18:00Z"/>
          <w:rFonts w:ascii="Arial" w:hAnsi="Arial"/>
          <w:b/>
          <w:lang w:eastAsia="en-GB"/>
        </w:rPr>
      </w:pPr>
      <w:ins w:id="288" w:author="Atle Monrad" w:date="2023-02-09T15:18:00Z">
        <w:r w:rsidRPr="00242257">
          <w:rPr>
            <w:rFonts w:ascii="Arial" w:hAnsi="Arial"/>
            <w:b/>
            <w:lang w:eastAsia="en-GB"/>
          </w:rPr>
          <w:t>Figure</w:t>
        </w:r>
        <w:r w:rsidRPr="006D4C0D">
          <w:t> </w:t>
        </w:r>
        <w:r w:rsidRPr="00242257">
          <w:rPr>
            <w:rFonts w:ascii="Arial" w:hAnsi="Arial"/>
            <w:b/>
            <w:lang w:eastAsia="en-GB"/>
          </w:rPr>
          <w:t>5.x.3</w:t>
        </w:r>
        <w:r w:rsidRPr="00242257">
          <w:rPr>
            <w:rFonts w:ascii="Arial" w:hAnsi="Arial"/>
            <w:b/>
            <w:lang w:eastAsia="en-GB"/>
          </w:rPr>
          <w:noBreakHyphen/>
          <w:t>1 Factory service flow</w:t>
        </w:r>
      </w:ins>
    </w:p>
    <w:p w14:paraId="3AB6AC4F" w14:textId="77777777" w:rsidR="007A4BFF" w:rsidRPr="00242257" w:rsidRDefault="007A4BFF" w:rsidP="007A4BFF">
      <w:pPr>
        <w:numPr>
          <w:ilvl w:val="0"/>
          <w:numId w:val="6"/>
        </w:numPr>
        <w:rPr>
          <w:ins w:id="289" w:author="Atle Monrad" w:date="2023-02-09T15:18:00Z"/>
        </w:rPr>
      </w:pPr>
      <w:ins w:id="290" w:author="Atle Monrad" w:date="2023-02-09T15:18:00Z">
        <w:r w:rsidRPr="00242257">
          <w:t>B</w:t>
        </w:r>
        <w:r w:rsidRPr="00242257">
          <w:rPr>
            <w:vertAlign w:val="subscript"/>
          </w:rPr>
          <w:t>robot</w:t>
        </w:r>
        <w:r w:rsidRPr="00242257" w:rsidDel="009C7AC6">
          <w:t xml:space="preserve"> </w:t>
        </w:r>
        <w:r w:rsidRPr="00242257">
          <w:t xml:space="preserve">battery </w:t>
        </w:r>
        <w:r>
          <w:t xml:space="preserve">level </w:t>
        </w:r>
        <w:r w:rsidRPr="00242257">
          <w:t>is rather low but it can still work for a while if a part of its machine learning process is offloaded.</w:t>
        </w:r>
      </w:ins>
    </w:p>
    <w:p w14:paraId="0CFD244D" w14:textId="77777777" w:rsidR="007A4BFF" w:rsidRPr="00242257" w:rsidRDefault="007A4BFF" w:rsidP="007A4BFF">
      <w:pPr>
        <w:numPr>
          <w:ilvl w:val="0"/>
          <w:numId w:val="6"/>
        </w:numPr>
        <w:rPr>
          <w:ins w:id="291" w:author="Atle Monrad" w:date="2023-02-09T15:18:00Z"/>
        </w:rPr>
      </w:pPr>
      <w:ins w:id="292" w:author="Atle Monrad" w:date="2023-02-09T15:18:00Z">
        <w:r w:rsidRPr="00242257">
          <w:t>B</w:t>
        </w:r>
        <w:r w:rsidRPr="00242257">
          <w:rPr>
            <w:vertAlign w:val="subscript"/>
          </w:rPr>
          <w:t>robot</w:t>
        </w:r>
        <w:r w:rsidRPr="00242257">
          <w:t xml:space="preserve"> broadcasts a request message to get assistance. </w:t>
        </w:r>
        <w:proofErr w:type="spellStart"/>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respon</w:t>
        </w:r>
        <w:r>
          <w:t>d</w:t>
        </w:r>
        <w:r w:rsidRPr="00242257">
          <w:t>s positively.</w:t>
        </w:r>
      </w:ins>
    </w:p>
    <w:p w14:paraId="66664A07" w14:textId="77777777" w:rsidR="007A4BFF" w:rsidRPr="00242257" w:rsidRDefault="007A4BFF" w:rsidP="007A4BFF">
      <w:pPr>
        <w:numPr>
          <w:ilvl w:val="0"/>
          <w:numId w:val="6"/>
        </w:numPr>
        <w:rPr>
          <w:ins w:id="293" w:author="Atle Monrad" w:date="2023-02-09T15:18:00Z"/>
        </w:rPr>
      </w:pPr>
      <w:ins w:id="294" w:author="Atle Monrad" w:date="2023-02-09T15:18:00Z">
        <w:r w:rsidRPr="00242257">
          <w:t>B</w:t>
        </w:r>
        <w:r w:rsidRPr="00242257">
          <w:rPr>
            <w:vertAlign w:val="subscript"/>
          </w:rPr>
          <w:t>robot</w:t>
        </w:r>
        <w:r w:rsidRPr="00242257">
          <w:t xml:space="preserve"> negotiates with </w:t>
        </w:r>
        <w:proofErr w:type="spellStart"/>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 xml:space="preserve">what parts of M1 and M2 </w:t>
        </w:r>
        <w:r>
          <w:t xml:space="preserve">respectively </w:t>
        </w:r>
        <w:r w:rsidRPr="00242257">
          <w:t xml:space="preserve">for the inference process </w:t>
        </w:r>
        <w:r>
          <w:t>they</w:t>
        </w:r>
        <w:r w:rsidRPr="00242257">
          <w:t xml:space="preserve"> </w:t>
        </w:r>
        <w:r>
          <w:t>are in</w:t>
        </w:r>
        <w:r w:rsidRPr="00242257">
          <w:t xml:space="preserve"> charge of, knowing that the quality of the prediction </w:t>
        </w:r>
        <w:r>
          <w:t>must</w:t>
        </w:r>
        <w:r w:rsidRPr="00242257">
          <w:t xml:space="preserve"> not be under a certain level and that the end-to-end latency </w:t>
        </w:r>
        <w:r>
          <w:t>must</w:t>
        </w:r>
        <w:r w:rsidRPr="00242257">
          <w:t xml:space="preserve"> not be above a certain value.</w:t>
        </w:r>
        <w:r>
          <w:t xml:space="preserve"> M1 model is split between </w:t>
        </w:r>
        <w:r w:rsidRPr="00242257">
          <w:t>B</w:t>
        </w:r>
        <w:r w:rsidRPr="00242257">
          <w:rPr>
            <w:vertAlign w:val="subscript"/>
          </w:rPr>
          <w:t>robot</w:t>
        </w:r>
        <w:r>
          <w:t xml:space="preserve"> and the </w:t>
        </w:r>
        <w:r>
          <w:rPr>
            <w:rFonts w:eastAsia="Calibri"/>
            <w:lang w:val="en-US"/>
          </w:rPr>
          <w:t>service hosting environment</w:t>
        </w:r>
        <w:r>
          <w:t xml:space="preserve">. M2 model is split between </w:t>
        </w:r>
        <w:r w:rsidRPr="00242257">
          <w:t>B</w:t>
        </w:r>
        <w:r w:rsidRPr="00242257">
          <w:rPr>
            <w:vertAlign w:val="subscript"/>
          </w:rPr>
          <w:t>robot</w:t>
        </w:r>
        <w:r>
          <w:t xml:space="preserve"> and </w:t>
        </w:r>
        <w:proofErr w:type="spellStart"/>
        <w:r w:rsidRPr="00242257">
          <w:t>C</w:t>
        </w:r>
        <w:r w:rsidRPr="00242257">
          <w:rPr>
            <w:vertAlign w:val="subscript"/>
          </w:rPr>
          <w:t>robot</w:t>
        </w:r>
        <w:proofErr w:type="spellEnd"/>
        <w:r>
          <w:t>.</w:t>
        </w:r>
      </w:ins>
    </w:p>
    <w:p w14:paraId="7D32E740" w14:textId="77777777" w:rsidR="007A4BFF" w:rsidRPr="00242257" w:rsidRDefault="007A4BFF" w:rsidP="007A4BFF">
      <w:pPr>
        <w:numPr>
          <w:ilvl w:val="0"/>
          <w:numId w:val="6"/>
        </w:numPr>
        <w:rPr>
          <w:ins w:id="295" w:author="Atle Monrad" w:date="2023-02-09T15:18:00Z"/>
        </w:rPr>
      </w:pPr>
      <w:ins w:id="296" w:author="Atle Monrad" w:date="2023-02-09T15:18:00Z">
        <w:r w:rsidRPr="00242257">
          <w:t>B</w:t>
        </w:r>
        <w:r w:rsidRPr="00242257">
          <w:rPr>
            <w:vertAlign w:val="subscript"/>
          </w:rPr>
          <w:t>robot</w:t>
        </w:r>
        <w:r>
          <w:t>,</w:t>
        </w:r>
        <w:r w:rsidRPr="00242257">
          <w:t xml:space="preserve"> </w:t>
        </w:r>
        <w:proofErr w:type="spellStart"/>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agree on split point</w:t>
        </w:r>
        <w:r>
          <w:t>s for both M1 and M2 models</w:t>
        </w:r>
        <w:r w:rsidRPr="00242257">
          <w:t xml:space="preserve"> and B</w:t>
        </w:r>
        <w:r w:rsidRPr="00242257">
          <w:rPr>
            <w:vertAlign w:val="subscript"/>
          </w:rPr>
          <w:t>robot</w:t>
        </w:r>
        <w:r w:rsidRPr="00242257" w:rsidDel="00534BAD">
          <w:t xml:space="preserve"> </w:t>
        </w:r>
        <w:r w:rsidRPr="00242257">
          <w:t xml:space="preserve">starts sending the intermediate data to </w:t>
        </w:r>
        <w:proofErr w:type="spellStart"/>
        <w:r w:rsidRPr="00242257">
          <w:t>C</w:t>
        </w:r>
        <w:r w:rsidRPr="00242257">
          <w:rPr>
            <w:vertAlign w:val="subscript"/>
          </w:rPr>
          <w:t>robot</w:t>
        </w:r>
        <w:proofErr w:type="spellEnd"/>
        <w:r w:rsidRPr="00770663">
          <w:t xml:space="preserve"> </w:t>
        </w:r>
        <w:r>
          <w:t xml:space="preserve">and the </w:t>
        </w:r>
        <w:r>
          <w:rPr>
            <w:rFonts w:eastAsia="Calibri"/>
            <w:lang w:val="en-US"/>
          </w:rPr>
          <w:t>service hosting environment</w:t>
        </w:r>
        <w:r w:rsidRPr="00242257">
          <w:t>.</w:t>
        </w:r>
      </w:ins>
    </w:p>
    <w:p w14:paraId="24DE73FE" w14:textId="77777777" w:rsidR="007A4BFF" w:rsidRPr="00242257" w:rsidRDefault="007A4BFF" w:rsidP="007A4BFF">
      <w:pPr>
        <w:numPr>
          <w:ilvl w:val="0"/>
          <w:numId w:val="6"/>
        </w:numPr>
        <w:rPr>
          <w:ins w:id="297" w:author="Atle Monrad" w:date="2023-02-09T15:18:00Z"/>
        </w:rPr>
      </w:pPr>
      <w:proofErr w:type="spellStart"/>
      <w:ins w:id="298" w:author="Atle Monrad" w:date="2023-02-09T15:18:00Z">
        <w:r w:rsidRPr="00242257">
          <w:t>C</w:t>
        </w:r>
        <w:r w:rsidRPr="00242257">
          <w:rPr>
            <w:vertAlign w:val="subscript"/>
          </w:rPr>
          <w:t>robot</w:t>
        </w:r>
        <w:proofErr w:type="spellEnd"/>
        <w:r w:rsidRPr="00242257">
          <w:t xml:space="preserve"> infers and transmits </w:t>
        </w:r>
        <w:r>
          <w:t>using</w:t>
        </w:r>
        <w:r w:rsidRPr="00242257">
          <w:t xml:space="preserve"> unicast</w:t>
        </w:r>
        <w:r>
          <w:t xml:space="preserve"> mode with </w:t>
        </w:r>
        <w:r w:rsidRPr="00242257">
          <w:t>a very short delay the predictions back to B</w:t>
        </w:r>
        <w:r w:rsidRPr="00242257">
          <w:rPr>
            <w:vertAlign w:val="subscript"/>
          </w:rPr>
          <w:t>robot</w:t>
        </w:r>
        <w:r w:rsidRPr="00242257">
          <w:t>.</w:t>
        </w:r>
        <w:r>
          <w:t xml:space="preserve"> The </w:t>
        </w:r>
        <w:r>
          <w:rPr>
            <w:rFonts w:eastAsia="Calibri"/>
            <w:lang w:val="en-US"/>
          </w:rPr>
          <w:t>service hosting environment</w:t>
        </w:r>
        <w:r>
          <w:t xml:space="preserve"> infers and transmits using unicast mode the predictions back to B</w:t>
        </w:r>
        <w:r w:rsidRPr="00863E65">
          <w:rPr>
            <w:vertAlign w:val="subscript"/>
          </w:rPr>
          <w:t>robot</w:t>
        </w:r>
        <w:r>
          <w:t xml:space="preserve"> in a very short delay.</w:t>
        </w:r>
      </w:ins>
    </w:p>
    <w:p w14:paraId="0514A6ED" w14:textId="77777777" w:rsidR="007A4BFF" w:rsidRPr="00242257" w:rsidRDefault="007A4BFF" w:rsidP="007A4BFF">
      <w:pPr>
        <w:numPr>
          <w:ilvl w:val="0"/>
          <w:numId w:val="6"/>
        </w:numPr>
        <w:rPr>
          <w:ins w:id="299" w:author="Atle Monrad" w:date="2023-02-09T15:18:00Z"/>
        </w:rPr>
      </w:pPr>
      <w:ins w:id="300" w:author="Atle Monrad" w:date="2023-02-09T15:18:00Z">
        <w:r w:rsidRPr="00242257">
          <w:t xml:space="preserve">In the meanwhile, </w:t>
        </w:r>
        <w:proofErr w:type="spellStart"/>
        <w:r w:rsidRPr="00242257">
          <w:t>A</w:t>
        </w:r>
        <w:r w:rsidRPr="00242257">
          <w:rPr>
            <w:vertAlign w:val="subscript"/>
          </w:rPr>
          <w:t>robot</w:t>
        </w:r>
        <w:proofErr w:type="spellEnd"/>
        <w:r w:rsidRPr="00242257">
          <w:t xml:space="preserve"> is carrying a load to the operator </w:t>
        </w:r>
        <w:proofErr w:type="spellStart"/>
        <w:r w:rsidRPr="00242257">
          <w:t>A</w:t>
        </w:r>
        <w:r w:rsidRPr="00242257">
          <w:rPr>
            <w:vertAlign w:val="subscript"/>
          </w:rPr>
          <w:t>operator</w:t>
        </w:r>
        <w:proofErr w:type="spellEnd"/>
        <w:r w:rsidRPr="00242257">
          <w:t>.</w:t>
        </w:r>
      </w:ins>
    </w:p>
    <w:p w14:paraId="045488CD" w14:textId="77777777" w:rsidR="007A4BFF" w:rsidRPr="00242257" w:rsidRDefault="007A4BFF" w:rsidP="007A4BFF">
      <w:pPr>
        <w:numPr>
          <w:ilvl w:val="0"/>
          <w:numId w:val="6"/>
        </w:numPr>
        <w:rPr>
          <w:ins w:id="301" w:author="Atle Monrad" w:date="2023-02-09T15:18:00Z"/>
        </w:rPr>
      </w:pPr>
      <w:proofErr w:type="spellStart"/>
      <w:ins w:id="302" w:author="Atle Monrad" w:date="2023-02-09T15:18:00Z">
        <w:r w:rsidRPr="00242257">
          <w:t>A</w:t>
        </w:r>
        <w:r w:rsidRPr="00242257">
          <w:rPr>
            <w:vertAlign w:val="subscript"/>
          </w:rPr>
          <w:t>operator</w:t>
        </w:r>
        <w:proofErr w:type="spellEnd"/>
        <w:r w:rsidRPr="00242257" w:rsidDel="009C7AC6">
          <w:t xml:space="preserve"> </w:t>
        </w:r>
        <w:r w:rsidRPr="00242257">
          <w:t xml:space="preserve">bends down to pick up a screw that has fallen on the floor. At the same time </w:t>
        </w:r>
        <w:proofErr w:type="spellStart"/>
        <w:r w:rsidRPr="00242257">
          <w:t>B</w:t>
        </w:r>
        <w:r w:rsidRPr="00242257">
          <w:rPr>
            <w:vertAlign w:val="subscript"/>
          </w:rPr>
          <w:t>operator</w:t>
        </w:r>
        <w:proofErr w:type="spellEnd"/>
        <w:r w:rsidRPr="00242257" w:rsidDel="009C7AC6">
          <w:t xml:space="preserve"> </w:t>
        </w:r>
        <w:r w:rsidRPr="00242257">
          <w:t xml:space="preserve">is passing between </w:t>
        </w:r>
        <w:proofErr w:type="spellStart"/>
        <w:r w:rsidRPr="00242257">
          <w:t>A</w:t>
        </w:r>
        <w:r w:rsidRPr="00242257">
          <w:rPr>
            <w:vertAlign w:val="subscript"/>
          </w:rPr>
          <w:t>operator</w:t>
        </w:r>
        <w:proofErr w:type="spellEnd"/>
        <w:r w:rsidRPr="00242257" w:rsidDel="009C7AC6">
          <w:t xml:space="preserve"> </w:t>
        </w:r>
        <w:r w:rsidRPr="00242257">
          <w:t xml:space="preserve">and </w:t>
        </w:r>
        <w:proofErr w:type="spellStart"/>
        <w:r w:rsidRPr="00242257">
          <w:t>A</w:t>
        </w:r>
        <w:r w:rsidRPr="00242257">
          <w:rPr>
            <w:vertAlign w:val="subscript"/>
          </w:rPr>
          <w:t>robot</w:t>
        </w:r>
        <w:proofErr w:type="spellEnd"/>
        <w:r w:rsidRPr="00242257">
          <w:t xml:space="preserve">. </w:t>
        </w:r>
        <w:proofErr w:type="spellStart"/>
        <w:r w:rsidRPr="00242257">
          <w:t>A</w:t>
        </w:r>
        <w:r w:rsidRPr="00242257">
          <w:rPr>
            <w:vertAlign w:val="subscript"/>
          </w:rPr>
          <w:t>robot</w:t>
        </w:r>
        <w:proofErr w:type="spellEnd"/>
        <w:r w:rsidRPr="00242257" w:rsidDel="009C7AC6">
          <w:t xml:space="preserve"> </w:t>
        </w:r>
        <w:r w:rsidRPr="00242257">
          <w:t xml:space="preserve">can’t see </w:t>
        </w:r>
        <w:proofErr w:type="spellStart"/>
        <w:r w:rsidRPr="00242257">
          <w:t>A</w:t>
        </w:r>
        <w:r w:rsidRPr="00242257">
          <w:rPr>
            <w:vertAlign w:val="subscript"/>
          </w:rPr>
          <w:t>operator</w:t>
        </w:r>
        <w:proofErr w:type="spellEnd"/>
        <w:r w:rsidRPr="00242257" w:rsidDel="009C7AC6">
          <w:t xml:space="preserve"> </w:t>
        </w:r>
        <w:r w:rsidRPr="00242257">
          <w:t>anymore.</w:t>
        </w:r>
      </w:ins>
    </w:p>
    <w:p w14:paraId="3A10C484" w14:textId="77777777" w:rsidR="007A4BFF" w:rsidRPr="00FC013D" w:rsidRDefault="007A4BFF" w:rsidP="007A4BFF">
      <w:pPr>
        <w:numPr>
          <w:ilvl w:val="0"/>
          <w:numId w:val="6"/>
        </w:numPr>
        <w:rPr>
          <w:ins w:id="303" w:author="Atle Monrad" w:date="2023-02-09T15:18:00Z"/>
        </w:rPr>
      </w:pPr>
      <w:ins w:id="304" w:author="Atle Monrad" w:date="2023-02-09T15:18:00Z">
        <w:r w:rsidRPr="00242257">
          <w:t>B</w:t>
        </w:r>
        <w:r w:rsidRPr="00242257">
          <w:rPr>
            <w:vertAlign w:val="subscript"/>
          </w:rPr>
          <w:t>robot</w:t>
        </w:r>
        <w:r w:rsidRPr="00242257" w:rsidDel="009C7AC6">
          <w:t xml:space="preserve"> </w:t>
        </w:r>
        <w:r w:rsidRPr="00242257">
          <w:t>is busy with another task</w:t>
        </w:r>
        <w:r>
          <w:t>,</w:t>
        </w:r>
        <w:r w:rsidRPr="00242257">
          <w:t xml:space="preserve"> but it can </w:t>
        </w:r>
        <w:r>
          <w:t>observe</w:t>
        </w:r>
        <w:r w:rsidRPr="00242257">
          <w:t xml:space="preserve"> the scene. It reports the scene as intermediate data to </w:t>
        </w:r>
        <w:proofErr w:type="spellStart"/>
        <w:r w:rsidRPr="00242257">
          <w:t>C</w:t>
        </w:r>
        <w:r w:rsidRPr="00242257">
          <w:rPr>
            <w:vertAlign w:val="subscript"/>
          </w:rPr>
          <w:t>robot</w:t>
        </w:r>
        <w:proofErr w:type="spellEnd"/>
        <w:r w:rsidRPr="00770663">
          <w:t xml:space="preserve"> </w:t>
        </w:r>
        <w:r>
          <w:t xml:space="preserve">and the </w:t>
        </w:r>
        <w:r>
          <w:rPr>
            <w:rFonts w:eastAsia="Calibri"/>
            <w:lang w:val="en-US"/>
          </w:rPr>
          <w:t>service hosting environment.</w:t>
        </w:r>
      </w:ins>
    </w:p>
    <w:p w14:paraId="304FBD97" w14:textId="77777777" w:rsidR="007A4BFF" w:rsidRPr="00242257" w:rsidRDefault="007A4BFF" w:rsidP="007A4BFF">
      <w:pPr>
        <w:numPr>
          <w:ilvl w:val="0"/>
          <w:numId w:val="6"/>
        </w:numPr>
        <w:rPr>
          <w:ins w:id="305" w:author="Atle Monrad" w:date="2023-02-09T15:18:00Z"/>
        </w:rPr>
      </w:pPr>
      <w:proofErr w:type="spellStart"/>
      <w:ins w:id="306" w:author="Atle Monrad" w:date="2023-02-09T15:18:00Z">
        <w:r w:rsidRPr="005A598D">
          <w:t>C</w:t>
        </w:r>
        <w:r w:rsidRPr="00FC013D">
          <w:rPr>
            <w:vertAlign w:val="subscript"/>
          </w:rPr>
          <w:t>robot</w:t>
        </w:r>
        <w:proofErr w:type="spellEnd"/>
        <w:r w:rsidRPr="005A598D">
          <w:t xml:space="preserve"> and the service hosting environment amend the ML model based on the new training data</w:t>
        </w:r>
        <w:r>
          <w:t>.</w:t>
        </w:r>
      </w:ins>
    </w:p>
    <w:p w14:paraId="7E292830" w14:textId="77777777" w:rsidR="007A4BFF" w:rsidRPr="00242257" w:rsidRDefault="007A4BFF" w:rsidP="007A4BFF">
      <w:pPr>
        <w:numPr>
          <w:ilvl w:val="0"/>
          <w:numId w:val="6"/>
        </w:numPr>
        <w:rPr>
          <w:ins w:id="307" w:author="Atle Monrad" w:date="2023-02-09T15:18:00Z"/>
          <w:rFonts w:eastAsia="Calibri"/>
        </w:rPr>
      </w:pPr>
      <w:proofErr w:type="spellStart"/>
      <w:ins w:id="308" w:author="Atle Monrad" w:date="2023-02-09T15:18:00Z">
        <w:r w:rsidRPr="00242257">
          <w:t>C</w:t>
        </w:r>
        <w:r w:rsidRPr="00242257">
          <w:rPr>
            <w:vertAlign w:val="subscript"/>
          </w:rPr>
          <w:t>robot</w:t>
        </w:r>
        <w:proofErr w:type="spellEnd"/>
        <w:r w:rsidRPr="00242257">
          <w:t xml:space="preserve"> </w:t>
        </w:r>
        <w:r>
          <w:t xml:space="preserve">and the </w:t>
        </w:r>
        <w:r>
          <w:rPr>
            <w:rFonts w:eastAsia="Calibri"/>
            <w:lang w:val="en-US"/>
          </w:rPr>
          <w:t>service hosting environment</w:t>
        </w:r>
        <w:r>
          <w:t xml:space="preserve"> </w:t>
        </w:r>
        <w:r w:rsidRPr="00242257">
          <w:t>infer</w:t>
        </w:r>
        <w:r>
          <w:t xml:space="preserve"> and then</w:t>
        </w:r>
        <w:r w:rsidRPr="00242257">
          <w:t xml:space="preserve"> transmit in unicast the prediction back to B</w:t>
        </w:r>
        <w:r w:rsidRPr="00242257">
          <w:rPr>
            <w:vertAlign w:val="subscript"/>
          </w:rPr>
          <w:t>robot</w:t>
        </w:r>
        <w:r>
          <w:t xml:space="preserve">. </w:t>
        </w:r>
        <w:r w:rsidRPr="00FC013D">
          <w:t>The safety application on</w:t>
        </w:r>
        <w:r>
          <w:t xml:space="preserve"> the service hosting environment collects the inference results.</w:t>
        </w:r>
      </w:ins>
    </w:p>
    <w:p w14:paraId="0BF7AD94" w14:textId="77777777" w:rsidR="007A4BFF" w:rsidRPr="00242257" w:rsidRDefault="007A4BFF" w:rsidP="007A4BFF">
      <w:pPr>
        <w:keepNext/>
        <w:keepLines/>
        <w:overflowPunct w:val="0"/>
        <w:autoSpaceDE w:val="0"/>
        <w:autoSpaceDN w:val="0"/>
        <w:adjustRightInd w:val="0"/>
        <w:spacing w:before="120"/>
        <w:ind w:left="1134" w:hanging="1134"/>
        <w:textAlignment w:val="baseline"/>
        <w:outlineLvl w:val="2"/>
        <w:rPr>
          <w:ins w:id="309" w:author="Atle Monrad" w:date="2023-02-09T15:18:00Z"/>
          <w:rFonts w:ascii="Arial" w:hAnsi="Arial"/>
          <w:sz w:val="28"/>
          <w:lang w:eastAsia="x-none"/>
        </w:rPr>
      </w:pPr>
      <w:ins w:id="310" w:author="Atle Monrad" w:date="2023-02-09T15:18:00Z">
        <w:r w:rsidRPr="00242257">
          <w:rPr>
            <w:rFonts w:ascii="Arial" w:hAnsi="Arial"/>
            <w:sz w:val="28"/>
            <w:lang w:eastAsia="x-none"/>
          </w:rPr>
          <w:t>5.x.4</w:t>
        </w:r>
        <w:r w:rsidRPr="00242257">
          <w:rPr>
            <w:rFonts w:ascii="Arial" w:hAnsi="Arial"/>
            <w:sz w:val="28"/>
            <w:lang w:eastAsia="x-none"/>
          </w:rPr>
          <w:tab/>
          <w:t>Post-conditions</w:t>
        </w:r>
      </w:ins>
    </w:p>
    <w:p w14:paraId="37CACF39" w14:textId="77777777" w:rsidR="007A4BFF" w:rsidRPr="00242257" w:rsidRDefault="007A4BFF" w:rsidP="007A4BFF">
      <w:pPr>
        <w:rPr>
          <w:ins w:id="311" w:author="Atle Monrad" w:date="2023-02-09T15:18:00Z"/>
        </w:rPr>
      </w:pPr>
      <w:ins w:id="312" w:author="Atle Monrad" w:date="2023-02-09T15:18:00Z">
        <w:r w:rsidRPr="00242257">
          <w:t xml:space="preserve">Intermediate data can be exchanged between two robots (UEs) </w:t>
        </w:r>
        <w:r>
          <w:t xml:space="preserve">and / or </w:t>
        </w:r>
        <w:r>
          <w:rPr>
            <w:rFonts w:eastAsia="Calibri"/>
            <w:lang w:val="en-US"/>
          </w:rPr>
          <w:t>service hosting environment</w:t>
        </w:r>
        <w:r>
          <w:t xml:space="preserve">, </w:t>
        </w:r>
        <w:r w:rsidRPr="00242257">
          <w:t xml:space="preserve">and </w:t>
        </w:r>
        <w:r>
          <w:t xml:space="preserve">the </w:t>
        </w:r>
        <w:r w:rsidRPr="00242257">
          <w:t>robot with a low battery level can continue working for a while.</w:t>
        </w:r>
      </w:ins>
    </w:p>
    <w:p w14:paraId="7A7C89FB" w14:textId="77777777" w:rsidR="007A4BFF" w:rsidRPr="00242257" w:rsidRDefault="007A4BFF" w:rsidP="007A4BFF">
      <w:pPr>
        <w:rPr>
          <w:ins w:id="313" w:author="Atle Monrad" w:date="2023-02-09T15:18:00Z"/>
        </w:rPr>
      </w:pPr>
      <w:ins w:id="314" w:author="Atle Monrad" w:date="2023-02-09T15:18:00Z">
        <w:r w:rsidRPr="00242257">
          <w:t>All the robots in the group receive the alert message and react:</w:t>
        </w:r>
      </w:ins>
    </w:p>
    <w:p w14:paraId="16C65EF1" w14:textId="77777777" w:rsidR="007A4BFF" w:rsidRPr="00242257" w:rsidRDefault="007A4BFF" w:rsidP="007A4BFF">
      <w:pPr>
        <w:numPr>
          <w:ilvl w:val="0"/>
          <w:numId w:val="7"/>
        </w:numPr>
        <w:rPr>
          <w:ins w:id="315" w:author="Atle Monrad" w:date="2023-02-09T15:18:00Z"/>
        </w:rPr>
      </w:pPr>
      <w:ins w:id="316" w:author="Atle Monrad" w:date="2023-02-09T15:18:00Z">
        <w:r w:rsidRPr="00242257">
          <w:t>They all stop working; or</w:t>
        </w:r>
      </w:ins>
    </w:p>
    <w:p w14:paraId="533507A9" w14:textId="77777777" w:rsidR="007A4BFF" w:rsidRPr="00242257" w:rsidRDefault="007A4BFF" w:rsidP="007A4BFF">
      <w:pPr>
        <w:numPr>
          <w:ilvl w:val="0"/>
          <w:numId w:val="7"/>
        </w:numPr>
        <w:rPr>
          <w:ins w:id="317" w:author="Atle Monrad" w:date="2023-02-09T15:18:00Z"/>
        </w:rPr>
      </w:pPr>
      <w:proofErr w:type="spellStart"/>
      <w:ins w:id="318" w:author="Atle Monrad" w:date="2023-02-09T15:18:00Z">
        <w:r w:rsidRPr="00242257">
          <w:t>A</w:t>
        </w:r>
        <w:r w:rsidRPr="00242257">
          <w:rPr>
            <w:vertAlign w:val="subscript"/>
          </w:rPr>
          <w:t>robot</w:t>
        </w:r>
        <w:proofErr w:type="spellEnd"/>
        <w:r w:rsidRPr="00242257">
          <w:t xml:space="preserve"> changes its trajectory.</w:t>
        </w:r>
      </w:ins>
    </w:p>
    <w:p w14:paraId="3473BC81" w14:textId="77777777" w:rsidR="007A4BFF" w:rsidRPr="00242257" w:rsidRDefault="007A4BFF" w:rsidP="007A4BFF">
      <w:pPr>
        <w:rPr>
          <w:ins w:id="319" w:author="Atle Monrad" w:date="2023-02-09T15:18:00Z"/>
        </w:rPr>
      </w:pPr>
      <w:proofErr w:type="spellStart"/>
      <w:ins w:id="320" w:author="Atle Monrad" w:date="2023-02-09T15:18:00Z">
        <w:r w:rsidRPr="00242257">
          <w:lastRenderedPageBreak/>
          <w:t>A</w:t>
        </w:r>
        <w:r w:rsidRPr="00242257">
          <w:rPr>
            <w:vertAlign w:val="subscript"/>
          </w:rPr>
          <w:t>operator</w:t>
        </w:r>
        <w:proofErr w:type="spellEnd"/>
        <w:r w:rsidRPr="00242257">
          <w:t xml:space="preserve"> and </w:t>
        </w:r>
        <w:proofErr w:type="spellStart"/>
        <w:r w:rsidRPr="00242257">
          <w:t>B</w:t>
        </w:r>
        <w:r w:rsidRPr="00242257">
          <w:rPr>
            <w:vertAlign w:val="subscript"/>
          </w:rPr>
          <w:t>operator</w:t>
        </w:r>
        <w:proofErr w:type="spellEnd"/>
        <w:r w:rsidRPr="00242257" w:rsidDel="002A4D3D">
          <w:t xml:space="preserve"> </w:t>
        </w:r>
        <w:r w:rsidRPr="00242257">
          <w:t>can work safely.</w:t>
        </w:r>
      </w:ins>
    </w:p>
    <w:p w14:paraId="57138019" w14:textId="77777777" w:rsidR="007A4BFF" w:rsidRPr="00242257" w:rsidRDefault="007A4BFF" w:rsidP="007A4BFF">
      <w:pPr>
        <w:rPr>
          <w:ins w:id="321" w:author="Atle Monrad" w:date="2023-02-09T15:18:00Z"/>
          <w:rFonts w:eastAsia="Calibri"/>
        </w:rPr>
      </w:pPr>
      <w:ins w:id="322" w:author="Atle Monrad" w:date="2023-02-09T15:18:00Z">
        <w:r w:rsidRPr="00242257">
          <w:t xml:space="preserve">The huge amount of data that is required for inferring is kept </w:t>
        </w:r>
        <w:r>
          <w:t>local in the factor</w:t>
        </w:r>
        <w:r w:rsidRPr="00242257">
          <w:t>y.</w:t>
        </w:r>
      </w:ins>
    </w:p>
    <w:p w14:paraId="222613C1" w14:textId="77777777" w:rsidR="007A4BFF" w:rsidRDefault="007A4BFF" w:rsidP="007A4BFF">
      <w:pPr>
        <w:keepNext/>
        <w:keepLines/>
        <w:overflowPunct w:val="0"/>
        <w:autoSpaceDE w:val="0"/>
        <w:autoSpaceDN w:val="0"/>
        <w:adjustRightInd w:val="0"/>
        <w:spacing w:before="120"/>
        <w:ind w:left="1134" w:hanging="1134"/>
        <w:textAlignment w:val="baseline"/>
        <w:outlineLvl w:val="2"/>
        <w:rPr>
          <w:ins w:id="323" w:author="Atle Monrad" w:date="2023-02-09T15:18:00Z"/>
          <w:rFonts w:ascii="Arial" w:hAnsi="Arial"/>
          <w:sz w:val="28"/>
          <w:lang w:eastAsia="x-none"/>
        </w:rPr>
      </w:pPr>
      <w:ins w:id="324" w:author="Atle Monrad" w:date="2023-02-09T15:18:00Z">
        <w:r w:rsidRPr="00242257">
          <w:rPr>
            <w:rFonts w:ascii="Arial" w:hAnsi="Arial"/>
            <w:sz w:val="28"/>
            <w:lang w:eastAsia="x-none"/>
          </w:rPr>
          <w:t>5.x.5</w:t>
        </w:r>
        <w:r w:rsidRPr="00242257">
          <w:rPr>
            <w:rFonts w:ascii="Arial" w:hAnsi="Arial"/>
            <w:sz w:val="28"/>
            <w:lang w:eastAsia="x-none"/>
          </w:rPr>
          <w:tab/>
          <w:t>Existing features partly or fully covering the use case functionality</w:t>
        </w:r>
      </w:ins>
    </w:p>
    <w:p w14:paraId="29D09055" w14:textId="77777777" w:rsidR="007A4BFF" w:rsidRPr="004048C6" w:rsidRDefault="007A4BFF" w:rsidP="007A4BFF">
      <w:pPr>
        <w:rPr>
          <w:ins w:id="325" w:author="Atle Monrad" w:date="2023-02-09T15:18:00Z"/>
        </w:rPr>
      </w:pPr>
      <w:ins w:id="326" w:author="Atle Monrad" w:date="2023-02-09T15:18:00Z">
        <w:r w:rsidRPr="00242257">
          <w:t xml:space="preserve">The Use </w:t>
        </w:r>
        <w:r w:rsidRPr="004048C6">
          <w:t>Case can rely on the Proximity Service (</w:t>
        </w:r>
        <w:proofErr w:type="spellStart"/>
        <w:r w:rsidRPr="004048C6">
          <w:t>ProSe</w:t>
        </w:r>
        <w:proofErr w:type="spellEnd"/>
        <w:r w:rsidRPr="004048C6">
          <w:t>) services as defined in 3GPP TS 23.303 </w:t>
        </w:r>
        <w:r>
          <w:t>[x7]</w:t>
        </w:r>
        <w:r w:rsidRPr="004048C6">
          <w:t>.</w:t>
        </w:r>
      </w:ins>
    </w:p>
    <w:p w14:paraId="413DCFB7" w14:textId="77777777" w:rsidR="007A4BFF" w:rsidRPr="00FC013D" w:rsidRDefault="007A4BFF" w:rsidP="007A4BFF">
      <w:pPr>
        <w:rPr>
          <w:ins w:id="327" w:author="Atle Monrad" w:date="2023-02-09T15:18:00Z"/>
          <w:lang w:val="en-US"/>
        </w:rPr>
      </w:pPr>
      <w:ins w:id="328" w:author="Atle Monrad" w:date="2023-02-09T15:18:00Z">
        <w:r w:rsidRPr="004048C6">
          <w:t>Cyber-Physical Control Applications, see 3GPP TS 22.104 </w:t>
        </w:r>
        <w:r>
          <w:t>[x8]</w:t>
        </w:r>
        <w:r w:rsidRPr="004048C6">
          <w:t xml:space="preserve">, already proposes to rely on a </w:t>
        </w:r>
        <w:proofErr w:type="spellStart"/>
        <w:r w:rsidRPr="004048C6">
          <w:t>ProSe</w:t>
        </w:r>
        <w:proofErr w:type="spellEnd"/>
        <w:r w:rsidRPr="004048C6">
          <w:t xml:space="preserve"> communication path. The proposed requirements are limited in terms of data transfer as shown in Table 5.2-1, where the message size does not exceed a few hundred of Bytes (250 kB at maximum).</w:t>
        </w:r>
      </w:ins>
    </w:p>
    <w:p w14:paraId="58CB9201" w14:textId="00036912" w:rsidR="003E2773" w:rsidRPr="003E2773" w:rsidRDefault="003E2773" w:rsidP="007A4BFF">
      <w:pPr>
        <w:rPr>
          <w:ins w:id="329" w:author="Atle Monrad_v2" w:date="2023-02-21T13:35:00Z"/>
          <w:rPrChange w:id="330" w:author="Atle Monrad_v2" w:date="2023-02-21T13:36:00Z">
            <w:rPr>
              <w:ins w:id="331" w:author="Atle Monrad_v2" w:date="2023-02-21T13:35:00Z"/>
              <w:szCs w:val="22"/>
              <w:lang w:eastAsia="zh-CN"/>
            </w:rPr>
          </w:rPrChange>
        </w:rPr>
      </w:pPr>
      <w:ins w:id="332" w:author="Atle Monrad_v2" w:date="2023-02-21T13:35:00Z">
        <w:r w:rsidRPr="00FC013D">
          <w:rPr>
            <w:szCs w:val="22"/>
            <w:lang w:eastAsia="zh-CN"/>
          </w:rPr>
          <w:t>3GPP </w:t>
        </w:r>
        <w:r w:rsidRPr="00222913">
          <w:rPr>
            <w:szCs w:val="22"/>
            <w:lang w:eastAsia="zh-CN"/>
          </w:rPr>
          <w:t>TS</w:t>
        </w:r>
        <w:r w:rsidRPr="00FC013D">
          <w:rPr>
            <w:szCs w:val="22"/>
            <w:lang w:eastAsia="zh-CN"/>
          </w:rPr>
          <w:t> </w:t>
        </w:r>
        <w:r w:rsidRPr="00222913">
          <w:rPr>
            <w:szCs w:val="22"/>
            <w:lang w:eastAsia="zh-CN"/>
          </w:rPr>
          <w:t>22.261</w:t>
        </w:r>
        <w:r>
          <w:rPr>
            <w:szCs w:val="22"/>
            <w:lang w:eastAsia="zh-CN"/>
          </w:rPr>
          <w:t> </w:t>
        </w:r>
        <w:r w:rsidRPr="00FC013D">
          <w:rPr>
            <w:szCs w:val="22"/>
            <w:lang w:eastAsia="zh-CN"/>
          </w:rPr>
          <w:t>[x13]</w:t>
        </w:r>
        <w:r>
          <w:rPr>
            <w:szCs w:val="22"/>
            <w:lang w:eastAsia="zh-CN"/>
          </w:rPr>
          <w:t xml:space="preserve"> c</w:t>
        </w:r>
      </w:ins>
      <w:ins w:id="333" w:author="Atle Monrad_v2" w:date="2023-02-21T13:36:00Z">
        <w:r>
          <w:rPr>
            <w:szCs w:val="22"/>
            <w:lang w:eastAsia="zh-CN"/>
          </w:rPr>
          <w:t>lause</w:t>
        </w:r>
        <w:r>
          <w:t xml:space="preserve"> 6.40 provides requirements for </w:t>
        </w:r>
      </w:ins>
      <w:ins w:id="334" w:author="Atle Monrad_v2" w:date="2023-02-21T13:37:00Z">
        <w:r>
          <w:t>AI/ML model transfer in 5GS</w:t>
        </w:r>
        <w:r>
          <w:t xml:space="preserve">. The requirements in this clause does not consider requirements for </w:t>
        </w:r>
        <w:r>
          <w:t>direct device connection</w:t>
        </w:r>
        <w:r>
          <w:t>.</w:t>
        </w:r>
      </w:ins>
    </w:p>
    <w:p w14:paraId="7B567A37" w14:textId="0B761A6B" w:rsidR="007A4BFF" w:rsidRPr="00222913" w:rsidRDefault="007A4BFF" w:rsidP="007A4BFF">
      <w:pPr>
        <w:rPr>
          <w:ins w:id="335" w:author="Atle Monrad" w:date="2023-02-09T15:18:00Z"/>
        </w:rPr>
      </w:pPr>
      <w:ins w:id="336" w:author="Atle Monrad" w:date="2023-02-09T15:18:00Z">
        <w:r w:rsidRPr="00222913">
          <w:rPr>
            <w:szCs w:val="22"/>
            <w:lang w:eastAsia="zh-CN"/>
          </w:rPr>
          <w:t xml:space="preserve">In </w:t>
        </w:r>
        <w:r w:rsidRPr="00FC013D">
          <w:rPr>
            <w:szCs w:val="22"/>
            <w:lang w:eastAsia="zh-CN"/>
          </w:rPr>
          <w:t>3GPP </w:t>
        </w:r>
        <w:r w:rsidRPr="00222913">
          <w:rPr>
            <w:szCs w:val="22"/>
            <w:lang w:eastAsia="zh-CN"/>
          </w:rPr>
          <w:t>TS</w:t>
        </w:r>
        <w:r w:rsidRPr="00FC013D">
          <w:rPr>
            <w:szCs w:val="22"/>
            <w:lang w:eastAsia="zh-CN"/>
          </w:rPr>
          <w:t> </w:t>
        </w:r>
        <w:r w:rsidRPr="00222913">
          <w:rPr>
            <w:szCs w:val="22"/>
            <w:lang w:eastAsia="zh-CN"/>
          </w:rPr>
          <w:t>22.261</w:t>
        </w:r>
      </w:ins>
      <w:ins w:id="337" w:author="Atle Monrad" w:date="2023-02-09T15:20:00Z">
        <w:r>
          <w:rPr>
            <w:szCs w:val="22"/>
            <w:lang w:eastAsia="zh-CN"/>
          </w:rPr>
          <w:t> </w:t>
        </w:r>
      </w:ins>
      <w:ins w:id="338" w:author="Atle Monrad" w:date="2023-02-09T15:18:00Z">
        <w:r w:rsidRPr="00FC013D">
          <w:rPr>
            <w:szCs w:val="22"/>
            <w:lang w:eastAsia="zh-CN"/>
          </w:rPr>
          <w:t>[x13]</w:t>
        </w:r>
        <w:r w:rsidRPr="00222913">
          <w:rPr>
            <w:szCs w:val="22"/>
            <w:lang w:eastAsia="zh-CN"/>
          </w:rPr>
          <w:t xml:space="preserve"> </w:t>
        </w:r>
        <w:r w:rsidRPr="00FC013D">
          <w:rPr>
            <w:szCs w:val="22"/>
            <w:lang w:eastAsia="zh-CN"/>
          </w:rPr>
          <w:t>T</w:t>
        </w:r>
        <w:r w:rsidRPr="00222913">
          <w:rPr>
            <w:szCs w:val="22"/>
            <w:lang w:eastAsia="zh-CN"/>
          </w:rPr>
          <w:t>able</w:t>
        </w:r>
        <w:r w:rsidRPr="00FC013D">
          <w:t> </w:t>
        </w:r>
        <w:r w:rsidRPr="00222913">
          <w:rPr>
            <w:szCs w:val="22"/>
            <w:lang w:eastAsia="zh-CN"/>
          </w:rPr>
          <w:t>7.6.1-1, the max. end-to-end latency is 10</w:t>
        </w:r>
        <w:r>
          <w:rPr>
            <w:szCs w:val="22"/>
            <w:lang w:eastAsia="zh-CN"/>
          </w:rPr>
          <w:t> </w:t>
        </w:r>
        <w:proofErr w:type="spellStart"/>
        <w:r w:rsidRPr="00222913">
          <w:rPr>
            <w:szCs w:val="22"/>
            <w:lang w:eastAsia="zh-CN"/>
          </w:rPr>
          <w:t>ms</w:t>
        </w:r>
        <w:proofErr w:type="spellEnd"/>
        <w:r w:rsidRPr="00222913">
          <w:rPr>
            <w:szCs w:val="22"/>
            <w:lang w:eastAsia="zh-CN"/>
          </w:rPr>
          <w:t>, the maximum data rate is [1]</w:t>
        </w:r>
        <w:r>
          <w:rPr>
            <w:szCs w:val="22"/>
            <w:lang w:eastAsia="zh-CN"/>
          </w:rPr>
          <w:t> </w:t>
        </w:r>
        <w:proofErr w:type="spellStart"/>
        <w:r w:rsidRPr="00222913">
          <w:rPr>
            <w:szCs w:val="22"/>
            <w:lang w:eastAsia="zh-CN"/>
          </w:rPr>
          <w:t>Gbits</w:t>
        </w:r>
        <w:proofErr w:type="spellEnd"/>
        <w:r w:rsidRPr="00222913">
          <w:rPr>
            <w:szCs w:val="22"/>
            <w:lang w:eastAsia="zh-CN"/>
          </w:rPr>
          <w:t xml:space="preserve">/s and reliability is 99.99% for </w:t>
        </w:r>
        <w:r w:rsidRPr="00222913">
          <w:rPr>
            <w:lang w:eastAsia="zh-CN"/>
          </w:rPr>
          <w:t>Gaming or Interactive Data Exchanging.</w:t>
        </w:r>
      </w:ins>
    </w:p>
    <w:p w14:paraId="3F9B8EE9" w14:textId="77777777" w:rsidR="007A4BFF" w:rsidRPr="00222913" w:rsidRDefault="007A4BFF" w:rsidP="007A4BFF">
      <w:pPr>
        <w:pStyle w:val="TH"/>
        <w:rPr>
          <w:ins w:id="339" w:author="Atle Monrad" w:date="2023-02-09T15:18:00Z"/>
        </w:rPr>
      </w:pPr>
      <w:ins w:id="340" w:author="Atle Monrad" w:date="2023-02-09T15:18:00Z">
        <w:r w:rsidRPr="00222913">
          <w:t>Table 7.6.1-1 KPI Table for</w:t>
        </w:r>
        <w:r w:rsidRPr="00222913">
          <w:rPr>
            <w:lang w:val="en-US"/>
          </w:rPr>
          <w:t xml:space="preserve"> additional </w:t>
        </w:r>
        <w:r w:rsidRPr="00222913">
          <w:rPr>
            <w:lang w:eastAsia="zh-CN"/>
          </w:rPr>
          <w:t>h</w:t>
        </w:r>
        <w:r w:rsidRPr="00222913">
          <w:t>igh data rate and low latency service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1550"/>
        <w:gridCol w:w="1799"/>
        <w:gridCol w:w="1067"/>
        <w:gridCol w:w="1055"/>
        <w:gridCol w:w="1100"/>
        <w:gridCol w:w="1502"/>
      </w:tblGrid>
      <w:tr w:rsidR="007A4BFF" w:rsidRPr="00222913" w14:paraId="40A24134" w14:textId="77777777" w:rsidTr="00FC013D">
        <w:trPr>
          <w:cantSplit/>
          <w:tblHeader/>
          <w:ins w:id="341" w:author="Atle Monrad" w:date="2023-02-09T15:18:00Z"/>
        </w:trPr>
        <w:tc>
          <w:tcPr>
            <w:tcW w:w="808" w:type="pct"/>
            <w:vMerge w:val="restart"/>
          </w:tcPr>
          <w:p w14:paraId="4DC64F18" w14:textId="77777777" w:rsidR="007A4BFF" w:rsidRPr="00222913" w:rsidRDefault="007A4BFF" w:rsidP="00FC013D">
            <w:pPr>
              <w:pStyle w:val="TAH"/>
              <w:rPr>
                <w:ins w:id="342" w:author="Atle Monrad" w:date="2023-02-09T15:18:00Z"/>
                <w:rFonts w:eastAsia="Calibri"/>
              </w:rPr>
            </w:pPr>
            <w:ins w:id="343" w:author="Atle Monrad" w:date="2023-02-09T15:18:00Z">
              <w:r w:rsidRPr="00222913">
                <w:rPr>
                  <w:rFonts w:eastAsia="Calibri"/>
                </w:rPr>
                <w:t>Use Cases</w:t>
              </w:r>
            </w:ins>
          </w:p>
        </w:tc>
        <w:tc>
          <w:tcPr>
            <w:tcW w:w="2293" w:type="pct"/>
            <w:gridSpan w:val="3"/>
            <w:shd w:val="clear" w:color="auto" w:fill="auto"/>
          </w:tcPr>
          <w:p w14:paraId="4BD52C60" w14:textId="77777777" w:rsidR="007A4BFF" w:rsidRPr="00222913" w:rsidRDefault="007A4BFF" w:rsidP="00FC013D">
            <w:pPr>
              <w:pStyle w:val="TAH"/>
              <w:rPr>
                <w:ins w:id="344" w:author="Atle Monrad" w:date="2023-02-09T15:18:00Z"/>
                <w:rFonts w:eastAsia="Calibri"/>
              </w:rPr>
            </w:pPr>
            <w:ins w:id="345" w:author="Atle Monrad" w:date="2023-02-09T15:18:00Z">
              <w:r w:rsidRPr="00222913">
                <w:rPr>
                  <w:rFonts w:eastAsia="Calibri"/>
                </w:rPr>
                <w:t>Characteristic parameter (KPI)</w:t>
              </w:r>
            </w:ins>
          </w:p>
        </w:tc>
        <w:tc>
          <w:tcPr>
            <w:tcW w:w="1899" w:type="pct"/>
            <w:gridSpan w:val="3"/>
          </w:tcPr>
          <w:p w14:paraId="4C1444DA" w14:textId="77777777" w:rsidR="007A4BFF" w:rsidRPr="00222913" w:rsidRDefault="007A4BFF" w:rsidP="00FC013D">
            <w:pPr>
              <w:pStyle w:val="TAH"/>
              <w:rPr>
                <w:ins w:id="346" w:author="Atle Monrad" w:date="2023-02-09T15:18:00Z"/>
                <w:rFonts w:eastAsia="Calibri"/>
              </w:rPr>
            </w:pPr>
            <w:ins w:id="347" w:author="Atle Monrad" w:date="2023-02-09T15:18:00Z">
              <w:r w:rsidRPr="00222913">
                <w:rPr>
                  <w:rFonts w:eastAsia="Calibri"/>
                </w:rPr>
                <w:t>Influence quantity</w:t>
              </w:r>
            </w:ins>
          </w:p>
        </w:tc>
      </w:tr>
      <w:tr w:rsidR="007A4BFF" w:rsidRPr="00222913" w14:paraId="3BB2CB59" w14:textId="77777777" w:rsidTr="00FC013D">
        <w:trPr>
          <w:cantSplit/>
          <w:tblHeader/>
          <w:ins w:id="348" w:author="Atle Monrad" w:date="2023-02-09T15:18:00Z"/>
        </w:trPr>
        <w:tc>
          <w:tcPr>
            <w:tcW w:w="808" w:type="pct"/>
            <w:vMerge/>
          </w:tcPr>
          <w:p w14:paraId="2BAC31D9" w14:textId="77777777" w:rsidR="007A4BFF" w:rsidRPr="00222913" w:rsidRDefault="007A4BFF" w:rsidP="00FC013D">
            <w:pPr>
              <w:pStyle w:val="TAH"/>
              <w:rPr>
                <w:ins w:id="349" w:author="Atle Monrad" w:date="2023-02-09T15:18:00Z"/>
                <w:rFonts w:eastAsia="Calibri"/>
              </w:rPr>
            </w:pPr>
          </w:p>
        </w:tc>
        <w:tc>
          <w:tcPr>
            <w:tcW w:w="805" w:type="pct"/>
            <w:shd w:val="clear" w:color="auto" w:fill="auto"/>
          </w:tcPr>
          <w:p w14:paraId="08011007" w14:textId="77777777" w:rsidR="007A4BFF" w:rsidRPr="00222913" w:rsidRDefault="007A4BFF" w:rsidP="00FC013D">
            <w:pPr>
              <w:pStyle w:val="TAH"/>
              <w:rPr>
                <w:ins w:id="350" w:author="Atle Monrad" w:date="2023-02-09T15:18:00Z"/>
                <w:rFonts w:eastAsia="Calibri"/>
              </w:rPr>
            </w:pPr>
            <w:ins w:id="351" w:author="Atle Monrad" w:date="2023-02-09T15:18:00Z">
              <w:r w:rsidRPr="00222913">
                <w:rPr>
                  <w:rFonts w:eastAsia="Calibri"/>
                </w:rPr>
                <w:t>Max allowed end-to-end latency</w:t>
              </w:r>
            </w:ins>
          </w:p>
        </w:tc>
        <w:tc>
          <w:tcPr>
            <w:tcW w:w="934" w:type="pct"/>
            <w:shd w:val="clear" w:color="auto" w:fill="auto"/>
          </w:tcPr>
          <w:p w14:paraId="2BD086E1" w14:textId="77777777" w:rsidR="007A4BFF" w:rsidRPr="00222913" w:rsidRDefault="007A4BFF" w:rsidP="00FC013D">
            <w:pPr>
              <w:pStyle w:val="TAH"/>
              <w:rPr>
                <w:ins w:id="352" w:author="Atle Monrad" w:date="2023-02-09T15:18:00Z"/>
                <w:rFonts w:eastAsia="Calibri"/>
              </w:rPr>
            </w:pPr>
            <w:ins w:id="353" w:author="Atle Monrad" w:date="2023-02-09T15:18:00Z">
              <w:r w:rsidRPr="00222913">
                <w:rPr>
                  <w:rFonts w:eastAsia="Calibri"/>
                </w:rPr>
                <w:t>Service bit rate: user-experienced data rate</w:t>
              </w:r>
            </w:ins>
          </w:p>
        </w:tc>
        <w:tc>
          <w:tcPr>
            <w:tcW w:w="554" w:type="pct"/>
          </w:tcPr>
          <w:p w14:paraId="79D33143" w14:textId="77777777" w:rsidR="007A4BFF" w:rsidRPr="00222913" w:rsidRDefault="007A4BFF" w:rsidP="00FC013D">
            <w:pPr>
              <w:pStyle w:val="TAH"/>
              <w:rPr>
                <w:ins w:id="354" w:author="Atle Monrad" w:date="2023-02-09T15:18:00Z"/>
                <w:rFonts w:eastAsia="Calibri"/>
              </w:rPr>
            </w:pPr>
            <w:ins w:id="355" w:author="Atle Monrad" w:date="2023-02-09T15:18:00Z">
              <w:r w:rsidRPr="00222913">
                <w:t>Reliability</w:t>
              </w:r>
            </w:ins>
          </w:p>
        </w:tc>
        <w:tc>
          <w:tcPr>
            <w:tcW w:w="548" w:type="pct"/>
            <w:shd w:val="clear" w:color="auto" w:fill="auto"/>
          </w:tcPr>
          <w:p w14:paraId="3615DB24" w14:textId="77777777" w:rsidR="007A4BFF" w:rsidRPr="00222913" w:rsidRDefault="007A4BFF" w:rsidP="00FC013D">
            <w:pPr>
              <w:pStyle w:val="TAH"/>
              <w:rPr>
                <w:ins w:id="356" w:author="Atle Monrad" w:date="2023-02-09T15:18:00Z"/>
                <w:rFonts w:eastAsia="Calibri"/>
              </w:rPr>
            </w:pPr>
            <w:ins w:id="357" w:author="Atle Monrad" w:date="2023-02-09T15:18:00Z">
              <w:r w:rsidRPr="00222913">
                <w:rPr>
                  <w:rFonts w:eastAsia="Calibri"/>
                </w:rPr>
                <w:t># of UEs</w:t>
              </w:r>
            </w:ins>
          </w:p>
          <w:p w14:paraId="7F84BB08" w14:textId="77777777" w:rsidR="007A4BFF" w:rsidRPr="00222913" w:rsidRDefault="007A4BFF" w:rsidP="00FC013D">
            <w:pPr>
              <w:pStyle w:val="TAH"/>
              <w:rPr>
                <w:ins w:id="358" w:author="Atle Monrad" w:date="2023-02-09T15:18:00Z"/>
                <w:rFonts w:eastAsia="Calibri"/>
              </w:rPr>
            </w:pPr>
          </w:p>
        </w:tc>
        <w:tc>
          <w:tcPr>
            <w:tcW w:w="571" w:type="pct"/>
          </w:tcPr>
          <w:p w14:paraId="220822A3" w14:textId="77777777" w:rsidR="007A4BFF" w:rsidRPr="00222913" w:rsidRDefault="007A4BFF" w:rsidP="00FC013D">
            <w:pPr>
              <w:pStyle w:val="TAH"/>
              <w:rPr>
                <w:ins w:id="359" w:author="Atle Monrad" w:date="2023-02-09T15:18:00Z"/>
                <w:rFonts w:eastAsia="Calibri"/>
              </w:rPr>
            </w:pPr>
            <w:ins w:id="360" w:author="Atle Monrad" w:date="2023-02-09T15:18:00Z">
              <w:r w:rsidRPr="00222913">
                <w:rPr>
                  <w:rFonts w:eastAsia="Calibri"/>
                </w:rPr>
                <w:t>UE Speed</w:t>
              </w:r>
            </w:ins>
          </w:p>
        </w:tc>
        <w:tc>
          <w:tcPr>
            <w:tcW w:w="780" w:type="pct"/>
            <w:shd w:val="clear" w:color="auto" w:fill="auto"/>
          </w:tcPr>
          <w:p w14:paraId="2D257D17" w14:textId="77777777" w:rsidR="007A4BFF" w:rsidRPr="00222913" w:rsidRDefault="007A4BFF" w:rsidP="00FC013D">
            <w:pPr>
              <w:pStyle w:val="TAH"/>
              <w:rPr>
                <w:ins w:id="361" w:author="Atle Monrad" w:date="2023-02-09T15:18:00Z"/>
                <w:rFonts w:eastAsia="Calibri"/>
              </w:rPr>
            </w:pPr>
            <w:ins w:id="362" w:author="Atle Monrad" w:date="2023-02-09T15:18:00Z">
              <w:r w:rsidRPr="00222913">
                <w:rPr>
                  <w:rFonts w:eastAsia="Calibri"/>
                </w:rPr>
                <w:t>Service Area</w:t>
              </w:r>
            </w:ins>
          </w:p>
          <w:p w14:paraId="123CA5D6" w14:textId="77777777" w:rsidR="007A4BFF" w:rsidRPr="00222913" w:rsidRDefault="007A4BFF" w:rsidP="00FC013D">
            <w:pPr>
              <w:pStyle w:val="TAH"/>
              <w:rPr>
                <w:ins w:id="363" w:author="Atle Monrad" w:date="2023-02-09T15:18:00Z"/>
                <w:rFonts w:eastAsia="Calibri"/>
              </w:rPr>
            </w:pPr>
            <w:ins w:id="364" w:author="Atle Monrad" w:date="2023-02-09T15:18:00Z">
              <w:r w:rsidRPr="00222913">
                <w:rPr>
                  <w:rFonts w:eastAsia="Calibri"/>
                  <w:b w:val="0"/>
                </w:rPr>
                <w:t>(note</w:t>
              </w:r>
              <w:r w:rsidRPr="00222913">
                <w:rPr>
                  <w:rFonts w:eastAsia="Calibri"/>
                  <w:b w:val="0"/>
                  <w:bCs/>
                </w:rPr>
                <w:t xml:space="preserve"> 2</w:t>
              </w:r>
              <w:r w:rsidRPr="00222913">
                <w:rPr>
                  <w:rFonts w:eastAsia="Calibri"/>
                  <w:b w:val="0"/>
                </w:rPr>
                <w:t>)</w:t>
              </w:r>
            </w:ins>
          </w:p>
        </w:tc>
      </w:tr>
      <w:tr w:rsidR="007A4BFF" w:rsidRPr="00222913" w14:paraId="6719CC15" w14:textId="77777777" w:rsidTr="00FC013D">
        <w:trPr>
          <w:cantSplit/>
          <w:tblHeader/>
          <w:ins w:id="365" w:author="Atle Monrad" w:date="2023-02-09T15:18:00Z"/>
        </w:trPr>
        <w:tc>
          <w:tcPr>
            <w:tcW w:w="808" w:type="pct"/>
          </w:tcPr>
          <w:p w14:paraId="552FEF8B" w14:textId="77777777" w:rsidR="007A4BFF" w:rsidRPr="00222913" w:rsidRDefault="007A4BFF" w:rsidP="00FC013D">
            <w:pPr>
              <w:pStyle w:val="TAL"/>
              <w:rPr>
                <w:ins w:id="366" w:author="Atle Monrad" w:date="2023-02-09T15:18:00Z"/>
                <w:lang w:eastAsia="zh-CN"/>
              </w:rPr>
            </w:pPr>
            <w:ins w:id="367" w:author="Atle Monrad" w:date="2023-02-09T15:18:00Z">
              <w:r w:rsidRPr="00222913">
                <w:rPr>
                  <w:lang w:eastAsia="zh-CN"/>
                </w:rPr>
                <w:t xml:space="preserve">Gaming or Interactive Data Exchanging </w:t>
              </w:r>
            </w:ins>
          </w:p>
          <w:p w14:paraId="2B059C03" w14:textId="77777777" w:rsidR="007A4BFF" w:rsidRPr="00222913" w:rsidRDefault="007A4BFF" w:rsidP="00FC013D">
            <w:pPr>
              <w:pStyle w:val="TAL"/>
              <w:rPr>
                <w:ins w:id="368" w:author="Atle Monrad" w:date="2023-02-09T15:18:00Z"/>
                <w:lang w:eastAsia="zh-CN"/>
              </w:rPr>
            </w:pPr>
            <w:ins w:id="369" w:author="Atle Monrad" w:date="2023-02-09T15:18:00Z">
              <w:r w:rsidRPr="00222913">
                <w:rPr>
                  <w:bCs/>
                  <w:lang w:eastAsia="zh-CN"/>
                </w:rPr>
                <w:t>(note 3)</w:t>
              </w:r>
            </w:ins>
          </w:p>
        </w:tc>
        <w:tc>
          <w:tcPr>
            <w:tcW w:w="805" w:type="pct"/>
            <w:shd w:val="clear" w:color="auto" w:fill="auto"/>
          </w:tcPr>
          <w:p w14:paraId="113EE3E1" w14:textId="77777777" w:rsidR="007A4BFF" w:rsidRPr="00222913" w:rsidRDefault="007A4BFF" w:rsidP="00FC013D">
            <w:pPr>
              <w:pStyle w:val="TAH"/>
              <w:jc w:val="left"/>
              <w:rPr>
                <w:ins w:id="370" w:author="Atle Monrad" w:date="2023-02-09T15:18:00Z"/>
                <w:b w:val="0"/>
              </w:rPr>
            </w:pPr>
            <w:ins w:id="371" w:author="Atle Monrad" w:date="2023-02-09T15:18:00Z">
              <w:r w:rsidRPr="00222913">
                <w:rPr>
                  <w:b w:val="0"/>
                </w:rPr>
                <w:t>10ms (note 4)</w:t>
              </w:r>
            </w:ins>
          </w:p>
        </w:tc>
        <w:tc>
          <w:tcPr>
            <w:tcW w:w="934" w:type="pct"/>
            <w:shd w:val="clear" w:color="auto" w:fill="auto"/>
          </w:tcPr>
          <w:p w14:paraId="34B8D879" w14:textId="77777777" w:rsidR="007A4BFF" w:rsidRPr="00222913" w:rsidRDefault="007A4BFF" w:rsidP="00FC013D">
            <w:pPr>
              <w:pStyle w:val="TAL"/>
              <w:rPr>
                <w:ins w:id="372" w:author="Atle Monrad" w:date="2023-02-09T15:18:00Z"/>
                <w:lang w:eastAsia="zh-CN"/>
              </w:rPr>
            </w:pPr>
            <w:ins w:id="373" w:author="Atle Monrad" w:date="2023-02-09T15:18:00Z">
              <w:r w:rsidRPr="00222913">
                <w:t xml:space="preserve">0,1 to [1] Gbit/s </w:t>
              </w:r>
              <w:r w:rsidRPr="00222913">
                <w:rPr>
                  <w:lang w:eastAsia="zh-CN"/>
                </w:rPr>
                <w:t>supporting visual content (e.g. VR based or high definition video) with 4K, 8K resolution and up to120 frames per second content.</w:t>
              </w:r>
            </w:ins>
          </w:p>
        </w:tc>
        <w:tc>
          <w:tcPr>
            <w:tcW w:w="554" w:type="pct"/>
          </w:tcPr>
          <w:p w14:paraId="32557A77" w14:textId="77777777" w:rsidR="007A4BFF" w:rsidRPr="00222913" w:rsidRDefault="007A4BFF" w:rsidP="00FC013D">
            <w:pPr>
              <w:pStyle w:val="TAH"/>
              <w:jc w:val="left"/>
              <w:rPr>
                <w:ins w:id="374" w:author="Atle Monrad" w:date="2023-02-09T15:18:00Z"/>
                <w:b w:val="0"/>
              </w:rPr>
            </w:pPr>
            <w:ins w:id="375" w:author="Atle Monrad" w:date="2023-02-09T15:18:00Z">
              <w:r w:rsidRPr="00222913">
                <w:rPr>
                  <w:rFonts w:cs="Arial"/>
                  <w:b w:val="0"/>
                  <w:lang w:eastAsia="zh-CN"/>
                </w:rPr>
                <w:t>99,99 % (note 4)</w:t>
              </w:r>
            </w:ins>
          </w:p>
        </w:tc>
        <w:tc>
          <w:tcPr>
            <w:tcW w:w="548" w:type="pct"/>
            <w:shd w:val="clear" w:color="auto" w:fill="auto"/>
          </w:tcPr>
          <w:p w14:paraId="1447FF46" w14:textId="77777777" w:rsidR="007A4BFF" w:rsidRPr="00222913" w:rsidRDefault="007A4BFF" w:rsidP="00FC013D">
            <w:pPr>
              <w:pStyle w:val="TAH"/>
              <w:jc w:val="left"/>
              <w:rPr>
                <w:ins w:id="376" w:author="Atle Monrad" w:date="2023-02-09T15:18:00Z"/>
                <w:b w:val="0"/>
              </w:rPr>
            </w:pPr>
            <w:ins w:id="377" w:author="Atle Monrad" w:date="2023-02-09T15:18:00Z">
              <w:r w:rsidRPr="00222913">
                <w:rPr>
                  <w:rFonts w:hint="eastAsia"/>
                  <w:b w:val="0"/>
                </w:rPr>
                <w:t>≤</w:t>
              </w:r>
              <w:r w:rsidRPr="00222913">
                <w:rPr>
                  <w:b w:val="0"/>
                </w:rPr>
                <w:t xml:space="preserve"> [10]</w:t>
              </w:r>
            </w:ins>
          </w:p>
        </w:tc>
        <w:tc>
          <w:tcPr>
            <w:tcW w:w="571" w:type="pct"/>
          </w:tcPr>
          <w:p w14:paraId="2918E451" w14:textId="77777777" w:rsidR="007A4BFF" w:rsidRPr="00222913" w:rsidRDefault="007A4BFF" w:rsidP="00FC013D">
            <w:pPr>
              <w:pStyle w:val="TAL"/>
              <w:rPr>
                <w:ins w:id="378" w:author="Atle Monrad" w:date="2023-02-09T15:18:00Z"/>
              </w:rPr>
            </w:pPr>
            <w:ins w:id="379" w:author="Atle Monrad" w:date="2023-02-09T15:18:00Z">
              <w:r w:rsidRPr="00222913">
                <w:t>Stationary or Pedestrian</w:t>
              </w:r>
            </w:ins>
          </w:p>
        </w:tc>
        <w:tc>
          <w:tcPr>
            <w:tcW w:w="780" w:type="pct"/>
            <w:shd w:val="clear" w:color="auto" w:fill="auto"/>
          </w:tcPr>
          <w:p w14:paraId="3AFBC0A2" w14:textId="77777777" w:rsidR="007A4BFF" w:rsidRPr="00222913" w:rsidRDefault="007A4BFF" w:rsidP="00FC013D">
            <w:pPr>
              <w:pStyle w:val="TAL"/>
              <w:rPr>
                <w:ins w:id="380" w:author="Atle Monrad" w:date="2023-02-09T15:18:00Z"/>
                <w:rFonts w:ascii="SimSun" w:hAnsi="SimSun"/>
                <w:lang w:eastAsia="zh-CN"/>
              </w:rPr>
            </w:pPr>
            <w:ins w:id="381" w:author="Atle Monrad" w:date="2023-02-09T15:18:00Z">
              <w:r w:rsidRPr="00222913">
                <w:t>20 m x 10 m; in one vehicle (up to 120 km/h) and in one train (up to 500 km/h)</w:t>
              </w:r>
            </w:ins>
          </w:p>
        </w:tc>
      </w:tr>
      <w:tr w:rsidR="007A4BFF" w:rsidRPr="00222913" w14:paraId="5B0F7912" w14:textId="77777777" w:rsidTr="00FC013D">
        <w:trPr>
          <w:cantSplit/>
          <w:tblHeader/>
          <w:ins w:id="382" w:author="Atle Monrad" w:date="2023-02-09T15:18:00Z"/>
        </w:trPr>
        <w:tc>
          <w:tcPr>
            <w:tcW w:w="5000" w:type="pct"/>
            <w:gridSpan w:val="7"/>
          </w:tcPr>
          <w:p w14:paraId="63B73B89" w14:textId="77777777" w:rsidR="007A4BFF" w:rsidRPr="00222913" w:rsidRDefault="007A4BFF" w:rsidP="00FC013D">
            <w:pPr>
              <w:pStyle w:val="TAN"/>
              <w:rPr>
                <w:ins w:id="383" w:author="Atle Monrad" w:date="2023-02-09T15:18:00Z"/>
              </w:rPr>
            </w:pPr>
            <w:ins w:id="384" w:author="Atle Monrad" w:date="2023-02-09T15:18:00Z">
              <w:r w:rsidRPr="00222913">
                <w:t>NOTE 1:</w:t>
              </w:r>
              <w:r w:rsidRPr="00222913">
                <w:tab/>
                <w:t xml:space="preserve">Unless otherwise specified, all communication via wireless link </w:t>
              </w:r>
              <w:r w:rsidRPr="00222913">
                <w:rPr>
                  <w:lang w:eastAsia="zh-CN"/>
                </w:rPr>
                <w:t xml:space="preserve">is </w:t>
              </w:r>
              <w:r w:rsidRPr="00222913">
                <w:t xml:space="preserve">between UEs and network node (UE to network node </w:t>
              </w:r>
              <w:r w:rsidRPr="00222913">
                <w:rPr>
                  <w:lang w:val="en-US" w:eastAsia="zh-CN"/>
                </w:rPr>
                <w:t>and/</w:t>
              </w:r>
              <w:r w:rsidRPr="00222913">
                <w:t>or network node to UE) rather than direct wireless links (UE to UE).</w:t>
              </w:r>
            </w:ins>
          </w:p>
          <w:p w14:paraId="0773E4EB" w14:textId="77777777" w:rsidR="007A4BFF" w:rsidRPr="00222913" w:rsidRDefault="007A4BFF" w:rsidP="00FC013D">
            <w:pPr>
              <w:pStyle w:val="TAN"/>
              <w:rPr>
                <w:ins w:id="385" w:author="Atle Monrad" w:date="2023-02-09T15:18:00Z"/>
              </w:rPr>
            </w:pPr>
            <w:ins w:id="386" w:author="Atle Monrad" w:date="2023-02-09T15:18:00Z">
              <w:r w:rsidRPr="00222913">
                <w:t>NOTE 2:</w:t>
              </w:r>
              <w:r w:rsidRPr="00222913">
                <w:tab/>
                <w:t>Length x width (x height).</w:t>
              </w:r>
            </w:ins>
          </w:p>
          <w:p w14:paraId="0421BF4D" w14:textId="77777777" w:rsidR="007A4BFF" w:rsidRPr="00222913" w:rsidRDefault="007A4BFF" w:rsidP="00FC013D">
            <w:pPr>
              <w:pStyle w:val="TAN"/>
              <w:rPr>
                <w:ins w:id="387" w:author="Atle Monrad" w:date="2023-02-09T15:18:00Z"/>
              </w:rPr>
            </w:pPr>
            <w:ins w:id="388" w:author="Atle Monrad" w:date="2023-02-09T15:18:00Z">
              <w:r w:rsidRPr="00222913">
                <w:t>NOTE 3:</w:t>
              </w:r>
              <w:r w:rsidRPr="00222913">
                <w:tab/>
                <w:t xml:space="preserve">Communication includes direct wireless links (UE to UE). </w:t>
              </w:r>
            </w:ins>
          </w:p>
          <w:p w14:paraId="1DB49BBB" w14:textId="77777777" w:rsidR="007A4BFF" w:rsidRPr="00222913" w:rsidRDefault="007A4BFF" w:rsidP="00FC013D">
            <w:pPr>
              <w:pStyle w:val="TAN"/>
              <w:rPr>
                <w:ins w:id="389" w:author="Atle Monrad" w:date="2023-02-09T15:18:00Z"/>
              </w:rPr>
            </w:pPr>
            <w:ins w:id="390" w:author="Atle Monrad" w:date="2023-02-09T15:18:00Z">
              <w:r w:rsidRPr="00222913">
                <w:rPr>
                  <w:rFonts w:eastAsia="Calibri"/>
                </w:rPr>
                <w:t>NOTE 4:</w:t>
              </w:r>
              <w:r w:rsidRPr="00222913">
                <w:tab/>
              </w:r>
              <w:r w:rsidRPr="00222913">
                <w:rPr>
                  <w:rFonts w:eastAsia="Calibri"/>
                </w:rPr>
                <w:t>Latency and reliability KPIs can vary based on specific use case/architecture, e.g. for cloud/edge/split rendering, and can be represented by a range of values.</w:t>
              </w:r>
            </w:ins>
          </w:p>
          <w:p w14:paraId="34C71599" w14:textId="77777777" w:rsidR="007A4BFF" w:rsidRPr="00222913" w:rsidRDefault="007A4BFF" w:rsidP="00FC013D">
            <w:pPr>
              <w:pStyle w:val="TAN"/>
              <w:rPr>
                <w:ins w:id="391" w:author="Atle Monrad" w:date="2023-02-09T15:18:00Z"/>
                <w:b/>
              </w:rPr>
            </w:pPr>
            <w:ins w:id="392" w:author="Atle Monrad" w:date="2023-02-09T15:18:00Z">
              <w:r w:rsidRPr="00222913">
                <w:t>NOTE 5:</w:t>
              </w:r>
              <w:r w:rsidRPr="00222913">
                <w:tab/>
                <w:t xml:space="preserve">The decoding capability in the VR headset and the encoding/decoding complexity/time of the stream will set the required bit rate and latency over the direct wireless link between the tethered VR headset and its connected UE, bit rate from 100 Mbit/s to [10] Gbit/s and latency from 5 </w:t>
              </w:r>
              <w:proofErr w:type="spellStart"/>
              <w:r w:rsidRPr="00222913">
                <w:t>ms</w:t>
              </w:r>
              <w:proofErr w:type="spellEnd"/>
              <w:r w:rsidRPr="00222913">
                <w:t xml:space="preserve"> to 10 </w:t>
              </w:r>
              <w:proofErr w:type="spellStart"/>
              <w:r w:rsidRPr="00222913">
                <w:t>ms</w:t>
              </w:r>
              <w:proofErr w:type="spellEnd"/>
              <w:r w:rsidRPr="00222913">
                <w:t>.</w:t>
              </w:r>
              <w:r w:rsidRPr="00222913">
                <w:rPr>
                  <w:b/>
                </w:rPr>
                <w:t xml:space="preserve"> </w:t>
              </w:r>
            </w:ins>
          </w:p>
          <w:p w14:paraId="54945F0E" w14:textId="77777777" w:rsidR="007A4BFF" w:rsidRPr="00222913" w:rsidRDefault="007A4BFF" w:rsidP="00FC013D">
            <w:pPr>
              <w:pStyle w:val="TAN"/>
              <w:rPr>
                <w:ins w:id="393" w:author="Atle Monrad" w:date="2023-02-09T15:18:00Z"/>
                <w:rFonts w:eastAsia="Calibri"/>
                <w:b/>
              </w:rPr>
            </w:pPr>
            <w:ins w:id="394" w:author="Atle Monrad" w:date="2023-02-09T15:18:00Z">
              <w:r w:rsidRPr="00222913">
                <w:t>NOTE 6:</w:t>
              </w:r>
              <w:r w:rsidRPr="00222913">
                <w:tab/>
                <w:t>The performance requirement is valid for the direct wireless link between the tethered VR headset and its connected UE.</w:t>
              </w:r>
            </w:ins>
          </w:p>
        </w:tc>
      </w:tr>
    </w:tbl>
    <w:p w14:paraId="7BA49156" w14:textId="77777777" w:rsidR="007A4BFF" w:rsidRDefault="007A4BFF" w:rsidP="007A4BFF">
      <w:pPr>
        <w:rPr>
          <w:ins w:id="395" w:author="Atle Monrad" w:date="2023-02-09T15:18:00Z"/>
          <w:lang w:eastAsia="zh-CN"/>
        </w:rPr>
      </w:pPr>
    </w:p>
    <w:p w14:paraId="73687C5C" w14:textId="77777777" w:rsidR="007A4BFF" w:rsidRPr="00FC013D" w:rsidRDefault="007A4BFF" w:rsidP="007A4BFF">
      <w:pPr>
        <w:keepNext/>
        <w:keepLines/>
        <w:overflowPunct w:val="0"/>
        <w:autoSpaceDE w:val="0"/>
        <w:autoSpaceDN w:val="0"/>
        <w:adjustRightInd w:val="0"/>
        <w:spacing w:before="120"/>
        <w:ind w:left="1134" w:hanging="1134"/>
        <w:textAlignment w:val="baseline"/>
        <w:outlineLvl w:val="2"/>
        <w:rPr>
          <w:ins w:id="396" w:author="Atle Monrad" w:date="2023-02-09T15:18:00Z"/>
          <w:szCs w:val="22"/>
          <w:lang w:eastAsia="zh-CN"/>
        </w:rPr>
      </w:pPr>
      <w:ins w:id="397" w:author="Atle Monrad" w:date="2023-02-09T15:18:00Z">
        <w:r>
          <w:t>These requirements partially cover the current Use Case needs.</w:t>
        </w:r>
      </w:ins>
    </w:p>
    <w:p w14:paraId="0A77D9D3" w14:textId="77777777" w:rsidR="007A4BFF" w:rsidRDefault="007A4BFF" w:rsidP="007A4BFF">
      <w:pPr>
        <w:keepNext/>
        <w:keepLines/>
        <w:overflowPunct w:val="0"/>
        <w:autoSpaceDE w:val="0"/>
        <w:autoSpaceDN w:val="0"/>
        <w:adjustRightInd w:val="0"/>
        <w:spacing w:before="120"/>
        <w:ind w:left="1134" w:hanging="1134"/>
        <w:textAlignment w:val="baseline"/>
        <w:outlineLvl w:val="2"/>
        <w:rPr>
          <w:ins w:id="398" w:author="Atle Monrad" w:date="2023-02-09T15:18:00Z"/>
          <w:rFonts w:ascii="Arial" w:hAnsi="Arial"/>
          <w:sz w:val="28"/>
          <w:lang w:eastAsia="x-none"/>
        </w:rPr>
      </w:pPr>
      <w:ins w:id="399" w:author="Atle Monrad" w:date="2023-02-09T15:18:00Z">
        <w:r w:rsidRPr="00242257">
          <w:rPr>
            <w:rFonts w:ascii="Arial" w:hAnsi="Arial"/>
            <w:sz w:val="28"/>
            <w:lang w:eastAsia="x-none"/>
          </w:rPr>
          <w:t>5.x.6</w:t>
        </w:r>
        <w:r w:rsidRPr="00242257">
          <w:rPr>
            <w:rFonts w:ascii="Arial" w:hAnsi="Arial"/>
            <w:sz w:val="28"/>
            <w:lang w:eastAsia="x-none"/>
          </w:rPr>
          <w:tab/>
          <w:t>Potential New Requirements needed to support the use case</w:t>
        </w:r>
      </w:ins>
    </w:p>
    <w:p w14:paraId="32EC25A1" w14:textId="77777777" w:rsidR="007A4BFF" w:rsidRPr="00FC013D" w:rsidRDefault="007A4BFF" w:rsidP="007A4BFF">
      <w:pPr>
        <w:pStyle w:val="Heading4"/>
        <w:rPr>
          <w:ins w:id="400" w:author="Atle Monrad" w:date="2023-02-09T15:18:00Z"/>
          <w:rFonts w:cs="Arial"/>
          <w:szCs w:val="24"/>
        </w:rPr>
      </w:pPr>
      <w:ins w:id="401" w:author="Atle Monrad" w:date="2023-02-09T15:18:00Z">
        <w:r>
          <w:rPr>
            <w:rFonts w:cs="Arial"/>
            <w:szCs w:val="24"/>
          </w:rPr>
          <w:t>5</w:t>
        </w:r>
        <w:r w:rsidRPr="00FC013D">
          <w:rPr>
            <w:rFonts w:cs="Arial"/>
            <w:szCs w:val="24"/>
          </w:rPr>
          <w:t>.x.6.1</w:t>
        </w:r>
        <w:r w:rsidRPr="00FC013D">
          <w:rPr>
            <w:rFonts w:cs="Arial"/>
            <w:szCs w:val="24"/>
          </w:rPr>
          <w:tab/>
        </w:r>
        <w:r w:rsidRPr="00CE1A60">
          <w:rPr>
            <w:bCs/>
            <w:lang w:eastAsia="zh-CN"/>
          </w:rPr>
          <w:t>Potential</w:t>
        </w:r>
        <w:r w:rsidRPr="00FC013D">
          <w:rPr>
            <w:rFonts w:cs="Arial"/>
            <w:szCs w:val="24"/>
          </w:rPr>
          <w:t xml:space="preserve"> Functionality Requirements</w:t>
        </w:r>
      </w:ins>
    </w:p>
    <w:p w14:paraId="20CB8A18" w14:textId="12778B18" w:rsidR="00753949" w:rsidRPr="00EB6DE1" w:rsidRDefault="00753949" w:rsidP="00753949">
      <w:pPr>
        <w:pStyle w:val="NO"/>
        <w:rPr>
          <w:ins w:id="402" w:author="Atle Monrad_v2" w:date="2023-02-21T16:10:00Z"/>
        </w:rPr>
        <w:pPrChange w:id="403" w:author="Atle Monrad_v2" w:date="2023-02-21T16:10:00Z">
          <w:pPr/>
        </w:pPrChange>
      </w:pPr>
      <w:ins w:id="404" w:author="Atle Monrad_v2" w:date="2023-02-21T16:10:00Z">
        <w:r>
          <w:t>NOTE:</w:t>
        </w:r>
        <w:r>
          <w:tab/>
        </w:r>
        <w:r>
          <w:t xml:space="preserve">The </w:t>
        </w:r>
      </w:ins>
      <w:ins w:id="405" w:author="Atle Monrad_v2" w:date="2023-02-21T16:25:00Z">
        <w:r w:rsidR="00E201EE">
          <w:t xml:space="preserve">existing </w:t>
        </w:r>
      </w:ins>
      <w:ins w:id="406" w:author="Atle Monrad_v2" w:date="2023-02-21T16:10:00Z">
        <w:r>
          <w:t xml:space="preserve">requirements in clause 6.40.2 must </w:t>
        </w:r>
      </w:ins>
      <w:ins w:id="407" w:author="Atle Monrad_v2" w:date="2023-02-22T09:48:00Z">
        <w:r w:rsidR="001A0CD1">
          <w:t xml:space="preserve">be </w:t>
        </w:r>
      </w:ins>
      <w:ins w:id="408" w:author="Atle Monrad_v2" w:date="2023-02-21T16:25:00Z">
        <w:r w:rsidR="00E201EE">
          <w:t xml:space="preserve">considered </w:t>
        </w:r>
      </w:ins>
      <w:ins w:id="409" w:author="Atle Monrad_v2" w:date="2023-02-21T16:10:00Z">
        <w:r>
          <w:t xml:space="preserve">generalised to also cover direct device connection, or </w:t>
        </w:r>
      </w:ins>
      <w:ins w:id="410" w:author="Atle Monrad_v2" w:date="2023-02-21T16:11:00Z">
        <w:r>
          <w:t xml:space="preserve">additional requirements specific to </w:t>
        </w:r>
        <w:r>
          <w:t>direct device connection</w:t>
        </w:r>
        <w:r>
          <w:t xml:space="preserve"> must be added</w:t>
        </w:r>
      </w:ins>
      <w:ins w:id="411" w:author="Atle Monrad_v2" w:date="2023-02-21T16:12:00Z">
        <w:r>
          <w:t>.</w:t>
        </w:r>
      </w:ins>
    </w:p>
    <w:p w14:paraId="286C7140" w14:textId="3EDF4AEB" w:rsidR="007A4BFF" w:rsidRDefault="007A4BFF" w:rsidP="007A4BFF">
      <w:pPr>
        <w:rPr>
          <w:ins w:id="412" w:author="Atle Monrad" w:date="2023-02-09T15:18:00Z"/>
          <w:lang w:eastAsia="zh-CN"/>
        </w:rPr>
      </w:pPr>
      <w:ins w:id="413" w:author="Atle Monrad" w:date="2023-02-09T15:18:00Z">
        <w:r w:rsidRPr="00242257">
          <w:rPr>
            <w:lang w:eastAsia="zh-CN"/>
          </w:rPr>
          <w:t>[P.R.5.x</w:t>
        </w:r>
        <w:r>
          <w:rPr>
            <w:lang w:eastAsia="zh-CN"/>
          </w:rPr>
          <w:t>.6</w:t>
        </w:r>
        <w:r w:rsidRPr="00242257">
          <w:rPr>
            <w:lang w:eastAsia="zh-CN"/>
          </w:rPr>
          <w:t xml:space="preserve">-001] </w:t>
        </w:r>
      </w:ins>
      <w:ins w:id="414" w:author="Atle Monrad_v2" w:date="2023-02-21T16:26: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r w:rsidR="00E201EE">
          <w:rPr>
            <w:rFonts w:eastAsia="DengXian"/>
            <w:lang w:eastAsia="zh-CN"/>
          </w:rPr>
          <w:t xml:space="preserve">and </w:t>
        </w:r>
        <w:r w:rsidR="00E201EE" w:rsidRPr="00035BA7">
          <w:rPr>
            <w:rFonts w:eastAsia="DengXian"/>
            <w:lang w:eastAsia="zh-CN"/>
          </w:rPr>
          <w:t xml:space="preserve">operator policy, </w:t>
        </w:r>
      </w:ins>
      <w:ins w:id="415" w:author="Atle Monrad_v2" w:date="2023-02-21T16:27:00Z">
        <w:r w:rsidR="00E201EE">
          <w:rPr>
            <w:lang w:eastAsia="zh-CN"/>
          </w:rPr>
          <w:t>t</w:t>
        </w:r>
      </w:ins>
      <w:ins w:id="416" w:author="Atle Monrad" w:date="2023-02-09T15:18:00Z">
        <w:r w:rsidRPr="00242257">
          <w:rPr>
            <w:lang w:eastAsia="zh-CN"/>
          </w:rPr>
          <w:t xml:space="preserve">he </w:t>
        </w:r>
        <w:r w:rsidRPr="00242257">
          <w:rPr>
            <w:rFonts w:hint="eastAsia"/>
            <w:lang w:eastAsia="zh-CN"/>
          </w:rPr>
          <w:t>5G</w:t>
        </w:r>
        <w:r w:rsidRPr="00242257">
          <w:rPr>
            <w:lang w:eastAsia="zh-CN"/>
          </w:rPr>
          <w:t xml:space="preserve"> system shall support the transfer of AI/ML model intermediate data from UE to UE</w:t>
        </w:r>
        <w:r>
          <w:rPr>
            <w:lang w:eastAsia="zh-CN"/>
          </w:rPr>
          <w:t xml:space="preserve"> via the direct device connection</w:t>
        </w:r>
        <w:r w:rsidRPr="00242257">
          <w:rPr>
            <w:lang w:eastAsia="zh-CN"/>
          </w:rPr>
          <w:t>.</w:t>
        </w:r>
      </w:ins>
    </w:p>
    <w:p w14:paraId="63415CF8" w14:textId="27396C44" w:rsidR="007A4BFF" w:rsidRDefault="007A4BFF" w:rsidP="007A4BFF">
      <w:pPr>
        <w:rPr>
          <w:ins w:id="417" w:author="Atle Monrad" w:date="2023-02-09T15:18:00Z"/>
          <w:lang w:eastAsia="zh-CN"/>
        </w:rPr>
      </w:pPr>
      <w:ins w:id="418" w:author="Atle Monrad" w:date="2023-02-09T15:18:00Z">
        <w:r w:rsidRPr="00753089">
          <w:rPr>
            <w:rFonts w:hint="eastAsia"/>
            <w:lang w:eastAsia="zh-CN"/>
          </w:rPr>
          <w:t>[</w:t>
        </w:r>
        <w:r w:rsidRPr="00753089">
          <w:rPr>
            <w:rFonts w:eastAsia="DengXian"/>
            <w:lang w:eastAsia="zh-CN"/>
          </w:rPr>
          <w:t>P.R.</w:t>
        </w:r>
        <w:r w:rsidRPr="00753089">
          <w:rPr>
            <w:rFonts w:eastAsia="DengXian" w:hint="eastAsia"/>
            <w:lang w:eastAsia="zh-CN"/>
          </w:rPr>
          <w:t>5</w:t>
        </w:r>
        <w:r>
          <w:rPr>
            <w:rFonts w:eastAsia="DengXian"/>
            <w:lang w:eastAsia="zh-CN"/>
          </w:rPr>
          <w:t>.x.6</w:t>
        </w:r>
        <w:r w:rsidRPr="00753089">
          <w:rPr>
            <w:rFonts w:hint="eastAsia"/>
            <w:lang w:eastAsia="zh-CN"/>
          </w:rPr>
          <w:t>-00</w:t>
        </w:r>
        <w:r>
          <w:rPr>
            <w:lang w:eastAsia="zh-CN"/>
          </w:rPr>
          <w:t>2</w:t>
        </w:r>
        <w:r w:rsidRPr="00753089">
          <w:rPr>
            <w:rFonts w:hint="eastAsia"/>
            <w:lang w:eastAsia="zh-CN"/>
          </w:rPr>
          <w:t>]</w:t>
        </w:r>
        <w:r>
          <w:rPr>
            <w:lang w:eastAsia="zh-CN"/>
          </w:rPr>
          <w:t xml:space="preserve"> </w:t>
        </w:r>
      </w:ins>
      <w:ins w:id="419" w:author="Atle Monrad_v2" w:date="2023-02-21T16:27: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r w:rsidR="00E201EE">
          <w:rPr>
            <w:rFonts w:eastAsia="DengXian"/>
            <w:lang w:eastAsia="zh-CN"/>
          </w:rPr>
          <w:t xml:space="preserve">and </w:t>
        </w:r>
        <w:r w:rsidR="00E201EE" w:rsidRPr="00035BA7">
          <w:rPr>
            <w:rFonts w:eastAsia="DengXian"/>
            <w:lang w:eastAsia="zh-CN"/>
          </w:rPr>
          <w:t>operator policy</w:t>
        </w:r>
        <w:r w:rsidR="00E201EE">
          <w:rPr>
            <w:rFonts w:eastAsia="DengXian"/>
            <w:lang w:eastAsia="zh-CN"/>
          </w:rPr>
          <w:t>,</w:t>
        </w:r>
        <w:r w:rsidR="00E201EE" w:rsidRPr="00753089">
          <w:rPr>
            <w:lang w:eastAsia="zh-CN"/>
          </w:rPr>
          <w:t xml:space="preserve"> </w:t>
        </w:r>
        <w:r w:rsidR="00E201EE">
          <w:rPr>
            <w:lang w:eastAsia="zh-CN"/>
          </w:rPr>
          <w:t>t</w:t>
        </w:r>
      </w:ins>
      <w:ins w:id="420" w:author="Atle Monrad" w:date="2023-02-09T15:18:00Z">
        <w:r w:rsidRPr="00753089">
          <w:rPr>
            <w:lang w:eastAsia="zh-CN"/>
          </w:rPr>
          <w:t xml:space="preserve">he </w:t>
        </w:r>
        <w:r w:rsidRPr="00753089">
          <w:rPr>
            <w:rFonts w:hint="eastAsia"/>
            <w:lang w:eastAsia="zh-CN"/>
          </w:rPr>
          <w:t>5G</w:t>
        </w:r>
        <w:r w:rsidRPr="00753089">
          <w:rPr>
            <w:lang w:eastAsia="zh-CN"/>
          </w:rPr>
          <w:t xml:space="preserve"> system shall be able to</w:t>
        </w:r>
        <w:r w:rsidRPr="00753089">
          <w:rPr>
            <w:rFonts w:hint="eastAsia"/>
            <w:lang w:eastAsia="zh-CN"/>
          </w:rPr>
          <w:t xml:space="preserve"> </w:t>
        </w:r>
      </w:ins>
      <w:ins w:id="421" w:author="Atle Monrad_v2" w:date="2023-02-21T16:52:00Z">
        <w:r w:rsidR="001847CD" w:rsidRPr="00035BA7">
          <w:rPr>
            <w:lang w:val="en-US"/>
          </w:rPr>
          <w:t xml:space="preserve">provide </w:t>
        </w:r>
        <w:r w:rsidR="001847CD" w:rsidRPr="00035BA7">
          <w:t xml:space="preserve">means to predict and expose </w:t>
        </w:r>
        <w:r w:rsidR="001847CD" w:rsidRPr="00035BA7">
          <w:rPr>
            <w:lang w:val="en-US"/>
          </w:rPr>
          <w:t xml:space="preserve">network condition changes </w:t>
        </w:r>
        <w:r w:rsidR="001847CD" w:rsidRPr="00EF2561">
          <w:rPr>
            <w:lang w:val="en-US"/>
          </w:rPr>
          <w:t>(</w:t>
        </w:r>
        <w:r w:rsidR="001847CD" w:rsidRPr="00035BA7">
          <w:rPr>
            <w:lang w:val="en-US"/>
          </w:rPr>
          <w:t>i.e. bitrate, latency, reliability</w:t>
        </w:r>
        <w:r w:rsidR="001847CD">
          <w:rPr>
            <w:lang w:val="en-US"/>
          </w:rPr>
          <w:t>)</w:t>
        </w:r>
      </w:ins>
      <w:ins w:id="422" w:author="Atle Monrad_v2" w:date="2023-02-21T16:53:00Z">
        <w:r w:rsidR="001847CD">
          <w:rPr>
            <w:lang w:val="en-US"/>
          </w:rPr>
          <w:t xml:space="preserve"> and </w:t>
        </w:r>
      </w:ins>
      <w:ins w:id="423" w:author="Atle Monrad_v2" w:date="2023-02-22T10:29:00Z">
        <w:r w:rsidR="000E61E6">
          <w:rPr>
            <w:lang w:val="en-US"/>
          </w:rPr>
          <w:t>receive</w:t>
        </w:r>
      </w:ins>
      <w:ins w:id="424" w:author="Atle Monrad_v2" w:date="2023-02-21T16:56:00Z">
        <w:r w:rsidR="001847CD">
          <w:rPr>
            <w:lang w:val="en-US"/>
          </w:rPr>
          <w:t xml:space="preserve"> </w:t>
        </w:r>
      </w:ins>
      <w:ins w:id="425" w:author="Atle Monrad_v2" w:date="2023-02-21T16:53:00Z">
        <w:r w:rsidR="001847CD">
          <w:rPr>
            <w:lang w:val="en-US"/>
          </w:rPr>
          <w:t xml:space="preserve">user preferences on </w:t>
        </w:r>
      </w:ins>
      <w:ins w:id="426" w:author="Atle Monrad_v2" w:date="2023-02-21T16:56:00Z">
        <w:r w:rsidR="001847CD">
          <w:rPr>
            <w:lang w:eastAsia="zh-CN"/>
          </w:rPr>
          <w:t xml:space="preserve">usage of </w:t>
        </w:r>
      </w:ins>
      <w:ins w:id="427" w:author="Atle Monrad" w:date="2023-02-09T15:18:00Z">
        <w:r w:rsidRPr="00753089">
          <w:rPr>
            <w:lang w:eastAsia="zh-CN"/>
          </w:rPr>
          <w:t xml:space="preserve">the </w:t>
        </w:r>
        <w:proofErr w:type="spellStart"/>
        <w:r w:rsidRPr="00753089">
          <w:rPr>
            <w:lang w:eastAsia="zh-CN"/>
          </w:rPr>
          <w:t>ProSe</w:t>
        </w:r>
        <w:proofErr w:type="spellEnd"/>
        <w:r w:rsidRPr="00753089">
          <w:rPr>
            <w:lang w:eastAsia="zh-CN"/>
          </w:rPr>
          <w:t xml:space="preserve"> Communication path (direct)</w:t>
        </w:r>
        <w:r w:rsidRPr="00753089">
          <w:rPr>
            <w:rFonts w:hint="eastAsia"/>
            <w:lang w:eastAsia="zh-CN"/>
          </w:rPr>
          <w:t xml:space="preserve"> or </w:t>
        </w:r>
        <w:r w:rsidRPr="00753089">
          <w:rPr>
            <w:lang w:eastAsia="zh-CN"/>
          </w:rPr>
          <w:t>the 5GC path</w:t>
        </w:r>
        <w:r w:rsidRPr="00753089">
          <w:rPr>
            <w:rFonts w:hint="eastAsia"/>
            <w:lang w:eastAsia="zh-CN"/>
          </w:rPr>
          <w:t xml:space="preserve"> in order to </w:t>
        </w:r>
      </w:ins>
      <w:ins w:id="428" w:author="Atle Monrad_v2" w:date="2023-02-21T11:29:00Z">
        <w:r w:rsidR="00BB3011">
          <w:rPr>
            <w:lang w:eastAsia="zh-CN"/>
          </w:rPr>
          <w:t>meet</w:t>
        </w:r>
      </w:ins>
      <w:ins w:id="429" w:author="Atle Monrad" w:date="2023-02-09T15:18:00Z">
        <w:r w:rsidRPr="00753089">
          <w:rPr>
            <w:rFonts w:hint="eastAsia"/>
            <w:lang w:eastAsia="zh-CN"/>
          </w:rPr>
          <w:t xml:space="preserve"> the user experienced data rate and latency.</w:t>
        </w:r>
      </w:ins>
    </w:p>
    <w:p w14:paraId="5D988330" w14:textId="51603B75" w:rsidR="007A4BFF" w:rsidRPr="00E201EE" w:rsidRDefault="007A4BFF" w:rsidP="007A4BFF">
      <w:pPr>
        <w:rPr>
          <w:ins w:id="430" w:author="Atle Monrad" w:date="2023-02-09T15:18:00Z"/>
          <w:rFonts w:eastAsia="DengXian"/>
          <w:lang w:eastAsia="zh-CN"/>
          <w:rPrChange w:id="431" w:author="Atle Monrad_v2" w:date="2023-02-21T16:19:00Z">
            <w:rPr>
              <w:ins w:id="432" w:author="Atle Monrad" w:date="2023-02-09T15:18:00Z"/>
            </w:rPr>
          </w:rPrChange>
        </w:rPr>
      </w:pPr>
      <w:ins w:id="433" w:author="Atle Monrad" w:date="2023-02-09T15:18:00Z">
        <w:r w:rsidRPr="00753089">
          <w:rPr>
            <w:rFonts w:hint="eastAsia"/>
            <w:lang w:eastAsia="zh-CN"/>
          </w:rPr>
          <w:t>[</w:t>
        </w:r>
        <w:r w:rsidRPr="00753089">
          <w:rPr>
            <w:rFonts w:eastAsia="DengXian"/>
            <w:lang w:eastAsia="zh-CN"/>
          </w:rPr>
          <w:t>P.R.</w:t>
        </w:r>
        <w:r w:rsidRPr="00753089">
          <w:rPr>
            <w:rFonts w:eastAsia="DengXian" w:hint="eastAsia"/>
            <w:lang w:eastAsia="zh-CN"/>
          </w:rPr>
          <w:t>5</w:t>
        </w:r>
        <w:r>
          <w:rPr>
            <w:rFonts w:eastAsia="DengXian"/>
            <w:lang w:eastAsia="zh-CN"/>
          </w:rPr>
          <w:t>.x.6</w:t>
        </w:r>
        <w:r w:rsidRPr="00753089">
          <w:rPr>
            <w:rFonts w:hint="eastAsia"/>
            <w:lang w:eastAsia="zh-CN"/>
          </w:rPr>
          <w:t>-00</w:t>
        </w:r>
        <w:r>
          <w:rPr>
            <w:lang w:eastAsia="zh-CN"/>
          </w:rPr>
          <w:t>3</w:t>
        </w:r>
        <w:r w:rsidRPr="00753089">
          <w:rPr>
            <w:rFonts w:hint="eastAsia"/>
            <w:lang w:eastAsia="zh-CN"/>
          </w:rPr>
          <w:t>]</w:t>
        </w:r>
        <w:r>
          <w:rPr>
            <w:lang w:eastAsia="zh-CN"/>
          </w:rPr>
          <w:t xml:space="preserve"> </w:t>
        </w:r>
      </w:ins>
      <w:ins w:id="434" w:author="Atle Monrad_v2" w:date="2023-02-21T16:19: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ins>
      <w:ins w:id="435" w:author="Atle Monrad_v2" w:date="2023-02-21T16:20:00Z">
        <w:r w:rsidR="00E201EE">
          <w:rPr>
            <w:rFonts w:eastAsia="DengXian"/>
            <w:lang w:eastAsia="zh-CN"/>
          </w:rPr>
          <w:t xml:space="preserve">and </w:t>
        </w:r>
      </w:ins>
      <w:ins w:id="436" w:author="Atle Monrad_v2" w:date="2023-02-21T16:19:00Z">
        <w:r w:rsidR="00E201EE" w:rsidRPr="00035BA7">
          <w:rPr>
            <w:rFonts w:eastAsia="DengXian"/>
            <w:lang w:eastAsia="zh-CN"/>
          </w:rPr>
          <w:t xml:space="preserve">operator policy, </w:t>
        </w:r>
      </w:ins>
      <w:ins w:id="437" w:author="Atle Monrad_v2" w:date="2023-02-21T16:20:00Z">
        <w:r w:rsidR="00E201EE">
          <w:rPr>
            <w:lang w:eastAsia="zh-CN"/>
          </w:rPr>
          <w:t>t</w:t>
        </w:r>
      </w:ins>
      <w:ins w:id="438" w:author="Atle Monrad" w:date="2023-02-09T15:18:00Z">
        <w:r w:rsidRPr="00753089">
          <w:rPr>
            <w:lang w:eastAsia="zh-CN"/>
          </w:rPr>
          <w:t xml:space="preserve">he </w:t>
        </w:r>
        <w:r w:rsidRPr="00753089">
          <w:rPr>
            <w:rFonts w:hint="eastAsia"/>
            <w:lang w:eastAsia="zh-CN"/>
          </w:rPr>
          <w:t>5G</w:t>
        </w:r>
        <w:r w:rsidRPr="00753089">
          <w:rPr>
            <w:lang w:eastAsia="zh-CN"/>
          </w:rPr>
          <w:t xml:space="preserve"> system shall be able to</w:t>
        </w:r>
        <w:r w:rsidRPr="00753089">
          <w:rPr>
            <w:rFonts w:hint="eastAsia"/>
            <w:lang w:eastAsia="zh-CN"/>
          </w:rPr>
          <w:t xml:space="preserve"> </w:t>
        </w:r>
        <w:r>
          <w:rPr>
            <w:lang w:eastAsia="zh-CN"/>
          </w:rPr>
          <w:t xml:space="preserve">dynamically select the intermediate device that is capable to perform the needed </w:t>
        </w:r>
        <w:proofErr w:type="spellStart"/>
        <w:r>
          <w:rPr>
            <w:lang w:eastAsia="zh-CN"/>
          </w:rPr>
          <w:t>funcationalities</w:t>
        </w:r>
        <w:proofErr w:type="spellEnd"/>
        <w:r>
          <w:rPr>
            <w:lang w:eastAsia="zh-CN"/>
          </w:rPr>
          <w:t>, e.g., AIML splitting, based on a set of criteria such as QoS, software and hardware capabilities, authorization for the roles.</w:t>
        </w:r>
      </w:ins>
    </w:p>
    <w:p w14:paraId="3EEDB442" w14:textId="439005EE" w:rsidR="007A4BFF" w:rsidRPr="00703739" w:rsidRDefault="007A4BFF" w:rsidP="007A4BFF">
      <w:pPr>
        <w:rPr>
          <w:ins w:id="439" w:author="Atle Monrad" w:date="2023-02-09T15:18:00Z"/>
        </w:rPr>
      </w:pPr>
      <w:ins w:id="440" w:author="Atle Monrad" w:date="2023-02-09T15:18:00Z">
        <w:r w:rsidRPr="00242257">
          <w:rPr>
            <w:noProof/>
          </w:rPr>
          <w:lastRenderedPageBreak/>
          <w:t>[P.R.5.x</w:t>
        </w:r>
        <w:r>
          <w:rPr>
            <w:noProof/>
          </w:rPr>
          <w:t>.6</w:t>
        </w:r>
        <w:r w:rsidRPr="00242257">
          <w:rPr>
            <w:noProof/>
          </w:rPr>
          <w:t>-00</w:t>
        </w:r>
        <w:r>
          <w:rPr>
            <w:noProof/>
          </w:rPr>
          <w:t>4</w:t>
        </w:r>
        <w:r w:rsidRPr="00242257">
          <w:rPr>
            <w:noProof/>
          </w:rPr>
          <w:t xml:space="preserve">] </w:t>
        </w:r>
      </w:ins>
      <w:ins w:id="441" w:author="Atle Monrad_v2" w:date="2023-02-21T16:27: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r w:rsidR="00E201EE">
          <w:rPr>
            <w:rFonts w:eastAsia="DengXian"/>
            <w:lang w:eastAsia="zh-CN"/>
          </w:rPr>
          <w:t xml:space="preserve">and </w:t>
        </w:r>
        <w:r w:rsidR="00E201EE" w:rsidRPr="00035BA7">
          <w:rPr>
            <w:rFonts w:eastAsia="DengXian"/>
            <w:lang w:eastAsia="zh-CN"/>
          </w:rPr>
          <w:t>operator policy</w:t>
        </w:r>
      </w:ins>
      <w:ins w:id="442" w:author="Atle Monrad_v2" w:date="2023-02-21T16:16:00Z">
        <w:r w:rsidR="00753949" w:rsidRPr="00035BA7">
          <w:rPr>
            <w:lang w:val="en-US"/>
          </w:rPr>
          <w:t xml:space="preserve">, </w:t>
        </w:r>
        <w:r w:rsidR="00753949">
          <w:rPr>
            <w:lang w:eastAsia="zh-CN"/>
          </w:rPr>
          <w:t>t</w:t>
        </w:r>
      </w:ins>
      <w:ins w:id="443" w:author="Atle Monrad" w:date="2023-02-09T15:18:00Z">
        <w:r w:rsidRPr="00242257">
          <w:rPr>
            <w:lang w:eastAsia="zh-CN"/>
          </w:rPr>
          <w:t xml:space="preserve">he </w:t>
        </w:r>
        <w:r w:rsidRPr="00242257">
          <w:rPr>
            <w:rFonts w:hint="eastAsia"/>
            <w:lang w:eastAsia="zh-CN"/>
          </w:rPr>
          <w:t>5G</w:t>
        </w:r>
        <w:r w:rsidRPr="00242257">
          <w:rPr>
            <w:lang w:eastAsia="zh-CN"/>
          </w:rPr>
          <w:t xml:space="preserve"> </w:t>
        </w:r>
        <w:r w:rsidRPr="00703739">
          <w:rPr>
            <w:lang w:eastAsia="zh-CN"/>
          </w:rPr>
          <w:t xml:space="preserve">system shall </w:t>
        </w:r>
      </w:ins>
      <w:ins w:id="444" w:author="Atle Monrad_v2" w:date="2023-02-21T16:16:00Z">
        <w:r w:rsidR="00753949" w:rsidRPr="00210BFB">
          <w:t xml:space="preserve">be able to </w:t>
        </w:r>
      </w:ins>
      <w:ins w:id="445" w:author="Atle Monrad" w:date="2023-02-09T15:18:00Z">
        <w:r w:rsidRPr="00703739">
          <w:rPr>
            <w:lang w:eastAsia="zh-CN"/>
          </w:rPr>
          <w:t>maintain the QoS (latenc</w:t>
        </w:r>
        <w:r>
          <w:rPr>
            <w:lang w:eastAsia="zh-CN"/>
          </w:rPr>
          <w:t xml:space="preserve">y, reliability, data rate as </w:t>
        </w:r>
        <w:r w:rsidRPr="00222913">
          <w:rPr>
            <w:lang w:eastAsia="zh-CN"/>
          </w:rPr>
          <w:t xml:space="preserve">defined in the </w:t>
        </w:r>
        <w:r w:rsidRPr="00FC013D">
          <w:rPr>
            <w:lang w:eastAsia="zh-CN"/>
          </w:rPr>
          <w:t>T</w:t>
        </w:r>
        <w:r w:rsidRPr="00222913">
          <w:rPr>
            <w:lang w:eastAsia="zh-CN"/>
          </w:rPr>
          <w:t>able</w:t>
        </w:r>
        <w:r w:rsidRPr="00FC013D">
          <w:rPr>
            <w:lang w:eastAsia="zh-CN"/>
          </w:rPr>
          <w:t> </w:t>
        </w:r>
        <w:r w:rsidRPr="00222913">
          <w:rPr>
            <w:lang w:eastAsia="zh-CN"/>
          </w:rPr>
          <w:t>5.x.6.2-1 below) of</w:t>
        </w:r>
        <w:r>
          <w:rPr>
            <w:lang w:eastAsia="zh-CN"/>
          </w:rPr>
          <w:t xml:space="preserve"> the communication </w:t>
        </w:r>
        <w:r w:rsidRPr="00703739">
          <w:rPr>
            <w:lang w:eastAsia="zh-CN"/>
          </w:rPr>
          <w:t>path</w:t>
        </w:r>
      </w:ins>
      <w:ins w:id="446" w:author="Atle Monrad_v2" w:date="2023-02-21T11:09:00Z">
        <w:r w:rsidR="006C10C8" w:rsidRPr="006C10C8">
          <w:t xml:space="preserve"> </w:t>
        </w:r>
        <w:r w:rsidR="006C10C8">
          <w:t>of the direct device connection</w:t>
        </w:r>
      </w:ins>
      <w:ins w:id="447" w:author="Atle Monrad" w:date="2023-02-09T15:18:00Z">
        <w:r w:rsidRPr="00703739">
          <w:t>.</w:t>
        </w:r>
      </w:ins>
    </w:p>
    <w:p w14:paraId="4029306D" w14:textId="78370674" w:rsidR="007A4BFF" w:rsidRDefault="007A4BFF" w:rsidP="007A4BFF">
      <w:pPr>
        <w:rPr>
          <w:ins w:id="448" w:author="Atle Monrad" w:date="2023-02-09T15:18:00Z"/>
        </w:rPr>
      </w:pPr>
      <w:ins w:id="449" w:author="Atle Monrad" w:date="2023-02-09T15:18:00Z">
        <w:r w:rsidRPr="00703739">
          <w:rPr>
            <w:noProof/>
          </w:rPr>
          <w:t>[P.R.5.x</w:t>
        </w:r>
        <w:r>
          <w:rPr>
            <w:noProof/>
          </w:rPr>
          <w:t>.6</w:t>
        </w:r>
        <w:r w:rsidRPr="00703739">
          <w:rPr>
            <w:noProof/>
          </w:rPr>
          <w:t>-00</w:t>
        </w:r>
        <w:r>
          <w:rPr>
            <w:noProof/>
          </w:rPr>
          <w:t>5</w:t>
        </w:r>
        <w:r w:rsidRPr="00703739">
          <w:rPr>
            <w:noProof/>
          </w:rPr>
          <w:t xml:space="preserve">] </w:t>
        </w:r>
      </w:ins>
      <w:ins w:id="450" w:author="Atle Monrad_v2" w:date="2023-02-21T16:27:00Z">
        <w:r w:rsidR="00E201EE" w:rsidRPr="00035BA7">
          <w:rPr>
            <w:rFonts w:eastAsia="DengXian"/>
            <w:lang w:eastAsia="zh-CN"/>
          </w:rPr>
          <w:t xml:space="preserve">Subject to </w:t>
        </w:r>
        <w:r w:rsidR="00E201EE" w:rsidRPr="00035BA7">
          <w:rPr>
            <w:rFonts w:hint="eastAsia"/>
          </w:rPr>
          <w:t>user consent</w:t>
        </w:r>
        <w:r w:rsidR="00E201EE" w:rsidRPr="00035BA7">
          <w:rPr>
            <w:rFonts w:eastAsia="DengXian"/>
            <w:lang w:eastAsia="zh-CN"/>
          </w:rPr>
          <w:t xml:space="preserve"> </w:t>
        </w:r>
        <w:r w:rsidR="00E201EE">
          <w:rPr>
            <w:rFonts w:eastAsia="DengXian"/>
            <w:lang w:eastAsia="zh-CN"/>
          </w:rPr>
          <w:t xml:space="preserve">and </w:t>
        </w:r>
        <w:r w:rsidR="00E201EE" w:rsidRPr="00035BA7">
          <w:rPr>
            <w:rFonts w:eastAsia="DengXian"/>
            <w:lang w:eastAsia="zh-CN"/>
          </w:rPr>
          <w:t>operator policy</w:t>
        </w:r>
      </w:ins>
      <w:ins w:id="451" w:author="Atle Monrad_v2" w:date="2023-02-21T16:16:00Z">
        <w:r w:rsidR="00753949" w:rsidRPr="00035BA7">
          <w:rPr>
            <w:lang w:val="en-US"/>
          </w:rPr>
          <w:t xml:space="preserve">, </w:t>
        </w:r>
        <w:r w:rsidR="00753949">
          <w:rPr>
            <w:lang w:eastAsia="zh-CN"/>
          </w:rPr>
          <w:t>t</w:t>
        </w:r>
      </w:ins>
      <w:ins w:id="452" w:author="Atle Monrad" w:date="2023-02-09T15:18:00Z">
        <w:r w:rsidRPr="00703739">
          <w:rPr>
            <w:lang w:eastAsia="zh-CN"/>
          </w:rPr>
          <w:t xml:space="preserve">he </w:t>
        </w:r>
        <w:r w:rsidRPr="00703739">
          <w:rPr>
            <w:rFonts w:hint="eastAsia"/>
            <w:lang w:eastAsia="zh-CN"/>
          </w:rPr>
          <w:t>5G</w:t>
        </w:r>
        <w:r w:rsidRPr="00703739">
          <w:rPr>
            <w:lang w:eastAsia="zh-CN"/>
          </w:rPr>
          <w:t xml:space="preserve"> system shall </w:t>
        </w:r>
      </w:ins>
      <w:ins w:id="453" w:author="Atle Monrad_v2" w:date="2023-02-21T16:16:00Z">
        <w:r w:rsidR="00753949" w:rsidRPr="00210BFB">
          <w:t xml:space="preserve">be able to </w:t>
        </w:r>
      </w:ins>
      <w:ins w:id="454" w:author="Atle Monrad" w:date="2023-02-09T15:18:00Z">
        <w:r w:rsidRPr="00703739">
          <w:rPr>
            <w:lang w:eastAsia="zh-CN"/>
          </w:rPr>
          <w:t>have the means to modify the</w:t>
        </w:r>
        <w:r w:rsidRPr="00242257">
          <w:rPr>
            <w:lang w:eastAsia="zh-CN"/>
          </w:rPr>
          <w:t xml:space="preserve"> QoS</w:t>
        </w:r>
        <w:r>
          <w:rPr>
            <w:lang w:eastAsia="zh-CN"/>
          </w:rPr>
          <w:t xml:space="preserve"> </w:t>
        </w:r>
        <w:r w:rsidRPr="00242257">
          <w:rPr>
            <w:lang w:eastAsia="zh-CN"/>
          </w:rPr>
          <w:t xml:space="preserve">of </w:t>
        </w:r>
        <w:r w:rsidRPr="00242257">
          <w:t>the</w:t>
        </w:r>
        <w:r>
          <w:t xml:space="preserve"> </w:t>
        </w:r>
        <w:r>
          <w:rPr>
            <w:lang w:eastAsia="zh-CN"/>
          </w:rPr>
          <w:t>communication path</w:t>
        </w:r>
      </w:ins>
      <w:ins w:id="455" w:author="Atle Monrad_v2" w:date="2023-02-21T11:09:00Z">
        <w:r w:rsidR="006C10C8" w:rsidRPr="006C10C8">
          <w:t xml:space="preserve"> </w:t>
        </w:r>
        <w:r w:rsidR="006C10C8">
          <w:t>of the</w:t>
        </w:r>
      </w:ins>
      <w:ins w:id="456" w:author="Atle Monrad_v2" w:date="2023-02-21T11:10:00Z">
        <w:r w:rsidR="006C10C8">
          <w:t xml:space="preserve"> </w:t>
        </w:r>
      </w:ins>
      <w:ins w:id="457" w:author="Atle Monrad_v2" w:date="2023-02-21T11:09:00Z">
        <w:r w:rsidR="006C10C8">
          <w:t>direct device connection</w:t>
        </w:r>
      </w:ins>
      <w:ins w:id="458" w:author="Atle Monrad" w:date="2023-02-09T15:18:00Z">
        <w:r>
          <w:t>.</w:t>
        </w:r>
      </w:ins>
    </w:p>
    <w:p w14:paraId="0733A762" w14:textId="77777777" w:rsidR="007A4BFF" w:rsidRDefault="007A4BFF" w:rsidP="007A4BFF">
      <w:pPr>
        <w:pStyle w:val="NO"/>
        <w:rPr>
          <w:ins w:id="459" w:author="Atle Monrad" w:date="2023-02-09T15:18:00Z"/>
        </w:rPr>
      </w:pPr>
      <w:ins w:id="460" w:author="Atle Monrad" w:date="2023-02-09T15:18:00Z">
        <w:r>
          <w:t>NOTE:</w:t>
        </w:r>
        <w:r>
          <w:tab/>
          <w:t>The split point selection is dynamic. In consequence, the amount of intermediate data will vary. To maintain the QoS, the bandwidth is adjusted.</w:t>
        </w:r>
      </w:ins>
    </w:p>
    <w:p w14:paraId="63A90FA6" w14:textId="77777777" w:rsidR="007A4BFF" w:rsidRDefault="007A4BFF" w:rsidP="007A4BFF">
      <w:pPr>
        <w:pStyle w:val="Heading4"/>
        <w:rPr>
          <w:ins w:id="461" w:author="Atle Monrad" w:date="2023-02-09T15:18:00Z"/>
          <w:bCs/>
          <w:lang w:eastAsia="zh-CN"/>
        </w:rPr>
      </w:pPr>
      <w:ins w:id="462" w:author="Atle Monrad" w:date="2023-02-09T15:18:00Z">
        <w:r>
          <w:rPr>
            <w:bCs/>
            <w:lang w:eastAsia="zh-CN"/>
          </w:rPr>
          <w:t>5</w:t>
        </w:r>
        <w:r w:rsidRPr="0058003D">
          <w:rPr>
            <w:bCs/>
            <w:lang w:eastAsia="zh-CN"/>
          </w:rPr>
          <w:t>.</w:t>
        </w:r>
        <w:r>
          <w:rPr>
            <w:bCs/>
            <w:lang w:eastAsia="zh-CN"/>
          </w:rPr>
          <w:t>x</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ins>
    </w:p>
    <w:p w14:paraId="67CA4438" w14:textId="77777777" w:rsidR="007A4BFF" w:rsidRDefault="007A4BFF" w:rsidP="007A4BFF">
      <w:pPr>
        <w:rPr>
          <w:ins w:id="463" w:author="Atle Monrad" w:date="2023-02-09T15:18:00Z"/>
          <w:lang w:eastAsia="zh-CN"/>
        </w:rPr>
      </w:pPr>
      <w:ins w:id="464" w:author="Atle Monrad" w:date="2023-02-09T15:18:00Z">
        <w:r>
          <w:rPr>
            <w:rFonts w:hint="eastAsia"/>
            <w:lang w:eastAsia="zh-CN"/>
          </w:rPr>
          <w:t>B</w:t>
        </w:r>
        <w:r>
          <w:rPr>
            <w:lang w:eastAsia="zh-CN"/>
          </w:rPr>
          <w:t>ased on Table</w:t>
        </w:r>
        <w:r w:rsidRPr="006D4C0D">
          <w:t> </w:t>
        </w:r>
        <w:r>
          <w:rPr>
            <w:lang w:eastAsia="zh-CN"/>
          </w:rPr>
          <w:t>5.x.1-2, the potential KPI requirement is as below:</w:t>
        </w:r>
      </w:ins>
    </w:p>
    <w:p w14:paraId="55A80E48" w14:textId="77777777" w:rsidR="007A4BFF" w:rsidRPr="00FF7984" w:rsidRDefault="007A4BFF" w:rsidP="007A4BFF">
      <w:pPr>
        <w:pStyle w:val="TH"/>
        <w:rPr>
          <w:ins w:id="465" w:author="Atle Monrad" w:date="2023-02-09T15:18:00Z"/>
          <w:lang w:eastAsia="zh-CN"/>
        </w:rPr>
      </w:pPr>
      <w:ins w:id="466" w:author="Atle Monrad" w:date="2023-02-09T15:18:00Z">
        <w:r w:rsidRPr="00FF7984">
          <w:rPr>
            <w:rFonts w:hint="eastAsia"/>
            <w:lang w:eastAsia="zh-CN"/>
          </w:rPr>
          <w:t>T</w:t>
        </w:r>
        <w:r w:rsidRPr="00FF7984">
          <w:rPr>
            <w:lang w:eastAsia="zh-CN"/>
          </w:rPr>
          <w:t>able 5.x.6</w:t>
        </w:r>
        <w:r>
          <w:rPr>
            <w:lang w:eastAsia="zh-CN"/>
          </w:rPr>
          <w:t>.2</w:t>
        </w:r>
        <w:r w:rsidRPr="00FF7984">
          <w:rPr>
            <w:lang w:eastAsia="zh-CN"/>
          </w:rPr>
          <w:t>-1</w:t>
        </w:r>
        <w:r>
          <w:rPr>
            <w:lang w:eastAsia="zh-CN"/>
          </w:rPr>
          <w:t xml:space="preserve"> </w:t>
        </w:r>
        <w:r w:rsidRPr="00FF7984">
          <w:rPr>
            <w:lang w:eastAsia="zh-CN"/>
          </w:rPr>
          <w:t xml:space="preserve">KPI for </w:t>
        </w:r>
        <w:r w:rsidRPr="00C54C4A">
          <w:rPr>
            <w:lang w:eastAsia="zh-CN"/>
          </w:rPr>
          <w:t>intermediate AI/ML data transmission for model split based robot control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8"/>
        <w:gridCol w:w="1427"/>
        <w:gridCol w:w="1276"/>
        <w:gridCol w:w="1369"/>
        <w:gridCol w:w="1393"/>
        <w:gridCol w:w="1577"/>
        <w:gridCol w:w="1155"/>
      </w:tblGrid>
      <w:tr w:rsidR="007A4BFF" w14:paraId="146D5A2C" w14:textId="77777777" w:rsidTr="00FC013D">
        <w:trPr>
          <w:ins w:id="467" w:author="Atle Monrad" w:date="2023-02-09T15:18:00Z"/>
        </w:trPr>
        <w:tc>
          <w:tcPr>
            <w:tcW w:w="1658" w:type="dxa"/>
            <w:shd w:val="clear" w:color="auto" w:fill="auto"/>
          </w:tcPr>
          <w:p w14:paraId="2B38B640" w14:textId="77777777" w:rsidR="007A4BFF" w:rsidRPr="00FC013D" w:rsidRDefault="007A4BFF" w:rsidP="00FC013D">
            <w:pPr>
              <w:keepNext/>
              <w:keepLines/>
              <w:overflowPunct w:val="0"/>
              <w:autoSpaceDE w:val="0"/>
              <w:autoSpaceDN w:val="0"/>
              <w:adjustRightInd w:val="0"/>
              <w:spacing w:before="60"/>
              <w:jc w:val="center"/>
              <w:textAlignment w:val="baseline"/>
              <w:rPr>
                <w:ins w:id="468" w:author="Atle Monrad" w:date="2023-02-09T15:18:00Z"/>
                <w:rFonts w:ascii="Arial" w:hAnsi="Arial" w:cs="Arial"/>
                <w:b/>
                <w:sz w:val="18"/>
                <w:szCs w:val="18"/>
                <w:lang w:eastAsia="zh-CN"/>
              </w:rPr>
            </w:pPr>
            <w:ins w:id="469" w:author="Atle Monrad" w:date="2023-02-09T15:18:00Z">
              <w:r w:rsidRPr="00FC013D">
                <w:rPr>
                  <w:rFonts w:ascii="Arial" w:eastAsia="Calibri" w:hAnsi="Arial" w:cs="Arial"/>
                  <w:b/>
                  <w:bCs/>
                  <w:sz w:val="18"/>
                  <w:szCs w:val="18"/>
                </w:rPr>
                <w:t>Model Name</w:t>
              </w:r>
            </w:ins>
          </w:p>
        </w:tc>
        <w:tc>
          <w:tcPr>
            <w:tcW w:w="1427" w:type="dxa"/>
            <w:shd w:val="clear" w:color="auto" w:fill="auto"/>
          </w:tcPr>
          <w:p w14:paraId="39B483C7" w14:textId="77777777" w:rsidR="007A4BFF" w:rsidRPr="00FC013D" w:rsidRDefault="007A4BFF" w:rsidP="00FC013D">
            <w:pPr>
              <w:keepNext/>
              <w:keepLines/>
              <w:overflowPunct w:val="0"/>
              <w:autoSpaceDE w:val="0"/>
              <w:autoSpaceDN w:val="0"/>
              <w:adjustRightInd w:val="0"/>
              <w:spacing w:before="60"/>
              <w:jc w:val="center"/>
              <w:textAlignment w:val="baseline"/>
              <w:rPr>
                <w:ins w:id="470" w:author="Atle Monrad" w:date="2023-02-09T15:18:00Z"/>
                <w:rFonts w:ascii="Arial" w:hAnsi="Arial" w:cs="Arial"/>
                <w:b/>
                <w:sz w:val="18"/>
                <w:szCs w:val="18"/>
                <w:lang w:eastAsia="zh-CN"/>
              </w:rPr>
            </w:pPr>
            <w:ins w:id="471" w:author="Atle Monrad" w:date="2023-02-09T15:18:00Z">
              <w:r w:rsidRPr="00FC013D">
                <w:rPr>
                  <w:rFonts w:ascii="Arial" w:eastAsia="MS Mincho" w:hAnsi="Arial" w:cs="Arial"/>
                  <w:b/>
                  <w:bCs/>
                  <w:sz w:val="18"/>
                  <w:szCs w:val="18"/>
                </w:rPr>
                <w:t>Payload size (Intermediate data size)</w:t>
              </w:r>
            </w:ins>
          </w:p>
        </w:tc>
        <w:tc>
          <w:tcPr>
            <w:tcW w:w="1276" w:type="dxa"/>
            <w:shd w:val="clear" w:color="auto" w:fill="auto"/>
          </w:tcPr>
          <w:p w14:paraId="5D302A8E" w14:textId="77777777" w:rsidR="007A4BFF" w:rsidRPr="00FC013D" w:rsidRDefault="007A4BFF" w:rsidP="00FC013D">
            <w:pPr>
              <w:keepNext/>
              <w:keepLines/>
              <w:overflowPunct w:val="0"/>
              <w:autoSpaceDE w:val="0"/>
              <w:autoSpaceDN w:val="0"/>
              <w:adjustRightInd w:val="0"/>
              <w:spacing w:before="60"/>
              <w:jc w:val="center"/>
              <w:textAlignment w:val="baseline"/>
              <w:rPr>
                <w:ins w:id="472" w:author="Atle Monrad" w:date="2023-02-09T15:18:00Z"/>
                <w:rFonts w:ascii="Arial" w:hAnsi="Arial" w:cs="Arial"/>
                <w:b/>
                <w:sz w:val="18"/>
                <w:szCs w:val="18"/>
                <w:lang w:eastAsia="zh-CN"/>
              </w:rPr>
            </w:pPr>
            <w:ins w:id="473" w:author="Atle Monrad" w:date="2023-02-09T15:18:00Z">
              <w:r w:rsidRPr="00FC013D">
                <w:rPr>
                  <w:rFonts w:ascii="Arial" w:eastAsia="Calibri" w:hAnsi="Arial" w:cs="Arial"/>
                  <w:b/>
                  <w:sz w:val="18"/>
                  <w:szCs w:val="18"/>
                </w:rPr>
                <w:t>Max allowed end-to-end latency</w:t>
              </w:r>
              <w:r w:rsidRPr="00FC013D">
                <w:rPr>
                  <w:rFonts w:ascii="Arial" w:eastAsia="MS Mincho" w:hAnsi="Arial" w:cs="Arial"/>
                  <w:b/>
                  <w:bCs/>
                  <w:sz w:val="18"/>
                  <w:szCs w:val="18"/>
                </w:rPr>
                <w:t xml:space="preserve"> </w:t>
              </w:r>
            </w:ins>
          </w:p>
        </w:tc>
        <w:tc>
          <w:tcPr>
            <w:tcW w:w="1369" w:type="dxa"/>
            <w:shd w:val="clear" w:color="auto" w:fill="auto"/>
          </w:tcPr>
          <w:p w14:paraId="1BDD6B72" w14:textId="77777777" w:rsidR="007A4BFF" w:rsidRPr="00FC013D" w:rsidRDefault="007A4BFF" w:rsidP="00FC013D">
            <w:pPr>
              <w:keepNext/>
              <w:keepLines/>
              <w:overflowPunct w:val="0"/>
              <w:autoSpaceDE w:val="0"/>
              <w:autoSpaceDN w:val="0"/>
              <w:adjustRightInd w:val="0"/>
              <w:spacing w:before="60"/>
              <w:jc w:val="center"/>
              <w:textAlignment w:val="baseline"/>
              <w:rPr>
                <w:ins w:id="474" w:author="Atle Monrad" w:date="2023-02-09T15:18:00Z"/>
                <w:rFonts w:ascii="Arial" w:hAnsi="Arial" w:cs="Arial"/>
                <w:b/>
                <w:sz w:val="18"/>
                <w:szCs w:val="18"/>
                <w:lang w:eastAsia="zh-CN"/>
              </w:rPr>
            </w:pPr>
            <w:ins w:id="475" w:author="Atle Monrad" w:date="2023-02-09T15:18:00Z">
              <w:r w:rsidRPr="00FC013D">
                <w:rPr>
                  <w:rFonts w:ascii="Arial" w:eastAsia="Calibri" w:hAnsi="Arial" w:cs="Arial"/>
                  <w:b/>
                  <w:sz w:val="18"/>
                  <w:szCs w:val="18"/>
                </w:rPr>
                <w:t>Experienced data rate</w:t>
              </w:r>
              <w:r w:rsidRPr="00FC013D">
                <w:rPr>
                  <w:rFonts w:ascii="Arial" w:eastAsia="MS Mincho" w:hAnsi="Arial" w:cs="Arial"/>
                  <w:b/>
                  <w:bCs/>
                  <w:sz w:val="18"/>
                  <w:szCs w:val="18"/>
                </w:rPr>
                <w:t xml:space="preserve"> </w:t>
              </w:r>
            </w:ins>
          </w:p>
        </w:tc>
        <w:tc>
          <w:tcPr>
            <w:tcW w:w="1393" w:type="dxa"/>
            <w:shd w:val="clear" w:color="auto" w:fill="auto"/>
          </w:tcPr>
          <w:p w14:paraId="186FB06F" w14:textId="77777777" w:rsidR="007A4BFF" w:rsidRPr="00FC013D" w:rsidRDefault="007A4BFF" w:rsidP="00FC013D">
            <w:pPr>
              <w:keepNext/>
              <w:keepLines/>
              <w:overflowPunct w:val="0"/>
              <w:autoSpaceDE w:val="0"/>
              <w:autoSpaceDN w:val="0"/>
              <w:adjustRightInd w:val="0"/>
              <w:spacing w:before="60"/>
              <w:jc w:val="center"/>
              <w:textAlignment w:val="baseline"/>
              <w:rPr>
                <w:ins w:id="476" w:author="Atle Monrad" w:date="2023-02-09T15:18:00Z"/>
                <w:rFonts w:ascii="Arial" w:hAnsi="Arial" w:cs="Arial"/>
                <w:b/>
                <w:sz w:val="18"/>
                <w:szCs w:val="18"/>
                <w:lang w:eastAsia="zh-CN"/>
              </w:rPr>
            </w:pPr>
            <w:ins w:id="477" w:author="Atle Monrad" w:date="2023-02-09T15:18:00Z">
              <w:r w:rsidRPr="00FC013D">
                <w:rPr>
                  <w:rFonts w:ascii="Arial" w:hAnsi="Arial" w:cs="Arial"/>
                  <w:b/>
                  <w:sz w:val="18"/>
                  <w:szCs w:val="18"/>
                  <w:lang w:eastAsia="zh-CN"/>
                </w:rPr>
                <w:t>Service area dimension</w:t>
              </w:r>
            </w:ins>
          </w:p>
        </w:tc>
        <w:tc>
          <w:tcPr>
            <w:tcW w:w="1577" w:type="dxa"/>
            <w:shd w:val="clear" w:color="auto" w:fill="auto"/>
          </w:tcPr>
          <w:p w14:paraId="0FD058C3" w14:textId="77777777" w:rsidR="007A4BFF" w:rsidRPr="00FC013D" w:rsidRDefault="007A4BFF" w:rsidP="00FC013D">
            <w:pPr>
              <w:keepNext/>
              <w:keepLines/>
              <w:overflowPunct w:val="0"/>
              <w:autoSpaceDE w:val="0"/>
              <w:autoSpaceDN w:val="0"/>
              <w:adjustRightInd w:val="0"/>
              <w:spacing w:before="60"/>
              <w:jc w:val="center"/>
              <w:textAlignment w:val="baseline"/>
              <w:rPr>
                <w:ins w:id="478" w:author="Atle Monrad" w:date="2023-02-09T15:18:00Z"/>
                <w:rFonts w:ascii="Arial" w:eastAsia="MS Mincho" w:hAnsi="Arial" w:cs="Arial"/>
                <w:b/>
                <w:bCs/>
                <w:sz w:val="18"/>
                <w:szCs w:val="18"/>
              </w:rPr>
            </w:pPr>
            <w:ins w:id="479" w:author="Atle Monrad" w:date="2023-02-09T15:18:00Z">
              <w:r w:rsidRPr="00FC013D">
                <w:rPr>
                  <w:rFonts w:ascii="Arial" w:eastAsia="Calibri" w:hAnsi="Arial" w:cs="Arial"/>
                  <w:b/>
                  <w:sz w:val="18"/>
                  <w:szCs w:val="18"/>
                </w:rPr>
                <w:t>Communication service availability</w:t>
              </w:r>
            </w:ins>
          </w:p>
        </w:tc>
        <w:tc>
          <w:tcPr>
            <w:tcW w:w="1155" w:type="dxa"/>
            <w:shd w:val="clear" w:color="auto" w:fill="auto"/>
          </w:tcPr>
          <w:p w14:paraId="46E9DA6D" w14:textId="77777777" w:rsidR="007A4BFF" w:rsidRPr="00FC013D" w:rsidRDefault="007A4BFF" w:rsidP="00FC013D">
            <w:pPr>
              <w:keepNext/>
              <w:keepLines/>
              <w:overflowPunct w:val="0"/>
              <w:autoSpaceDE w:val="0"/>
              <w:autoSpaceDN w:val="0"/>
              <w:adjustRightInd w:val="0"/>
              <w:spacing w:before="60"/>
              <w:jc w:val="center"/>
              <w:textAlignment w:val="baseline"/>
              <w:rPr>
                <w:ins w:id="480" w:author="Atle Monrad" w:date="2023-02-09T15:18:00Z"/>
                <w:rFonts w:ascii="Arial" w:eastAsia="MS Mincho" w:hAnsi="Arial" w:cs="Arial"/>
                <w:b/>
                <w:bCs/>
                <w:sz w:val="18"/>
                <w:szCs w:val="18"/>
              </w:rPr>
            </w:pPr>
            <w:ins w:id="481" w:author="Atle Monrad" w:date="2023-02-09T15:18:00Z">
              <w:r w:rsidRPr="00FC013D">
                <w:rPr>
                  <w:rFonts w:ascii="Arial" w:eastAsia="Calibri" w:hAnsi="Arial" w:cs="Arial"/>
                  <w:b/>
                  <w:sz w:val="18"/>
                  <w:szCs w:val="18"/>
                </w:rPr>
                <w:t>Reliability</w:t>
              </w:r>
            </w:ins>
          </w:p>
        </w:tc>
      </w:tr>
      <w:tr w:rsidR="007A4BFF" w14:paraId="442A9CFD" w14:textId="77777777" w:rsidTr="00FC013D">
        <w:trPr>
          <w:ins w:id="482" w:author="Atle Monrad" w:date="2023-02-09T15:18:00Z"/>
        </w:trPr>
        <w:tc>
          <w:tcPr>
            <w:tcW w:w="1658" w:type="dxa"/>
            <w:shd w:val="clear" w:color="auto" w:fill="auto"/>
          </w:tcPr>
          <w:p w14:paraId="422903E7" w14:textId="77777777" w:rsidR="007A4BFF" w:rsidRPr="00FC013D" w:rsidRDefault="007A4BFF" w:rsidP="00FC013D">
            <w:pPr>
              <w:keepNext/>
              <w:keepLines/>
              <w:overflowPunct w:val="0"/>
              <w:autoSpaceDE w:val="0"/>
              <w:autoSpaceDN w:val="0"/>
              <w:adjustRightInd w:val="0"/>
              <w:spacing w:before="60"/>
              <w:jc w:val="center"/>
              <w:textAlignment w:val="baseline"/>
              <w:rPr>
                <w:ins w:id="483" w:author="Atle Monrad" w:date="2023-02-09T15:18:00Z"/>
                <w:rFonts w:ascii="Arial" w:hAnsi="Arial" w:cs="Arial"/>
                <w:b/>
                <w:sz w:val="18"/>
                <w:szCs w:val="18"/>
                <w:lang w:eastAsia="zh-CN"/>
              </w:rPr>
            </w:pPr>
            <w:proofErr w:type="spellStart"/>
            <w:ins w:id="484" w:author="Atle Monrad" w:date="2023-02-09T15:18:00Z">
              <w:r w:rsidRPr="00FC013D">
                <w:rPr>
                  <w:rFonts w:ascii="Arial" w:eastAsia="MS Mincho" w:hAnsi="Arial" w:cs="Arial"/>
                  <w:sz w:val="18"/>
                  <w:szCs w:val="18"/>
                </w:rPr>
                <w:t>AlexNet</w:t>
              </w:r>
              <w:proofErr w:type="spellEnd"/>
              <w:r w:rsidRPr="00FC013D">
                <w:rPr>
                  <w:rFonts w:ascii="Arial" w:hAnsi="Arial" w:cs="Arial"/>
                  <w:sz w:val="18"/>
                  <w:szCs w:val="18"/>
                </w:rPr>
                <w:t> </w:t>
              </w:r>
              <w:r w:rsidRPr="00FC013D">
                <w:rPr>
                  <w:rFonts w:ascii="Arial" w:eastAsia="MS Mincho" w:hAnsi="Arial" w:cs="Arial"/>
                  <w:sz w:val="18"/>
                  <w:szCs w:val="18"/>
                </w:rPr>
                <w:t>[x11]</w:t>
              </w:r>
            </w:ins>
          </w:p>
        </w:tc>
        <w:tc>
          <w:tcPr>
            <w:tcW w:w="1427" w:type="dxa"/>
            <w:vMerge w:val="restart"/>
            <w:shd w:val="clear" w:color="auto" w:fill="auto"/>
            <w:vAlign w:val="center"/>
          </w:tcPr>
          <w:p w14:paraId="3A879E6B" w14:textId="77777777" w:rsidR="007A4BFF" w:rsidRPr="00FC013D" w:rsidRDefault="007A4BFF" w:rsidP="00FC013D">
            <w:pPr>
              <w:keepNext/>
              <w:keepLines/>
              <w:overflowPunct w:val="0"/>
              <w:autoSpaceDE w:val="0"/>
              <w:autoSpaceDN w:val="0"/>
              <w:adjustRightInd w:val="0"/>
              <w:spacing w:before="60"/>
              <w:jc w:val="center"/>
              <w:textAlignment w:val="baseline"/>
              <w:rPr>
                <w:ins w:id="485" w:author="Atle Monrad" w:date="2023-02-09T15:18:00Z"/>
                <w:rFonts w:ascii="Arial" w:eastAsia="MS Mincho" w:hAnsi="Arial" w:cs="Arial"/>
                <w:sz w:val="18"/>
                <w:szCs w:val="18"/>
              </w:rPr>
            </w:pPr>
            <w:ins w:id="486" w:author="Atle Monrad" w:date="2023-02-09T15:18:00Z">
              <w:r w:rsidRPr="00FC013D">
                <w:rPr>
                  <w:rFonts w:ascii="Arial" w:eastAsia="MS Mincho" w:hAnsi="Arial" w:cs="Arial"/>
                  <w:bCs/>
                  <w:sz w:val="18"/>
                  <w:szCs w:val="18"/>
                </w:rPr>
                <w:t>0.000016</w:t>
              </w:r>
              <w:r w:rsidRPr="00FC013D">
                <w:rPr>
                  <w:rFonts w:ascii="Arial" w:eastAsia="MS Mincho" w:hAnsi="Arial" w:cs="Arial"/>
                  <w:sz w:val="18"/>
                  <w:szCs w:val="18"/>
                </w:rPr>
                <w:t xml:space="preserve"> – 1.6 </w:t>
              </w:r>
              <w:proofErr w:type="spellStart"/>
              <w:r w:rsidRPr="00FC013D">
                <w:rPr>
                  <w:rFonts w:ascii="Arial" w:eastAsia="MS Mincho" w:hAnsi="Arial" w:cs="Arial"/>
                  <w:sz w:val="18"/>
                  <w:szCs w:val="18"/>
                </w:rPr>
                <w:t>MByte</w:t>
              </w:r>
              <w:proofErr w:type="spellEnd"/>
            </w:ins>
          </w:p>
          <w:p w14:paraId="7FD53F1E" w14:textId="77777777" w:rsidR="007A4BFF" w:rsidRPr="00FC013D" w:rsidRDefault="007A4BFF" w:rsidP="00FC013D">
            <w:pPr>
              <w:keepNext/>
              <w:keepLines/>
              <w:overflowPunct w:val="0"/>
              <w:autoSpaceDE w:val="0"/>
              <w:autoSpaceDN w:val="0"/>
              <w:adjustRightInd w:val="0"/>
              <w:spacing w:before="60"/>
              <w:jc w:val="center"/>
              <w:textAlignment w:val="baseline"/>
              <w:rPr>
                <w:ins w:id="487" w:author="Atle Monrad" w:date="2023-02-09T15:18:00Z"/>
                <w:rFonts w:ascii="Arial" w:hAnsi="Arial" w:cs="Arial"/>
                <w:sz w:val="18"/>
                <w:szCs w:val="18"/>
                <w:lang w:eastAsia="zh-CN"/>
              </w:rPr>
            </w:pPr>
            <w:ins w:id="488" w:author="Atle Monrad" w:date="2023-02-09T15:18:00Z">
              <w:r w:rsidRPr="00FC013D">
                <w:rPr>
                  <w:rFonts w:ascii="Arial" w:eastAsia="MS Mincho" w:hAnsi="Arial" w:cs="Arial"/>
                  <w:sz w:val="18"/>
                  <w:szCs w:val="18"/>
                </w:rPr>
                <w:t>(</w:t>
              </w:r>
              <w:r w:rsidRPr="00FC013D">
                <w:rPr>
                  <w:rFonts w:ascii="Arial" w:eastAsia="MS Mincho" w:hAnsi="Arial" w:cs="Arial"/>
                  <w:bCs/>
                  <w:sz w:val="18"/>
                  <w:szCs w:val="18"/>
                </w:rPr>
                <w:t>8 bits data format</w:t>
              </w:r>
              <w:r w:rsidRPr="00FC013D">
                <w:rPr>
                  <w:rFonts w:ascii="Arial" w:eastAsia="MS Mincho" w:hAnsi="Arial" w:cs="Arial"/>
                  <w:sz w:val="18"/>
                  <w:szCs w:val="18"/>
                </w:rPr>
                <w:t>)</w:t>
              </w:r>
            </w:ins>
          </w:p>
        </w:tc>
        <w:tc>
          <w:tcPr>
            <w:tcW w:w="1276" w:type="dxa"/>
            <w:vMerge w:val="restart"/>
            <w:shd w:val="clear" w:color="auto" w:fill="auto"/>
            <w:vAlign w:val="center"/>
          </w:tcPr>
          <w:p w14:paraId="32E35058" w14:textId="77777777" w:rsidR="007A4BFF" w:rsidRPr="00FC013D" w:rsidRDefault="007A4BFF" w:rsidP="00FC013D">
            <w:pPr>
              <w:keepNext/>
              <w:keepLines/>
              <w:overflowPunct w:val="0"/>
              <w:autoSpaceDE w:val="0"/>
              <w:autoSpaceDN w:val="0"/>
              <w:adjustRightInd w:val="0"/>
              <w:spacing w:before="60"/>
              <w:jc w:val="center"/>
              <w:textAlignment w:val="baseline"/>
              <w:rPr>
                <w:ins w:id="489" w:author="Atle Monrad" w:date="2023-02-09T15:18:00Z"/>
                <w:rFonts w:ascii="Arial" w:hAnsi="Arial" w:cs="Arial"/>
                <w:bCs/>
                <w:sz w:val="18"/>
                <w:szCs w:val="18"/>
                <w:lang w:eastAsia="zh-CN"/>
              </w:rPr>
            </w:pPr>
            <w:ins w:id="490" w:author="Atle Monrad" w:date="2023-02-09T15:18:00Z">
              <w:r w:rsidRPr="00FC013D">
                <w:rPr>
                  <w:rFonts w:ascii="Arial" w:hAnsi="Arial" w:cs="Arial"/>
                  <w:bCs/>
                  <w:sz w:val="18"/>
                  <w:szCs w:val="18"/>
                  <w:lang w:eastAsia="zh-CN"/>
                </w:rPr>
                <w:t xml:space="preserve">10 </w:t>
              </w:r>
              <w:proofErr w:type="spellStart"/>
              <w:r w:rsidRPr="00FC013D">
                <w:rPr>
                  <w:rFonts w:ascii="Arial" w:hAnsi="Arial" w:cs="Arial"/>
                  <w:bCs/>
                  <w:sz w:val="18"/>
                  <w:szCs w:val="18"/>
                  <w:lang w:eastAsia="zh-CN"/>
                </w:rPr>
                <w:t>ms</w:t>
              </w:r>
              <w:proofErr w:type="spellEnd"/>
            </w:ins>
          </w:p>
        </w:tc>
        <w:tc>
          <w:tcPr>
            <w:tcW w:w="1369" w:type="dxa"/>
            <w:vMerge w:val="restart"/>
            <w:shd w:val="clear" w:color="auto" w:fill="auto"/>
            <w:vAlign w:val="center"/>
          </w:tcPr>
          <w:p w14:paraId="558E0FEB" w14:textId="77777777" w:rsidR="007A4BFF" w:rsidRPr="00FC013D" w:rsidRDefault="007A4BFF" w:rsidP="00FC013D">
            <w:pPr>
              <w:keepNext/>
              <w:keepLines/>
              <w:overflowPunct w:val="0"/>
              <w:autoSpaceDE w:val="0"/>
              <w:autoSpaceDN w:val="0"/>
              <w:adjustRightInd w:val="0"/>
              <w:spacing w:before="60"/>
              <w:jc w:val="center"/>
              <w:textAlignment w:val="baseline"/>
              <w:rPr>
                <w:ins w:id="491" w:author="Atle Monrad" w:date="2023-02-09T15:18:00Z"/>
                <w:rFonts w:ascii="Arial" w:hAnsi="Arial" w:cs="Arial"/>
                <w:sz w:val="18"/>
                <w:szCs w:val="18"/>
                <w:lang w:eastAsia="zh-CN"/>
              </w:rPr>
            </w:pPr>
            <w:ins w:id="492" w:author="Atle Monrad" w:date="2023-02-09T15:18:00Z">
              <w:r w:rsidRPr="00FC013D">
                <w:rPr>
                  <w:rFonts w:ascii="Arial" w:eastAsia="Calibri" w:hAnsi="Arial" w:cs="Arial"/>
                  <w:sz w:val="18"/>
                  <w:szCs w:val="18"/>
                </w:rPr>
                <w:t>0.128 - 1.28</w:t>
              </w:r>
              <w:r w:rsidRPr="00FC013D">
                <w:rPr>
                  <w:rFonts w:ascii="Arial" w:eastAsia="MS Mincho" w:hAnsi="Arial" w:cs="Arial"/>
                  <w:bCs/>
                  <w:sz w:val="18"/>
                  <w:szCs w:val="18"/>
                </w:rPr>
                <w:t xml:space="preserve"> Gbps</w:t>
              </w:r>
            </w:ins>
          </w:p>
        </w:tc>
        <w:tc>
          <w:tcPr>
            <w:tcW w:w="1393" w:type="dxa"/>
            <w:vMerge w:val="restart"/>
            <w:shd w:val="clear" w:color="auto" w:fill="auto"/>
            <w:vAlign w:val="center"/>
          </w:tcPr>
          <w:p w14:paraId="46057CF1" w14:textId="77777777" w:rsidR="007A4BFF" w:rsidRPr="00FC013D" w:rsidRDefault="007A4BFF" w:rsidP="00FC013D">
            <w:pPr>
              <w:keepNext/>
              <w:keepLines/>
              <w:overflowPunct w:val="0"/>
              <w:autoSpaceDE w:val="0"/>
              <w:autoSpaceDN w:val="0"/>
              <w:adjustRightInd w:val="0"/>
              <w:spacing w:before="60"/>
              <w:jc w:val="center"/>
              <w:textAlignment w:val="baseline"/>
              <w:rPr>
                <w:ins w:id="493" w:author="Atle Monrad" w:date="2023-02-09T15:18:00Z"/>
                <w:rFonts w:ascii="Arial" w:eastAsia="MS Mincho" w:hAnsi="Arial" w:cs="Arial"/>
                <w:sz w:val="18"/>
                <w:szCs w:val="18"/>
                <w:lang w:val="en-US" w:eastAsia="zh-CN"/>
              </w:rPr>
            </w:pPr>
            <w:ins w:id="494" w:author="Atle Monrad" w:date="2023-02-09T15:18:00Z">
              <w:r w:rsidRPr="00FC013D">
                <w:rPr>
                  <w:rFonts w:ascii="Arial" w:eastAsia="MS Mincho" w:hAnsi="Arial" w:cs="Arial"/>
                  <w:sz w:val="18"/>
                  <w:szCs w:val="18"/>
                </w:rPr>
                <w:t>900 m</w:t>
              </w:r>
              <w:r w:rsidRPr="00FC013D">
                <w:rPr>
                  <w:rFonts w:ascii="Arial" w:eastAsia="MS Mincho" w:hAnsi="Arial" w:cs="Arial"/>
                  <w:sz w:val="18"/>
                  <w:szCs w:val="18"/>
                  <w:vertAlign w:val="superscript"/>
                </w:rPr>
                <w:t>2</w:t>
              </w:r>
              <w:r>
                <w:rPr>
                  <w:rFonts w:ascii="Arial" w:eastAsia="MS Mincho" w:hAnsi="Arial" w:cs="Arial"/>
                  <w:sz w:val="18"/>
                  <w:szCs w:val="18"/>
                </w:rPr>
                <w:br/>
              </w:r>
              <w:r w:rsidRPr="00FC013D">
                <w:rPr>
                  <w:rFonts w:ascii="Arial" w:eastAsia="MS Mincho" w:hAnsi="Arial" w:cs="Arial"/>
                  <w:sz w:val="18"/>
                  <w:szCs w:val="18"/>
                </w:rPr>
                <w:t>(30 m x 30 m)</w:t>
              </w:r>
            </w:ins>
          </w:p>
        </w:tc>
        <w:tc>
          <w:tcPr>
            <w:tcW w:w="1577" w:type="dxa"/>
            <w:vMerge w:val="restart"/>
            <w:shd w:val="clear" w:color="auto" w:fill="auto"/>
            <w:vAlign w:val="center"/>
          </w:tcPr>
          <w:p w14:paraId="5B9709D5" w14:textId="77777777" w:rsidR="007A4BFF" w:rsidRPr="00FC013D" w:rsidRDefault="007A4BFF" w:rsidP="00FC013D">
            <w:pPr>
              <w:keepNext/>
              <w:keepLines/>
              <w:overflowPunct w:val="0"/>
              <w:autoSpaceDE w:val="0"/>
              <w:autoSpaceDN w:val="0"/>
              <w:adjustRightInd w:val="0"/>
              <w:spacing w:before="60"/>
              <w:jc w:val="center"/>
              <w:textAlignment w:val="baseline"/>
              <w:rPr>
                <w:ins w:id="495" w:author="Atle Monrad" w:date="2023-02-09T15:18:00Z"/>
                <w:rFonts w:ascii="Arial" w:eastAsia="Calibri" w:hAnsi="Arial" w:cs="Arial"/>
                <w:sz w:val="18"/>
                <w:szCs w:val="18"/>
              </w:rPr>
            </w:pPr>
            <w:ins w:id="496" w:author="Atle Monrad" w:date="2023-02-09T15:18:00Z">
              <w:r w:rsidRPr="00FC013D">
                <w:rPr>
                  <w:rFonts w:ascii="Arial" w:hAnsi="Arial" w:cs="Arial"/>
                  <w:sz w:val="18"/>
                  <w:szCs w:val="18"/>
                  <w:lang w:val="en-US" w:eastAsia="zh-CN"/>
                </w:rPr>
                <w:t>99.999 %</w:t>
              </w:r>
            </w:ins>
          </w:p>
        </w:tc>
        <w:tc>
          <w:tcPr>
            <w:tcW w:w="1155" w:type="dxa"/>
            <w:vMerge w:val="restart"/>
            <w:shd w:val="clear" w:color="auto" w:fill="auto"/>
            <w:vAlign w:val="center"/>
          </w:tcPr>
          <w:p w14:paraId="4C6119E1" w14:textId="77777777" w:rsidR="007A4BFF" w:rsidRPr="00FC013D" w:rsidRDefault="007A4BFF" w:rsidP="00FC013D">
            <w:pPr>
              <w:keepNext/>
              <w:keepLines/>
              <w:overflowPunct w:val="0"/>
              <w:autoSpaceDE w:val="0"/>
              <w:autoSpaceDN w:val="0"/>
              <w:adjustRightInd w:val="0"/>
              <w:spacing w:before="60"/>
              <w:jc w:val="center"/>
              <w:textAlignment w:val="baseline"/>
              <w:rPr>
                <w:ins w:id="497" w:author="Atle Monrad" w:date="2023-02-09T15:18:00Z"/>
                <w:rFonts w:ascii="Arial" w:eastAsia="Calibri" w:hAnsi="Arial" w:cs="Arial"/>
                <w:sz w:val="18"/>
                <w:szCs w:val="18"/>
              </w:rPr>
            </w:pPr>
            <w:ins w:id="498" w:author="Atle Monrad" w:date="2023-02-09T15:18:00Z">
              <w:r w:rsidRPr="00FC013D">
                <w:rPr>
                  <w:rFonts w:ascii="Arial" w:hAnsi="Arial" w:cs="Arial"/>
                  <w:sz w:val="18"/>
                  <w:szCs w:val="18"/>
                  <w:lang w:val="en-US" w:eastAsia="zh-CN"/>
                </w:rPr>
                <w:t>99.999 %</w:t>
              </w:r>
            </w:ins>
          </w:p>
        </w:tc>
      </w:tr>
      <w:tr w:rsidR="007A4BFF" w14:paraId="706B8161" w14:textId="77777777" w:rsidTr="00FC013D">
        <w:trPr>
          <w:ins w:id="499" w:author="Atle Monrad" w:date="2023-02-09T15:18:00Z"/>
        </w:trPr>
        <w:tc>
          <w:tcPr>
            <w:tcW w:w="1658" w:type="dxa"/>
            <w:shd w:val="clear" w:color="auto" w:fill="auto"/>
          </w:tcPr>
          <w:p w14:paraId="31D55DFE" w14:textId="77777777" w:rsidR="007A4BFF" w:rsidRPr="00FC013D" w:rsidRDefault="007A4BFF" w:rsidP="00FC013D">
            <w:pPr>
              <w:keepNext/>
              <w:keepLines/>
              <w:overflowPunct w:val="0"/>
              <w:autoSpaceDE w:val="0"/>
              <w:autoSpaceDN w:val="0"/>
              <w:adjustRightInd w:val="0"/>
              <w:spacing w:before="60"/>
              <w:jc w:val="center"/>
              <w:textAlignment w:val="baseline"/>
              <w:rPr>
                <w:ins w:id="500" w:author="Atle Monrad" w:date="2023-02-09T15:18:00Z"/>
                <w:rFonts w:ascii="Arial" w:hAnsi="Arial" w:cs="Arial"/>
                <w:b/>
                <w:sz w:val="18"/>
                <w:szCs w:val="18"/>
                <w:lang w:eastAsia="zh-CN"/>
              </w:rPr>
            </w:pPr>
            <w:ins w:id="501" w:author="Atle Monrad" w:date="2023-02-09T15:18:00Z">
              <w:r w:rsidRPr="00FC013D">
                <w:rPr>
                  <w:rFonts w:ascii="Arial" w:eastAsia="MS Mincho" w:hAnsi="Arial" w:cs="Arial"/>
                  <w:sz w:val="18"/>
                  <w:szCs w:val="18"/>
                </w:rPr>
                <w:t>ResNet50</w:t>
              </w:r>
              <w:r w:rsidRPr="00FC013D">
                <w:rPr>
                  <w:rFonts w:ascii="Arial" w:hAnsi="Arial" w:cs="Arial"/>
                  <w:sz w:val="18"/>
                  <w:szCs w:val="18"/>
                </w:rPr>
                <w:t> </w:t>
              </w:r>
              <w:r w:rsidRPr="00FC013D">
                <w:rPr>
                  <w:rFonts w:ascii="Arial" w:eastAsia="MS Mincho" w:hAnsi="Arial" w:cs="Arial"/>
                  <w:sz w:val="18"/>
                  <w:szCs w:val="18"/>
                </w:rPr>
                <w:t>[x12]</w:t>
              </w:r>
            </w:ins>
          </w:p>
        </w:tc>
        <w:tc>
          <w:tcPr>
            <w:tcW w:w="1427" w:type="dxa"/>
            <w:vMerge/>
            <w:shd w:val="clear" w:color="auto" w:fill="auto"/>
            <w:vAlign w:val="center"/>
          </w:tcPr>
          <w:p w14:paraId="6183A912" w14:textId="77777777" w:rsidR="007A4BFF" w:rsidRPr="00FC013D" w:rsidRDefault="007A4BFF" w:rsidP="00FC013D">
            <w:pPr>
              <w:keepNext/>
              <w:keepLines/>
              <w:overflowPunct w:val="0"/>
              <w:autoSpaceDE w:val="0"/>
              <w:autoSpaceDN w:val="0"/>
              <w:adjustRightInd w:val="0"/>
              <w:spacing w:before="60"/>
              <w:jc w:val="center"/>
              <w:textAlignment w:val="baseline"/>
              <w:rPr>
                <w:ins w:id="502" w:author="Atle Monrad" w:date="2023-02-09T15:18:00Z"/>
                <w:rFonts w:ascii="Arial" w:hAnsi="Arial" w:cs="Arial"/>
                <w:sz w:val="18"/>
                <w:szCs w:val="18"/>
                <w:lang w:eastAsia="zh-CN"/>
              </w:rPr>
            </w:pPr>
          </w:p>
        </w:tc>
        <w:tc>
          <w:tcPr>
            <w:tcW w:w="1276" w:type="dxa"/>
            <w:vMerge/>
            <w:shd w:val="clear" w:color="auto" w:fill="auto"/>
            <w:vAlign w:val="center"/>
          </w:tcPr>
          <w:p w14:paraId="12FA028A" w14:textId="77777777" w:rsidR="007A4BFF" w:rsidRPr="00FC013D" w:rsidRDefault="007A4BFF" w:rsidP="00FC013D">
            <w:pPr>
              <w:keepNext/>
              <w:keepLines/>
              <w:overflowPunct w:val="0"/>
              <w:autoSpaceDE w:val="0"/>
              <w:autoSpaceDN w:val="0"/>
              <w:adjustRightInd w:val="0"/>
              <w:spacing w:before="60"/>
              <w:jc w:val="center"/>
              <w:textAlignment w:val="baseline"/>
              <w:rPr>
                <w:ins w:id="503" w:author="Atle Monrad" w:date="2023-02-09T15:18:00Z"/>
                <w:rFonts w:ascii="Arial" w:hAnsi="Arial" w:cs="Arial"/>
                <w:sz w:val="18"/>
                <w:szCs w:val="18"/>
                <w:lang w:eastAsia="zh-CN"/>
              </w:rPr>
            </w:pPr>
          </w:p>
        </w:tc>
        <w:tc>
          <w:tcPr>
            <w:tcW w:w="1369" w:type="dxa"/>
            <w:vMerge/>
            <w:shd w:val="clear" w:color="auto" w:fill="auto"/>
            <w:vAlign w:val="center"/>
          </w:tcPr>
          <w:p w14:paraId="1C402A4C" w14:textId="77777777" w:rsidR="007A4BFF" w:rsidRPr="00FC013D" w:rsidRDefault="007A4BFF" w:rsidP="00FC013D">
            <w:pPr>
              <w:keepNext/>
              <w:keepLines/>
              <w:overflowPunct w:val="0"/>
              <w:autoSpaceDE w:val="0"/>
              <w:autoSpaceDN w:val="0"/>
              <w:adjustRightInd w:val="0"/>
              <w:spacing w:before="60"/>
              <w:jc w:val="center"/>
              <w:textAlignment w:val="baseline"/>
              <w:rPr>
                <w:ins w:id="504" w:author="Atle Monrad" w:date="2023-02-09T15:18:00Z"/>
                <w:rFonts w:ascii="Arial" w:hAnsi="Arial" w:cs="Arial"/>
                <w:b/>
                <w:sz w:val="18"/>
                <w:szCs w:val="18"/>
                <w:lang w:eastAsia="zh-CN"/>
              </w:rPr>
            </w:pPr>
          </w:p>
        </w:tc>
        <w:tc>
          <w:tcPr>
            <w:tcW w:w="1393" w:type="dxa"/>
            <w:vMerge/>
            <w:shd w:val="clear" w:color="auto" w:fill="auto"/>
          </w:tcPr>
          <w:p w14:paraId="64A367FE" w14:textId="77777777" w:rsidR="007A4BFF" w:rsidRPr="008D16A9" w:rsidRDefault="007A4BFF" w:rsidP="00FC013D">
            <w:pPr>
              <w:keepNext/>
              <w:keepLines/>
              <w:overflowPunct w:val="0"/>
              <w:autoSpaceDE w:val="0"/>
              <w:autoSpaceDN w:val="0"/>
              <w:adjustRightInd w:val="0"/>
              <w:spacing w:before="60"/>
              <w:jc w:val="center"/>
              <w:textAlignment w:val="baseline"/>
              <w:rPr>
                <w:ins w:id="505" w:author="Atle Monrad" w:date="2023-02-09T15:18:00Z"/>
                <w:rFonts w:ascii="Arial" w:eastAsia="MS Mincho" w:hAnsi="Arial"/>
                <w:b/>
                <w:lang w:eastAsia="zh-CN"/>
              </w:rPr>
            </w:pPr>
          </w:p>
        </w:tc>
        <w:tc>
          <w:tcPr>
            <w:tcW w:w="1577" w:type="dxa"/>
            <w:vMerge/>
            <w:shd w:val="clear" w:color="auto" w:fill="auto"/>
          </w:tcPr>
          <w:p w14:paraId="6BD978ED" w14:textId="77777777" w:rsidR="007A4BFF" w:rsidRPr="008D16A9" w:rsidRDefault="007A4BFF" w:rsidP="00FC013D">
            <w:pPr>
              <w:keepNext/>
              <w:keepLines/>
              <w:overflowPunct w:val="0"/>
              <w:autoSpaceDE w:val="0"/>
              <w:autoSpaceDN w:val="0"/>
              <w:adjustRightInd w:val="0"/>
              <w:spacing w:before="60"/>
              <w:jc w:val="center"/>
              <w:textAlignment w:val="baseline"/>
              <w:rPr>
                <w:ins w:id="506" w:author="Atle Monrad" w:date="2023-02-09T15:18:00Z"/>
                <w:rFonts w:ascii="Arial" w:eastAsia="MS Mincho" w:hAnsi="Arial"/>
                <w:b/>
                <w:lang w:eastAsia="zh-CN"/>
              </w:rPr>
            </w:pPr>
          </w:p>
        </w:tc>
        <w:tc>
          <w:tcPr>
            <w:tcW w:w="1155" w:type="dxa"/>
            <w:vMerge/>
            <w:shd w:val="clear" w:color="auto" w:fill="auto"/>
          </w:tcPr>
          <w:p w14:paraId="11010D64" w14:textId="77777777" w:rsidR="007A4BFF" w:rsidRPr="008D16A9" w:rsidRDefault="007A4BFF" w:rsidP="00FC013D">
            <w:pPr>
              <w:keepNext/>
              <w:keepLines/>
              <w:overflowPunct w:val="0"/>
              <w:autoSpaceDE w:val="0"/>
              <w:autoSpaceDN w:val="0"/>
              <w:adjustRightInd w:val="0"/>
              <w:spacing w:before="60"/>
              <w:jc w:val="center"/>
              <w:textAlignment w:val="baseline"/>
              <w:rPr>
                <w:ins w:id="507" w:author="Atle Monrad" w:date="2023-02-09T15:18:00Z"/>
                <w:rFonts w:ascii="Arial" w:eastAsia="MS Mincho" w:hAnsi="Arial"/>
                <w:b/>
                <w:lang w:eastAsia="zh-CN"/>
              </w:rPr>
            </w:pPr>
          </w:p>
        </w:tc>
      </w:tr>
      <w:tr w:rsidR="007A4BFF" w14:paraId="50D36BFA" w14:textId="77777777" w:rsidTr="00FC013D">
        <w:trPr>
          <w:ins w:id="508" w:author="Atle Monrad" w:date="2023-02-09T15:18:00Z"/>
        </w:trPr>
        <w:tc>
          <w:tcPr>
            <w:tcW w:w="1658" w:type="dxa"/>
            <w:shd w:val="clear" w:color="auto" w:fill="auto"/>
          </w:tcPr>
          <w:p w14:paraId="674F4E16" w14:textId="77777777" w:rsidR="007A4BFF" w:rsidRPr="00FC013D" w:rsidRDefault="007A4BFF" w:rsidP="00FC013D">
            <w:pPr>
              <w:keepNext/>
              <w:keepLines/>
              <w:overflowPunct w:val="0"/>
              <w:autoSpaceDE w:val="0"/>
              <w:autoSpaceDN w:val="0"/>
              <w:adjustRightInd w:val="0"/>
              <w:spacing w:before="60"/>
              <w:jc w:val="center"/>
              <w:textAlignment w:val="baseline"/>
              <w:rPr>
                <w:ins w:id="509" w:author="Atle Monrad" w:date="2023-02-09T15:18:00Z"/>
                <w:rFonts w:ascii="Arial" w:hAnsi="Arial" w:cs="Arial"/>
                <w:b/>
                <w:sz w:val="18"/>
                <w:szCs w:val="18"/>
                <w:lang w:eastAsia="zh-CN"/>
              </w:rPr>
            </w:pPr>
            <w:proofErr w:type="spellStart"/>
            <w:ins w:id="510" w:author="Atle Monrad" w:date="2023-02-09T15:18:00Z">
              <w:r w:rsidRPr="00FC013D">
                <w:rPr>
                  <w:rFonts w:ascii="Arial" w:eastAsia="MS Mincho" w:hAnsi="Arial" w:cs="Arial"/>
                  <w:sz w:val="18"/>
                  <w:szCs w:val="18"/>
                </w:rPr>
                <w:t>VGGFace</w:t>
              </w:r>
              <w:proofErr w:type="spellEnd"/>
              <w:r w:rsidRPr="00FC013D">
                <w:rPr>
                  <w:rFonts w:ascii="Arial" w:hAnsi="Arial" w:cs="Arial"/>
                  <w:sz w:val="18"/>
                  <w:szCs w:val="18"/>
                </w:rPr>
                <w:t> </w:t>
              </w:r>
              <w:r w:rsidRPr="00FC013D">
                <w:rPr>
                  <w:rFonts w:ascii="Arial" w:eastAsia="MS Mincho" w:hAnsi="Arial" w:cs="Arial"/>
                  <w:sz w:val="18"/>
                  <w:szCs w:val="18"/>
                </w:rPr>
                <w:t>[x9]</w:t>
              </w:r>
            </w:ins>
          </w:p>
        </w:tc>
        <w:tc>
          <w:tcPr>
            <w:tcW w:w="1427" w:type="dxa"/>
            <w:vMerge/>
            <w:shd w:val="clear" w:color="auto" w:fill="auto"/>
            <w:vAlign w:val="center"/>
          </w:tcPr>
          <w:p w14:paraId="687398E7" w14:textId="77777777" w:rsidR="007A4BFF" w:rsidRPr="00FC013D" w:rsidRDefault="007A4BFF" w:rsidP="00FC013D">
            <w:pPr>
              <w:keepNext/>
              <w:keepLines/>
              <w:overflowPunct w:val="0"/>
              <w:autoSpaceDE w:val="0"/>
              <w:autoSpaceDN w:val="0"/>
              <w:adjustRightInd w:val="0"/>
              <w:spacing w:before="60"/>
              <w:jc w:val="center"/>
              <w:textAlignment w:val="baseline"/>
              <w:rPr>
                <w:ins w:id="511" w:author="Atle Monrad" w:date="2023-02-09T15:18:00Z"/>
                <w:rFonts w:ascii="Arial" w:hAnsi="Arial" w:cs="Arial"/>
                <w:sz w:val="18"/>
                <w:szCs w:val="18"/>
                <w:lang w:eastAsia="zh-CN"/>
              </w:rPr>
            </w:pPr>
          </w:p>
        </w:tc>
        <w:tc>
          <w:tcPr>
            <w:tcW w:w="1276" w:type="dxa"/>
            <w:vMerge/>
            <w:shd w:val="clear" w:color="auto" w:fill="auto"/>
            <w:vAlign w:val="center"/>
          </w:tcPr>
          <w:p w14:paraId="35BDB9E0" w14:textId="77777777" w:rsidR="007A4BFF" w:rsidRPr="00FC013D" w:rsidRDefault="007A4BFF" w:rsidP="00FC013D">
            <w:pPr>
              <w:keepNext/>
              <w:keepLines/>
              <w:overflowPunct w:val="0"/>
              <w:autoSpaceDE w:val="0"/>
              <w:autoSpaceDN w:val="0"/>
              <w:adjustRightInd w:val="0"/>
              <w:spacing w:before="60"/>
              <w:jc w:val="center"/>
              <w:textAlignment w:val="baseline"/>
              <w:rPr>
                <w:ins w:id="512" w:author="Atle Monrad" w:date="2023-02-09T15:18:00Z"/>
                <w:rFonts w:ascii="Arial" w:hAnsi="Arial" w:cs="Arial"/>
                <w:sz w:val="18"/>
                <w:szCs w:val="18"/>
                <w:lang w:eastAsia="zh-CN"/>
              </w:rPr>
            </w:pPr>
          </w:p>
        </w:tc>
        <w:tc>
          <w:tcPr>
            <w:tcW w:w="1369" w:type="dxa"/>
            <w:vMerge/>
            <w:shd w:val="clear" w:color="auto" w:fill="auto"/>
            <w:vAlign w:val="center"/>
          </w:tcPr>
          <w:p w14:paraId="4A9085B0" w14:textId="77777777" w:rsidR="007A4BFF" w:rsidRPr="00FC013D" w:rsidRDefault="007A4BFF" w:rsidP="00FC013D">
            <w:pPr>
              <w:keepNext/>
              <w:keepLines/>
              <w:overflowPunct w:val="0"/>
              <w:autoSpaceDE w:val="0"/>
              <w:autoSpaceDN w:val="0"/>
              <w:adjustRightInd w:val="0"/>
              <w:spacing w:before="60"/>
              <w:jc w:val="center"/>
              <w:textAlignment w:val="baseline"/>
              <w:rPr>
                <w:ins w:id="513" w:author="Atle Monrad" w:date="2023-02-09T15:18:00Z"/>
                <w:rFonts w:ascii="Arial" w:hAnsi="Arial" w:cs="Arial"/>
                <w:b/>
                <w:sz w:val="18"/>
                <w:szCs w:val="18"/>
                <w:lang w:eastAsia="zh-CN"/>
              </w:rPr>
            </w:pPr>
          </w:p>
        </w:tc>
        <w:tc>
          <w:tcPr>
            <w:tcW w:w="1393" w:type="dxa"/>
            <w:vMerge/>
            <w:shd w:val="clear" w:color="auto" w:fill="auto"/>
          </w:tcPr>
          <w:p w14:paraId="25659D70" w14:textId="77777777" w:rsidR="007A4BFF" w:rsidRPr="008D16A9" w:rsidRDefault="007A4BFF" w:rsidP="00FC013D">
            <w:pPr>
              <w:keepNext/>
              <w:keepLines/>
              <w:overflowPunct w:val="0"/>
              <w:autoSpaceDE w:val="0"/>
              <w:autoSpaceDN w:val="0"/>
              <w:adjustRightInd w:val="0"/>
              <w:spacing w:before="60"/>
              <w:jc w:val="center"/>
              <w:textAlignment w:val="baseline"/>
              <w:rPr>
                <w:ins w:id="514" w:author="Atle Monrad" w:date="2023-02-09T15:18:00Z"/>
                <w:rFonts w:ascii="Arial" w:eastAsia="MS Mincho" w:hAnsi="Arial"/>
                <w:b/>
                <w:lang w:eastAsia="zh-CN"/>
              </w:rPr>
            </w:pPr>
          </w:p>
        </w:tc>
        <w:tc>
          <w:tcPr>
            <w:tcW w:w="1577" w:type="dxa"/>
            <w:vMerge/>
            <w:shd w:val="clear" w:color="auto" w:fill="auto"/>
          </w:tcPr>
          <w:p w14:paraId="465585C3" w14:textId="77777777" w:rsidR="007A4BFF" w:rsidRPr="008D16A9" w:rsidRDefault="007A4BFF" w:rsidP="00FC013D">
            <w:pPr>
              <w:keepNext/>
              <w:keepLines/>
              <w:overflowPunct w:val="0"/>
              <w:autoSpaceDE w:val="0"/>
              <w:autoSpaceDN w:val="0"/>
              <w:adjustRightInd w:val="0"/>
              <w:spacing w:before="60"/>
              <w:jc w:val="center"/>
              <w:textAlignment w:val="baseline"/>
              <w:rPr>
                <w:ins w:id="515" w:author="Atle Monrad" w:date="2023-02-09T15:18:00Z"/>
                <w:rFonts w:ascii="Arial" w:eastAsia="MS Mincho" w:hAnsi="Arial"/>
                <w:b/>
                <w:lang w:eastAsia="zh-CN"/>
              </w:rPr>
            </w:pPr>
          </w:p>
        </w:tc>
        <w:tc>
          <w:tcPr>
            <w:tcW w:w="1155" w:type="dxa"/>
            <w:vMerge/>
            <w:shd w:val="clear" w:color="auto" w:fill="auto"/>
          </w:tcPr>
          <w:p w14:paraId="59F96CE5" w14:textId="77777777" w:rsidR="007A4BFF" w:rsidRPr="008D16A9" w:rsidRDefault="007A4BFF" w:rsidP="00FC013D">
            <w:pPr>
              <w:keepNext/>
              <w:keepLines/>
              <w:overflowPunct w:val="0"/>
              <w:autoSpaceDE w:val="0"/>
              <w:autoSpaceDN w:val="0"/>
              <w:adjustRightInd w:val="0"/>
              <w:spacing w:before="60"/>
              <w:jc w:val="center"/>
              <w:textAlignment w:val="baseline"/>
              <w:rPr>
                <w:ins w:id="516" w:author="Atle Monrad" w:date="2023-02-09T15:18:00Z"/>
                <w:rFonts w:ascii="Arial" w:eastAsia="MS Mincho" w:hAnsi="Arial"/>
                <w:b/>
                <w:lang w:eastAsia="zh-CN"/>
              </w:rPr>
            </w:pPr>
          </w:p>
        </w:tc>
      </w:tr>
      <w:tr w:rsidR="007A4BFF" w14:paraId="33A88F43" w14:textId="77777777" w:rsidTr="00FC013D">
        <w:trPr>
          <w:ins w:id="517" w:author="Atle Monrad" w:date="2023-02-09T15:18:00Z"/>
        </w:trPr>
        <w:tc>
          <w:tcPr>
            <w:tcW w:w="1658" w:type="dxa"/>
            <w:shd w:val="clear" w:color="auto" w:fill="auto"/>
          </w:tcPr>
          <w:p w14:paraId="59E2270B" w14:textId="77777777" w:rsidR="007A4BFF" w:rsidRPr="00FC013D" w:rsidRDefault="007A4BFF" w:rsidP="00FC013D">
            <w:pPr>
              <w:keepNext/>
              <w:keepLines/>
              <w:overflowPunct w:val="0"/>
              <w:autoSpaceDE w:val="0"/>
              <w:autoSpaceDN w:val="0"/>
              <w:adjustRightInd w:val="0"/>
              <w:spacing w:before="60"/>
              <w:jc w:val="center"/>
              <w:textAlignment w:val="baseline"/>
              <w:rPr>
                <w:ins w:id="518" w:author="Atle Monrad" w:date="2023-02-09T15:18:00Z"/>
                <w:rFonts w:ascii="Arial" w:hAnsi="Arial" w:cs="Arial"/>
                <w:b/>
                <w:sz w:val="18"/>
                <w:szCs w:val="18"/>
                <w:highlight w:val="yellow"/>
                <w:lang w:eastAsia="zh-CN"/>
              </w:rPr>
            </w:pPr>
            <w:proofErr w:type="spellStart"/>
            <w:ins w:id="519" w:author="Atle Monrad" w:date="2023-02-09T15:18:00Z">
              <w:r w:rsidRPr="00FC013D">
                <w:rPr>
                  <w:rFonts w:ascii="Arial" w:eastAsia="MS Mincho" w:hAnsi="Arial" w:cs="Arial"/>
                  <w:sz w:val="18"/>
                  <w:szCs w:val="18"/>
                </w:rPr>
                <w:t>SoundNet</w:t>
              </w:r>
              <w:proofErr w:type="spellEnd"/>
              <w:r w:rsidRPr="00FC013D">
                <w:rPr>
                  <w:rFonts w:ascii="Arial" w:hAnsi="Arial" w:cs="Arial"/>
                  <w:sz w:val="18"/>
                  <w:szCs w:val="18"/>
                </w:rPr>
                <w:t> </w:t>
              </w:r>
              <w:r w:rsidRPr="00FC013D">
                <w:rPr>
                  <w:rFonts w:ascii="Arial" w:eastAsia="MS Mincho" w:hAnsi="Arial" w:cs="Arial"/>
                  <w:sz w:val="18"/>
                  <w:szCs w:val="18"/>
                </w:rPr>
                <w:t>[x1]</w:t>
              </w:r>
            </w:ins>
          </w:p>
        </w:tc>
        <w:tc>
          <w:tcPr>
            <w:tcW w:w="1427" w:type="dxa"/>
            <w:vMerge/>
            <w:shd w:val="clear" w:color="auto" w:fill="auto"/>
            <w:vAlign w:val="center"/>
          </w:tcPr>
          <w:p w14:paraId="5400A6F0" w14:textId="77777777" w:rsidR="007A4BFF" w:rsidRPr="00FC013D" w:rsidRDefault="007A4BFF" w:rsidP="00FC013D">
            <w:pPr>
              <w:keepNext/>
              <w:keepLines/>
              <w:overflowPunct w:val="0"/>
              <w:autoSpaceDE w:val="0"/>
              <w:autoSpaceDN w:val="0"/>
              <w:adjustRightInd w:val="0"/>
              <w:spacing w:before="60"/>
              <w:jc w:val="center"/>
              <w:textAlignment w:val="baseline"/>
              <w:rPr>
                <w:ins w:id="520" w:author="Atle Monrad" w:date="2023-02-09T15:18:00Z"/>
                <w:rFonts w:ascii="Arial" w:hAnsi="Arial" w:cs="Arial"/>
                <w:sz w:val="18"/>
                <w:szCs w:val="18"/>
                <w:lang w:eastAsia="zh-CN"/>
              </w:rPr>
            </w:pPr>
          </w:p>
        </w:tc>
        <w:tc>
          <w:tcPr>
            <w:tcW w:w="1276" w:type="dxa"/>
            <w:vMerge/>
            <w:shd w:val="clear" w:color="auto" w:fill="auto"/>
            <w:vAlign w:val="center"/>
          </w:tcPr>
          <w:p w14:paraId="38112C24" w14:textId="77777777" w:rsidR="007A4BFF" w:rsidRPr="00FC013D" w:rsidRDefault="007A4BFF" w:rsidP="00FC013D">
            <w:pPr>
              <w:keepNext/>
              <w:keepLines/>
              <w:overflowPunct w:val="0"/>
              <w:autoSpaceDE w:val="0"/>
              <w:autoSpaceDN w:val="0"/>
              <w:adjustRightInd w:val="0"/>
              <w:spacing w:before="60"/>
              <w:jc w:val="center"/>
              <w:textAlignment w:val="baseline"/>
              <w:rPr>
                <w:ins w:id="521" w:author="Atle Monrad" w:date="2023-02-09T15:18:00Z"/>
                <w:rFonts w:ascii="Arial" w:hAnsi="Arial" w:cs="Arial"/>
                <w:sz w:val="18"/>
                <w:szCs w:val="18"/>
                <w:lang w:eastAsia="zh-CN"/>
              </w:rPr>
            </w:pPr>
          </w:p>
        </w:tc>
        <w:tc>
          <w:tcPr>
            <w:tcW w:w="1369" w:type="dxa"/>
            <w:vMerge/>
            <w:shd w:val="clear" w:color="auto" w:fill="auto"/>
            <w:vAlign w:val="center"/>
          </w:tcPr>
          <w:p w14:paraId="05D72A96" w14:textId="77777777" w:rsidR="007A4BFF" w:rsidRPr="00FC013D" w:rsidRDefault="007A4BFF" w:rsidP="00FC013D">
            <w:pPr>
              <w:keepNext/>
              <w:keepLines/>
              <w:overflowPunct w:val="0"/>
              <w:autoSpaceDE w:val="0"/>
              <w:autoSpaceDN w:val="0"/>
              <w:adjustRightInd w:val="0"/>
              <w:spacing w:before="60"/>
              <w:jc w:val="center"/>
              <w:textAlignment w:val="baseline"/>
              <w:rPr>
                <w:ins w:id="522" w:author="Atle Monrad" w:date="2023-02-09T15:18:00Z"/>
                <w:rFonts w:ascii="Arial" w:hAnsi="Arial" w:cs="Arial"/>
                <w:b/>
                <w:sz w:val="18"/>
                <w:szCs w:val="18"/>
                <w:lang w:eastAsia="zh-CN"/>
              </w:rPr>
            </w:pPr>
          </w:p>
        </w:tc>
        <w:tc>
          <w:tcPr>
            <w:tcW w:w="1393" w:type="dxa"/>
            <w:vMerge/>
            <w:shd w:val="clear" w:color="auto" w:fill="auto"/>
          </w:tcPr>
          <w:p w14:paraId="2A89773D" w14:textId="77777777" w:rsidR="007A4BFF" w:rsidRPr="008D16A9" w:rsidRDefault="007A4BFF" w:rsidP="00FC013D">
            <w:pPr>
              <w:keepNext/>
              <w:keepLines/>
              <w:overflowPunct w:val="0"/>
              <w:autoSpaceDE w:val="0"/>
              <w:autoSpaceDN w:val="0"/>
              <w:adjustRightInd w:val="0"/>
              <w:spacing w:before="60"/>
              <w:jc w:val="center"/>
              <w:textAlignment w:val="baseline"/>
              <w:rPr>
                <w:ins w:id="523" w:author="Atle Monrad" w:date="2023-02-09T15:18:00Z"/>
                <w:rFonts w:ascii="Arial" w:eastAsia="MS Mincho" w:hAnsi="Arial"/>
                <w:b/>
                <w:lang w:eastAsia="zh-CN"/>
              </w:rPr>
            </w:pPr>
          </w:p>
        </w:tc>
        <w:tc>
          <w:tcPr>
            <w:tcW w:w="1577" w:type="dxa"/>
            <w:vMerge/>
            <w:shd w:val="clear" w:color="auto" w:fill="auto"/>
          </w:tcPr>
          <w:p w14:paraId="76B02238" w14:textId="77777777" w:rsidR="007A4BFF" w:rsidRPr="008D16A9" w:rsidRDefault="007A4BFF" w:rsidP="00FC013D">
            <w:pPr>
              <w:keepNext/>
              <w:keepLines/>
              <w:overflowPunct w:val="0"/>
              <w:autoSpaceDE w:val="0"/>
              <w:autoSpaceDN w:val="0"/>
              <w:adjustRightInd w:val="0"/>
              <w:spacing w:before="60"/>
              <w:jc w:val="center"/>
              <w:textAlignment w:val="baseline"/>
              <w:rPr>
                <w:ins w:id="524" w:author="Atle Monrad" w:date="2023-02-09T15:18:00Z"/>
                <w:rFonts w:ascii="Arial" w:eastAsia="MS Mincho" w:hAnsi="Arial"/>
                <w:b/>
                <w:lang w:eastAsia="zh-CN"/>
              </w:rPr>
            </w:pPr>
          </w:p>
        </w:tc>
        <w:tc>
          <w:tcPr>
            <w:tcW w:w="1155" w:type="dxa"/>
            <w:vMerge/>
            <w:shd w:val="clear" w:color="auto" w:fill="auto"/>
          </w:tcPr>
          <w:p w14:paraId="5E1DADFC" w14:textId="77777777" w:rsidR="007A4BFF" w:rsidRPr="008D16A9" w:rsidRDefault="007A4BFF" w:rsidP="00FC013D">
            <w:pPr>
              <w:keepNext/>
              <w:keepLines/>
              <w:overflowPunct w:val="0"/>
              <w:autoSpaceDE w:val="0"/>
              <w:autoSpaceDN w:val="0"/>
              <w:adjustRightInd w:val="0"/>
              <w:spacing w:before="60"/>
              <w:jc w:val="center"/>
              <w:textAlignment w:val="baseline"/>
              <w:rPr>
                <w:ins w:id="525" w:author="Atle Monrad" w:date="2023-02-09T15:18:00Z"/>
                <w:rFonts w:ascii="Arial" w:eastAsia="MS Mincho" w:hAnsi="Arial"/>
                <w:b/>
                <w:lang w:eastAsia="zh-CN"/>
              </w:rPr>
            </w:pPr>
          </w:p>
        </w:tc>
      </w:tr>
      <w:tr w:rsidR="007A4BFF" w14:paraId="6426406C" w14:textId="77777777" w:rsidTr="00FC013D">
        <w:trPr>
          <w:ins w:id="526" w:author="Atle Monrad" w:date="2023-02-09T15:18:00Z"/>
        </w:trPr>
        <w:tc>
          <w:tcPr>
            <w:tcW w:w="1658" w:type="dxa"/>
            <w:shd w:val="clear" w:color="auto" w:fill="auto"/>
          </w:tcPr>
          <w:p w14:paraId="648CDAB3" w14:textId="77777777" w:rsidR="007A4BFF" w:rsidRPr="00FC013D" w:rsidRDefault="007A4BFF" w:rsidP="00FC013D">
            <w:pPr>
              <w:keepNext/>
              <w:keepLines/>
              <w:overflowPunct w:val="0"/>
              <w:autoSpaceDE w:val="0"/>
              <w:autoSpaceDN w:val="0"/>
              <w:adjustRightInd w:val="0"/>
              <w:spacing w:before="60"/>
              <w:jc w:val="center"/>
              <w:textAlignment w:val="baseline"/>
              <w:rPr>
                <w:ins w:id="527" w:author="Atle Monrad" w:date="2023-02-09T15:18:00Z"/>
                <w:rFonts w:ascii="Arial" w:hAnsi="Arial" w:cs="Arial"/>
                <w:b/>
                <w:sz w:val="18"/>
                <w:szCs w:val="18"/>
                <w:highlight w:val="yellow"/>
                <w:lang w:eastAsia="zh-CN"/>
              </w:rPr>
            </w:pPr>
            <w:proofErr w:type="spellStart"/>
            <w:ins w:id="528" w:author="Atle Monrad" w:date="2023-02-09T15:18:00Z">
              <w:r w:rsidRPr="00FC013D">
                <w:rPr>
                  <w:rFonts w:ascii="Arial" w:eastAsia="MS Mincho" w:hAnsi="Arial" w:cs="Arial"/>
                  <w:sz w:val="18"/>
                  <w:szCs w:val="18"/>
                </w:rPr>
                <w:t>PointNet</w:t>
              </w:r>
              <w:proofErr w:type="spellEnd"/>
              <w:r w:rsidRPr="00FC013D">
                <w:rPr>
                  <w:rFonts w:ascii="Arial" w:hAnsi="Arial" w:cs="Arial"/>
                  <w:sz w:val="18"/>
                  <w:szCs w:val="18"/>
                </w:rPr>
                <w:t> </w:t>
              </w:r>
              <w:r w:rsidRPr="00FC013D">
                <w:rPr>
                  <w:rFonts w:ascii="Arial" w:eastAsia="MS Mincho" w:hAnsi="Arial" w:cs="Arial"/>
                  <w:sz w:val="18"/>
                  <w:szCs w:val="18"/>
                </w:rPr>
                <w:t>[x5]</w:t>
              </w:r>
            </w:ins>
          </w:p>
        </w:tc>
        <w:tc>
          <w:tcPr>
            <w:tcW w:w="1427" w:type="dxa"/>
            <w:vMerge w:val="restart"/>
            <w:shd w:val="clear" w:color="auto" w:fill="auto"/>
            <w:vAlign w:val="center"/>
          </w:tcPr>
          <w:p w14:paraId="0AAEEB4F" w14:textId="77777777" w:rsidR="007A4BFF" w:rsidRPr="00FC013D" w:rsidRDefault="007A4BFF" w:rsidP="00FC013D">
            <w:pPr>
              <w:keepNext/>
              <w:keepLines/>
              <w:overflowPunct w:val="0"/>
              <w:autoSpaceDE w:val="0"/>
              <w:autoSpaceDN w:val="0"/>
              <w:adjustRightInd w:val="0"/>
              <w:spacing w:before="60"/>
              <w:jc w:val="center"/>
              <w:textAlignment w:val="baseline"/>
              <w:rPr>
                <w:ins w:id="529" w:author="Atle Monrad" w:date="2023-02-09T15:18:00Z"/>
                <w:rFonts w:ascii="Arial" w:eastAsia="MS Mincho" w:hAnsi="Arial" w:cs="Arial"/>
                <w:sz w:val="18"/>
                <w:szCs w:val="18"/>
              </w:rPr>
            </w:pPr>
            <w:ins w:id="530" w:author="Atle Monrad" w:date="2023-02-09T15:18:00Z">
              <w:r w:rsidRPr="00FC013D">
                <w:rPr>
                  <w:rFonts w:ascii="Arial" w:eastAsia="MS Mincho" w:hAnsi="Arial" w:cs="Arial"/>
                  <w:sz w:val="18"/>
                  <w:szCs w:val="18"/>
                </w:rPr>
                <w:t>0.000064 – 6.4 Mbyte</w:t>
              </w:r>
            </w:ins>
          </w:p>
          <w:p w14:paraId="7385E6D9" w14:textId="77777777" w:rsidR="007A4BFF" w:rsidRPr="00FC013D" w:rsidRDefault="007A4BFF" w:rsidP="00FC013D">
            <w:pPr>
              <w:keepNext/>
              <w:keepLines/>
              <w:overflowPunct w:val="0"/>
              <w:autoSpaceDE w:val="0"/>
              <w:autoSpaceDN w:val="0"/>
              <w:adjustRightInd w:val="0"/>
              <w:spacing w:before="60"/>
              <w:jc w:val="center"/>
              <w:textAlignment w:val="baseline"/>
              <w:rPr>
                <w:ins w:id="531" w:author="Atle Monrad" w:date="2023-02-09T15:18:00Z"/>
                <w:rFonts w:ascii="Arial" w:hAnsi="Arial" w:cs="Arial"/>
                <w:sz w:val="18"/>
                <w:szCs w:val="18"/>
                <w:lang w:eastAsia="zh-CN"/>
              </w:rPr>
            </w:pPr>
            <w:ins w:id="532" w:author="Atle Monrad" w:date="2023-02-09T15:18:00Z">
              <w:r w:rsidRPr="00FC013D">
                <w:rPr>
                  <w:rFonts w:ascii="Arial" w:eastAsia="MS Mincho" w:hAnsi="Arial" w:cs="Arial"/>
                  <w:sz w:val="18"/>
                  <w:szCs w:val="18"/>
                </w:rPr>
                <w:t>(</w:t>
              </w:r>
              <w:r w:rsidRPr="00FC013D">
                <w:rPr>
                  <w:rFonts w:ascii="Arial" w:eastAsia="MS Mincho" w:hAnsi="Arial" w:cs="Arial"/>
                  <w:bCs/>
                  <w:sz w:val="18"/>
                  <w:szCs w:val="18"/>
                </w:rPr>
                <w:t>32 bits data format</w:t>
              </w:r>
              <w:r w:rsidRPr="00FC013D">
                <w:rPr>
                  <w:rFonts w:ascii="Arial" w:eastAsia="MS Mincho" w:hAnsi="Arial" w:cs="Arial"/>
                  <w:sz w:val="18"/>
                  <w:szCs w:val="18"/>
                </w:rPr>
                <w:t>)</w:t>
              </w:r>
            </w:ins>
          </w:p>
        </w:tc>
        <w:tc>
          <w:tcPr>
            <w:tcW w:w="1276" w:type="dxa"/>
            <w:vMerge w:val="restart"/>
            <w:shd w:val="clear" w:color="auto" w:fill="auto"/>
            <w:vAlign w:val="center"/>
          </w:tcPr>
          <w:p w14:paraId="72F61907" w14:textId="77777777" w:rsidR="007A4BFF" w:rsidRPr="00FC013D" w:rsidRDefault="007A4BFF" w:rsidP="00FC013D">
            <w:pPr>
              <w:keepNext/>
              <w:keepLines/>
              <w:overflowPunct w:val="0"/>
              <w:autoSpaceDE w:val="0"/>
              <w:autoSpaceDN w:val="0"/>
              <w:adjustRightInd w:val="0"/>
              <w:spacing w:before="60"/>
              <w:jc w:val="center"/>
              <w:textAlignment w:val="baseline"/>
              <w:rPr>
                <w:ins w:id="533" w:author="Atle Monrad" w:date="2023-02-09T15:18:00Z"/>
                <w:rFonts w:ascii="Arial" w:hAnsi="Arial" w:cs="Arial"/>
                <w:bCs/>
                <w:sz w:val="18"/>
                <w:szCs w:val="18"/>
                <w:lang w:eastAsia="zh-CN"/>
              </w:rPr>
            </w:pPr>
            <w:ins w:id="534" w:author="Atle Monrad" w:date="2023-02-09T15:18:00Z">
              <w:r w:rsidRPr="00FC013D">
                <w:rPr>
                  <w:rFonts w:ascii="Arial" w:hAnsi="Arial" w:cs="Arial"/>
                  <w:bCs/>
                  <w:sz w:val="18"/>
                  <w:szCs w:val="18"/>
                  <w:lang w:eastAsia="zh-CN"/>
                </w:rPr>
                <w:t xml:space="preserve">10 </w:t>
              </w:r>
              <w:proofErr w:type="spellStart"/>
              <w:r w:rsidRPr="00FC013D">
                <w:rPr>
                  <w:rFonts w:ascii="Arial" w:hAnsi="Arial" w:cs="Arial"/>
                  <w:bCs/>
                  <w:sz w:val="18"/>
                  <w:szCs w:val="18"/>
                  <w:lang w:eastAsia="zh-CN"/>
                </w:rPr>
                <w:t>ms</w:t>
              </w:r>
              <w:proofErr w:type="spellEnd"/>
            </w:ins>
          </w:p>
        </w:tc>
        <w:tc>
          <w:tcPr>
            <w:tcW w:w="1369" w:type="dxa"/>
            <w:vMerge w:val="restart"/>
            <w:shd w:val="clear" w:color="auto" w:fill="auto"/>
            <w:vAlign w:val="center"/>
          </w:tcPr>
          <w:p w14:paraId="662B07AB" w14:textId="77777777" w:rsidR="007A4BFF" w:rsidRPr="00FC013D" w:rsidRDefault="007A4BFF" w:rsidP="00FC013D">
            <w:pPr>
              <w:keepNext/>
              <w:keepLines/>
              <w:overflowPunct w:val="0"/>
              <w:autoSpaceDE w:val="0"/>
              <w:autoSpaceDN w:val="0"/>
              <w:adjustRightInd w:val="0"/>
              <w:spacing w:before="60"/>
              <w:jc w:val="center"/>
              <w:textAlignment w:val="baseline"/>
              <w:rPr>
                <w:ins w:id="535" w:author="Atle Monrad" w:date="2023-02-09T15:18:00Z"/>
                <w:rFonts w:ascii="Arial" w:hAnsi="Arial" w:cs="Arial"/>
                <w:b/>
                <w:sz w:val="18"/>
                <w:szCs w:val="18"/>
                <w:lang w:eastAsia="zh-CN"/>
              </w:rPr>
            </w:pPr>
            <w:ins w:id="536" w:author="Atle Monrad" w:date="2023-02-09T15:18:00Z">
              <w:r w:rsidRPr="00FC013D">
                <w:rPr>
                  <w:rFonts w:ascii="Arial" w:eastAsia="Calibri" w:hAnsi="Arial" w:cs="Arial"/>
                  <w:sz w:val="18"/>
                  <w:szCs w:val="18"/>
                </w:rPr>
                <w:t>0.512 - 5.12 Gbps</w:t>
              </w:r>
            </w:ins>
          </w:p>
        </w:tc>
        <w:tc>
          <w:tcPr>
            <w:tcW w:w="1393" w:type="dxa"/>
            <w:vMerge/>
            <w:shd w:val="clear" w:color="auto" w:fill="auto"/>
          </w:tcPr>
          <w:p w14:paraId="1BD21B24" w14:textId="77777777" w:rsidR="007A4BFF" w:rsidRPr="008D16A9" w:rsidRDefault="007A4BFF" w:rsidP="00FC013D">
            <w:pPr>
              <w:keepNext/>
              <w:keepLines/>
              <w:overflowPunct w:val="0"/>
              <w:autoSpaceDE w:val="0"/>
              <w:autoSpaceDN w:val="0"/>
              <w:adjustRightInd w:val="0"/>
              <w:spacing w:before="60"/>
              <w:jc w:val="center"/>
              <w:textAlignment w:val="baseline"/>
              <w:rPr>
                <w:ins w:id="537" w:author="Atle Monrad" w:date="2023-02-09T15:18:00Z"/>
                <w:rFonts w:eastAsia="Calibri"/>
              </w:rPr>
            </w:pPr>
          </w:p>
        </w:tc>
        <w:tc>
          <w:tcPr>
            <w:tcW w:w="1577" w:type="dxa"/>
            <w:vMerge/>
            <w:shd w:val="clear" w:color="auto" w:fill="auto"/>
          </w:tcPr>
          <w:p w14:paraId="6667FCC2" w14:textId="77777777" w:rsidR="007A4BFF" w:rsidRPr="008D16A9" w:rsidRDefault="007A4BFF" w:rsidP="00FC013D">
            <w:pPr>
              <w:keepNext/>
              <w:keepLines/>
              <w:overflowPunct w:val="0"/>
              <w:autoSpaceDE w:val="0"/>
              <w:autoSpaceDN w:val="0"/>
              <w:adjustRightInd w:val="0"/>
              <w:spacing w:before="60"/>
              <w:jc w:val="center"/>
              <w:textAlignment w:val="baseline"/>
              <w:rPr>
                <w:ins w:id="538" w:author="Atle Monrad" w:date="2023-02-09T15:18:00Z"/>
                <w:rFonts w:eastAsia="Calibri"/>
              </w:rPr>
            </w:pPr>
          </w:p>
        </w:tc>
        <w:tc>
          <w:tcPr>
            <w:tcW w:w="1155" w:type="dxa"/>
            <w:vMerge/>
            <w:shd w:val="clear" w:color="auto" w:fill="auto"/>
          </w:tcPr>
          <w:p w14:paraId="3E587FA9" w14:textId="77777777" w:rsidR="007A4BFF" w:rsidRPr="008D16A9" w:rsidRDefault="007A4BFF" w:rsidP="00FC013D">
            <w:pPr>
              <w:keepNext/>
              <w:keepLines/>
              <w:overflowPunct w:val="0"/>
              <w:autoSpaceDE w:val="0"/>
              <w:autoSpaceDN w:val="0"/>
              <w:adjustRightInd w:val="0"/>
              <w:spacing w:before="60"/>
              <w:jc w:val="center"/>
              <w:textAlignment w:val="baseline"/>
              <w:rPr>
                <w:ins w:id="539" w:author="Atle Monrad" w:date="2023-02-09T15:18:00Z"/>
                <w:rFonts w:eastAsia="Calibri"/>
              </w:rPr>
            </w:pPr>
          </w:p>
        </w:tc>
      </w:tr>
      <w:tr w:rsidR="007A4BFF" w14:paraId="522072D1" w14:textId="77777777" w:rsidTr="00FC013D">
        <w:trPr>
          <w:ins w:id="540" w:author="Atle Monrad" w:date="2023-02-09T15:18:00Z"/>
        </w:trPr>
        <w:tc>
          <w:tcPr>
            <w:tcW w:w="1658" w:type="dxa"/>
            <w:shd w:val="clear" w:color="auto" w:fill="auto"/>
          </w:tcPr>
          <w:p w14:paraId="2A825AC2" w14:textId="77777777" w:rsidR="007A4BFF" w:rsidRPr="00FC013D" w:rsidRDefault="007A4BFF" w:rsidP="00FC013D">
            <w:pPr>
              <w:keepNext/>
              <w:keepLines/>
              <w:overflowPunct w:val="0"/>
              <w:autoSpaceDE w:val="0"/>
              <w:autoSpaceDN w:val="0"/>
              <w:adjustRightInd w:val="0"/>
              <w:spacing w:before="60"/>
              <w:jc w:val="center"/>
              <w:textAlignment w:val="baseline"/>
              <w:rPr>
                <w:ins w:id="541" w:author="Atle Monrad" w:date="2023-02-09T15:18:00Z"/>
                <w:rFonts w:ascii="Arial" w:hAnsi="Arial" w:cs="Arial"/>
                <w:b/>
                <w:sz w:val="18"/>
                <w:szCs w:val="18"/>
                <w:lang w:eastAsia="zh-CN"/>
              </w:rPr>
            </w:pPr>
            <w:ins w:id="542" w:author="Atle Monrad" w:date="2023-02-09T15:18:00Z">
              <w:r w:rsidRPr="00FC013D">
                <w:rPr>
                  <w:rFonts w:ascii="Arial" w:eastAsia="MS Mincho" w:hAnsi="Arial" w:cs="Arial"/>
                  <w:sz w:val="18"/>
                  <w:szCs w:val="18"/>
                </w:rPr>
                <w:t xml:space="preserve">Inception </w:t>
              </w:r>
              <w:proofErr w:type="spellStart"/>
              <w:r w:rsidRPr="00FC013D">
                <w:rPr>
                  <w:rFonts w:ascii="Arial" w:eastAsia="MS Mincho" w:hAnsi="Arial" w:cs="Arial"/>
                  <w:sz w:val="18"/>
                  <w:szCs w:val="18"/>
                </w:rPr>
                <w:t>resnet</w:t>
              </w:r>
              <w:proofErr w:type="spellEnd"/>
            </w:ins>
          </w:p>
        </w:tc>
        <w:tc>
          <w:tcPr>
            <w:tcW w:w="1427" w:type="dxa"/>
            <w:vMerge/>
            <w:shd w:val="clear" w:color="auto" w:fill="auto"/>
          </w:tcPr>
          <w:p w14:paraId="65E0910D" w14:textId="77777777" w:rsidR="007A4BFF" w:rsidRPr="008D16A9" w:rsidRDefault="007A4BFF" w:rsidP="00FC013D">
            <w:pPr>
              <w:keepNext/>
              <w:keepLines/>
              <w:overflowPunct w:val="0"/>
              <w:autoSpaceDE w:val="0"/>
              <w:autoSpaceDN w:val="0"/>
              <w:adjustRightInd w:val="0"/>
              <w:spacing w:before="60"/>
              <w:jc w:val="center"/>
              <w:textAlignment w:val="baseline"/>
              <w:rPr>
                <w:ins w:id="543" w:author="Atle Monrad" w:date="2023-02-09T15:18:00Z"/>
                <w:rFonts w:ascii="Arial" w:hAnsi="Arial"/>
                <w:b/>
                <w:lang w:eastAsia="zh-CN"/>
              </w:rPr>
            </w:pPr>
          </w:p>
        </w:tc>
        <w:tc>
          <w:tcPr>
            <w:tcW w:w="1276" w:type="dxa"/>
            <w:vMerge/>
            <w:shd w:val="clear" w:color="auto" w:fill="auto"/>
          </w:tcPr>
          <w:p w14:paraId="732991FC" w14:textId="77777777" w:rsidR="007A4BFF" w:rsidRPr="008D16A9" w:rsidRDefault="007A4BFF" w:rsidP="00FC013D">
            <w:pPr>
              <w:keepNext/>
              <w:keepLines/>
              <w:overflowPunct w:val="0"/>
              <w:autoSpaceDE w:val="0"/>
              <w:autoSpaceDN w:val="0"/>
              <w:adjustRightInd w:val="0"/>
              <w:spacing w:before="60"/>
              <w:jc w:val="center"/>
              <w:textAlignment w:val="baseline"/>
              <w:rPr>
                <w:ins w:id="544" w:author="Atle Monrad" w:date="2023-02-09T15:18:00Z"/>
                <w:rFonts w:ascii="Arial" w:hAnsi="Arial"/>
                <w:b/>
                <w:lang w:eastAsia="zh-CN"/>
              </w:rPr>
            </w:pPr>
          </w:p>
        </w:tc>
        <w:tc>
          <w:tcPr>
            <w:tcW w:w="1369" w:type="dxa"/>
            <w:vMerge/>
            <w:shd w:val="clear" w:color="auto" w:fill="auto"/>
          </w:tcPr>
          <w:p w14:paraId="1CD270D4" w14:textId="77777777" w:rsidR="007A4BFF" w:rsidRPr="008D16A9" w:rsidRDefault="007A4BFF" w:rsidP="00FC013D">
            <w:pPr>
              <w:keepNext/>
              <w:keepLines/>
              <w:overflowPunct w:val="0"/>
              <w:autoSpaceDE w:val="0"/>
              <w:autoSpaceDN w:val="0"/>
              <w:adjustRightInd w:val="0"/>
              <w:spacing w:before="60"/>
              <w:jc w:val="center"/>
              <w:textAlignment w:val="baseline"/>
              <w:rPr>
                <w:ins w:id="545" w:author="Atle Monrad" w:date="2023-02-09T15:18:00Z"/>
                <w:rFonts w:ascii="Arial" w:hAnsi="Arial"/>
                <w:b/>
                <w:lang w:eastAsia="zh-CN"/>
              </w:rPr>
            </w:pPr>
          </w:p>
        </w:tc>
        <w:tc>
          <w:tcPr>
            <w:tcW w:w="1393" w:type="dxa"/>
            <w:vMerge/>
            <w:shd w:val="clear" w:color="auto" w:fill="auto"/>
          </w:tcPr>
          <w:p w14:paraId="503F274B" w14:textId="77777777" w:rsidR="007A4BFF" w:rsidRPr="008D16A9" w:rsidRDefault="007A4BFF" w:rsidP="00FC013D">
            <w:pPr>
              <w:keepNext/>
              <w:keepLines/>
              <w:overflowPunct w:val="0"/>
              <w:autoSpaceDE w:val="0"/>
              <w:autoSpaceDN w:val="0"/>
              <w:adjustRightInd w:val="0"/>
              <w:spacing w:before="60"/>
              <w:jc w:val="center"/>
              <w:textAlignment w:val="baseline"/>
              <w:rPr>
                <w:ins w:id="546" w:author="Atle Monrad" w:date="2023-02-09T15:18:00Z"/>
                <w:rFonts w:ascii="Arial" w:eastAsia="MS Mincho" w:hAnsi="Arial"/>
                <w:b/>
                <w:lang w:eastAsia="zh-CN"/>
              </w:rPr>
            </w:pPr>
          </w:p>
        </w:tc>
        <w:tc>
          <w:tcPr>
            <w:tcW w:w="1577" w:type="dxa"/>
            <w:vMerge/>
            <w:shd w:val="clear" w:color="auto" w:fill="auto"/>
          </w:tcPr>
          <w:p w14:paraId="21D33D84" w14:textId="77777777" w:rsidR="007A4BFF" w:rsidRPr="008D16A9" w:rsidRDefault="007A4BFF" w:rsidP="00FC013D">
            <w:pPr>
              <w:keepNext/>
              <w:keepLines/>
              <w:overflowPunct w:val="0"/>
              <w:autoSpaceDE w:val="0"/>
              <w:autoSpaceDN w:val="0"/>
              <w:adjustRightInd w:val="0"/>
              <w:spacing w:before="60"/>
              <w:jc w:val="center"/>
              <w:textAlignment w:val="baseline"/>
              <w:rPr>
                <w:ins w:id="547" w:author="Atle Monrad" w:date="2023-02-09T15:18:00Z"/>
                <w:rFonts w:ascii="Arial" w:eastAsia="MS Mincho" w:hAnsi="Arial"/>
                <w:b/>
                <w:lang w:eastAsia="zh-CN"/>
              </w:rPr>
            </w:pPr>
          </w:p>
        </w:tc>
        <w:tc>
          <w:tcPr>
            <w:tcW w:w="1155" w:type="dxa"/>
            <w:vMerge/>
            <w:shd w:val="clear" w:color="auto" w:fill="auto"/>
          </w:tcPr>
          <w:p w14:paraId="3FEBBF8E" w14:textId="77777777" w:rsidR="007A4BFF" w:rsidRPr="008D16A9" w:rsidRDefault="007A4BFF" w:rsidP="00FC013D">
            <w:pPr>
              <w:keepNext/>
              <w:keepLines/>
              <w:overflowPunct w:val="0"/>
              <w:autoSpaceDE w:val="0"/>
              <w:autoSpaceDN w:val="0"/>
              <w:adjustRightInd w:val="0"/>
              <w:spacing w:before="60"/>
              <w:jc w:val="center"/>
              <w:textAlignment w:val="baseline"/>
              <w:rPr>
                <w:ins w:id="548" w:author="Atle Monrad" w:date="2023-02-09T15:18:00Z"/>
                <w:rFonts w:ascii="Arial" w:eastAsia="MS Mincho" w:hAnsi="Arial"/>
                <w:b/>
                <w:lang w:eastAsia="zh-CN"/>
              </w:rPr>
            </w:pPr>
          </w:p>
        </w:tc>
      </w:tr>
    </w:tbl>
    <w:p w14:paraId="41E199A9" w14:textId="77777777" w:rsidR="007A4BFF" w:rsidRDefault="007A4BFF" w:rsidP="007A4BFF">
      <w:pPr>
        <w:spacing w:after="0"/>
        <w:rPr>
          <w:ins w:id="549" w:author="Atle Monrad" w:date="2023-02-09T15:18:00Z"/>
        </w:rPr>
      </w:pPr>
    </w:p>
    <w:p w14:paraId="69300B7F" w14:textId="77777777" w:rsidR="001E2577" w:rsidRPr="0098657A" w:rsidRDefault="00012A8A" w:rsidP="0098657A">
      <w:pPr>
        <w:spacing w:after="0"/>
        <w:jc w:val="center"/>
        <w:rPr>
          <w:b/>
          <w:noProof/>
          <w:color w:val="FF0000"/>
          <w:lang w:val="en-US"/>
        </w:rPr>
      </w:pPr>
      <w:bookmarkStart w:id="550" w:name="_Toc355779204"/>
      <w:bookmarkStart w:id="551" w:name="_Toc354586742"/>
      <w:bookmarkStart w:id="552" w:name="_Toc354590101"/>
      <w:bookmarkStart w:id="553" w:name="_Toc355779205"/>
      <w:bookmarkStart w:id="554" w:name="_Toc354586743"/>
      <w:bookmarkStart w:id="555" w:name="_Toc354590102"/>
      <w:bookmarkStart w:id="556" w:name="_Toc355779206"/>
      <w:bookmarkStart w:id="557" w:name="_Toc354586744"/>
      <w:bookmarkStart w:id="558" w:name="_Toc354590103"/>
      <w:bookmarkStart w:id="559" w:name="_Toc355779207"/>
      <w:bookmarkStart w:id="560" w:name="_Toc354586745"/>
      <w:bookmarkStart w:id="561" w:name="_Toc354590104"/>
      <w:bookmarkStart w:id="562" w:name="_Toc355779209"/>
      <w:bookmarkStart w:id="563" w:name="_Toc354586747"/>
      <w:bookmarkStart w:id="564" w:name="_Toc354590106"/>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rsidRPr="0098657A">
        <w:rPr>
          <w:b/>
          <w:color w:val="FF0000"/>
          <w:sz w:val="36"/>
          <w:szCs w:val="36"/>
        </w:rPr>
        <w:t>* * * *   End</w:t>
      </w:r>
      <w:r w:rsidR="0098657A">
        <w:rPr>
          <w:b/>
          <w:color w:val="FF0000"/>
          <w:sz w:val="36"/>
          <w:szCs w:val="36"/>
        </w:rPr>
        <w:t xml:space="preserve"> </w:t>
      </w:r>
      <w:r w:rsidRPr="0098657A">
        <w:rPr>
          <w:b/>
          <w:color w:val="FF0000"/>
          <w:sz w:val="36"/>
          <w:szCs w:val="36"/>
        </w:rPr>
        <w:t>of Changes   * * *</w:t>
      </w:r>
      <w:r w:rsidR="0043437F" w:rsidRPr="0098657A">
        <w:rPr>
          <w:b/>
          <w:color w:val="FF0000"/>
          <w:sz w:val="36"/>
          <w:szCs w:val="36"/>
        </w:rPr>
        <w:t xml:space="preserve"> *</w:t>
      </w:r>
    </w:p>
    <w:sectPr w:rsidR="001E2577" w:rsidRPr="0098657A"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1AEEE" w14:textId="77777777" w:rsidR="00714E81" w:rsidRDefault="00714E81">
      <w:r>
        <w:separator/>
      </w:r>
    </w:p>
  </w:endnote>
  <w:endnote w:type="continuationSeparator" w:id="0">
    <w:p w14:paraId="15CB5460" w14:textId="77777777" w:rsidR="00714E81" w:rsidRDefault="00714E81">
      <w:r>
        <w:continuationSeparator/>
      </w:r>
    </w:p>
  </w:endnote>
  <w:endnote w:type="continuationNotice" w:id="1">
    <w:p w14:paraId="5F87D8BC" w14:textId="77777777" w:rsidR="00714E81" w:rsidRDefault="00714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B551E" w14:textId="77777777" w:rsidR="00714E81" w:rsidRDefault="00714E81">
      <w:r>
        <w:separator/>
      </w:r>
    </w:p>
  </w:footnote>
  <w:footnote w:type="continuationSeparator" w:id="0">
    <w:p w14:paraId="62140E35" w14:textId="77777777" w:rsidR="00714E81" w:rsidRDefault="00714E81">
      <w:r>
        <w:continuationSeparator/>
      </w:r>
    </w:p>
  </w:footnote>
  <w:footnote w:type="continuationNotice" w:id="1">
    <w:p w14:paraId="4E24F5BB" w14:textId="77777777" w:rsidR="00714E81" w:rsidRDefault="00714E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F118D"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421D1"/>
    <w:multiLevelType w:val="hybridMultilevel"/>
    <w:tmpl w:val="F8124BF6"/>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 w15:restartNumberingAfterBreak="0">
    <w:nsid w:val="1D3A7A11"/>
    <w:multiLevelType w:val="hybridMultilevel"/>
    <w:tmpl w:val="672A57A8"/>
    <w:lvl w:ilvl="0" w:tplc="5A76E7FA">
      <w:start w:val="1"/>
      <w:numFmt w:val="decimal"/>
      <w:lvlText w:val="%1)"/>
      <w:lvlJc w:val="left"/>
      <w:pPr>
        <w:ind w:left="720" w:hanging="360"/>
      </w:pPr>
      <w:rPr>
        <w:rFonts w:hint="eastAsi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1F3246A"/>
    <w:multiLevelType w:val="hybridMultilevel"/>
    <w:tmpl w:val="757C981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1FC68E7"/>
    <w:multiLevelType w:val="hybridMultilevel"/>
    <w:tmpl w:val="5DA8900C"/>
    <w:lvl w:ilvl="0" w:tplc="969087D6">
      <w:start w:val="1"/>
      <w:numFmt w:val="upperLetter"/>
      <w:lvlText w:val="(%1)"/>
      <w:lvlJc w:val="left"/>
      <w:pPr>
        <w:ind w:left="920" w:hanging="360"/>
      </w:pPr>
      <w:rPr>
        <w:rFonts w:ascii="Times New Roman" w:eastAsia="Calibri"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4" w15:restartNumberingAfterBreak="0">
    <w:nsid w:val="355536A6"/>
    <w:multiLevelType w:val="hybridMultilevel"/>
    <w:tmpl w:val="1EE8EBFA"/>
    <w:lvl w:ilvl="0" w:tplc="4AF61140">
      <w:start w:val="6"/>
      <w:numFmt w:val="bullet"/>
      <w:lvlText w:val="-"/>
      <w:lvlJc w:val="left"/>
      <w:pPr>
        <w:ind w:left="1496" w:hanging="360"/>
      </w:pPr>
      <w:rPr>
        <w:rFonts w:ascii="Times New Roman" w:eastAsia="Times New Roman" w:hAnsi="Times New Roman" w:cs="Times New Roman" w:hint="default"/>
      </w:rPr>
    </w:lvl>
    <w:lvl w:ilvl="1" w:tplc="04140003" w:tentative="1">
      <w:start w:val="1"/>
      <w:numFmt w:val="bullet"/>
      <w:lvlText w:val="o"/>
      <w:lvlJc w:val="left"/>
      <w:pPr>
        <w:ind w:left="2216" w:hanging="360"/>
      </w:pPr>
      <w:rPr>
        <w:rFonts w:ascii="Courier New" w:hAnsi="Courier New" w:cs="Courier New" w:hint="default"/>
      </w:rPr>
    </w:lvl>
    <w:lvl w:ilvl="2" w:tplc="04140005" w:tentative="1">
      <w:start w:val="1"/>
      <w:numFmt w:val="bullet"/>
      <w:lvlText w:val=""/>
      <w:lvlJc w:val="left"/>
      <w:pPr>
        <w:ind w:left="2936" w:hanging="360"/>
      </w:pPr>
      <w:rPr>
        <w:rFonts w:ascii="Wingdings" w:hAnsi="Wingdings" w:hint="default"/>
      </w:rPr>
    </w:lvl>
    <w:lvl w:ilvl="3" w:tplc="04140001" w:tentative="1">
      <w:start w:val="1"/>
      <w:numFmt w:val="bullet"/>
      <w:lvlText w:val=""/>
      <w:lvlJc w:val="left"/>
      <w:pPr>
        <w:ind w:left="3656" w:hanging="360"/>
      </w:pPr>
      <w:rPr>
        <w:rFonts w:ascii="Symbol" w:hAnsi="Symbol" w:hint="default"/>
      </w:rPr>
    </w:lvl>
    <w:lvl w:ilvl="4" w:tplc="04140003" w:tentative="1">
      <w:start w:val="1"/>
      <w:numFmt w:val="bullet"/>
      <w:lvlText w:val="o"/>
      <w:lvlJc w:val="left"/>
      <w:pPr>
        <w:ind w:left="4376" w:hanging="360"/>
      </w:pPr>
      <w:rPr>
        <w:rFonts w:ascii="Courier New" w:hAnsi="Courier New" w:cs="Courier New" w:hint="default"/>
      </w:rPr>
    </w:lvl>
    <w:lvl w:ilvl="5" w:tplc="04140005" w:tentative="1">
      <w:start w:val="1"/>
      <w:numFmt w:val="bullet"/>
      <w:lvlText w:val=""/>
      <w:lvlJc w:val="left"/>
      <w:pPr>
        <w:ind w:left="5096" w:hanging="360"/>
      </w:pPr>
      <w:rPr>
        <w:rFonts w:ascii="Wingdings" w:hAnsi="Wingdings" w:hint="default"/>
      </w:rPr>
    </w:lvl>
    <w:lvl w:ilvl="6" w:tplc="04140001" w:tentative="1">
      <w:start w:val="1"/>
      <w:numFmt w:val="bullet"/>
      <w:lvlText w:val=""/>
      <w:lvlJc w:val="left"/>
      <w:pPr>
        <w:ind w:left="5816" w:hanging="360"/>
      </w:pPr>
      <w:rPr>
        <w:rFonts w:ascii="Symbol" w:hAnsi="Symbol" w:hint="default"/>
      </w:rPr>
    </w:lvl>
    <w:lvl w:ilvl="7" w:tplc="04140003" w:tentative="1">
      <w:start w:val="1"/>
      <w:numFmt w:val="bullet"/>
      <w:lvlText w:val="o"/>
      <w:lvlJc w:val="left"/>
      <w:pPr>
        <w:ind w:left="6536" w:hanging="360"/>
      </w:pPr>
      <w:rPr>
        <w:rFonts w:ascii="Courier New" w:hAnsi="Courier New" w:cs="Courier New" w:hint="default"/>
      </w:rPr>
    </w:lvl>
    <w:lvl w:ilvl="8" w:tplc="04140005" w:tentative="1">
      <w:start w:val="1"/>
      <w:numFmt w:val="bullet"/>
      <w:lvlText w:val=""/>
      <w:lvlJc w:val="left"/>
      <w:pPr>
        <w:ind w:left="7256" w:hanging="360"/>
      </w:pPr>
      <w:rPr>
        <w:rFonts w:ascii="Wingdings" w:hAnsi="Wingdings" w:hint="default"/>
      </w:rPr>
    </w:lvl>
  </w:abstractNum>
  <w:abstractNum w:abstractNumId="5" w15:restartNumberingAfterBreak="0">
    <w:nsid w:val="36A46ADF"/>
    <w:multiLevelType w:val="hybridMultilevel"/>
    <w:tmpl w:val="201EA28E"/>
    <w:lvl w:ilvl="0" w:tplc="70C6F816">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9234294"/>
    <w:multiLevelType w:val="hybridMultilevel"/>
    <w:tmpl w:val="E5CC6A3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EA5C4E"/>
    <w:multiLevelType w:val="hybridMultilevel"/>
    <w:tmpl w:val="587A92A8"/>
    <w:lvl w:ilvl="0" w:tplc="AA6EBDBC">
      <w:start w:val="6"/>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E4D3F36"/>
    <w:multiLevelType w:val="hybridMultilevel"/>
    <w:tmpl w:val="7CA405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1F50A3C"/>
    <w:multiLevelType w:val="hybridMultilevel"/>
    <w:tmpl w:val="CB0ADC12"/>
    <w:lvl w:ilvl="0" w:tplc="3A588F10">
      <w:start w:val="1"/>
      <w:numFmt w:val="lowerLetter"/>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4B3B6E16"/>
    <w:multiLevelType w:val="hybridMultilevel"/>
    <w:tmpl w:val="914A4CB8"/>
    <w:lvl w:ilvl="0" w:tplc="C57A7AE4">
      <w:start w:val="1"/>
      <w:numFmt w:val="lowerLetter"/>
      <w:lvlText w:val="%1)"/>
      <w:lvlJc w:val="left"/>
      <w:pPr>
        <w:ind w:left="920" w:hanging="360"/>
      </w:pPr>
      <w:rPr>
        <w:rFonts w:ascii="Times New Roman" w:eastAsia="Times New Roman" w:hAnsi="Times New Roman" w:cs="Times New Roman"/>
      </w:rPr>
    </w:lvl>
    <w:lvl w:ilvl="1" w:tplc="04140019" w:tentative="1">
      <w:start w:val="1"/>
      <w:numFmt w:val="lowerLetter"/>
      <w:lvlText w:val="%2."/>
      <w:lvlJc w:val="left"/>
      <w:pPr>
        <w:ind w:left="1640" w:hanging="360"/>
      </w:pPr>
    </w:lvl>
    <w:lvl w:ilvl="2" w:tplc="0414001B" w:tentative="1">
      <w:start w:val="1"/>
      <w:numFmt w:val="lowerRoman"/>
      <w:lvlText w:val="%3."/>
      <w:lvlJc w:val="right"/>
      <w:pPr>
        <w:ind w:left="2360" w:hanging="180"/>
      </w:pPr>
    </w:lvl>
    <w:lvl w:ilvl="3" w:tplc="0414000F" w:tentative="1">
      <w:start w:val="1"/>
      <w:numFmt w:val="decimal"/>
      <w:lvlText w:val="%4."/>
      <w:lvlJc w:val="left"/>
      <w:pPr>
        <w:ind w:left="3080" w:hanging="360"/>
      </w:pPr>
    </w:lvl>
    <w:lvl w:ilvl="4" w:tplc="04140019" w:tentative="1">
      <w:start w:val="1"/>
      <w:numFmt w:val="lowerLetter"/>
      <w:lvlText w:val="%5."/>
      <w:lvlJc w:val="left"/>
      <w:pPr>
        <w:ind w:left="3800" w:hanging="360"/>
      </w:pPr>
    </w:lvl>
    <w:lvl w:ilvl="5" w:tplc="0414001B" w:tentative="1">
      <w:start w:val="1"/>
      <w:numFmt w:val="lowerRoman"/>
      <w:lvlText w:val="%6."/>
      <w:lvlJc w:val="right"/>
      <w:pPr>
        <w:ind w:left="4520" w:hanging="180"/>
      </w:pPr>
    </w:lvl>
    <w:lvl w:ilvl="6" w:tplc="0414000F" w:tentative="1">
      <w:start w:val="1"/>
      <w:numFmt w:val="decimal"/>
      <w:lvlText w:val="%7."/>
      <w:lvlJc w:val="left"/>
      <w:pPr>
        <w:ind w:left="5240" w:hanging="360"/>
      </w:pPr>
    </w:lvl>
    <w:lvl w:ilvl="7" w:tplc="04140019" w:tentative="1">
      <w:start w:val="1"/>
      <w:numFmt w:val="lowerLetter"/>
      <w:lvlText w:val="%8."/>
      <w:lvlJc w:val="left"/>
      <w:pPr>
        <w:ind w:left="5960" w:hanging="360"/>
      </w:pPr>
    </w:lvl>
    <w:lvl w:ilvl="8" w:tplc="0414001B" w:tentative="1">
      <w:start w:val="1"/>
      <w:numFmt w:val="lowerRoman"/>
      <w:lvlText w:val="%9."/>
      <w:lvlJc w:val="right"/>
      <w:pPr>
        <w:ind w:left="6680" w:hanging="180"/>
      </w:pPr>
    </w:lvl>
  </w:abstractNum>
  <w:abstractNum w:abstractNumId="11" w15:restartNumberingAfterBreak="0">
    <w:nsid w:val="4C371BE3"/>
    <w:multiLevelType w:val="hybridMultilevel"/>
    <w:tmpl w:val="263C4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C55BC7"/>
    <w:multiLevelType w:val="hybridMultilevel"/>
    <w:tmpl w:val="308A7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4207DD2"/>
    <w:multiLevelType w:val="hybridMultilevel"/>
    <w:tmpl w:val="06BCAFC8"/>
    <w:lvl w:ilvl="0" w:tplc="F0D2499A">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451700594">
    <w:abstractNumId w:val="8"/>
  </w:num>
  <w:num w:numId="2" w16cid:durableId="148375561">
    <w:abstractNumId w:val="2"/>
  </w:num>
  <w:num w:numId="3" w16cid:durableId="2000231042">
    <w:abstractNumId w:val="12"/>
  </w:num>
  <w:num w:numId="4" w16cid:durableId="747195440">
    <w:abstractNumId w:val="13"/>
  </w:num>
  <w:num w:numId="5" w16cid:durableId="350491912">
    <w:abstractNumId w:val="1"/>
  </w:num>
  <w:num w:numId="6" w16cid:durableId="1585525579">
    <w:abstractNumId w:val="14"/>
  </w:num>
  <w:num w:numId="7" w16cid:durableId="639962254">
    <w:abstractNumId w:val="0"/>
  </w:num>
  <w:num w:numId="8" w16cid:durableId="1311448996">
    <w:abstractNumId w:val="5"/>
  </w:num>
  <w:num w:numId="9" w16cid:durableId="1864122956">
    <w:abstractNumId w:val="6"/>
  </w:num>
  <w:num w:numId="10" w16cid:durableId="7103204">
    <w:abstractNumId w:val="3"/>
  </w:num>
  <w:num w:numId="11" w16cid:durableId="717243708">
    <w:abstractNumId w:val="10"/>
  </w:num>
  <w:num w:numId="12" w16cid:durableId="1940291138">
    <w:abstractNumId w:val="9"/>
  </w:num>
  <w:num w:numId="13" w16cid:durableId="607398296">
    <w:abstractNumId w:val="11"/>
  </w:num>
  <w:num w:numId="14" w16cid:durableId="503132934">
    <w:abstractNumId w:val="7"/>
  </w:num>
  <w:num w:numId="15" w16cid:durableId="10436723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_v2">
    <w15:presenceInfo w15:providerId="None" w15:userId="Atle Monrad_v2"/>
  </w15:person>
  <w15:person w15:author="Atle Monrad">
    <w15:presenceInfo w15:providerId="None" w15:userId="Atle Monrad"/>
  </w15:person>
  <w15:person w15:author="Atle Monrad-1">
    <w15:presenceInfo w15:providerId="None" w15:userId="Atle Monra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4A"/>
    <w:rsid w:val="00011826"/>
    <w:rsid w:val="00012A8A"/>
    <w:rsid w:val="00012F80"/>
    <w:rsid w:val="000137D3"/>
    <w:rsid w:val="00014B2E"/>
    <w:rsid w:val="00015CD3"/>
    <w:rsid w:val="000166B2"/>
    <w:rsid w:val="00017FA7"/>
    <w:rsid w:val="00022E4A"/>
    <w:rsid w:val="00023434"/>
    <w:rsid w:val="00024806"/>
    <w:rsid w:val="00025009"/>
    <w:rsid w:val="000272A7"/>
    <w:rsid w:val="00040C1D"/>
    <w:rsid w:val="00042AA4"/>
    <w:rsid w:val="00043E97"/>
    <w:rsid w:val="00045575"/>
    <w:rsid w:val="00045996"/>
    <w:rsid w:val="000459C2"/>
    <w:rsid w:val="000462D4"/>
    <w:rsid w:val="00047B29"/>
    <w:rsid w:val="0006026B"/>
    <w:rsid w:val="00061A26"/>
    <w:rsid w:val="00061B0A"/>
    <w:rsid w:val="00063110"/>
    <w:rsid w:val="00064EBF"/>
    <w:rsid w:val="00065F71"/>
    <w:rsid w:val="00070171"/>
    <w:rsid w:val="00076854"/>
    <w:rsid w:val="000805F6"/>
    <w:rsid w:val="000819F4"/>
    <w:rsid w:val="00084268"/>
    <w:rsid w:val="00096254"/>
    <w:rsid w:val="000A095D"/>
    <w:rsid w:val="000A5622"/>
    <w:rsid w:val="000A6394"/>
    <w:rsid w:val="000B0EFD"/>
    <w:rsid w:val="000B424A"/>
    <w:rsid w:val="000B6147"/>
    <w:rsid w:val="000B7FED"/>
    <w:rsid w:val="000C038A"/>
    <w:rsid w:val="000C0A75"/>
    <w:rsid w:val="000C1CF5"/>
    <w:rsid w:val="000C5312"/>
    <w:rsid w:val="000C5572"/>
    <w:rsid w:val="000C6161"/>
    <w:rsid w:val="000C6598"/>
    <w:rsid w:val="000C691E"/>
    <w:rsid w:val="000D0A6F"/>
    <w:rsid w:val="000D44B3"/>
    <w:rsid w:val="000D5AAF"/>
    <w:rsid w:val="000E062B"/>
    <w:rsid w:val="000E1473"/>
    <w:rsid w:val="000E15C3"/>
    <w:rsid w:val="000E19B8"/>
    <w:rsid w:val="000E45B9"/>
    <w:rsid w:val="000E4F24"/>
    <w:rsid w:val="000E5943"/>
    <w:rsid w:val="000E5D36"/>
    <w:rsid w:val="000E61E6"/>
    <w:rsid w:val="000E7D54"/>
    <w:rsid w:val="000F0D51"/>
    <w:rsid w:val="000F65D2"/>
    <w:rsid w:val="00100E39"/>
    <w:rsid w:val="0010174F"/>
    <w:rsid w:val="00104067"/>
    <w:rsid w:val="00110423"/>
    <w:rsid w:val="00115C2F"/>
    <w:rsid w:val="001225CE"/>
    <w:rsid w:val="00124796"/>
    <w:rsid w:val="001262EE"/>
    <w:rsid w:val="0012706F"/>
    <w:rsid w:val="00130BAA"/>
    <w:rsid w:val="00135C93"/>
    <w:rsid w:val="001375ED"/>
    <w:rsid w:val="001435A6"/>
    <w:rsid w:val="00145D43"/>
    <w:rsid w:val="00146664"/>
    <w:rsid w:val="00146A10"/>
    <w:rsid w:val="0014725B"/>
    <w:rsid w:val="001476B0"/>
    <w:rsid w:val="00150DCD"/>
    <w:rsid w:val="0015463C"/>
    <w:rsid w:val="001567D5"/>
    <w:rsid w:val="00156A26"/>
    <w:rsid w:val="00162CBA"/>
    <w:rsid w:val="00166A1E"/>
    <w:rsid w:val="00166F6A"/>
    <w:rsid w:val="00172916"/>
    <w:rsid w:val="00173511"/>
    <w:rsid w:val="00177863"/>
    <w:rsid w:val="00181162"/>
    <w:rsid w:val="00182288"/>
    <w:rsid w:val="00183505"/>
    <w:rsid w:val="00183DC3"/>
    <w:rsid w:val="001847CD"/>
    <w:rsid w:val="001859BB"/>
    <w:rsid w:val="00186551"/>
    <w:rsid w:val="001876EA"/>
    <w:rsid w:val="00191898"/>
    <w:rsid w:val="00192C46"/>
    <w:rsid w:val="001960B7"/>
    <w:rsid w:val="001A08B3"/>
    <w:rsid w:val="001A0CD1"/>
    <w:rsid w:val="001A1C9E"/>
    <w:rsid w:val="001A45EA"/>
    <w:rsid w:val="001A7B60"/>
    <w:rsid w:val="001A7D82"/>
    <w:rsid w:val="001B52F0"/>
    <w:rsid w:val="001B59CB"/>
    <w:rsid w:val="001B7A65"/>
    <w:rsid w:val="001C0394"/>
    <w:rsid w:val="001C4920"/>
    <w:rsid w:val="001C5831"/>
    <w:rsid w:val="001C5E92"/>
    <w:rsid w:val="001D759F"/>
    <w:rsid w:val="001E1D57"/>
    <w:rsid w:val="001E2577"/>
    <w:rsid w:val="001E41F3"/>
    <w:rsid w:val="001E6838"/>
    <w:rsid w:val="001F07BA"/>
    <w:rsid w:val="001F4FA7"/>
    <w:rsid w:val="001F753A"/>
    <w:rsid w:val="002037D4"/>
    <w:rsid w:val="0020601E"/>
    <w:rsid w:val="00212099"/>
    <w:rsid w:val="00215622"/>
    <w:rsid w:val="00215DCE"/>
    <w:rsid w:val="00216AD5"/>
    <w:rsid w:val="00222913"/>
    <w:rsid w:val="00222E90"/>
    <w:rsid w:val="00226232"/>
    <w:rsid w:val="00230EC1"/>
    <w:rsid w:val="0023182F"/>
    <w:rsid w:val="002419FE"/>
    <w:rsid w:val="0024507C"/>
    <w:rsid w:val="0024742D"/>
    <w:rsid w:val="002501C9"/>
    <w:rsid w:val="00252A80"/>
    <w:rsid w:val="002549D4"/>
    <w:rsid w:val="00255216"/>
    <w:rsid w:val="0026004D"/>
    <w:rsid w:val="002615FC"/>
    <w:rsid w:val="002640DD"/>
    <w:rsid w:val="00266AE2"/>
    <w:rsid w:val="002744A9"/>
    <w:rsid w:val="00275D12"/>
    <w:rsid w:val="00275EC9"/>
    <w:rsid w:val="00282DFB"/>
    <w:rsid w:val="00284FEB"/>
    <w:rsid w:val="002860C4"/>
    <w:rsid w:val="00286331"/>
    <w:rsid w:val="00291B99"/>
    <w:rsid w:val="00297B4F"/>
    <w:rsid w:val="002A319F"/>
    <w:rsid w:val="002A38F6"/>
    <w:rsid w:val="002B0E90"/>
    <w:rsid w:val="002B2D60"/>
    <w:rsid w:val="002B348D"/>
    <w:rsid w:val="002B38AC"/>
    <w:rsid w:val="002B5741"/>
    <w:rsid w:val="002B7797"/>
    <w:rsid w:val="002C0BA9"/>
    <w:rsid w:val="002C0FB9"/>
    <w:rsid w:val="002C1E63"/>
    <w:rsid w:val="002C3A00"/>
    <w:rsid w:val="002D1A9A"/>
    <w:rsid w:val="002D6EC4"/>
    <w:rsid w:val="002E357A"/>
    <w:rsid w:val="002E3B2E"/>
    <w:rsid w:val="002E472E"/>
    <w:rsid w:val="002E561A"/>
    <w:rsid w:val="002E5B31"/>
    <w:rsid w:val="002E5C0C"/>
    <w:rsid w:val="002E6EDB"/>
    <w:rsid w:val="002F5697"/>
    <w:rsid w:val="002F5942"/>
    <w:rsid w:val="00301425"/>
    <w:rsid w:val="003029F1"/>
    <w:rsid w:val="00302CF6"/>
    <w:rsid w:val="00305409"/>
    <w:rsid w:val="00306DA1"/>
    <w:rsid w:val="0030737B"/>
    <w:rsid w:val="00313E90"/>
    <w:rsid w:val="00314622"/>
    <w:rsid w:val="003153AE"/>
    <w:rsid w:val="00315F4D"/>
    <w:rsid w:val="00316E01"/>
    <w:rsid w:val="00317AAF"/>
    <w:rsid w:val="003200C8"/>
    <w:rsid w:val="00321110"/>
    <w:rsid w:val="0032175B"/>
    <w:rsid w:val="00321A44"/>
    <w:rsid w:val="00322A49"/>
    <w:rsid w:val="00326FEF"/>
    <w:rsid w:val="00332283"/>
    <w:rsid w:val="00332BCB"/>
    <w:rsid w:val="00332FD0"/>
    <w:rsid w:val="00334CBD"/>
    <w:rsid w:val="00336BA1"/>
    <w:rsid w:val="00337C4E"/>
    <w:rsid w:val="003457DA"/>
    <w:rsid w:val="00346BFA"/>
    <w:rsid w:val="00350B05"/>
    <w:rsid w:val="003523A5"/>
    <w:rsid w:val="00354035"/>
    <w:rsid w:val="00355B3C"/>
    <w:rsid w:val="00357D9B"/>
    <w:rsid w:val="003609EF"/>
    <w:rsid w:val="003617E4"/>
    <w:rsid w:val="0036231A"/>
    <w:rsid w:val="00364C17"/>
    <w:rsid w:val="00366DD4"/>
    <w:rsid w:val="00370004"/>
    <w:rsid w:val="00371399"/>
    <w:rsid w:val="003721FE"/>
    <w:rsid w:val="00374C6F"/>
    <w:rsid w:val="00374DD4"/>
    <w:rsid w:val="00382068"/>
    <w:rsid w:val="003864AF"/>
    <w:rsid w:val="0038695D"/>
    <w:rsid w:val="0038779D"/>
    <w:rsid w:val="00394FE2"/>
    <w:rsid w:val="003A04BF"/>
    <w:rsid w:val="003B119F"/>
    <w:rsid w:val="003B4BF5"/>
    <w:rsid w:val="003B69BB"/>
    <w:rsid w:val="003C0E52"/>
    <w:rsid w:val="003C49B7"/>
    <w:rsid w:val="003C65FE"/>
    <w:rsid w:val="003D0714"/>
    <w:rsid w:val="003D275E"/>
    <w:rsid w:val="003D6740"/>
    <w:rsid w:val="003E0AEA"/>
    <w:rsid w:val="003E153E"/>
    <w:rsid w:val="003E1A36"/>
    <w:rsid w:val="003E2773"/>
    <w:rsid w:val="003E6490"/>
    <w:rsid w:val="003E656B"/>
    <w:rsid w:val="003F0652"/>
    <w:rsid w:val="003F472D"/>
    <w:rsid w:val="00400764"/>
    <w:rsid w:val="00401611"/>
    <w:rsid w:val="00402F22"/>
    <w:rsid w:val="004048C6"/>
    <w:rsid w:val="00405422"/>
    <w:rsid w:val="00410371"/>
    <w:rsid w:val="004115A2"/>
    <w:rsid w:val="004123AF"/>
    <w:rsid w:val="0041747F"/>
    <w:rsid w:val="004222C2"/>
    <w:rsid w:val="004242F1"/>
    <w:rsid w:val="00426F9C"/>
    <w:rsid w:val="0043004F"/>
    <w:rsid w:val="004342EE"/>
    <w:rsid w:val="0043437F"/>
    <w:rsid w:val="004377F5"/>
    <w:rsid w:val="004426E9"/>
    <w:rsid w:val="00442AAA"/>
    <w:rsid w:val="004513CD"/>
    <w:rsid w:val="00454EA1"/>
    <w:rsid w:val="0046237E"/>
    <w:rsid w:val="00463AE0"/>
    <w:rsid w:val="004651E2"/>
    <w:rsid w:val="004678F8"/>
    <w:rsid w:val="0047344A"/>
    <w:rsid w:val="004737D1"/>
    <w:rsid w:val="00476F0F"/>
    <w:rsid w:val="00477A4A"/>
    <w:rsid w:val="00487A50"/>
    <w:rsid w:val="00491715"/>
    <w:rsid w:val="00496E0C"/>
    <w:rsid w:val="004A27DF"/>
    <w:rsid w:val="004A37B4"/>
    <w:rsid w:val="004A37FB"/>
    <w:rsid w:val="004A4E50"/>
    <w:rsid w:val="004B399D"/>
    <w:rsid w:val="004B58B7"/>
    <w:rsid w:val="004B7057"/>
    <w:rsid w:val="004B75B7"/>
    <w:rsid w:val="004C1A2D"/>
    <w:rsid w:val="004C2D77"/>
    <w:rsid w:val="004C5009"/>
    <w:rsid w:val="004D5709"/>
    <w:rsid w:val="004E0516"/>
    <w:rsid w:val="004E1EC5"/>
    <w:rsid w:val="004E27A6"/>
    <w:rsid w:val="004E408F"/>
    <w:rsid w:val="00501C18"/>
    <w:rsid w:val="0050205C"/>
    <w:rsid w:val="005052A4"/>
    <w:rsid w:val="00506673"/>
    <w:rsid w:val="005073EE"/>
    <w:rsid w:val="0050768E"/>
    <w:rsid w:val="00510499"/>
    <w:rsid w:val="00511AC0"/>
    <w:rsid w:val="005127F5"/>
    <w:rsid w:val="00513A5D"/>
    <w:rsid w:val="0051580D"/>
    <w:rsid w:val="0052003F"/>
    <w:rsid w:val="00523199"/>
    <w:rsid w:val="00524973"/>
    <w:rsid w:val="00542B93"/>
    <w:rsid w:val="00543E45"/>
    <w:rsid w:val="00545AFA"/>
    <w:rsid w:val="005461E8"/>
    <w:rsid w:val="00547111"/>
    <w:rsid w:val="00550B63"/>
    <w:rsid w:val="005573F6"/>
    <w:rsid w:val="00557AD6"/>
    <w:rsid w:val="00562117"/>
    <w:rsid w:val="00563CB2"/>
    <w:rsid w:val="005654FE"/>
    <w:rsid w:val="00570402"/>
    <w:rsid w:val="005712E1"/>
    <w:rsid w:val="0057137A"/>
    <w:rsid w:val="0057156A"/>
    <w:rsid w:val="00571AB2"/>
    <w:rsid w:val="00572747"/>
    <w:rsid w:val="00575469"/>
    <w:rsid w:val="005760F0"/>
    <w:rsid w:val="005807BB"/>
    <w:rsid w:val="00580CAA"/>
    <w:rsid w:val="00583076"/>
    <w:rsid w:val="0058369F"/>
    <w:rsid w:val="00586561"/>
    <w:rsid w:val="00587069"/>
    <w:rsid w:val="00592D74"/>
    <w:rsid w:val="005956F6"/>
    <w:rsid w:val="00597C99"/>
    <w:rsid w:val="00597CD9"/>
    <w:rsid w:val="005A3D75"/>
    <w:rsid w:val="005A4505"/>
    <w:rsid w:val="005A598D"/>
    <w:rsid w:val="005B4930"/>
    <w:rsid w:val="005C24DA"/>
    <w:rsid w:val="005C5C57"/>
    <w:rsid w:val="005C6CBA"/>
    <w:rsid w:val="005D2236"/>
    <w:rsid w:val="005D7C74"/>
    <w:rsid w:val="005E2C44"/>
    <w:rsid w:val="005F01E8"/>
    <w:rsid w:val="005F1DDF"/>
    <w:rsid w:val="005F4936"/>
    <w:rsid w:val="005F59E6"/>
    <w:rsid w:val="005F73F6"/>
    <w:rsid w:val="00601161"/>
    <w:rsid w:val="006059C9"/>
    <w:rsid w:val="00611764"/>
    <w:rsid w:val="00621188"/>
    <w:rsid w:val="00622051"/>
    <w:rsid w:val="006257ED"/>
    <w:rsid w:val="00625F11"/>
    <w:rsid w:val="00626D04"/>
    <w:rsid w:val="0062775E"/>
    <w:rsid w:val="006318AE"/>
    <w:rsid w:val="0063675E"/>
    <w:rsid w:val="0063690F"/>
    <w:rsid w:val="0064150E"/>
    <w:rsid w:val="00645EDB"/>
    <w:rsid w:val="00657D22"/>
    <w:rsid w:val="00663BE0"/>
    <w:rsid w:val="006656E0"/>
    <w:rsid w:val="00665C47"/>
    <w:rsid w:val="00667908"/>
    <w:rsid w:val="00671208"/>
    <w:rsid w:val="006722C2"/>
    <w:rsid w:val="00673089"/>
    <w:rsid w:val="00674C62"/>
    <w:rsid w:val="00681CA7"/>
    <w:rsid w:val="00682677"/>
    <w:rsid w:val="00687895"/>
    <w:rsid w:val="00690F4A"/>
    <w:rsid w:val="00692DAE"/>
    <w:rsid w:val="006957EE"/>
    <w:rsid w:val="00695808"/>
    <w:rsid w:val="0069614E"/>
    <w:rsid w:val="006A25FC"/>
    <w:rsid w:val="006B04BD"/>
    <w:rsid w:val="006B07B9"/>
    <w:rsid w:val="006B2297"/>
    <w:rsid w:val="006B46FB"/>
    <w:rsid w:val="006C10C8"/>
    <w:rsid w:val="006C2A52"/>
    <w:rsid w:val="006C4763"/>
    <w:rsid w:val="006C5B1C"/>
    <w:rsid w:val="006D4998"/>
    <w:rsid w:val="006E21FB"/>
    <w:rsid w:val="006E3439"/>
    <w:rsid w:val="006E6137"/>
    <w:rsid w:val="006F1AD0"/>
    <w:rsid w:val="006F561C"/>
    <w:rsid w:val="006F7255"/>
    <w:rsid w:val="006F7C87"/>
    <w:rsid w:val="006F7DAC"/>
    <w:rsid w:val="00701842"/>
    <w:rsid w:val="007023B0"/>
    <w:rsid w:val="00703616"/>
    <w:rsid w:val="00703739"/>
    <w:rsid w:val="007043F7"/>
    <w:rsid w:val="007065F3"/>
    <w:rsid w:val="00710930"/>
    <w:rsid w:val="00711C6E"/>
    <w:rsid w:val="00711ED6"/>
    <w:rsid w:val="00712563"/>
    <w:rsid w:val="00714E81"/>
    <w:rsid w:val="00716D9D"/>
    <w:rsid w:val="00721D24"/>
    <w:rsid w:val="007321D3"/>
    <w:rsid w:val="00734843"/>
    <w:rsid w:val="00734DD2"/>
    <w:rsid w:val="007408DC"/>
    <w:rsid w:val="00747B51"/>
    <w:rsid w:val="00753949"/>
    <w:rsid w:val="00757811"/>
    <w:rsid w:val="00762564"/>
    <w:rsid w:val="00770663"/>
    <w:rsid w:val="00772899"/>
    <w:rsid w:val="00776259"/>
    <w:rsid w:val="00777320"/>
    <w:rsid w:val="007919DE"/>
    <w:rsid w:val="00792342"/>
    <w:rsid w:val="00792F6C"/>
    <w:rsid w:val="00794E5A"/>
    <w:rsid w:val="00794F68"/>
    <w:rsid w:val="007977A8"/>
    <w:rsid w:val="007A4211"/>
    <w:rsid w:val="007A4BFF"/>
    <w:rsid w:val="007A5268"/>
    <w:rsid w:val="007B1D16"/>
    <w:rsid w:val="007B3ACF"/>
    <w:rsid w:val="007B3BAF"/>
    <w:rsid w:val="007B4914"/>
    <w:rsid w:val="007B512A"/>
    <w:rsid w:val="007B6747"/>
    <w:rsid w:val="007C2097"/>
    <w:rsid w:val="007C3E98"/>
    <w:rsid w:val="007C4443"/>
    <w:rsid w:val="007D073B"/>
    <w:rsid w:val="007D088F"/>
    <w:rsid w:val="007D2D38"/>
    <w:rsid w:val="007D4F08"/>
    <w:rsid w:val="007D52F0"/>
    <w:rsid w:val="007D5972"/>
    <w:rsid w:val="007D65CB"/>
    <w:rsid w:val="007D6A07"/>
    <w:rsid w:val="007E11B4"/>
    <w:rsid w:val="007F0451"/>
    <w:rsid w:val="007F560F"/>
    <w:rsid w:val="007F6738"/>
    <w:rsid w:val="007F7259"/>
    <w:rsid w:val="00800EFC"/>
    <w:rsid w:val="008034F1"/>
    <w:rsid w:val="008040A8"/>
    <w:rsid w:val="00807BDC"/>
    <w:rsid w:val="00810A10"/>
    <w:rsid w:val="0081110E"/>
    <w:rsid w:val="00813F56"/>
    <w:rsid w:val="008156A7"/>
    <w:rsid w:val="00816C64"/>
    <w:rsid w:val="008171B2"/>
    <w:rsid w:val="008216F0"/>
    <w:rsid w:val="00822245"/>
    <w:rsid w:val="008236CB"/>
    <w:rsid w:val="008279FA"/>
    <w:rsid w:val="00830A93"/>
    <w:rsid w:val="0083156E"/>
    <w:rsid w:val="00833E54"/>
    <w:rsid w:val="008340BF"/>
    <w:rsid w:val="008369D7"/>
    <w:rsid w:val="00837E77"/>
    <w:rsid w:val="00843841"/>
    <w:rsid w:val="0084415C"/>
    <w:rsid w:val="00846BAC"/>
    <w:rsid w:val="0085204A"/>
    <w:rsid w:val="00854CDD"/>
    <w:rsid w:val="008555C6"/>
    <w:rsid w:val="00856D2F"/>
    <w:rsid w:val="00856DD6"/>
    <w:rsid w:val="00860703"/>
    <w:rsid w:val="008626E7"/>
    <w:rsid w:val="0086393D"/>
    <w:rsid w:val="0086552B"/>
    <w:rsid w:val="00870EE7"/>
    <w:rsid w:val="00873366"/>
    <w:rsid w:val="00875EB9"/>
    <w:rsid w:val="00881E41"/>
    <w:rsid w:val="00884938"/>
    <w:rsid w:val="008863B9"/>
    <w:rsid w:val="0088646A"/>
    <w:rsid w:val="00890558"/>
    <w:rsid w:val="008907D5"/>
    <w:rsid w:val="00890AF6"/>
    <w:rsid w:val="00897A9A"/>
    <w:rsid w:val="008A157C"/>
    <w:rsid w:val="008A274F"/>
    <w:rsid w:val="008A2DB1"/>
    <w:rsid w:val="008A45A6"/>
    <w:rsid w:val="008A6194"/>
    <w:rsid w:val="008B1142"/>
    <w:rsid w:val="008B1C33"/>
    <w:rsid w:val="008B6694"/>
    <w:rsid w:val="008B765A"/>
    <w:rsid w:val="008C3BFE"/>
    <w:rsid w:val="008C68D5"/>
    <w:rsid w:val="008C6F60"/>
    <w:rsid w:val="008D0513"/>
    <w:rsid w:val="008D16A9"/>
    <w:rsid w:val="008D33DD"/>
    <w:rsid w:val="008D575E"/>
    <w:rsid w:val="008E1D36"/>
    <w:rsid w:val="008E5033"/>
    <w:rsid w:val="008E61AB"/>
    <w:rsid w:val="008F06A6"/>
    <w:rsid w:val="008F3789"/>
    <w:rsid w:val="008F529C"/>
    <w:rsid w:val="008F686C"/>
    <w:rsid w:val="00900F14"/>
    <w:rsid w:val="00906644"/>
    <w:rsid w:val="00906C60"/>
    <w:rsid w:val="0090726D"/>
    <w:rsid w:val="009148DE"/>
    <w:rsid w:val="009161F5"/>
    <w:rsid w:val="009220E3"/>
    <w:rsid w:val="009245E9"/>
    <w:rsid w:val="009256F0"/>
    <w:rsid w:val="009269D8"/>
    <w:rsid w:val="00927D89"/>
    <w:rsid w:val="00934386"/>
    <w:rsid w:val="00940BC8"/>
    <w:rsid w:val="00941E30"/>
    <w:rsid w:val="00941EF2"/>
    <w:rsid w:val="009476A8"/>
    <w:rsid w:val="00947E99"/>
    <w:rsid w:val="00950B66"/>
    <w:rsid w:val="00954EB8"/>
    <w:rsid w:val="009550D7"/>
    <w:rsid w:val="009555D4"/>
    <w:rsid w:val="00961D77"/>
    <w:rsid w:val="0096651E"/>
    <w:rsid w:val="009669F1"/>
    <w:rsid w:val="00966B54"/>
    <w:rsid w:val="00967322"/>
    <w:rsid w:val="00967C73"/>
    <w:rsid w:val="009719F1"/>
    <w:rsid w:val="00975C48"/>
    <w:rsid w:val="00976262"/>
    <w:rsid w:val="00977761"/>
    <w:rsid w:val="009777D9"/>
    <w:rsid w:val="009809CB"/>
    <w:rsid w:val="00980B94"/>
    <w:rsid w:val="0098103C"/>
    <w:rsid w:val="00981282"/>
    <w:rsid w:val="0098155C"/>
    <w:rsid w:val="00982454"/>
    <w:rsid w:val="0098309C"/>
    <w:rsid w:val="00985EE9"/>
    <w:rsid w:val="0098657A"/>
    <w:rsid w:val="009919BF"/>
    <w:rsid w:val="00991B88"/>
    <w:rsid w:val="00993516"/>
    <w:rsid w:val="009958FE"/>
    <w:rsid w:val="0099707B"/>
    <w:rsid w:val="00997A62"/>
    <w:rsid w:val="009A2FE4"/>
    <w:rsid w:val="009A312A"/>
    <w:rsid w:val="009A54E9"/>
    <w:rsid w:val="009A5753"/>
    <w:rsid w:val="009A579D"/>
    <w:rsid w:val="009A7C97"/>
    <w:rsid w:val="009A7E8F"/>
    <w:rsid w:val="009B009C"/>
    <w:rsid w:val="009B1DA5"/>
    <w:rsid w:val="009B4D32"/>
    <w:rsid w:val="009B5EA4"/>
    <w:rsid w:val="009B769F"/>
    <w:rsid w:val="009C3A0A"/>
    <w:rsid w:val="009C528A"/>
    <w:rsid w:val="009C53AE"/>
    <w:rsid w:val="009C7EE9"/>
    <w:rsid w:val="009D17DF"/>
    <w:rsid w:val="009D3A7D"/>
    <w:rsid w:val="009D4CD3"/>
    <w:rsid w:val="009D5130"/>
    <w:rsid w:val="009E3297"/>
    <w:rsid w:val="009F277F"/>
    <w:rsid w:val="009F683E"/>
    <w:rsid w:val="009F734F"/>
    <w:rsid w:val="00A0162E"/>
    <w:rsid w:val="00A01947"/>
    <w:rsid w:val="00A07426"/>
    <w:rsid w:val="00A109DA"/>
    <w:rsid w:val="00A15472"/>
    <w:rsid w:val="00A21218"/>
    <w:rsid w:val="00A246B6"/>
    <w:rsid w:val="00A320F0"/>
    <w:rsid w:val="00A332F9"/>
    <w:rsid w:val="00A33EC0"/>
    <w:rsid w:val="00A348E3"/>
    <w:rsid w:val="00A35478"/>
    <w:rsid w:val="00A3747D"/>
    <w:rsid w:val="00A37C08"/>
    <w:rsid w:val="00A400D8"/>
    <w:rsid w:val="00A412F3"/>
    <w:rsid w:val="00A41430"/>
    <w:rsid w:val="00A43346"/>
    <w:rsid w:val="00A4505D"/>
    <w:rsid w:val="00A46002"/>
    <w:rsid w:val="00A47E70"/>
    <w:rsid w:val="00A50CF0"/>
    <w:rsid w:val="00A53F4F"/>
    <w:rsid w:val="00A547B9"/>
    <w:rsid w:val="00A576BC"/>
    <w:rsid w:val="00A63121"/>
    <w:rsid w:val="00A65592"/>
    <w:rsid w:val="00A66279"/>
    <w:rsid w:val="00A75F70"/>
    <w:rsid w:val="00A7671C"/>
    <w:rsid w:val="00A774D0"/>
    <w:rsid w:val="00A77512"/>
    <w:rsid w:val="00A81347"/>
    <w:rsid w:val="00A84AD4"/>
    <w:rsid w:val="00A86C92"/>
    <w:rsid w:val="00A930F5"/>
    <w:rsid w:val="00A97629"/>
    <w:rsid w:val="00AA2CBC"/>
    <w:rsid w:val="00AA3B5D"/>
    <w:rsid w:val="00AB22AD"/>
    <w:rsid w:val="00AB4CDE"/>
    <w:rsid w:val="00AB5148"/>
    <w:rsid w:val="00AB57A2"/>
    <w:rsid w:val="00AB666E"/>
    <w:rsid w:val="00AC0002"/>
    <w:rsid w:val="00AC5820"/>
    <w:rsid w:val="00AC6D08"/>
    <w:rsid w:val="00AC7856"/>
    <w:rsid w:val="00AD1CD8"/>
    <w:rsid w:val="00AD5877"/>
    <w:rsid w:val="00AD6389"/>
    <w:rsid w:val="00AD691A"/>
    <w:rsid w:val="00AE1580"/>
    <w:rsid w:val="00AE1631"/>
    <w:rsid w:val="00AE169E"/>
    <w:rsid w:val="00AE3C01"/>
    <w:rsid w:val="00AE3D23"/>
    <w:rsid w:val="00AE42CF"/>
    <w:rsid w:val="00AF0FA4"/>
    <w:rsid w:val="00AF1B15"/>
    <w:rsid w:val="00AF49A8"/>
    <w:rsid w:val="00AF654C"/>
    <w:rsid w:val="00B07667"/>
    <w:rsid w:val="00B13AA3"/>
    <w:rsid w:val="00B14CF7"/>
    <w:rsid w:val="00B1594E"/>
    <w:rsid w:val="00B250A1"/>
    <w:rsid w:val="00B258BB"/>
    <w:rsid w:val="00B27D32"/>
    <w:rsid w:val="00B3224B"/>
    <w:rsid w:val="00B32597"/>
    <w:rsid w:val="00B3375C"/>
    <w:rsid w:val="00B34A87"/>
    <w:rsid w:val="00B3505A"/>
    <w:rsid w:val="00B35947"/>
    <w:rsid w:val="00B35A9F"/>
    <w:rsid w:val="00B40615"/>
    <w:rsid w:val="00B4082E"/>
    <w:rsid w:val="00B51E0F"/>
    <w:rsid w:val="00B604EC"/>
    <w:rsid w:val="00B60B6F"/>
    <w:rsid w:val="00B62EB8"/>
    <w:rsid w:val="00B666DA"/>
    <w:rsid w:val="00B67140"/>
    <w:rsid w:val="00B67B97"/>
    <w:rsid w:val="00B7743B"/>
    <w:rsid w:val="00B82A30"/>
    <w:rsid w:val="00B84ADC"/>
    <w:rsid w:val="00B912E5"/>
    <w:rsid w:val="00B968C8"/>
    <w:rsid w:val="00BA0946"/>
    <w:rsid w:val="00BA0E1D"/>
    <w:rsid w:val="00BA3B6B"/>
    <w:rsid w:val="00BA3EC5"/>
    <w:rsid w:val="00BA51D9"/>
    <w:rsid w:val="00BA6774"/>
    <w:rsid w:val="00BB253D"/>
    <w:rsid w:val="00BB2C97"/>
    <w:rsid w:val="00BB3011"/>
    <w:rsid w:val="00BB32BF"/>
    <w:rsid w:val="00BB3BFD"/>
    <w:rsid w:val="00BB5310"/>
    <w:rsid w:val="00BB54C1"/>
    <w:rsid w:val="00BB5DFC"/>
    <w:rsid w:val="00BB6CC2"/>
    <w:rsid w:val="00BC020A"/>
    <w:rsid w:val="00BC1B9E"/>
    <w:rsid w:val="00BC1EF6"/>
    <w:rsid w:val="00BC232C"/>
    <w:rsid w:val="00BC787A"/>
    <w:rsid w:val="00BD1D62"/>
    <w:rsid w:val="00BD1E2B"/>
    <w:rsid w:val="00BD279D"/>
    <w:rsid w:val="00BD2997"/>
    <w:rsid w:val="00BD6BB8"/>
    <w:rsid w:val="00BE0A66"/>
    <w:rsid w:val="00BF1738"/>
    <w:rsid w:val="00BF1E22"/>
    <w:rsid w:val="00C0063C"/>
    <w:rsid w:val="00C05A52"/>
    <w:rsid w:val="00C13708"/>
    <w:rsid w:val="00C1699C"/>
    <w:rsid w:val="00C27BC6"/>
    <w:rsid w:val="00C304BC"/>
    <w:rsid w:val="00C306F4"/>
    <w:rsid w:val="00C32EAB"/>
    <w:rsid w:val="00C33266"/>
    <w:rsid w:val="00C343C2"/>
    <w:rsid w:val="00C34BAB"/>
    <w:rsid w:val="00C351F9"/>
    <w:rsid w:val="00C35D9A"/>
    <w:rsid w:val="00C36149"/>
    <w:rsid w:val="00C36CCA"/>
    <w:rsid w:val="00C41892"/>
    <w:rsid w:val="00C4514F"/>
    <w:rsid w:val="00C5186B"/>
    <w:rsid w:val="00C53076"/>
    <w:rsid w:val="00C54C4A"/>
    <w:rsid w:val="00C57459"/>
    <w:rsid w:val="00C574A7"/>
    <w:rsid w:val="00C60A96"/>
    <w:rsid w:val="00C63E57"/>
    <w:rsid w:val="00C66932"/>
    <w:rsid w:val="00C66A6A"/>
    <w:rsid w:val="00C66BA2"/>
    <w:rsid w:val="00C67058"/>
    <w:rsid w:val="00C73112"/>
    <w:rsid w:val="00C74E86"/>
    <w:rsid w:val="00C8160C"/>
    <w:rsid w:val="00C95985"/>
    <w:rsid w:val="00CA2AB1"/>
    <w:rsid w:val="00CA74BD"/>
    <w:rsid w:val="00CB6D19"/>
    <w:rsid w:val="00CB7AF0"/>
    <w:rsid w:val="00CC02B8"/>
    <w:rsid w:val="00CC46F1"/>
    <w:rsid w:val="00CC5026"/>
    <w:rsid w:val="00CC68D0"/>
    <w:rsid w:val="00CC7B4E"/>
    <w:rsid w:val="00CD305A"/>
    <w:rsid w:val="00CE1A60"/>
    <w:rsid w:val="00CE26F0"/>
    <w:rsid w:val="00CE3F07"/>
    <w:rsid w:val="00CE46DB"/>
    <w:rsid w:val="00CF0A13"/>
    <w:rsid w:val="00CF2B13"/>
    <w:rsid w:val="00CF5661"/>
    <w:rsid w:val="00CF7F5C"/>
    <w:rsid w:val="00D01219"/>
    <w:rsid w:val="00D01244"/>
    <w:rsid w:val="00D03F9A"/>
    <w:rsid w:val="00D0573B"/>
    <w:rsid w:val="00D06D51"/>
    <w:rsid w:val="00D21FAA"/>
    <w:rsid w:val="00D222B8"/>
    <w:rsid w:val="00D24991"/>
    <w:rsid w:val="00D25E61"/>
    <w:rsid w:val="00D3797C"/>
    <w:rsid w:val="00D42C06"/>
    <w:rsid w:val="00D44225"/>
    <w:rsid w:val="00D47706"/>
    <w:rsid w:val="00D50255"/>
    <w:rsid w:val="00D50CA7"/>
    <w:rsid w:val="00D52D00"/>
    <w:rsid w:val="00D571D2"/>
    <w:rsid w:val="00D64A08"/>
    <w:rsid w:val="00D66352"/>
    <w:rsid w:val="00D66520"/>
    <w:rsid w:val="00D667CB"/>
    <w:rsid w:val="00D6762A"/>
    <w:rsid w:val="00D75E47"/>
    <w:rsid w:val="00D76D5E"/>
    <w:rsid w:val="00D83C57"/>
    <w:rsid w:val="00D83FE9"/>
    <w:rsid w:val="00D84517"/>
    <w:rsid w:val="00D85830"/>
    <w:rsid w:val="00D86614"/>
    <w:rsid w:val="00D87C33"/>
    <w:rsid w:val="00D91AA9"/>
    <w:rsid w:val="00D92CC3"/>
    <w:rsid w:val="00D96D74"/>
    <w:rsid w:val="00D97796"/>
    <w:rsid w:val="00DA2345"/>
    <w:rsid w:val="00DA2663"/>
    <w:rsid w:val="00DA4848"/>
    <w:rsid w:val="00DB5A6B"/>
    <w:rsid w:val="00DC006A"/>
    <w:rsid w:val="00DD1C15"/>
    <w:rsid w:val="00DD3BD4"/>
    <w:rsid w:val="00DD3CAD"/>
    <w:rsid w:val="00DD56DF"/>
    <w:rsid w:val="00DE0630"/>
    <w:rsid w:val="00DE2403"/>
    <w:rsid w:val="00DE34CF"/>
    <w:rsid w:val="00DE3C35"/>
    <w:rsid w:val="00DE4EF5"/>
    <w:rsid w:val="00DE7232"/>
    <w:rsid w:val="00DF3CE7"/>
    <w:rsid w:val="00DF4A60"/>
    <w:rsid w:val="00DF73D6"/>
    <w:rsid w:val="00E00996"/>
    <w:rsid w:val="00E01FBD"/>
    <w:rsid w:val="00E05EC5"/>
    <w:rsid w:val="00E10CAA"/>
    <w:rsid w:val="00E121E6"/>
    <w:rsid w:val="00E13F3D"/>
    <w:rsid w:val="00E16517"/>
    <w:rsid w:val="00E172A9"/>
    <w:rsid w:val="00E201EE"/>
    <w:rsid w:val="00E21EEF"/>
    <w:rsid w:val="00E273EF"/>
    <w:rsid w:val="00E304FF"/>
    <w:rsid w:val="00E30B6C"/>
    <w:rsid w:val="00E34898"/>
    <w:rsid w:val="00E3707B"/>
    <w:rsid w:val="00E37394"/>
    <w:rsid w:val="00E407B5"/>
    <w:rsid w:val="00E41761"/>
    <w:rsid w:val="00E4384D"/>
    <w:rsid w:val="00E43E1B"/>
    <w:rsid w:val="00E466ED"/>
    <w:rsid w:val="00E50DC4"/>
    <w:rsid w:val="00E51ED1"/>
    <w:rsid w:val="00E53B44"/>
    <w:rsid w:val="00E55BA9"/>
    <w:rsid w:val="00E61FAA"/>
    <w:rsid w:val="00E64A67"/>
    <w:rsid w:val="00E661AD"/>
    <w:rsid w:val="00E7494D"/>
    <w:rsid w:val="00E8097C"/>
    <w:rsid w:val="00E82651"/>
    <w:rsid w:val="00E85C58"/>
    <w:rsid w:val="00E86E04"/>
    <w:rsid w:val="00E92FCE"/>
    <w:rsid w:val="00E9760D"/>
    <w:rsid w:val="00EA3FB9"/>
    <w:rsid w:val="00EA437C"/>
    <w:rsid w:val="00EA5D66"/>
    <w:rsid w:val="00EA61F4"/>
    <w:rsid w:val="00EA73A7"/>
    <w:rsid w:val="00EA78D1"/>
    <w:rsid w:val="00EB09B7"/>
    <w:rsid w:val="00EB54F8"/>
    <w:rsid w:val="00EC0E2D"/>
    <w:rsid w:val="00EC4853"/>
    <w:rsid w:val="00EC5810"/>
    <w:rsid w:val="00EC5DE8"/>
    <w:rsid w:val="00ED5A5F"/>
    <w:rsid w:val="00ED6B25"/>
    <w:rsid w:val="00EE1220"/>
    <w:rsid w:val="00EE2C36"/>
    <w:rsid w:val="00EE31DB"/>
    <w:rsid w:val="00EE7BFB"/>
    <w:rsid w:val="00EE7D7C"/>
    <w:rsid w:val="00EF0B86"/>
    <w:rsid w:val="00EF6A6F"/>
    <w:rsid w:val="00F0072B"/>
    <w:rsid w:val="00F03DCF"/>
    <w:rsid w:val="00F0595D"/>
    <w:rsid w:val="00F06E5D"/>
    <w:rsid w:val="00F07B57"/>
    <w:rsid w:val="00F105DF"/>
    <w:rsid w:val="00F21B71"/>
    <w:rsid w:val="00F22BF5"/>
    <w:rsid w:val="00F235B8"/>
    <w:rsid w:val="00F25D98"/>
    <w:rsid w:val="00F300FB"/>
    <w:rsid w:val="00F31772"/>
    <w:rsid w:val="00F37385"/>
    <w:rsid w:val="00F40E70"/>
    <w:rsid w:val="00F41472"/>
    <w:rsid w:val="00F435E9"/>
    <w:rsid w:val="00F4719C"/>
    <w:rsid w:val="00F50D0B"/>
    <w:rsid w:val="00F51B00"/>
    <w:rsid w:val="00F554C9"/>
    <w:rsid w:val="00F56D54"/>
    <w:rsid w:val="00F602C6"/>
    <w:rsid w:val="00F6339A"/>
    <w:rsid w:val="00F63FBA"/>
    <w:rsid w:val="00F66012"/>
    <w:rsid w:val="00F664BB"/>
    <w:rsid w:val="00F67147"/>
    <w:rsid w:val="00F67879"/>
    <w:rsid w:val="00F709B4"/>
    <w:rsid w:val="00F73D23"/>
    <w:rsid w:val="00F81694"/>
    <w:rsid w:val="00F83271"/>
    <w:rsid w:val="00F85A44"/>
    <w:rsid w:val="00F85B4C"/>
    <w:rsid w:val="00F92067"/>
    <w:rsid w:val="00F970D5"/>
    <w:rsid w:val="00FA494F"/>
    <w:rsid w:val="00FA73E7"/>
    <w:rsid w:val="00FA7555"/>
    <w:rsid w:val="00FB3C21"/>
    <w:rsid w:val="00FB6269"/>
    <w:rsid w:val="00FB6386"/>
    <w:rsid w:val="00FC0046"/>
    <w:rsid w:val="00FC1D86"/>
    <w:rsid w:val="00FC2259"/>
    <w:rsid w:val="00FC4196"/>
    <w:rsid w:val="00FD079F"/>
    <w:rsid w:val="00FD1991"/>
    <w:rsid w:val="00FE1D0F"/>
    <w:rsid w:val="00FE3699"/>
    <w:rsid w:val="00FE6155"/>
    <w:rsid w:val="00FE674A"/>
    <w:rsid w:val="00FE67AA"/>
    <w:rsid w:val="00FF0964"/>
    <w:rsid w:val="00FF09EB"/>
    <w:rsid w:val="00FF15A2"/>
    <w:rsid w:val="00FF1E19"/>
    <w:rsid w:val="00FF1F9F"/>
    <w:rsid w:val="00FF2B6E"/>
    <w:rsid w:val="00FF3FE0"/>
    <w:rsid w:val="00FF59F7"/>
    <w:rsid w:val="00FF7984"/>
    <w:rsid w:val="0C4036A7"/>
    <w:rsid w:val="20B05236"/>
    <w:rsid w:val="3C202715"/>
    <w:rsid w:val="78013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ABFF9A"/>
  <w15:docId w15:val="{4CC2A4BC-3DDB-4CD0-972D-5A9D4A36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5C6"/>
    <w:pPr>
      <w:spacing w:after="180"/>
    </w:pPr>
    <w:rPr>
      <w:rFonts w:ascii="Times New Roman" w:hAnsi="Times New Roman"/>
      <w:lang w:val="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05422"/>
    <w:rPr>
      <w:rFonts w:ascii="Times New Roman" w:hAnsi="Times New Roman"/>
      <w:lang w:val="en-GB" w:eastAsia="en-US"/>
    </w:rPr>
  </w:style>
  <w:style w:type="character" w:customStyle="1" w:styleId="NOChar">
    <w:name w:val="NO Char"/>
    <w:link w:val="NO"/>
    <w:rsid w:val="00104067"/>
    <w:rPr>
      <w:rFonts w:ascii="Times New Roman" w:hAnsi="Times New Roman"/>
      <w:lang w:val="en-GB" w:eastAsia="en-US"/>
    </w:rPr>
  </w:style>
  <w:style w:type="character" w:customStyle="1" w:styleId="THZchn">
    <w:name w:val="TH Zchn"/>
    <w:link w:val="TH"/>
    <w:rsid w:val="008E5033"/>
    <w:rPr>
      <w:rFonts w:ascii="Arial" w:hAnsi="Arial"/>
      <w:b/>
      <w:lang w:val="en-GB" w:eastAsia="en-US"/>
    </w:rPr>
  </w:style>
  <w:style w:type="character" w:customStyle="1" w:styleId="normaltextrun">
    <w:name w:val="normaltextrun"/>
    <w:rsid w:val="008E5033"/>
  </w:style>
  <w:style w:type="paragraph" w:styleId="ListParagraph">
    <w:name w:val="List Paragraph"/>
    <w:basedOn w:val="Normal"/>
    <w:uiPriority w:val="34"/>
    <w:qFormat/>
    <w:rsid w:val="008E5033"/>
    <w:pPr>
      <w:ind w:left="720"/>
      <w:contextualSpacing/>
    </w:pPr>
  </w:style>
  <w:style w:type="character" w:styleId="UnresolvedMention">
    <w:name w:val="Unresolved Mention"/>
    <w:uiPriority w:val="99"/>
    <w:semiHidden/>
    <w:unhideWhenUsed/>
    <w:rsid w:val="001225CE"/>
    <w:rPr>
      <w:color w:val="605E5C"/>
      <w:shd w:val="clear" w:color="auto" w:fill="E1DFDD"/>
    </w:rPr>
  </w:style>
  <w:style w:type="character" w:customStyle="1" w:styleId="Heading1Char">
    <w:name w:val="Heading 1 Char"/>
    <w:link w:val="Heading1"/>
    <w:rsid w:val="001225CE"/>
    <w:rPr>
      <w:rFonts w:ascii="Arial" w:hAnsi="Arial"/>
      <w:sz w:val="36"/>
      <w:lang w:val="en-GB" w:eastAsia="en-US"/>
    </w:rPr>
  </w:style>
  <w:style w:type="character" w:customStyle="1" w:styleId="Heading2Char">
    <w:name w:val="Heading 2 Char"/>
    <w:link w:val="Heading2"/>
    <w:rsid w:val="001225CE"/>
    <w:rPr>
      <w:rFonts w:ascii="Arial" w:hAnsi="Arial"/>
      <w:sz w:val="32"/>
      <w:lang w:val="en-GB" w:eastAsia="en-US"/>
    </w:rPr>
  </w:style>
  <w:style w:type="character" w:customStyle="1" w:styleId="Heading3Char">
    <w:name w:val="Heading 3 Char"/>
    <w:link w:val="Heading3"/>
    <w:rsid w:val="001225CE"/>
    <w:rPr>
      <w:rFonts w:ascii="Arial" w:hAnsi="Arial"/>
      <w:sz w:val="28"/>
      <w:lang w:val="en-GB" w:eastAsia="en-US"/>
    </w:rPr>
  </w:style>
  <w:style w:type="character" w:customStyle="1" w:styleId="BalloonTextChar">
    <w:name w:val="Balloon Text Char"/>
    <w:link w:val="BalloonText"/>
    <w:rsid w:val="001225CE"/>
    <w:rPr>
      <w:rFonts w:ascii="Tahoma" w:hAnsi="Tahoma" w:cs="Tahoma"/>
      <w:sz w:val="16"/>
      <w:szCs w:val="16"/>
      <w:lang w:val="en-GB" w:eastAsia="en-US"/>
    </w:rPr>
  </w:style>
  <w:style w:type="table" w:styleId="TableGrid">
    <w:name w:val="Table Grid"/>
    <w:basedOn w:val="TableNormal"/>
    <w:rsid w:val="001225CE"/>
    <w:rPr>
      <w:rFonts w:ascii="Times New Roman" w:eastAsia="MS Mincho" w:hAnsi="Times New Roman"/>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225CE"/>
    <w:rPr>
      <w:rFonts w:ascii="Arial" w:hAnsi="Arial"/>
      <w:b/>
      <w:lang w:val="en-GB" w:eastAsia="en-US"/>
    </w:rPr>
  </w:style>
  <w:style w:type="character" w:customStyle="1" w:styleId="CommentTextChar">
    <w:name w:val="Comment Text Char"/>
    <w:link w:val="CommentText"/>
    <w:rsid w:val="001225CE"/>
    <w:rPr>
      <w:rFonts w:ascii="Times New Roman" w:hAnsi="Times New Roman"/>
      <w:lang w:val="en-GB" w:eastAsia="en-US"/>
    </w:rPr>
  </w:style>
  <w:style w:type="character" w:customStyle="1" w:styleId="CommentSubjectChar">
    <w:name w:val="Comment Subject Char"/>
    <w:link w:val="CommentSubject"/>
    <w:rsid w:val="001225CE"/>
    <w:rPr>
      <w:rFonts w:ascii="Times New Roman" w:hAnsi="Times New Roman"/>
      <w:b/>
      <w:bCs/>
      <w:lang w:val="en-GB" w:eastAsia="en-US"/>
    </w:rPr>
  </w:style>
  <w:style w:type="paragraph" w:styleId="Caption">
    <w:name w:val="caption"/>
    <w:basedOn w:val="Normal"/>
    <w:next w:val="Normal"/>
    <w:unhideWhenUsed/>
    <w:qFormat/>
    <w:rsid w:val="001225CE"/>
    <w:rPr>
      <w:b/>
      <w:bCs/>
    </w:rPr>
  </w:style>
  <w:style w:type="paragraph" w:styleId="Revision">
    <w:name w:val="Revision"/>
    <w:hidden/>
    <w:uiPriority w:val="99"/>
    <w:semiHidden/>
    <w:rsid w:val="001225CE"/>
    <w:rPr>
      <w:rFonts w:ascii="Times New Roman" w:hAnsi="Times New Roman"/>
      <w:lang w:val="en-GB"/>
    </w:rPr>
  </w:style>
  <w:style w:type="character" w:customStyle="1" w:styleId="HeaderChar">
    <w:name w:val="Header Char"/>
    <w:link w:val="Header"/>
    <w:rsid w:val="001225CE"/>
    <w:rPr>
      <w:rFonts w:ascii="Arial" w:hAnsi="Arial"/>
      <w:b/>
      <w:noProof/>
      <w:sz w:val="18"/>
      <w:lang w:val="en-GB" w:eastAsia="en-US"/>
    </w:rPr>
  </w:style>
  <w:style w:type="character" w:customStyle="1" w:styleId="FooterChar">
    <w:name w:val="Footer Char"/>
    <w:link w:val="Footer"/>
    <w:rsid w:val="001225CE"/>
    <w:rPr>
      <w:rFonts w:ascii="Arial" w:hAnsi="Arial"/>
      <w:b/>
      <w:i/>
      <w:noProof/>
      <w:sz w:val="18"/>
      <w:lang w:val="en-GB" w:eastAsia="en-US"/>
    </w:rPr>
  </w:style>
  <w:style w:type="paragraph" w:styleId="NormalWeb">
    <w:name w:val="Normal (Web)"/>
    <w:basedOn w:val="Normal"/>
    <w:uiPriority w:val="99"/>
    <w:unhideWhenUsed/>
    <w:rsid w:val="00BD2997"/>
    <w:pPr>
      <w:spacing w:before="100" w:beforeAutospacing="1" w:after="100" w:afterAutospacing="1"/>
    </w:pPr>
    <w:rPr>
      <w:sz w:val="24"/>
      <w:szCs w:val="24"/>
      <w:lang w:val="fr-FR" w:eastAsia="fr-FR"/>
    </w:rPr>
  </w:style>
  <w:style w:type="character" w:customStyle="1" w:styleId="THChar">
    <w:name w:val="TH Char"/>
    <w:qFormat/>
    <w:rsid w:val="003A04BF"/>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9828840">
      <w:bodyDiv w:val="1"/>
      <w:marLeft w:val="0"/>
      <w:marRight w:val="0"/>
      <w:marTop w:val="0"/>
      <w:marBottom w:val="0"/>
      <w:divBdr>
        <w:top w:val="none" w:sz="0" w:space="0" w:color="auto"/>
        <w:left w:val="none" w:sz="0" w:space="0" w:color="auto"/>
        <w:bottom w:val="none" w:sz="0" w:space="0" w:color="auto"/>
        <w:right w:val="none" w:sz="0" w:space="0" w:color="auto"/>
      </w:divBdr>
    </w:div>
    <w:div w:id="1198078152">
      <w:bodyDiv w:val="1"/>
      <w:marLeft w:val="0"/>
      <w:marRight w:val="0"/>
      <w:marTop w:val="0"/>
      <w:marBottom w:val="0"/>
      <w:divBdr>
        <w:top w:val="none" w:sz="0" w:space="0" w:color="auto"/>
        <w:left w:val="none" w:sz="0" w:space="0" w:color="auto"/>
        <w:bottom w:val="none" w:sz="0" w:space="0" w:color="auto"/>
        <w:right w:val="none" w:sz="0" w:space="0" w:color="auto"/>
      </w:divBdr>
      <w:divsChild>
        <w:div w:id="1372268852">
          <w:marLeft w:val="0"/>
          <w:marRight w:val="0"/>
          <w:marTop w:val="0"/>
          <w:marBottom w:val="0"/>
          <w:divBdr>
            <w:top w:val="none" w:sz="0" w:space="0" w:color="auto"/>
            <w:left w:val="none" w:sz="0" w:space="0" w:color="auto"/>
            <w:bottom w:val="none" w:sz="0" w:space="0" w:color="auto"/>
            <w:right w:val="none" w:sz="0" w:space="0" w:color="auto"/>
          </w:divBdr>
        </w:div>
      </w:divsChild>
    </w:div>
    <w:div w:id="1482455046">
      <w:bodyDiv w:val="1"/>
      <w:marLeft w:val="0"/>
      <w:marRight w:val="0"/>
      <w:marTop w:val="0"/>
      <w:marBottom w:val="0"/>
      <w:divBdr>
        <w:top w:val="none" w:sz="0" w:space="0" w:color="auto"/>
        <w:left w:val="none" w:sz="0" w:space="0" w:color="auto"/>
        <w:bottom w:val="none" w:sz="0" w:space="0" w:color="auto"/>
        <w:right w:val="none" w:sz="0" w:space="0" w:color="auto"/>
      </w:divBdr>
      <w:divsChild>
        <w:div w:id="862549276">
          <w:marLeft w:val="0"/>
          <w:marRight w:val="0"/>
          <w:marTop w:val="0"/>
          <w:marBottom w:val="0"/>
          <w:divBdr>
            <w:top w:val="none" w:sz="0" w:space="0" w:color="auto"/>
            <w:left w:val="none" w:sz="0" w:space="0" w:color="auto"/>
            <w:bottom w:val="none" w:sz="0" w:space="0" w:color="auto"/>
            <w:right w:val="none" w:sz="0" w:space="0" w:color="auto"/>
          </w:divBdr>
        </w:div>
      </w:divsChild>
    </w:div>
    <w:div w:id="1487086311">
      <w:bodyDiv w:val="1"/>
      <w:marLeft w:val="0"/>
      <w:marRight w:val="0"/>
      <w:marTop w:val="0"/>
      <w:marBottom w:val="0"/>
      <w:divBdr>
        <w:top w:val="none" w:sz="0" w:space="0" w:color="auto"/>
        <w:left w:val="none" w:sz="0" w:space="0" w:color="auto"/>
        <w:bottom w:val="none" w:sz="0" w:space="0" w:color="auto"/>
        <w:right w:val="none" w:sz="0" w:space="0" w:color="auto"/>
      </w:divBdr>
    </w:div>
    <w:div w:id="1968312338">
      <w:bodyDiv w:val="1"/>
      <w:marLeft w:val="0"/>
      <w:marRight w:val="0"/>
      <w:marTop w:val="0"/>
      <w:marBottom w:val="0"/>
      <w:divBdr>
        <w:top w:val="none" w:sz="0" w:space="0" w:color="auto"/>
        <w:left w:val="none" w:sz="0" w:space="0" w:color="auto"/>
        <w:bottom w:val="none" w:sz="0" w:space="0" w:color="auto"/>
        <w:right w:val="none" w:sz="0" w:space="0" w:color="auto"/>
      </w:divBdr>
      <w:divsChild>
        <w:div w:id="951285831">
          <w:marLeft w:val="0"/>
          <w:marRight w:val="0"/>
          <w:marTop w:val="0"/>
          <w:marBottom w:val="0"/>
          <w:divBdr>
            <w:top w:val="none" w:sz="0" w:space="0" w:color="auto"/>
            <w:left w:val="none" w:sz="0" w:space="0" w:color="auto"/>
            <w:bottom w:val="none" w:sz="0" w:space="0" w:color="auto"/>
            <w:right w:val="none" w:sz="0" w:space="0" w:color="auto"/>
          </w:divBdr>
        </w:div>
      </w:divsChild>
    </w:div>
    <w:div w:id="1984852170">
      <w:bodyDiv w:val="1"/>
      <w:marLeft w:val="0"/>
      <w:marRight w:val="0"/>
      <w:marTop w:val="0"/>
      <w:marBottom w:val="0"/>
      <w:divBdr>
        <w:top w:val="none" w:sz="0" w:space="0" w:color="auto"/>
        <w:left w:val="none" w:sz="0" w:space="0" w:color="auto"/>
        <w:bottom w:val="none" w:sz="0" w:space="0" w:color="auto"/>
        <w:right w:val="none" w:sz="0" w:space="0" w:color="auto"/>
      </w:divBdr>
      <w:divsChild>
        <w:div w:id="1484158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rxiv.org/pdf/2008.08243.pdf"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ixuelei@tencent.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20C68-FDF4-4511-BE31-4FAAAD979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7647EC-5C65-46BD-B406-A4B353891F6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7C78BA3-6A02-4221-837B-5E6D0D70C7FE}">
  <ds:schemaRefs>
    <ds:schemaRef ds:uri="http://schemas.microsoft.com/sharepoint/v3/contenttype/forms"/>
  </ds:schemaRefs>
</ds:datastoreItem>
</file>

<file path=customXml/itemProps4.xml><?xml version="1.0" encoding="utf-8"?>
<ds:datastoreItem xmlns:ds="http://schemas.openxmlformats.org/officeDocument/2006/customXml" ds:itemID="{45DC74A5-3A01-4CA1-90CA-3541F7DE5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8</Pages>
  <Words>2956</Words>
  <Characters>16853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19770</CharactersWithSpaces>
  <SharedDoc>false</SharedDoc>
  <HLinks>
    <vt:vector size="12" baseType="variant">
      <vt:variant>
        <vt:i4>5308523</vt:i4>
      </vt:variant>
      <vt:variant>
        <vt:i4>3</vt:i4>
      </vt:variant>
      <vt:variant>
        <vt:i4>0</vt:i4>
      </vt:variant>
      <vt:variant>
        <vt:i4>5</vt:i4>
      </vt:variant>
      <vt:variant>
        <vt:lpwstr>https://www.robots.ox.ac.uk/~vgg/software/vgg_face/</vt:lpwstr>
      </vt:variant>
      <vt:variant>
        <vt:lpwstr/>
      </vt:variant>
      <vt:variant>
        <vt:i4>1900635</vt:i4>
      </vt:variant>
      <vt:variant>
        <vt:i4>0</vt:i4>
      </vt:variant>
      <vt:variant>
        <vt:i4>0</vt:i4>
      </vt:variant>
      <vt:variant>
        <vt:i4>5</vt:i4>
      </vt:variant>
      <vt:variant>
        <vt:lpwstr>https://arxiv.org/pdf/2008.08243.pdf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cp:lastModifiedBy>Atle Monrad_v2</cp:lastModifiedBy>
  <cp:revision>3</cp:revision>
  <cp:lastPrinted>1900-01-02T02:00:00Z</cp:lastPrinted>
  <dcterms:created xsi:type="dcterms:W3CDTF">2023-02-22T08:50:00Z</dcterms:created>
  <dcterms:modified xsi:type="dcterms:W3CDTF">2023-02-22T09:29:00Z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