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6CBEE9" w14:textId="7551B0D3" w:rsidR="00CF50B7" w:rsidRPr="00CF50B7" w:rsidRDefault="00F43CFC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 w:rsidRPr="00F43CFC">
        <w:rPr>
          <w:rFonts w:ascii="Arial" w:hAnsi="Arial"/>
          <w:b/>
          <w:noProof/>
          <w:sz w:val="24"/>
          <w:szCs w:val="24"/>
          <w:lang w:eastAsia="ja-JP"/>
        </w:rPr>
        <w:t>3GPP SA WG1 Meeting #101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CF50B7">
        <w:rPr>
          <w:rFonts w:ascii="Arial" w:hAnsi="Arial"/>
          <w:b/>
          <w:noProof/>
          <w:sz w:val="24"/>
          <w:szCs w:val="24"/>
          <w:lang w:eastAsia="ja-JP"/>
        </w:rPr>
        <w:t>S1-230347</w:t>
      </w:r>
    </w:p>
    <w:p w14:paraId="05DA02A7" w14:textId="5D3CD71A" w:rsidR="00CF50B7" w:rsidRPr="00CE3F70" w:rsidRDefault="00CF50B7" w:rsidP="00CF50B7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  <w:sz w:val="24"/>
          <w:szCs w:val="24"/>
          <w:lang w:eastAsia="zh-CN"/>
        </w:rPr>
      </w:pPr>
      <w:r w:rsidRPr="007A6C4E">
        <w:rPr>
          <w:rFonts w:ascii="Arial" w:eastAsia="MS Mincho" w:hAnsi="Arial" w:cs="Arial"/>
          <w:b/>
          <w:sz w:val="24"/>
          <w:szCs w:val="24"/>
          <w:lang w:eastAsia="ja-JP"/>
        </w:rPr>
        <w:t>Athens, Greece, 20 - 24 February 2023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23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0306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6B417959" w14:textId="7F24EB6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10885" w:rsidRPr="00210885">
        <w:rPr>
          <w:rFonts w:ascii="Arial" w:eastAsia="Batang" w:hAnsi="Arial"/>
          <w:b/>
          <w:sz w:val="24"/>
          <w:szCs w:val="24"/>
          <w:lang w:val="en-US" w:eastAsia="zh-CN"/>
        </w:rPr>
        <w:t>Novamint, b-com, EDF, Intel, Cisco</w:t>
      </w:r>
    </w:p>
    <w:p w14:paraId="49D92DA3" w14:textId="6F0F23AC" w:rsidR="001E489F" w:rsidRPr="006C2E80" w:rsidRDefault="0085637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SID on </w:t>
      </w:r>
      <w:r w:rsidR="00932D91">
        <w:rPr>
          <w:rFonts w:ascii="Arial" w:eastAsia="Batang" w:hAnsi="Arial" w:cs="Arial"/>
          <w:b/>
          <w:sz w:val="24"/>
          <w:szCs w:val="24"/>
          <w:lang w:eastAsia="zh-CN"/>
        </w:rPr>
        <w:t xml:space="preserve">Interconnect of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SNPN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A26B21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10885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625866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210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</w:t>
      </w:r>
      <w:r w:rsidR="00C325C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</w:t>
      </w:r>
      <w:r w:rsidR="00932D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932D91" w:rsidRPr="00932D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Interconnect of SNPN</w:t>
      </w:r>
    </w:p>
    <w:p w14:paraId="18C69795" w14:textId="2FAC8021" w:rsidR="001E489F" w:rsidRPr="007142EE" w:rsidRDefault="001E489F" w:rsidP="007142E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7142E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FS_</w:t>
      </w:r>
      <w:r w:rsidR="00932D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ISN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6A676A3A" w:rsidR="001E489F" w:rsidRPr="001E489F" w:rsidRDefault="007142EE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14:paraId="0F6B4D92" w14:textId="04008E74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7142EE">
        <w:trPr>
          <w:cantSplit/>
          <w:trHeight w:val="242"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F55AD6E" w:rsidR="001E489F" w:rsidRDefault="00AD48A8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8EB01C7" w:rsidR="001E489F" w:rsidRDefault="00AD48A8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0AAFEBC4" w:rsidR="001E489F" w:rsidRDefault="00AD48A8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F07CB2B" w14:textId="19F461B9" w:rsidR="001E489F" w:rsidRDefault="00AD48A8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1713DF63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F6B010C" w:rsidR="007861B8" w:rsidRDefault="00652C3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DAE6F2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EB0D52" w:rsidR="001E489F" w:rsidRPr="00251D80" w:rsidRDefault="00652C35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3326"/>
        <w:gridCol w:w="5184"/>
      </w:tblGrid>
      <w:tr w:rsidR="00652C35" w14:paraId="256F40BC" w14:textId="77777777" w:rsidTr="008524C2">
        <w:trPr>
          <w:cantSplit/>
          <w:jc w:val="center"/>
        </w:trPr>
        <w:tc>
          <w:tcPr>
            <w:tcW w:w="9616" w:type="dxa"/>
            <w:gridSpan w:val="3"/>
            <w:shd w:val="clear" w:color="auto" w:fill="E0E0E0"/>
          </w:tcPr>
          <w:p w14:paraId="4441A54C" w14:textId="77777777" w:rsidR="00652C35" w:rsidRDefault="00652C35" w:rsidP="008524C2">
            <w:pPr>
              <w:pStyle w:val="TAH"/>
            </w:pPr>
            <w:r>
              <w:t>Other related Work /Study Items (if any)</w:t>
            </w:r>
          </w:p>
        </w:tc>
      </w:tr>
      <w:tr w:rsidR="00652C35" w14:paraId="0CF6C59F" w14:textId="77777777" w:rsidTr="008524C2">
        <w:trPr>
          <w:cantSplit/>
          <w:jc w:val="center"/>
        </w:trPr>
        <w:tc>
          <w:tcPr>
            <w:tcW w:w="1106" w:type="dxa"/>
            <w:shd w:val="clear" w:color="auto" w:fill="E0E0E0"/>
          </w:tcPr>
          <w:p w14:paraId="381323E5" w14:textId="77777777" w:rsidR="00652C35" w:rsidRDefault="00652C35" w:rsidP="008524C2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154D97D" w14:textId="77777777" w:rsidR="00652C35" w:rsidRDefault="00652C35" w:rsidP="008524C2">
            <w:pPr>
              <w:pStyle w:val="TAH"/>
            </w:pPr>
            <w:r>
              <w:t>Title</w:t>
            </w:r>
          </w:p>
        </w:tc>
        <w:tc>
          <w:tcPr>
            <w:tcW w:w="5184" w:type="dxa"/>
            <w:shd w:val="clear" w:color="auto" w:fill="E0E0E0"/>
          </w:tcPr>
          <w:p w14:paraId="3F286D52" w14:textId="77777777" w:rsidR="00652C35" w:rsidRDefault="00652C35" w:rsidP="008524C2">
            <w:pPr>
              <w:pStyle w:val="TAH"/>
            </w:pPr>
            <w:r>
              <w:t>Nature of relationship</w:t>
            </w:r>
          </w:p>
        </w:tc>
      </w:tr>
      <w:tr w:rsidR="00652C35" w14:paraId="13B0E94B" w14:textId="77777777" w:rsidTr="008524C2">
        <w:trPr>
          <w:cantSplit/>
          <w:trHeight w:val="480"/>
          <w:jc w:val="center"/>
        </w:trPr>
        <w:tc>
          <w:tcPr>
            <w:tcW w:w="1106" w:type="dxa"/>
          </w:tcPr>
          <w:p w14:paraId="72082EA3" w14:textId="77777777" w:rsidR="00652C35" w:rsidRDefault="00652C35" w:rsidP="008524C2">
            <w:pPr>
              <w:pStyle w:val="TAL"/>
            </w:pPr>
            <w:r>
              <w:rPr>
                <w:rFonts w:hint="eastAsia"/>
              </w:rPr>
              <w:t>790001</w:t>
            </w:r>
          </w:p>
        </w:tc>
        <w:tc>
          <w:tcPr>
            <w:tcW w:w="3326" w:type="dxa"/>
          </w:tcPr>
          <w:p w14:paraId="3EF2272A" w14:textId="77777777" w:rsidR="00652C35" w:rsidRDefault="00652C35" w:rsidP="008524C2">
            <w:pPr>
              <w:pStyle w:val="TAL"/>
            </w:pPr>
            <w:r>
              <w:rPr>
                <w:rFonts w:cs="Arial"/>
                <w:szCs w:val="18"/>
              </w:rPr>
              <w:t>New Services and Markets Technology Enablers</w:t>
            </w:r>
            <w:r>
              <w:rPr>
                <w:rFonts w:cs="Arial" w:hint="eastAsia"/>
                <w:szCs w:val="18"/>
              </w:rPr>
              <w:t>–</w:t>
            </w:r>
            <w:r>
              <w:rPr>
                <w:rFonts w:cs="Arial"/>
                <w:szCs w:val="18"/>
              </w:rPr>
              <w:t xml:space="preserve"> Phase 2</w:t>
            </w:r>
          </w:p>
        </w:tc>
        <w:tc>
          <w:tcPr>
            <w:tcW w:w="5184" w:type="dxa"/>
          </w:tcPr>
          <w:p w14:paraId="6AD54B26" w14:textId="77777777" w:rsidR="00652C35" w:rsidRPr="00E0075E" w:rsidRDefault="00652C35" w:rsidP="008524C2">
            <w:pPr>
              <w:pStyle w:val="Guidance"/>
              <w:rPr>
                <w:szCs w:val="18"/>
              </w:rPr>
            </w:pPr>
            <w:r w:rsidRPr="00E0075E">
              <w:rPr>
                <w:szCs w:val="18"/>
              </w:rPr>
              <w:t>Stage 1 work item of 5G system.</w:t>
            </w:r>
          </w:p>
        </w:tc>
      </w:tr>
      <w:tr w:rsidR="00652C35" w14:paraId="0B4A3854" w14:textId="77777777" w:rsidTr="008524C2">
        <w:trPr>
          <w:cantSplit/>
          <w:jc w:val="center"/>
        </w:trPr>
        <w:tc>
          <w:tcPr>
            <w:tcW w:w="1106" w:type="dxa"/>
          </w:tcPr>
          <w:p w14:paraId="04F298B9" w14:textId="77777777" w:rsidR="00652C35" w:rsidRDefault="00652C35" w:rsidP="008524C2">
            <w:pPr>
              <w:pStyle w:val="TAL"/>
            </w:pPr>
            <w:r>
              <w:t>720005</w:t>
            </w:r>
          </w:p>
        </w:tc>
        <w:tc>
          <w:tcPr>
            <w:tcW w:w="3326" w:type="dxa"/>
          </w:tcPr>
          <w:p w14:paraId="69D9A6B4" w14:textId="77777777" w:rsidR="00652C35" w:rsidRDefault="00652C35" w:rsidP="008524C2">
            <w:pPr>
              <w:pStyle w:val="TAL"/>
            </w:pPr>
            <w:r>
              <w:rPr>
                <w:rFonts w:cs="Arial"/>
                <w:szCs w:val="18"/>
              </w:rPr>
              <w:t>New Services and Markets Technology Enablers</w:t>
            </w:r>
          </w:p>
        </w:tc>
        <w:tc>
          <w:tcPr>
            <w:tcW w:w="5184" w:type="dxa"/>
          </w:tcPr>
          <w:p w14:paraId="5DDD3BC1" w14:textId="77777777" w:rsidR="00652C35" w:rsidRPr="00E0075E" w:rsidRDefault="00652C35" w:rsidP="008524C2">
            <w:pPr>
              <w:pStyle w:val="Guidance"/>
              <w:rPr>
                <w:szCs w:val="18"/>
              </w:rPr>
            </w:pPr>
            <w:r w:rsidRPr="00E0075E">
              <w:rPr>
                <w:szCs w:val="18"/>
              </w:rPr>
              <w:t>Stage 1 work item of 5G system</w:t>
            </w:r>
          </w:p>
        </w:tc>
      </w:tr>
      <w:tr w:rsidR="00652C35" w:rsidRPr="00D22B8D" w14:paraId="55FD9181" w14:textId="77777777" w:rsidTr="008524C2">
        <w:trPr>
          <w:cantSplit/>
          <w:jc w:val="center"/>
        </w:trPr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FA07E" w14:textId="77777777" w:rsidR="00652C35" w:rsidRDefault="00652C35" w:rsidP="008524C2">
            <w:pPr>
              <w:pStyle w:val="TAL"/>
            </w:pPr>
            <w:r w:rsidRPr="0063085B">
              <w:t>870023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CE189" w14:textId="77777777" w:rsidR="00652C35" w:rsidRPr="00B443A5" w:rsidRDefault="00652C35" w:rsidP="008524C2">
            <w:pPr>
              <w:pStyle w:val="TAL"/>
              <w:rPr>
                <w:rFonts w:cs="Arial"/>
                <w:szCs w:val="18"/>
              </w:rPr>
            </w:pPr>
            <w:r w:rsidRPr="002A3CC9">
              <w:rPr>
                <w:rFonts w:cs="Arial"/>
                <w:szCs w:val="18"/>
              </w:rPr>
              <w:t>Management of Non-Public Networks (NPN)</w:t>
            </w:r>
          </w:p>
        </w:tc>
        <w:tc>
          <w:tcPr>
            <w:tcW w:w="5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4FD7E" w14:textId="77777777" w:rsidR="00652C35" w:rsidRPr="00E0075E" w:rsidRDefault="00652C35" w:rsidP="008524C2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>Stage 1 and 2</w:t>
            </w:r>
            <w:r w:rsidRPr="00E0075E">
              <w:rPr>
                <w:szCs w:val="18"/>
              </w:rPr>
              <w:t xml:space="preserve"> work item of 5G system</w:t>
            </w:r>
          </w:p>
        </w:tc>
      </w:tr>
      <w:tr w:rsidR="00652C35" w:rsidRPr="00825255" w14:paraId="61921685" w14:textId="77777777" w:rsidTr="008524C2">
        <w:trPr>
          <w:cantSplit/>
          <w:jc w:val="center"/>
        </w:trPr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3EDAF" w14:textId="77777777" w:rsidR="00652C35" w:rsidRPr="00F624B7" w:rsidRDefault="00652C35" w:rsidP="008524C2">
            <w:pPr>
              <w:pStyle w:val="TAL"/>
            </w:pPr>
            <w:r>
              <w:t>740005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23B07" w14:textId="77777777" w:rsidR="00652C35" w:rsidRPr="00B443A5" w:rsidRDefault="00652C35" w:rsidP="008524C2">
            <w:pPr>
              <w:pStyle w:val="TAL"/>
              <w:rPr>
                <w:rFonts w:cs="Arial"/>
                <w:szCs w:val="18"/>
              </w:rPr>
            </w:pPr>
            <w:r w:rsidRPr="002A3CC9">
              <w:rPr>
                <w:rFonts w:cs="Arial"/>
                <w:szCs w:val="18"/>
              </w:rPr>
              <w:t>System architecture for the 5G System</w:t>
            </w:r>
          </w:p>
        </w:tc>
        <w:tc>
          <w:tcPr>
            <w:tcW w:w="5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F371C" w14:textId="77777777" w:rsidR="00652C35" w:rsidRPr="00E0075E" w:rsidRDefault="00652C35" w:rsidP="008524C2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>Stage 2</w:t>
            </w:r>
            <w:r w:rsidRPr="00E0075E">
              <w:rPr>
                <w:szCs w:val="18"/>
              </w:rPr>
              <w:t xml:space="preserve"> work item of 5G system</w:t>
            </w:r>
          </w:p>
        </w:tc>
      </w:tr>
      <w:tr w:rsidR="00652C35" w:rsidRPr="00825255" w14:paraId="15E502F0" w14:textId="77777777" w:rsidTr="008524C2">
        <w:trPr>
          <w:cantSplit/>
          <w:jc w:val="center"/>
        </w:trPr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6D524" w14:textId="77777777" w:rsidR="00652C35" w:rsidRDefault="00652C35" w:rsidP="008524C2">
            <w:pPr>
              <w:pStyle w:val="TAL"/>
            </w:pPr>
            <w:r w:rsidRPr="007B4696">
              <w:t>840024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BA457" w14:textId="77777777" w:rsidR="00652C35" w:rsidRPr="002A3CC9" w:rsidRDefault="00652C35" w:rsidP="008524C2">
            <w:pPr>
              <w:pStyle w:val="TAL"/>
              <w:rPr>
                <w:rFonts w:cs="Arial"/>
                <w:szCs w:val="18"/>
              </w:rPr>
            </w:pPr>
            <w:r w:rsidRPr="00DA4A63">
              <w:t>Study on enhanced support of Non-Public Networks</w:t>
            </w:r>
          </w:p>
        </w:tc>
        <w:tc>
          <w:tcPr>
            <w:tcW w:w="5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C646A" w14:textId="77777777" w:rsidR="00652C35" w:rsidRDefault="00652C35" w:rsidP="008524C2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 xml:space="preserve">Stage 2 study </w:t>
            </w:r>
            <w:r w:rsidRPr="00E0075E">
              <w:rPr>
                <w:szCs w:val="18"/>
              </w:rPr>
              <w:t xml:space="preserve"> item of 5G system</w:t>
            </w:r>
          </w:p>
        </w:tc>
      </w:tr>
    </w:tbl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2E30F68" w14:textId="45DE12AF" w:rsidR="000528B1" w:rsidRPr="000528B1" w:rsidRDefault="00594699" w:rsidP="000528B1">
      <w:pPr>
        <w:pStyle w:val="NormalWeb"/>
        <w:spacing w:before="0" w:beforeAutospacing="0" w:after="0" w:afterAutospacing="0"/>
        <w:rPr>
          <w:rFonts w:ascii="Calibri" w:hAnsi="Calibri" w:cs="Calibri"/>
        </w:rPr>
      </w:pPr>
      <w:r w:rsidRPr="00594699">
        <w:rPr>
          <w:bCs/>
          <w:lang w:eastAsia="zh-CN"/>
        </w:rPr>
        <w:t>3GPP has defined the concept of Non-public network (NPN) as a network that is intended for non-public use in TS 22.261</w:t>
      </w:r>
      <w:r w:rsidR="00C325C9">
        <w:rPr>
          <w:bCs/>
          <w:lang w:eastAsia="zh-CN"/>
        </w:rPr>
        <w:t>,</w:t>
      </w:r>
      <w:r w:rsidRPr="00594699">
        <w:rPr>
          <w:bCs/>
          <w:lang w:eastAsia="zh-CN"/>
        </w:rPr>
        <w:t xml:space="preserve"> </w:t>
      </w:r>
      <w:r w:rsidR="00C325C9">
        <w:rPr>
          <w:bCs/>
          <w:lang w:eastAsia="zh-CN"/>
        </w:rPr>
        <w:t>including</w:t>
      </w:r>
      <w:r w:rsidRPr="00594699">
        <w:rPr>
          <w:bCs/>
          <w:lang w:eastAsia="zh-CN"/>
        </w:rPr>
        <w:t xml:space="preserve"> requirements related to multiple subscriptions and access</w:t>
      </w:r>
      <w:r w:rsidR="00C325C9">
        <w:rPr>
          <w:bCs/>
          <w:lang w:eastAsia="zh-CN"/>
        </w:rPr>
        <w:t xml:space="preserve"> to</w:t>
      </w:r>
      <w:r w:rsidRPr="00594699">
        <w:rPr>
          <w:bCs/>
          <w:lang w:eastAsia="zh-CN"/>
        </w:rPr>
        <w:t xml:space="preserve"> multiple non-public networks and corresponding services.</w:t>
      </w:r>
      <w:r w:rsidR="00176580">
        <w:rPr>
          <w:bCs/>
          <w:lang w:eastAsia="zh-CN"/>
        </w:rPr>
        <w:t xml:space="preserve"> </w:t>
      </w:r>
    </w:p>
    <w:p w14:paraId="70C89815" w14:textId="4F58140F" w:rsidR="00855994" w:rsidRDefault="00594699" w:rsidP="00855994">
      <w:pPr>
        <w:spacing w:afterLines="50" w:after="120"/>
        <w:rPr>
          <w:bCs/>
          <w:sz w:val="24"/>
          <w:szCs w:val="24"/>
          <w:lang w:eastAsia="zh-CN"/>
        </w:rPr>
      </w:pPr>
      <w:r w:rsidRPr="00594699">
        <w:rPr>
          <w:bCs/>
          <w:sz w:val="24"/>
          <w:szCs w:val="24"/>
          <w:lang w:eastAsia="zh-CN"/>
        </w:rPr>
        <w:t xml:space="preserve">In many sectors, verticals have started to deploy </w:t>
      </w:r>
      <w:r w:rsidRPr="00594699">
        <w:rPr>
          <w:sz w:val="24"/>
          <w:szCs w:val="24"/>
          <w:lang w:eastAsia="zh-CN"/>
        </w:rPr>
        <w:t xml:space="preserve">Standalone Non-Public Networks </w:t>
      </w:r>
      <w:r w:rsidRPr="00594699">
        <w:rPr>
          <w:bCs/>
          <w:sz w:val="24"/>
          <w:szCs w:val="24"/>
          <w:lang w:eastAsia="zh-CN"/>
        </w:rPr>
        <w:t xml:space="preserve">(SNPN) in ports, airports, </w:t>
      </w:r>
      <w:proofErr w:type="spellStart"/>
      <w:r w:rsidRPr="00594699">
        <w:rPr>
          <w:bCs/>
          <w:sz w:val="24"/>
          <w:szCs w:val="24"/>
          <w:lang w:eastAsia="zh-CN"/>
        </w:rPr>
        <w:t>mainports</w:t>
      </w:r>
      <w:proofErr w:type="spellEnd"/>
      <w:r w:rsidRPr="00594699">
        <w:rPr>
          <w:bCs/>
          <w:sz w:val="24"/>
          <w:szCs w:val="24"/>
          <w:lang w:eastAsia="zh-CN"/>
        </w:rPr>
        <w:t>, utilities, railway, etc. This is leading to the emergence of many new use cases where the verticals are confronted with aspect</w:t>
      </w:r>
      <w:r w:rsidR="00675295">
        <w:rPr>
          <w:bCs/>
          <w:sz w:val="24"/>
          <w:szCs w:val="24"/>
          <w:lang w:eastAsia="zh-CN"/>
        </w:rPr>
        <w:t>s related to the interconnect</w:t>
      </w:r>
      <w:r w:rsidRPr="00594699">
        <w:rPr>
          <w:bCs/>
          <w:sz w:val="24"/>
          <w:szCs w:val="24"/>
          <w:lang w:eastAsia="zh-CN"/>
        </w:rPr>
        <w:t xml:space="preserve"> </w:t>
      </w:r>
      <w:r w:rsidR="00C325C9">
        <w:rPr>
          <w:bCs/>
          <w:sz w:val="24"/>
          <w:szCs w:val="24"/>
          <w:lang w:eastAsia="zh-CN"/>
        </w:rPr>
        <w:t>of</w:t>
      </w:r>
      <w:r w:rsidRPr="00594699">
        <w:rPr>
          <w:bCs/>
          <w:sz w:val="24"/>
          <w:szCs w:val="24"/>
          <w:lang w:eastAsia="zh-CN"/>
        </w:rPr>
        <w:t xml:space="preserve"> SNPNs </w:t>
      </w:r>
      <w:r>
        <w:rPr>
          <w:bCs/>
          <w:sz w:val="24"/>
          <w:szCs w:val="24"/>
          <w:lang w:eastAsia="zh-CN"/>
        </w:rPr>
        <w:t xml:space="preserve">with different </w:t>
      </w:r>
      <w:del w:id="0" w:author="Thierry B" w:date="2023-02-22T11:30:00Z">
        <w:r w:rsidDel="000679FD">
          <w:rPr>
            <w:bCs/>
            <w:sz w:val="24"/>
            <w:szCs w:val="24"/>
            <w:lang w:eastAsia="zh-CN"/>
          </w:rPr>
          <w:delText xml:space="preserve">business </w:delText>
        </w:r>
      </w:del>
      <w:r>
        <w:rPr>
          <w:bCs/>
          <w:sz w:val="24"/>
          <w:szCs w:val="24"/>
          <w:lang w:eastAsia="zh-CN"/>
        </w:rPr>
        <w:t>owners, in location</w:t>
      </w:r>
      <w:r w:rsidR="00C325C9">
        <w:rPr>
          <w:bCs/>
          <w:sz w:val="24"/>
          <w:szCs w:val="24"/>
          <w:lang w:eastAsia="zh-CN"/>
        </w:rPr>
        <w:t>s</w:t>
      </w:r>
      <w:r>
        <w:rPr>
          <w:bCs/>
          <w:sz w:val="24"/>
          <w:szCs w:val="24"/>
          <w:lang w:eastAsia="zh-CN"/>
        </w:rPr>
        <w:t xml:space="preserve"> where there is no public network</w:t>
      </w:r>
      <w:r w:rsidR="00C325C9">
        <w:rPr>
          <w:bCs/>
          <w:sz w:val="24"/>
          <w:szCs w:val="24"/>
          <w:lang w:eastAsia="zh-CN"/>
        </w:rPr>
        <w:t>,</w:t>
      </w:r>
      <w:r>
        <w:rPr>
          <w:bCs/>
          <w:sz w:val="24"/>
          <w:szCs w:val="24"/>
          <w:lang w:eastAsia="zh-CN"/>
        </w:rPr>
        <w:t xml:space="preserve"> </w:t>
      </w:r>
      <w:r w:rsidRPr="00594699">
        <w:rPr>
          <w:bCs/>
          <w:sz w:val="24"/>
          <w:szCs w:val="24"/>
          <w:lang w:eastAsia="zh-CN"/>
        </w:rPr>
        <w:t xml:space="preserve">and where there is a need to deal with security, authorisation, onboarding, continuity of service, </w:t>
      </w:r>
      <w:r w:rsidR="00C325C9">
        <w:rPr>
          <w:bCs/>
          <w:sz w:val="24"/>
          <w:szCs w:val="24"/>
          <w:lang w:eastAsia="zh-CN"/>
        </w:rPr>
        <w:t xml:space="preserve">and </w:t>
      </w:r>
      <w:r w:rsidRPr="00594699">
        <w:rPr>
          <w:bCs/>
          <w:sz w:val="24"/>
          <w:szCs w:val="24"/>
          <w:lang w:eastAsia="zh-CN"/>
        </w:rPr>
        <w:t>resilience.</w:t>
      </w:r>
    </w:p>
    <w:p w14:paraId="61095B34" w14:textId="68EDB8AD" w:rsidR="00594699" w:rsidRPr="00932D91" w:rsidRDefault="00855994" w:rsidP="00855994">
      <w:pPr>
        <w:spacing w:afterLines="50" w:after="120"/>
        <w:ind w:left="720"/>
        <w:rPr>
          <w:bCs/>
          <w:sz w:val="24"/>
          <w:szCs w:val="24"/>
          <w:lang w:eastAsia="zh-CN"/>
        </w:rPr>
      </w:pPr>
      <w:r w:rsidRPr="00932D91">
        <w:rPr>
          <w:bCs/>
          <w:sz w:val="24"/>
          <w:szCs w:val="24"/>
          <w:lang w:eastAsia="zh-CN"/>
        </w:rPr>
        <w:t>NOTE:</w:t>
      </w:r>
      <w:r w:rsidRPr="00932D91">
        <w:rPr>
          <w:bCs/>
          <w:sz w:val="24"/>
          <w:szCs w:val="24"/>
          <w:lang w:eastAsia="zh-CN"/>
        </w:rPr>
        <w:tab/>
      </w:r>
      <w:r w:rsidRPr="00932D91">
        <w:rPr>
          <w:rStyle w:val="ui-provider"/>
          <w:sz w:val="24"/>
          <w:szCs w:val="24"/>
        </w:rPr>
        <w:t xml:space="preserve">In the context of this </w:t>
      </w:r>
      <w:r w:rsidR="00932D91" w:rsidRPr="00932D91">
        <w:rPr>
          <w:rStyle w:val="ui-provider"/>
          <w:sz w:val="24"/>
          <w:szCs w:val="24"/>
        </w:rPr>
        <w:t>S</w:t>
      </w:r>
      <w:r w:rsidRPr="00932D91">
        <w:rPr>
          <w:rStyle w:val="ui-provider"/>
          <w:sz w:val="24"/>
          <w:szCs w:val="24"/>
        </w:rPr>
        <w:t xml:space="preserve">ID the term “interconnect” refers to the </w:t>
      </w:r>
      <w:del w:id="1" w:author="Thierry B" w:date="2023-02-22T11:31:00Z">
        <w:r w:rsidRPr="00932D91" w:rsidDel="000679FD">
          <w:rPr>
            <w:rStyle w:val="ui-provider"/>
            <w:sz w:val="24"/>
            <w:szCs w:val="24"/>
          </w:rPr>
          <w:delText xml:space="preserve">business </w:delText>
        </w:r>
      </w:del>
      <w:r w:rsidRPr="00932D91">
        <w:rPr>
          <w:rStyle w:val="ui-provider"/>
          <w:sz w:val="24"/>
          <w:szCs w:val="24"/>
        </w:rPr>
        <w:t>relationship between two SNPNs owned by distinct administrations that allow users subscribed to one SNPN to use the mobile network access of the other SNPN.</w:t>
      </w:r>
      <w:ins w:id="2" w:author="Charles Eckel (eckelcu)" w:date="2023-02-22T12:25:00Z">
        <w:r w:rsidR="007365C0">
          <w:rPr>
            <w:rStyle w:val="ui-provider"/>
            <w:sz w:val="24"/>
            <w:szCs w:val="24"/>
          </w:rPr>
          <w:t xml:space="preserve"> Charging and billing will not be covered in this study.</w:t>
        </w:r>
      </w:ins>
    </w:p>
    <w:p w14:paraId="3EFCBB5F" w14:textId="525A7AD3" w:rsidR="00594699" w:rsidRPr="00594699" w:rsidRDefault="00594699" w:rsidP="00594699">
      <w:pPr>
        <w:spacing w:afterLines="50" w:after="120"/>
        <w:rPr>
          <w:bCs/>
          <w:sz w:val="24"/>
          <w:szCs w:val="24"/>
          <w:lang w:eastAsia="zh-CN"/>
        </w:rPr>
      </w:pPr>
      <w:r w:rsidRPr="00594699">
        <w:rPr>
          <w:bCs/>
          <w:sz w:val="24"/>
          <w:szCs w:val="24"/>
          <w:lang w:eastAsia="zh-CN"/>
        </w:rPr>
        <w:t xml:space="preserve">In such use cases, there is a need to facilitate the interconnect between the SNPNs for the benefits of the end users and support of </w:t>
      </w:r>
      <w:del w:id="3" w:author="Charles Eckel (eckelcu)" w:date="2023-02-22T12:08:00Z">
        <w:r w:rsidRPr="00594699" w:rsidDel="00E31F89">
          <w:rPr>
            <w:bCs/>
            <w:sz w:val="24"/>
            <w:szCs w:val="24"/>
            <w:lang w:eastAsia="zh-CN"/>
          </w:rPr>
          <w:delText xml:space="preserve">the </w:delText>
        </w:r>
      </w:del>
      <w:r w:rsidRPr="00594699">
        <w:rPr>
          <w:bCs/>
          <w:sz w:val="24"/>
          <w:szCs w:val="24"/>
          <w:lang w:eastAsia="zh-CN"/>
        </w:rPr>
        <w:t xml:space="preserve">vertical </w:t>
      </w:r>
      <w:del w:id="4" w:author="Charles Eckel (eckelcu)" w:date="2023-02-22T12:08:00Z">
        <w:r w:rsidRPr="00594699" w:rsidDel="00E31F89">
          <w:rPr>
            <w:bCs/>
            <w:sz w:val="24"/>
            <w:szCs w:val="24"/>
            <w:lang w:eastAsia="zh-CN"/>
          </w:rPr>
          <w:delText xml:space="preserve">business </w:delText>
        </w:r>
      </w:del>
      <w:ins w:id="5" w:author="Charles Eckel (eckelcu)" w:date="2023-02-22T12:08:00Z">
        <w:r w:rsidR="00E31F89">
          <w:rPr>
            <w:bCs/>
            <w:sz w:val="24"/>
            <w:szCs w:val="24"/>
            <w:lang w:eastAsia="zh-CN"/>
          </w:rPr>
          <w:t>services</w:t>
        </w:r>
        <w:r w:rsidR="00E31F89" w:rsidRPr="00594699">
          <w:rPr>
            <w:bCs/>
            <w:sz w:val="24"/>
            <w:szCs w:val="24"/>
            <w:lang w:eastAsia="zh-CN"/>
          </w:rPr>
          <w:t xml:space="preserve"> </w:t>
        </w:r>
      </w:ins>
      <w:r w:rsidRPr="00594699">
        <w:rPr>
          <w:bCs/>
          <w:sz w:val="24"/>
          <w:szCs w:val="24"/>
          <w:lang w:eastAsia="zh-CN"/>
        </w:rPr>
        <w:t>and applications.</w:t>
      </w:r>
    </w:p>
    <w:p w14:paraId="00AD116B" w14:textId="77385FBD" w:rsidR="00594699" w:rsidRPr="00594699" w:rsidRDefault="00594699" w:rsidP="00594699">
      <w:pPr>
        <w:spacing w:afterLines="50" w:after="120"/>
        <w:rPr>
          <w:bCs/>
          <w:sz w:val="24"/>
          <w:szCs w:val="24"/>
          <w:lang w:eastAsia="zh-CN"/>
        </w:rPr>
      </w:pPr>
      <w:r w:rsidRPr="00594699">
        <w:rPr>
          <w:bCs/>
          <w:sz w:val="24"/>
          <w:szCs w:val="24"/>
          <w:lang w:eastAsia="zh-CN"/>
        </w:rPr>
        <w:t xml:space="preserve">In addition, there is a vast number of </w:t>
      </w:r>
      <w:ins w:id="6" w:author="Thierry B" w:date="2023-02-22T11:34:00Z">
        <w:r w:rsidR="007120BF">
          <w:rPr>
            <w:bCs/>
            <w:sz w:val="24"/>
            <w:szCs w:val="24"/>
            <w:lang w:eastAsia="zh-CN"/>
          </w:rPr>
          <w:t xml:space="preserve">identity providers </w:t>
        </w:r>
      </w:ins>
      <w:del w:id="7" w:author="Thierry B" w:date="2023-02-22T11:34:00Z">
        <w:r w:rsidRPr="00594699" w:rsidDel="007120BF">
          <w:rPr>
            <w:bCs/>
            <w:sz w:val="24"/>
            <w:szCs w:val="24"/>
            <w:lang w:eastAsia="zh-CN"/>
          </w:rPr>
          <w:delText xml:space="preserve">entities </w:delText>
        </w:r>
      </w:del>
      <w:r w:rsidRPr="00594699">
        <w:rPr>
          <w:bCs/>
          <w:sz w:val="24"/>
          <w:szCs w:val="24"/>
          <w:lang w:eastAsia="zh-CN"/>
        </w:rPr>
        <w:t xml:space="preserve">dealing with </w:t>
      </w:r>
      <w:r w:rsidRPr="00594699">
        <w:rPr>
          <w:sz w:val="24"/>
          <w:szCs w:val="24"/>
          <w:lang w:eastAsia="zh-CN"/>
        </w:rPr>
        <w:t>authentication and authorization access of private networks inherited from past deployments of such networks for private users</w:t>
      </w:r>
      <w:r w:rsidR="00C325C9">
        <w:rPr>
          <w:sz w:val="24"/>
          <w:szCs w:val="24"/>
          <w:lang w:eastAsia="zh-CN"/>
        </w:rPr>
        <w:t>. N</w:t>
      </w:r>
      <w:r w:rsidRPr="00594699">
        <w:rPr>
          <w:bCs/>
          <w:sz w:val="24"/>
          <w:szCs w:val="24"/>
          <w:lang w:eastAsia="zh-CN"/>
        </w:rPr>
        <w:t xml:space="preserve">ew issues are appearing in terms of scalability and security aspects to support the interconnect between the SNPN and </w:t>
      </w:r>
      <w:del w:id="8" w:author="Charles Eckel (eckelcu)" w:date="2023-02-22T12:09:00Z">
        <w:r w:rsidRPr="00594699" w:rsidDel="00E31F89">
          <w:rPr>
            <w:bCs/>
            <w:sz w:val="24"/>
            <w:szCs w:val="24"/>
            <w:lang w:eastAsia="zh-CN"/>
          </w:rPr>
          <w:delText xml:space="preserve">such entities dealing with </w:delText>
        </w:r>
        <w:r w:rsidRPr="00594699" w:rsidDel="00E31F89">
          <w:rPr>
            <w:sz w:val="24"/>
            <w:szCs w:val="24"/>
            <w:lang w:eastAsia="zh-CN"/>
          </w:rPr>
          <w:delText>authentication and authorization access</w:delText>
        </w:r>
      </w:del>
      <w:ins w:id="9" w:author="Charles Eckel (eckelcu)" w:date="2023-02-22T12:09:00Z">
        <w:r w:rsidR="00E31F89">
          <w:rPr>
            <w:bCs/>
            <w:sz w:val="24"/>
            <w:szCs w:val="24"/>
            <w:lang w:eastAsia="zh-CN"/>
          </w:rPr>
          <w:t>identity providers</w:t>
        </w:r>
      </w:ins>
      <w:r w:rsidRPr="00594699">
        <w:rPr>
          <w:bCs/>
          <w:sz w:val="24"/>
          <w:szCs w:val="24"/>
          <w:lang w:eastAsia="zh-CN"/>
        </w:rPr>
        <w:t>.</w:t>
      </w:r>
      <w:ins w:id="10" w:author="Thierry B" w:date="2023-02-22T11:35:00Z">
        <w:r w:rsidR="007120BF">
          <w:rPr>
            <w:bCs/>
            <w:sz w:val="24"/>
            <w:szCs w:val="24"/>
            <w:lang w:eastAsia="zh-CN"/>
          </w:rPr>
          <w:t xml:space="preserve"> In the context of this SID, it is assumed that the identity providers are not a PLMN</w:t>
        </w:r>
      </w:ins>
      <w:ins w:id="11" w:author="Charles Eckel (eckelcu)" w:date="2023-02-22T12:10:00Z">
        <w:r w:rsidR="00E31F89">
          <w:rPr>
            <w:bCs/>
            <w:sz w:val="24"/>
            <w:szCs w:val="24"/>
            <w:lang w:eastAsia="zh-CN"/>
          </w:rPr>
          <w:t xml:space="preserve"> operator</w:t>
        </w:r>
      </w:ins>
      <w:ins w:id="12" w:author="Thierry B" w:date="2023-02-22T11:35:00Z">
        <w:r w:rsidR="007120BF">
          <w:rPr>
            <w:bCs/>
            <w:sz w:val="24"/>
            <w:szCs w:val="24"/>
            <w:lang w:eastAsia="zh-CN"/>
          </w:rPr>
          <w:t>.</w:t>
        </w:r>
      </w:ins>
    </w:p>
    <w:p w14:paraId="293AA72B" w14:textId="6E08C31A" w:rsidR="001E489F" w:rsidRDefault="00594699" w:rsidP="00594699">
      <w:pPr>
        <w:rPr>
          <w:ins w:id="13" w:author="Thierry B" w:date="2023-02-22T11:46:00Z"/>
          <w:bCs/>
          <w:sz w:val="24"/>
          <w:szCs w:val="24"/>
          <w:lang w:eastAsia="zh-CN"/>
        </w:rPr>
      </w:pPr>
      <w:r w:rsidRPr="00594699">
        <w:rPr>
          <w:bCs/>
          <w:sz w:val="24"/>
          <w:szCs w:val="24"/>
          <w:lang w:eastAsia="zh-CN"/>
        </w:rPr>
        <w:t xml:space="preserve">It is therefore proposed to study </w:t>
      </w:r>
      <w:del w:id="14" w:author="Charles Eckel (eckelcu)" w:date="2023-02-22T12:10:00Z">
        <w:r w:rsidRPr="00594699" w:rsidDel="00E31F89">
          <w:rPr>
            <w:bCs/>
            <w:sz w:val="24"/>
            <w:szCs w:val="24"/>
            <w:lang w:eastAsia="zh-CN"/>
          </w:rPr>
          <w:delText xml:space="preserve">different </w:delText>
        </w:r>
      </w:del>
      <w:r w:rsidRPr="00594699">
        <w:rPr>
          <w:bCs/>
          <w:sz w:val="24"/>
          <w:szCs w:val="24"/>
          <w:lang w:eastAsia="zh-CN"/>
        </w:rPr>
        <w:t xml:space="preserve">use cases of interconnect between SNPNs as well as interconnect of SNPNs with </w:t>
      </w:r>
      <w:del w:id="15" w:author="Charles Eckel (eckelcu)" w:date="2023-02-22T12:11:00Z">
        <w:r w:rsidRPr="00594699" w:rsidDel="00E31F89">
          <w:rPr>
            <w:bCs/>
            <w:sz w:val="24"/>
            <w:szCs w:val="24"/>
            <w:lang w:eastAsia="zh-CN"/>
          </w:rPr>
          <w:delText xml:space="preserve">entities dealing with </w:delText>
        </w:r>
        <w:r w:rsidRPr="00594699" w:rsidDel="00E31F89">
          <w:rPr>
            <w:sz w:val="24"/>
            <w:szCs w:val="24"/>
            <w:lang w:eastAsia="zh-CN"/>
          </w:rPr>
          <w:delText>authentication and authorization access</w:delText>
        </w:r>
      </w:del>
      <w:ins w:id="16" w:author="Charles Eckel (eckelcu)" w:date="2023-02-22T12:11:00Z">
        <w:r w:rsidR="00E31F89">
          <w:rPr>
            <w:bCs/>
            <w:sz w:val="24"/>
            <w:szCs w:val="24"/>
            <w:lang w:eastAsia="zh-CN"/>
          </w:rPr>
          <w:t>identity providers</w:t>
        </w:r>
      </w:ins>
      <w:r w:rsidRPr="00594699">
        <w:rPr>
          <w:sz w:val="24"/>
          <w:szCs w:val="24"/>
          <w:lang w:eastAsia="zh-CN"/>
        </w:rPr>
        <w:t xml:space="preserve"> </w:t>
      </w:r>
      <w:r w:rsidRPr="00594699">
        <w:rPr>
          <w:bCs/>
          <w:sz w:val="24"/>
          <w:szCs w:val="24"/>
          <w:lang w:eastAsia="zh-CN"/>
        </w:rPr>
        <w:t xml:space="preserve">in order to identify </w:t>
      </w:r>
      <w:ins w:id="17" w:author="Charles Eckel (eckelcu)" w:date="2023-02-22T12:12:00Z">
        <w:r w:rsidR="00E31F89">
          <w:rPr>
            <w:bCs/>
            <w:sz w:val="24"/>
            <w:szCs w:val="24"/>
            <w:lang w:eastAsia="zh-CN"/>
          </w:rPr>
          <w:t xml:space="preserve">new or </w:t>
        </w:r>
      </w:ins>
      <w:r w:rsidRPr="00594699">
        <w:rPr>
          <w:bCs/>
          <w:sz w:val="24"/>
          <w:szCs w:val="24"/>
          <w:lang w:eastAsia="zh-CN"/>
        </w:rPr>
        <w:t>enhance</w:t>
      </w:r>
      <w:ins w:id="18" w:author="Charles Eckel (eckelcu)" w:date="2023-02-22T12:12:00Z">
        <w:r w:rsidR="00E31F89">
          <w:rPr>
            <w:bCs/>
            <w:sz w:val="24"/>
            <w:szCs w:val="24"/>
            <w:lang w:eastAsia="zh-CN"/>
          </w:rPr>
          <w:t>d</w:t>
        </w:r>
      </w:ins>
      <w:del w:id="19" w:author="Charles Eckel (eckelcu)" w:date="2023-02-22T12:12:00Z">
        <w:r w:rsidRPr="00594699" w:rsidDel="00E31F89">
          <w:rPr>
            <w:bCs/>
            <w:sz w:val="24"/>
            <w:szCs w:val="24"/>
            <w:lang w:eastAsia="zh-CN"/>
          </w:rPr>
          <w:delText>ments of</w:delText>
        </w:r>
      </w:del>
      <w:r w:rsidRPr="00594699">
        <w:rPr>
          <w:bCs/>
          <w:sz w:val="24"/>
          <w:szCs w:val="24"/>
          <w:lang w:eastAsia="zh-CN"/>
        </w:rPr>
        <w:t xml:space="preserve"> service requirements related to those use cases.</w:t>
      </w:r>
    </w:p>
    <w:p w14:paraId="0F92DC99" w14:textId="77777777" w:rsidR="008767F6" w:rsidRPr="00594699" w:rsidRDefault="008767F6" w:rsidP="00594699">
      <w:pPr>
        <w:rPr>
          <w:sz w:val="24"/>
          <w:szCs w:val="24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263E646" w14:textId="77777777" w:rsidR="00300C1C" w:rsidRPr="00594699" w:rsidRDefault="00300C1C" w:rsidP="00300C1C">
      <w:pPr>
        <w:spacing w:afterLines="50" w:after="120"/>
        <w:jc w:val="both"/>
        <w:rPr>
          <w:sz w:val="24"/>
          <w:szCs w:val="24"/>
        </w:rPr>
      </w:pPr>
      <w:r w:rsidRPr="00594699">
        <w:rPr>
          <w:sz w:val="24"/>
          <w:szCs w:val="24"/>
        </w:rPr>
        <w:t xml:space="preserve">The objectives of this study </w:t>
      </w:r>
      <w:r w:rsidRPr="00594699">
        <w:rPr>
          <w:rFonts w:hint="eastAsia"/>
          <w:sz w:val="24"/>
          <w:szCs w:val="24"/>
        </w:rPr>
        <w:t>are</w:t>
      </w:r>
      <w:r w:rsidRPr="00594699">
        <w:rPr>
          <w:sz w:val="24"/>
          <w:szCs w:val="24"/>
        </w:rPr>
        <w:t>:</w:t>
      </w:r>
    </w:p>
    <w:p w14:paraId="0D85F2D6" w14:textId="2699D531" w:rsidR="00300C1C" w:rsidRPr="00594699" w:rsidRDefault="00300C1C" w:rsidP="00300C1C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before="0" w:beforeAutospacing="0" w:afterLines="50" w:after="120" w:afterAutospacing="0"/>
        <w:jc w:val="both"/>
        <w:textAlignment w:val="baseline"/>
        <w:rPr>
          <w:lang w:eastAsia="zh-CN"/>
        </w:rPr>
      </w:pPr>
      <w:r w:rsidRPr="00594699">
        <w:t xml:space="preserve">To study use cases on interconnect between </w:t>
      </w:r>
      <w:del w:id="20" w:author="Charles Eckel (eckelcu)" w:date="2023-02-22T12:13:00Z">
        <w:r w:rsidRPr="00594699" w:rsidDel="00E31F89">
          <w:delText xml:space="preserve">3GPP </w:delText>
        </w:r>
      </w:del>
      <w:r w:rsidRPr="00594699">
        <w:t>SNPNs</w:t>
      </w:r>
      <w:r w:rsidRPr="00594699">
        <w:rPr>
          <w:rFonts w:cs="Arial"/>
        </w:rPr>
        <w:t xml:space="preserve"> and </w:t>
      </w:r>
      <w:r w:rsidRPr="00594699">
        <w:rPr>
          <w:lang w:eastAsia="zh-CN"/>
        </w:rPr>
        <w:t xml:space="preserve">interconnect of SNPN with </w:t>
      </w:r>
      <w:del w:id="21" w:author="Charles Eckel (eckelcu)" w:date="2023-02-22T12:14:00Z">
        <w:r w:rsidRPr="00594699" w:rsidDel="00E31F89">
          <w:rPr>
            <w:lang w:eastAsia="zh-CN"/>
          </w:rPr>
          <w:delText xml:space="preserve">entities </w:delText>
        </w:r>
      </w:del>
      <w:ins w:id="22" w:author="Charles Eckel (eckelcu)" w:date="2023-02-22T12:14:00Z">
        <w:r w:rsidR="00E31F89">
          <w:rPr>
            <w:lang w:eastAsia="zh-CN"/>
          </w:rPr>
          <w:t>identity pr</w:t>
        </w:r>
      </w:ins>
      <w:ins w:id="23" w:author="Charles Eckel (eckelcu)" w:date="2023-02-22T12:20:00Z">
        <w:r w:rsidR="007365C0">
          <w:rPr>
            <w:lang w:eastAsia="zh-CN"/>
          </w:rPr>
          <w:t>o</w:t>
        </w:r>
      </w:ins>
      <w:ins w:id="24" w:author="Charles Eckel (eckelcu)" w:date="2023-02-22T12:14:00Z">
        <w:r w:rsidR="00E31F89">
          <w:rPr>
            <w:lang w:eastAsia="zh-CN"/>
          </w:rPr>
          <w:t>v</w:t>
        </w:r>
      </w:ins>
      <w:ins w:id="25" w:author="Charles Eckel (eckelcu)" w:date="2023-02-22T12:20:00Z">
        <w:r w:rsidR="007365C0">
          <w:rPr>
            <w:lang w:eastAsia="zh-CN"/>
          </w:rPr>
          <w:t>i</w:t>
        </w:r>
      </w:ins>
      <w:ins w:id="26" w:author="Charles Eckel (eckelcu)" w:date="2023-02-22T12:14:00Z">
        <w:r w:rsidR="00E31F89">
          <w:rPr>
            <w:lang w:eastAsia="zh-CN"/>
          </w:rPr>
          <w:t>ders</w:t>
        </w:r>
        <w:r w:rsidR="00E31F89" w:rsidRPr="00594699">
          <w:rPr>
            <w:lang w:eastAsia="zh-CN"/>
          </w:rPr>
          <w:t xml:space="preserve"> </w:t>
        </w:r>
      </w:ins>
      <w:r w:rsidRPr="00594699">
        <w:rPr>
          <w:lang w:eastAsia="zh-CN"/>
        </w:rPr>
        <w:t>that authenticate and authorize UE access to the SNPNs.</w:t>
      </w:r>
    </w:p>
    <w:p w14:paraId="64450F9A" w14:textId="77777777" w:rsidR="007120BF" w:rsidRDefault="00300C1C" w:rsidP="00300C1C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before="0" w:beforeAutospacing="0" w:afterLines="50" w:after="120" w:afterAutospacing="0"/>
        <w:jc w:val="both"/>
        <w:textAlignment w:val="baseline"/>
        <w:rPr>
          <w:ins w:id="27" w:author="Thierry B" w:date="2023-02-22T11:38:00Z"/>
          <w:lang w:eastAsia="zh-CN"/>
        </w:rPr>
      </w:pPr>
      <w:r w:rsidRPr="00594699">
        <w:rPr>
          <w:lang w:eastAsia="zh-CN"/>
        </w:rPr>
        <w:t xml:space="preserve">To identify </w:t>
      </w:r>
      <w:r w:rsidRPr="00594699">
        <w:t xml:space="preserve">potential </w:t>
      </w:r>
      <w:r w:rsidRPr="00594699">
        <w:rPr>
          <w:rFonts w:hint="eastAsia"/>
        </w:rPr>
        <w:t xml:space="preserve">new </w:t>
      </w:r>
      <w:r w:rsidRPr="00594699">
        <w:t xml:space="preserve">service requirements </w:t>
      </w:r>
      <w:r w:rsidRPr="00594699">
        <w:rPr>
          <w:rFonts w:hint="eastAsia"/>
        </w:rPr>
        <w:t>and</w:t>
      </w:r>
      <w:r w:rsidRPr="00594699">
        <w:t xml:space="preserve"> enhancements</w:t>
      </w:r>
      <w:r w:rsidRPr="00594699">
        <w:rPr>
          <w:rFonts w:hint="eastAsia"/>
        </w:rPr>
        <w:t xml:space="preserve"> </w:t>
      </w:r>
      <w:r w:rsidRPr="00594699">
        <w:t>for</w:t>
      </w:r>
      <w:r w:rsidRPr="00594699">
        <w:rPr>
          <w:rFonts w:hint="eastAsia"/>
        </w:rPr>
        <w:t xml:space="preserve"> </w:t>
      </w:r>
      <w:r w:rsidRPr="00594699">
        <w:t xml:space="preserve">5G </w:t>
      </w:r>
      <w:r w:rsidRPr="00594699">
        <w:rPr>
          <w:rFonts w:hint="eastAsia"/>
        </w:rPr>
        <w:t>system</w:t>
      </w:r>
      <w:ins w:id="28" w:author="Thierry B" w:date="2023-02-22T11:38:00Z">
        <w:r w:rsidR="007120BF">
          <w:t>:</w:t>
        </w:r>
      </w:ins>
    </w:p>
    <w:p w14:paraId="66C1A254" w14:textId="487479F6" w:rsidR="00300C1C" w:rsidDel="007120BF" w:rsidRDefault="00300C1C" w:rsidP="007120BF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before="0" w:beforeAutospacing="0" w:afterLines="50" w:after="120" w:afterAutospacing="0"/>
        <w:jc w:val="both"/>
        <w:textAlignment w:val="baseline"/>
        <w:rPr>
          <w:del w:id="29" w:author="Thierry B" w:date="2023-02-22T11:38:00Z"/>
          <w:lang w:eastAsia="zh-CN"/>
        </w:rPr>
      </w:pPr>
      <w:del w:id="30" w:author="Thierry B" w:date="2023-02-22T11:37:00Z">
        <w:r w:rsidRPr="00594699" w:rsidDel="007120BF">
          <w:delText xml:space="preserve"> </w:delText>
        </w:r>
      </w:del>
      <w:r w:rsidR="00594699" w:rsidRPr="00594699">
        <w:t>to enable</w:t>
      </w:r>
      <w:r w:rsidRPr="00594699">
        <w:t xml:space="preserve"> interconnect between SNPNs. </w:t>
      </w:r>
    </w:p>
    <w:p w14:paraId="192C5B52" w14:textId="77777777" w:rsidR="007120BF" w:rsidRPr="00594699" w:rsidRDefault="007120BF" w:rsidP="007120BF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before="0" w:beforeAutospacing="0" w:afterLines="50" w:after="120" w:afterAutospacing="0"/>
        <w:jc w:val="both"/>
        <w:textAlignment w:val="baseline"/>
        <w:rPr>
          <w:ins w:id="31" w:author="Thierry B" w:date="2023-02-22T11:38:00Z"/>
          <w:lang w:eastAsia="zh-CN"/>
        </w:rPr>
      </w:pPr>
    </w:p>
    <w:p w14:paraId="2D7D5F43" w14:textId="098CE233" w:rsidR="00300C1C" w:rsidRPr="00594699" w:rsidRDefault="00300C1C" w:rsidP="007120BF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before="0" w:beforeAutospacing="0" w:afterLines="50" w:after="120" w:afterAutospacing="0"/>
        <w:jc w:val="both"/>
        <w:textAlignment w:val="baseline"/>
        <w:rPr>
          <w:lang w:eastAsia="zh-CN"/>
        </w:rPr>
      </w:pPr>
      <w:del w:id="32" w:author="Thierry B" w:date="2023-02-22T11:38:00Z">
        <w:r w:rsidRPr="00594699" w:rsidDel="007120BF">
          <w:rPr>
            <w:lang w:eastAsia="zh-CN"/>
          </w:rPr>
          <w:delText>To</w:delText>
        </w:r>
      </w:del>
      <w:del w:id="33" w:author="Thierry B" w:date="2023-02-22T11:39:00Z">
        <w:r w:rsidRPr="00594699" w:rsidDel="007120BF">
          <w:rPr>
            <w:lang w:eastAsia="zh-CN"/>
          </w:rPr>
          <w:delText xml:space="preserve">identify potential new service requirements to address scalability and security aspects inherent </w:delText>
        </w:r>
      </w:del>
      <w:r w:rsidRPr="00594699">
        <w:rPr>
          <w:lang w:eastAsia="zh-CN"/>
        </w:rPr>
        <w:t>to</w:t>
      </w:r>
      <w:ins w:id="34" w:author="Thierry B" w:date="2023-02-22T11:38:00Z">
        <w:r w:rsidR="007120BF">
          <w:rPr>
            <w:lang w:eastAsia="zh-CN"/>
          </w:rPr>
          <w:t xml:space="preserve"> enhance</w:t>
        </w:r>
      </w:ins>
      <w:r w:rsidRPr="00594699">
        <w:rPr>
          <w:lang w:eastAsia="zh-CN"/>
        </w:rPr>
        <w:t xml:space="preserve"> interconnect of SNPNs with </w:t>
      </w:r>
      <w:ins w:id="35" w:author="Thierry B" w:date="2023-02-22T11:38:00Z">
        <w:r w:rsidR="007120BF" w:rsidRPr="007120BF">
          <w:rPr>
            <w:bCs/>
            <w:lang w:eastAsia="zh-CN"/>
          </w:rPr>
          <w:t xml:space="preserve">identity providers </w:t>
        </w:r>
      </w:ins>
      <w:del w:id="36" w:author="Thierry B" w:date="2023-02-22T11:38:00Z">
        <w:r w:rsidRPr="00594699" w:rsidDel="007120BF">
          <w:rPr>
            <w:lang w:eastAsia="zh-CN"/>
          </w:rPr>
          <w:delText xml:space="preserve">entities </w:delText>
        </w:r>
      </w:del>
      <w:r w:rsidRPr="00594699">
        <w:rPr>
          <w:lang w:eastAsia="zh-CN"/>
        </w:rPr>
        <w:t>that authenticate and authorize UE access to the SNPNs.</w:t>
      </w:r>
    </w:p>
    <w:p w14:paraId="105F6284" w14:textId="77777777" w:rsidR="007120BF" w:rsidRDefault="007120BF" w:rsidP="001E489F">
      <w:pPr>
        <w:rPr>
          <w:ins w:id="37" w:author="Thierry B" w:date="2023-02-22T11:39:00Z"/>
          <w:sz w:val="24"/>
          <w:szCs w:val="24"/>
        </w:rPr>
      </w:pPr>
    </w:p>
    <w:p w14:paraId="28402A1F" w14:textId="15701266" w:rsidR="001E489F" w:rsidRDefault="00855994" w:rsidP="001E489F">
      <w:pPr>
        <w:rPr>
          <w:ins w:id="38" w:author="Thierry B" w:date="2023-02-22T11:44:00Z"/>
          <w:sz w:val="24"/>
          <w:szCs w:val="24"/>
        </w:rPr>
      </w:pPr>
      <w:r w:rsidRPr="00932D91">
        <w:rPr>
          <w:sz w:val="24"/>
          <w:szCs w:val="24"/>
        </w:rPr>
        <w:t xml:space="preserve">It is expected that the </w:t>
      </w:r>
      <w:del w:id="39" w:author="Thierry B" w:date="2023-02-22T11:39:00Z">
        <w:r w:rsidRPr="00932D91" w:rsidDel="007120BF">
          <w:rPr>
            <w:sz w:val="24"/>
            <w:szCs w:val="24"/>
          </w:rPr>
          <w:delText xml:space="preserve">third </w:delText>
        </w:r>
      </w:del>
      <w:ins w:id="40" w:author="Thierry B" w:date="2023-02-22T11:39:00Z">
        <w:r w:rsidR="007120BF">
          <w:rPr>
            <w:sz w:val="24"/>
            <w:szCs w:val="24"/>
          </w:rPr>
          <w:t xml:space="preserve">last </w:t>
        </w:r>
      </w:ins>
      <w:r w:rsidRPr="00932D91">
        <w:rPr>
          <w:sz w:val="24"/>
          <w:szCs w:val="24"/>
        </w:rPr>
        <w:t>objective will be completed earlier so that it can be considered for potential normative work in Release 19.</w:t>
      </w:r>
    </w:p>
    <w:p w14:paraId="18BA4EF6" w14:textId="77777777" w:rsidR="008767F6" w:rsidRDefault="008767F6" w:rsidP="001E489F">
      <w:pPr>
        <w:rPr>
          <w:ins w:id="41" w:author="Thierry B" w:date="2023-02-22T11:44:00Z"/>
          <w:sz w:val="24"/>
          <w:szCs w:val="24"/>
        </w:rPr>
      </w:pPr>
    </w:p>
    <w:p w14:paraId="6B03C2A7" w14:textId="6A831985" w:rsidR="008767F6" w:rsidRPr="008767F6" w:rsidRDefault="008767F6" w:rsidP="008767F6">
      <w:pPr>
        <w:rPr>
          <w:ins w:id="42" w:author="Thierry B" w:date="2023-02-22T11:44:00Z"/>
          <w:sz w:val="24"/>
          <w:szCs w:val="24"/>
        </w:rPr>
      </w:pPr>
      <w:ins w:id="43" w:author="Thierry B" w:date="2023-02-22T11:44:00Z">
        <w:r w:rsidRPr="008767F6">
          <w:rPr>
            <w:sz w:val="24"/>
            <w:szCs w:val="24"/>
          </w:rPr>
          <w:lastRenderedPageBreak/>
          <w:t xml:space="preserve">NOTE 1: </w:t>
        </w:r>
      </w:ins>
      <w:ins w:id="44" w:author="Thierry B" w:date="2023-02-22T11:45:00Z">
        <w:r>
          <w:rPr>
            <w:sz w:val="24"/>
            <w:szCs w:val="24"/>
          </w:rPr>
          <w:t>charging and billing aspects are out of the scope of the study</w:t>
        </w:r>
      </w:ins>
    </w:p>
    <w:p w14:paraId="68FBBC37" w14:textId="36BD007D" w:rsidR="008767F6" w:rsidRPr="008767F6" w:rsidRDefault="008767F6" w:rsidP="008767F6">
      <w:pPr>
        <w:rPr>
          <w:ins w:id="45" w:author="Thierry B" w:date="2023-02-22T11:44:00Z"/>
          <w:sz w:val="24"/>
          <w:szCs w:val="24"/>
        </w:rPr>
      </w:pPr>
      <w:ins w:id="46" w:author="Thierry B" w:date="2023-02-22T11:44:00Z">
        <w:r w:rsidRPr="008767F6">
          <w:rPr>
            <w:sz w:val="24"/>
            <w:szCs w:val="24"/>
          </w:rPr>
          <w:t xml:space="preserve">NOTE 2: it is assumed that </w:t>
        </w:r>
      </w:ins>
      <w:ins w:id="47" w:author="Thierry B" w:date="2023-02-22T11:46:00Z">
        <w:r w:rsidRPr="008767F6">
          <w:rPr>
            <w:sz w:val="24"/>
            <w:szCs w:val="24"/>
          </w:rPr>
          <w:t>the identity providers are not a PLMN</w:t>
        </w:r>
        <w:r>
          <w:rPr>
            <w:sz w:val="24"/>
            <w:szCs w:val="24"/>
          </w:rPr>
          <w:t xml:space="preserve"> </w:t>
        </w:r>
      </w:ins>
      <w:ins w:id="48" w:author="Charles Eckel (eckelcu)" w:date="2023-02-22T12:17:00Z">
        <w:r w:rsidR="00E31F89">
          <w:rPr>
            <w:sz w:val="24"/>
            <w:szCs w:val="24"/>
          </w:rPr>
          <w:t>opera</w:t>
        </w:r>
      </w:ins>
      <w:ins w:id="49" w:author="Charles Eckel (eckelcu)" w:date="2023-02-22T12:18:00Z">
        <w:r w:rsidR="00E31F89">
          <w:rPr>
            <w:sz w:val="24"/>
            <w:szCs w:val="24"/>
          </w:rPr>
          <w:t xml:space="preserve">tor </w:t>
        </w:r>
      </w:ins>
      <w:ins w:id="50" w:author="Thierry B" w:date="2023-02-22T11:46:00Z">
        <w:r>
          <w:rPr>
            <w:sz w:val="24"/>
            <w:szCs w:val="24"/>
          </w:rPr>
          <w:t>in the context of this study</w:t>
        </w:r>
      </w:ins>
    </w:p>
    <w:p w14:paraId="3E73EC2A" w14:textId="77777777" w:rsidR="008767F6" w:rsidRDefault="008767F6" w:rsidP="001E489F">
      <w:pPr>
        <w:rPr>
          <w:ins w:id="51" w:author="Thierry B" w:date="2023-02-22T11:40:00Z"/>
          <w:sz w:val="24"/>
          <w:szCs w:val="24"/>
        </w:rPr>
      </w:pPr>
    </w:p>
    <w:p w14:paraId="3C5FFE4E" w14:textId="77777777" w:rsidR="007120BF" w:rsidRPr="00932D91" w:rsidRDefault="007120BF" w:rsidP="001E489F">
      <w:pPr>
        <w:rPr>
          <w:sz w:val="24"/>
          <w:szCs w:val="24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94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348"/>
        <w:gridCol w:w="1054"/>
        <w:gridCol w:w="1074"/>
        <w:gridCol w:w="2186"/>
      </w:tblGrid>
      <w:tr w:rsidR="001E489F" w:rsidRPr="00E10367" w14:paraId="763F8645" w14:textId="77777777" w:rsidTr="005D7F0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D7F0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348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5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5D7F00" w:rsidRPr="006C2E80" w14:paraId="1B661970" w14:textId="77777777" w:rsidTr="005D7F00">
        <w:trPr>
          <w:cantSplit/>
          <w:jc w:val="center"/>
        </w:trPr>
        <w:tc>
          <w:tcPr>
            <w:tcW w:w="1617" w:type="dxa"/>
          </w:tcPr>
          <w:p w14:paraId="2D173707" w14:textId="77777777" w:rsidR="005D7F00" w:rsidRPr="00FD4834" w:rsidRDefault="005D7F00" w:rsidP="008524C2">
            <w:pPr>
              <w:pStyle w:val="Guidance"/>
              <w:rPr>
                <w:i w:val="0"/>
                <w:iCs/>
              </w:rPr>
            </w:pPr>
            <w:r w:rsidRPr="00FD4834">
              <w:rPr>
                <w:i w:val="0"/>
                <w:iCs/>
              </w:rPr>
              <w:t>Internal TR</w:t>
            </w:r>
          </w:p>
          <w:p w14:paraId="194449B4" w14:textId="1311CDF7" w:rsidR="005D7F00" w:rsidRPr="006C2E80" w:rsidRDefault="005D7F00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0F332B8A" w:rsidR="005D7F00" w:rsidRPr="006C2E80" w:rsidRDefault="005D7F00" w:rsidP="005875D6">
            <w:pPr>
              <w:pStyle w:val="Guidance"/>
              <w:spacing w:after="0"/>
            </w:pPr>
            <w:r w:rsidRPr="00FD4834">
              <w:rPr>
                <w:i w:val="0"/>
                <w:iCs/>
                <w:lang w:eastAsia="zh-CN"/>
              </w:rPr>
              <w:t>22.XXX</w:t>
            </w:r>
          </w:p>
        </w:tc>
        <w:tc>
          <w:tcPr>
            <w:tcW w:w="2348" w:type="dxa"/>
          </w:tcPr>
          <w:p w14:paraId="3489ADFF" w14:textId="34B6CF38" w:rsidR="005D7F00" w:rsidRPr="006C2E80" w:rsidRDefault="005D7F00" w:rsidP="005875D6">
            <w:pPr>
              <w:pStyle w:val="Guidance"/>
              <w:spacing w:after="0"/>
            </w:pPr>
            <w:r>
              <w:rPr>
                <w:i w:val="0"/>
              </w:rPr>
              <w:t>Study of</w:t>
            </w:r>
            <w:r w:rsidRPr="00257075">
              <w:rPr>
                <w:i w:val="0"/>
              </w:rPr>
              <w:t xml:space="preserve"> </w:t>
            </w:r>
            <w:r w:rsidR="00BA4BDF">
              <w:rPr>
                <w:i w:val="0"/>
              </w:rPr>
              <w:t xml:space="preserve">Interconnect of </w:t>
            </w:r>
            <w:r w:rsidRPr="005D7F00">
              <w:rPr>
                <w:i w:val="0"/>
              </w:rPr>
              <w:t>SNPN</w:t>
            </w:r>
          </w:p>
        </w:tc>
        <w:tc>
          <w:tcPr>
            <w:tcW w:w="1054" w:type="dxa"/>
          </w:tcPr>
          <w:p w14:paraId="060C3F75" w14:textId="0A685321" w:rsidR="005D7F00" w:rsidRPr="006C2E80" w:rsidRDefault="005D7F00" w:rsidP="005875D6">
            <w:pPr>
              <w:pStyle w:val="Guidance"/>
              <w:spacing w:after="0"/>
            </w:pPr>
            <w:r w:rsidRPr="00FD4834">
              <w:rPr>
                <w:i w:val="0"/>
                <w:iCs/>
              </w:rPr>
              <w:t>TSG#</w:t>
            </w:r>
            <w:r>
              <w:rPr>
                <w:i w:val="0"/>
                <w:iCs/>
              </w:rPr>
              <w:t>101</w:t>
            </w:r>
          </w:p>
        </w:tc>
        <w:tc>
          <w:tcPr>
            <w:tcW w:w="1074" w:type="dxa"/>
          </w:tcPr>
          <w:p w14:paraId="3CC87817" w14:textId="2FD0A4E6" w:rsidR="005D7F00" w:rsidRPr="006C2E80" w:rsidRDefault="005D7F00" w:rsidP="005875D6">
            <w:pPr>
              <w:pStyle w:val="Guidance"/>
              <w:spacing w:after="0"/>
            </w:pPr>
            <w:r w:rsidRPr="00FD4834">
              <w:rPr>
                <w:i w:val="0"/>
                <w:iCs/>
              </w:rPr>
              <w:t>TSG#</w:t>
            </w:r>
            <w:r>
              <w:rPr>
                <w:i w:val="0"/>
                <w:iCs/>
              </w:rPr>
              <w:t>102</w:t>
            </w:r>
          </w:p>
        </w:tc>
        <w:tc>
          <w:tcPr>
            <w:tcW w:w="2186" w:type="dxa"/>
          </w:tcPr>
          <w:p w14:paraId="7252E7F0" w14:textId="6D186B07" w:rsidR="005D7F00" w:rsidRDefault="005D7F00" w:rsidP="005875D6">
            <w:pPr>
              <w:pStyle w:val="Guidance"/>
              <w:spacing w:after="0"/>
            </w:pPr>
            <w:r w:rsidRPr="00FD4834">
              <w:t xml:space="preserve">Thierry </w:t>
            </w:r>
            <w:proofErr w:type="spellStart"/>
            <w:r w:rsidRPr="00FD4834">
              <w:t>Bérisot</w:t>
            </w:r>
            <w:proofErr w:type="spellEnd"/>
            <w:r w:rsidRPr="00FD4834">
              <w:t xml:space="preserve">, Novamint, </w:t>
            </w:r>
            <w:r>
              <w:t>(</w:t>
            </w:r>
            <w:hyperlink r:id="rId11" w:history="1">
              <w:r w:rsidRPr="001729B6">
                <w:rPr>
                  <w:rStyle w:val="Hyperlink"/>
                </w:rPr>
                <w:t>tberisot@novamint.com)</w:t>
              </w:r>
            </w:hyperlink>
          </w:p>
          <w:p w14:paraId="71B3D7AE" w14:textId="47511192" w:rsidR="005D7F00" w:rsidRPr="006C2E80" w:rsidRDefault="00253225" w:rsidP="005875D6">
            <w:pPr>
              <w:pStyle w:val="Guidance"/>
              <w:spacing w:after="0"/>
            </w:pPr>
            <w:r>
              <w:t>Suresh Srinivasan (suresh.srinivasan@intel.com)</w:t>
            </w:r>
          </w:p>
        </w:tc>
      </w:tr>
      <w:tr w:rsidR="001E489F" w:rsidRPr="00251D80" w14:paraId="32944FCA" w14:textId="77777777" w:rsidTr="005D7F00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348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54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253225">
        <w:trPr>
          <w:cantSplit/>
          <w:trHeight w:val="638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  <w:tr w:rsidR="00253225" w:rsidRPr="006C2E80" w14:paraId="59181E5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9B7F" w14:textId="77777777" w:rsidR="00253225" w:rsidRPr="006C2E80" w:rsidRDefault="00253225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06CA" w14:textId="77777777" w:rsidR="00253225" w:rsidRPr="006C2E80" w:rsidRDefault="00253225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614E" w14:textId="77777777" w:rsidR="00253225" w:rsidRPr="006C2E80" w:rsidRDefault="00253225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B2B9" w14:textId="77777777" w:rsidR="00253225" w:rsidRPr="006C2E80" w:rsidRDefault="00253225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C0359B4" w14:textId="1BF0C699" w:rsidR="00253225" w:rsidRPr="00B714EB" w:rsidRDefault="00B714EB" w:rsidP="00253225">
      <w:pPr>
        <w:rPr>
          <w:lang w:eastAsia="zh-CN"/>
        </w:rPr>
      </w:pPr>
      <w:r w:rsidRPr="00B714EB">
        <w:t>Rappor</w:t>
      </w:r>
      <w:r>
        <w:rPr>
          <w:bCs/>
          <w:lang w:eastAsia="zh-CN"/>
        </w:rPr>
        <w:t>teur</w:t>
      </w:r>
      <w:r w:rsidRPr="00B714EB">
        <w:rPr>
          <w:bCs/>
          <w:lang w:eastAsia="zh-CN"/>
        </w:rPr>
        <w:t>:</w:t>
      </w:r>
      <w:r w:rsidR="00253225" w:rsidRPr="00B714EB">
        <w:rPr>
          <w:bCs/>
          <w:lang w:eastAsia="zh-CN"/>
        </w:rPr>
        <w:t xml:space="preserve"> </w:t>
      </w:r>
      <w:r w:rsidR="00253225" w:rsidRPr="00B714EB">
        <w:t xml:space="preserve">Thierry </w:t>
      </w:r>
      <w:proofErr w:type="spellStart"/>
      <w:r w:rsidR="00253225" w:rsidRPr="00B714EB">
        <w:t>Bérisot</w:t>
      </w:r>
      <w:proofErr w:type="spellEnd"/>
      <w:r w:rsidR="00253225" w:rsidRPr="00B714EB">
        <w:t>, Novamint, tberisot@novamint.com</w:t>
      </w:r>
    </w:p>
    <w:p w14:paraId="250CADCC" w14:textId="5A694BA0" w:rsidR="001E489F" w:rsidRPr="006C2E80" w:rsidRDefault="00253225" w:rsidP="001E489F">
      <w:r w:rsidRPr="00B714EB">
        <w:t>Co ra</w:t>
      </w:r>
      <w:r w:rsidR="008B0670" w:rsidRPr="00B714EB">
        <w:t xml:space="preserve">pporteur: </w:t>
      </w:r>
      <w:r w:rsidR="00C52B98" w:rsidRPr="00B714EB">
        <w:t>Suresh Srinivasan, Intel, suresh.srinivasan@intel.com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22D51E0" w14:textId="77777777" w:rsidR="008B0670" w:rsidRDefault="008B0670" w:rsidP="008B0670">
      <w:pPr>
        <w:rPr>
          <w:lang w:eastAsia="zh-CN"/>
        </w:rPr>
      </w:pPr>
      <w:r>
        <w:rPr>
          <w:rFonts w:hint="eastAsia"/>
          <w:lang w:eastAsia="zh-CN"/>
        </w:rPr>
        <w:t>SA1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0A5C4070" w:rsidR="001E489F" w:rsidRPr="00557B2E" w:rsidRDefault="008B0670" w:rsidP="008B0670">
      <w:pPr>
        <w:pStyle w:val="Guidance"/>
      </w:pPr>
      <w:r w:rsidRPr="00EE6ED7">
        <w:rPr>
          <w:i w:val="0"/>
          <w:lang w:eastAsia="zh-CN"/>
        </w:rPr>
        <w:t>None</w:t>
      </w:r>
    </w:p>
    <w:p w14:paraId="2E9D2957" w14:textId="53F63C62" w:rsidR="001E489F" w:rsidRPr="008B0670" w:rsidRDefault="001E489F" w:rsidP="008B067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8B0670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3BF8440" w:rsidR="008B0670" w:rsidRDefault="008B0670" w:rsidP="005875D6">
            <w:pPr>
              <w:pStyle w:val="TAL"/>
            </w:pPr>
            <w:proofErr w:type="spellStart"/>
            <w:r w:rsidRPr="000A11E1">
              <w:rPr>
                <w:color w:val="auto"/>
                <w:lang w:val="en-US" w:eastAsia="zh-CN"/>
              </w:rPr>
              <w:t>Novamin</w:t>
            </w:r>
            <w:proofErr w:type="spellEnd"/>
            <w:r w:rsidRPr="000A11E1">
              <w:rPr>
                <w:color w:val="auto"/>
              </w:rPr>
              <w:t>t</w:t>
            </w:r>
          </w:p>
        </w:tc>
      </w:tr>
      <w:tr w:rsidR="008B0670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94FF229" w:rsidR="008B0670" w:rsidRDefault="008B0670" w:rsidP="005875D6">
            <w:pPr>
              <w:pStyle w:val="TAL"/>
            </w:pPr>
            <w:r>
              <w:rPr>
                <w:color w:val="auto"/>
                <w:lang w:val="en-US" w:eastAsia="zh-CN"/>
              </w:rPr>
              <w:t>Intel</w:t>
            </w:r>
          </w:p>
        </w:tc>
      </w:tr>
      <w:tr w:rsidR="008B0670" w14:paraId="460B1DE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F33A2A" w14:textId="3387B735" w:rsidR="008B0670" w:rsidRDefault="008B0670" w:rsidP="005875D6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Cisco</w:t>
            </w:r>
          </w:p>
        </w:tc>
      </w:tr>
      <w:tr w:rsidR="008B0670" w14:paraId="2658E71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C9734C" w14:textId="6EF28561" w:rsidR="008B0670" w:rsidRDefault="008B0670" w:rsidP="005875D6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EDF</w:t>
            </w:r>
          </w:p>
        </w:tc>
      </w:tr>
      <w:tr w:rsidR="008B0670" w14:paraId="23525A5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FCCD06" w14:textId="68F3D7BE" w:rsidR="008B0670" w:rsidRPr="005A6910" w:rsidRDefault="008B0670" w:rsidP="005875D6">
            <w:pPr>
              <w:pStyle w:val="TAL"/>
              <w:rPr>
                <w:iCs/>
                <w:color w:val="auto"/>
                <w:lang w:val="en-US" w:eastAsia="zh-CN"/>
              </w:rPr>
            </w:pPr>
            <w:r w:rsidRPr="005A6910">
              <w:rPr>
                <w:iCs/>
                <w:color w:val="auto"/>
                <w:lang w:val="en-US" w:eastAsia="zh-CN"/>
              </w:rPr>
              <w:t>b-com</w:t>
            </w:r>
          </w:p>
        </w:tc>
      </w:tr>
      <w:tr w:rsidR="008B0670" w14:paraId="3A1AAAE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9D1426" w14:textId="1695D876" w:rsidR="008B0670" w:rsidRPr="000679FD" w:rsidRDefault="008B0670" w:rsidP="005875D6">
            <w:pPr>
              <w:pStyle w:val="TAL"/>
              <w:rPr>
                <w:color w:val="auto"/>
                <w:lang w:val="en-US" w:eastAsia="zh-CN"/>
              </w:rPr>
            </w:pPr>
            <w:r w:rsidRPr="000679FD">
              <w:rPr>
                <w:color w:val="auto"/>
                <w:lang w:val="en-US" w:eastAsia="zh-CN"/>
              </w:rPr>
              <w:t>Philips</w:t>
            </w:r>
          </w:p>
        </w:tc>
      </w:tr>
      <w:tr w:rsidR="008B0670" w14:paraId="042E74E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254E01" w14:textId="7CCE69E8" w:rsidR="008B0670" w:rsidRPr="00381BA3" w:rsidRDefault="00381BA3" w:rsidP="005875D6">
            <w:pPr>
              <w:pStyle w:val="TAL"/>
              <w:rPr>
                <w:color w:val="auto"/>
                <w:lang w:val="en-US" w:eastAsia="zh-CN"/>
              </w:rPr>
            </w:pPr>
            <w:proofErr w:type="spellStart"/>
            <w:r>
              <w:rPr>
                <w:color w:val="auto"/>
                <w:lang w:val="en-US" w:eastAsia="zh-CN"/>
              </w:rPr>
              <w:t>Interdigital</w:t>
            </w:r>
            <w:proofErr w:type="spellEnd"/>
          </w:p>
        </w:tc>
      </w:tr>
      <w:tr w:rsidR="00381BA3" w14:paraId="2DED277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21209E" w14:textId="77777777" w:rsidR="00381BA3" w:rsidRDefault="00381BA3" w:rsidP="005875D6">
            <w:pPr>
              <w:pStyle w:val="TAL"/>
              <w:rPr>
                <w:color w:val="auto"/>
                <w:lang w:val="en-US" w:eastAsia="zh-CN"/>
              </w:rPr>
            </w:pPr>
            <w:bookmarkStart w:id="52" w:name="_GoBack"/>
            <w:bookmarkEnd w:id="52"/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4D664D" w14:textId="77777777" w:rsidR="00AD1D3E" w:rsidRDefault="00AD1D3E">
      <w:r>
        <w:separator/>
      </w:r>
    </w:p>
  </w:endnote>
  <w:endnote w:type="continuationSeparator" w:id="0">
    <w:p w14:paraId="74048153" w14:textId="77777777" w:rsidR="00AD1D3E" w:rsidRDefault="00AD1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6BB05C" w14:textId="77777777" w:rsidR="00AD1D3E" w:rsidRDefault="00AD1D3E">
      <w:r>
        <w:separator/>
      </w:r>
    </w:p>
  </w:footnote>
  <w:footnote w:type="continuationSeparator" w:id="0">
    <w:p w14:paraId="263E805B" w14:textId="77777777" w:rsidR="00AD1D3E" w:rsidRDefault="00AD1D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D967D7"/>
    <w:multiLevelType w:val="hybridMultilevel"/>
    <w:tmpl w:val="D6C4A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0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arles Eckel (eckelcu)">
    <w15:presenceInfo w15:providerId="AD" w15:userId="S::eckelcu@cisco.com::9dfac38b-25aa-411c-8e4c-de0ab14f4d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24721"/>
    <w:rsid w:val="000258CD"/>
    <w:rsid w:val="0003016C"/>
    <w:rsid w:val="00030CD4"/>
    <w:rsid w:val="000344A1"/>
    <w:rsid w:val="00036C10"/>
    <w:rsid w:val="00042051"/>
    <w:rsid w:val="00046686"/>
    <w:rsid w:val="00046FDD"/>
    <w:rsid w:val="000475F1"/>
    <w:rsid w:val="00050925"/>
    <w:rsid w:val="000528B1"/>
    <w:rsid w:val="00054884"/>
    <w:rsid w:val="0005594E"/>
    <w:rsid w:val="00057E1E"/>
    <w:rsid w:val="0006182E"/>
    <w:rsid w:val="0006619D"/>
    <w:rsid w:val="000679FD"/>
    <w:rsid w:val="000726EB"/>
    <w:rsid w:val="00072A7C"/>
    <w:rsid w:val="000775E7"/>
    <w:rsid w:val="0007775C"/>
    <w:rsid w:val="00086151"/>
    <w:rsid w:val="00094F23"/>
    <w:rsid w:val="000967F4"/>
    <w:rsid w:val="000A6432"/>
    <w:rsid w:val="000D6D78"/>
    <w:rsid w:val="000E0429"/>
    <w:rsid w:val="000E0437"/>
    <w:rsid w:val="000E6AB2"/>
    <w:rsid w:val="000F6E51"/>
    <w:rsid w:val="00102A24"/>
    <w:rsid w:val="001228D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6580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54D1"/>
    <w:rsid w:val="001B650D"/>
    <w:rsid w:val="001C4D9B"/>
    <w:rsid w:val="001D0B09"/>
    <w:rsid w:val="001E489F"/>
    <w:rsid w:val="001E6729"/>
    <w:rsid w:val="001F7653"/>
    <w:rsid w:val="002070CB"/>
    <w:rsid w:val="00210885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225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0C1C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81BA3"/>
    <w:rsid w:val="00392C87"/>
    <w:rsid w:val="003A5FFA"/>
    <w:rsid w:val="003A67E1"/>
    <w:rsid w:val="003A7108"/>
    <w:rsid w:val="003D4593"/>
    <w:rsid w:val="003E0309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4D85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0ADE"/>
    <w:rsid w:val="004A180A"/>
    <w:rsid w:val="004A661C"/>
    <w:rsid w:val="004C4C9B"/>
    <w:rsid w:val="004D2FA0"/>
    <w:rsid w:val="004E1010"/>
    <w:rsid w:val="004F4172"/>
    <w:rsid w:val="0050202A"/>
    <w:rsid w:val="00504C2C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4699"/>
    <w:rsid w:val="0059529B"/>
    <w:rsid w:val="005954DD"/>
    <w:rsid w:val="005A3249"/>
    <w:rsid w:val="005A6910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7F00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244B"/>
    <w:rsid w:val="00652C35"/>
    <w:rsid w:val="00660354"/>
    <w:rsid w:val="006606DB"/>
    <w:rsid w:val="00665B9B"/>
    <w:rsid w:val="00675295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0BF"/>
    <w:rsid w:val="00712E81"/>
    <w:rsid w:val="007142EE"/>
    <w:rsid w:val="00715590"/>
    <w:rsid w:val="00723919"/>
    <w:rsid w:val="007261D3"/>
    <w:rsid w:val="00733E86"/>
    <w:rsid w:val="007365C0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5994"/>
    <w:rsid w:val="00856374"/>
    <w:rsid w:val="008578D0"/>
    <w:rsid w:val="008624DE"/>
    <w:rsid w:val="008634EB"/>
    <w:rsid w:val="00866945"/>
    <w:rsid w:val="008767F6"/>
    <w:rsid w:val="00876BD5"/>
    <w:rsid w:val="00897C84"/>
    <w:rsid w:val="008A06BE"/>
    <w:rsid w:val="008A56FD"/>
    <w:rsid w:val="008B0670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2D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433"/>
    <w:rsid w:val="009E0B41"/>
    <w:rsid w:val="009E1910"/>
    <w:rsid w:val="009E5DBA"/>
    <w:rsid w:val="009F6047"/>
    <w:rsid w:val="00A03D2A"/>
    <w:rsid w:val="00A10ADB"/>
    <w:rsid w:val="00A13316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1D3E"/>
    <w:rsid w:val="00AD324E"/>
    <w:rsid w:val="00AD48A8"/>
    <w:rsid w:val="00AD5B51"/>
    <w:rsid w:val="00AD7B78"/>
    <w:rsid w:val="00AF4118"/>
    <w:rsid w:val="00B00077"/>
    <w:rsid w:val="00B03107"/>
    <w:rsid w:val="00B04508"/>
    <w:rsid w:val="00B10820"/>
    <w:rsid w:val="00B16E03"/>
    <w:rsid w:val="00B1749C"/>
    <w:rsid w:val="00B30214"/>
    <w:rsid w:val="00B3526C"/>
    <w:rsid w:val="00B376E0"/>
    <w:rsid w:val="00B37E96"/>
    <w:rsid w:val="00B43DA4"/>
    <w:rsid w:val="00B45C31"/>
    <w:rsid w:val="00B47534"/>
    <w:rsid w:val="00B50B89"/>
    <w:rsid w:val="00B52AFB"/>
    <w:rsid w:val="00B5557E"/>
    <w:rsid w:val="00B63284"/>
    <w:rsid w:val="00B714EB"/>
    <w:rsid w:val="00B75CE0"/>
    <w:rsid w:val="00B84B54"/>
    <w:rsid w:val="00B92B0A"/>
    <w:rsid w:val="00B92C7D"/>
    <w:rsid w:val="00B93BB2"/>
    <w:rsid w:val="00B9697B"/>
    <w:rsid w:val="00BA46C7"/>
    <w:rsid w:val="00BA4BDF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7E4B"/>
    <w:rsid w:val="00BF0A84"/>
    <w:rsid w:val="00BF4326"/>
    <w:rsid w:val="00C0299C"/>
    <w:rsid w:val="00C03706"/>
    <w:rsid w:val="00C03F46"/>
    <w:rsid w:val="00C159BC"/>
    <w:rsid w:val="00C15A54"/>
    <w:rsid w:val="00C2214E"/>
    <w:rsid w:val="00C247CD"/>
    <w:rsid w:val="00C2519B"/>
    <w:rsid w:val="00C278EB"/>
    <w:rsid w:val="00C325C9"/>
    <w:rsid w:val="00C3782E"/>
    <w:rsid w:val="00C404D1"/>
    <w:rsid w:val="00C42176"/>
    <w:rsid w:val="00C42344"/>
    <w:rsid w:val="00C505EB"/>
    <w:rsid w:val="00C52914"/>
    <w:rsid w:val="00C52B98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11CE"/>
    <w:rsid w:val="00CE3B44"/>
    <w:rsid w:val="00CF50B7"/>
    <w:rsid w:val="00D0135E"/>
    <w:rsid w:val="00D145EC"/>
    <w:rsid w:val="00D355FB"/>
    <w:rsid w:val="00D43C0B"/>
    <w:rsid w:val="00D44A74"/>
    <w:rsid w:val="00D47206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0E25"/>
    <w:rsid w:val="00E013A9"/>
    <w:rsid w:val="00E03A99"/>
    <w:rsid w:val="00E041CD"/>
    <w:rsid w:val="00E06534"/>
    <w:rsid w:val="00E126A5"/>
    <w:rsid w:val="00E1463F"/>
    <w:rsid w:val="00E31F89"/>
    <w:rsid w:val="00E34AA9"/>
    <w:rsid w:val="00E363A9"/>
    <w:rsid w:val="00E413E0"/>
    <w:rsid w:val="00E42D78"/>
    <w:rsid w:val="00E53AE3"/>
    <w:rsid w:val="00E5574A"/>
    <w:rsid w:val="00E64FB2"/>
    <w:rsid w:val="00E67B7D"/>
    <w:rsid w:val="00E81E2C"/>
    <w:rsid w:val="00E82FBF"/>
    <w:rsid w:val="00E9663D"/>
    <w:rsid w:val="00EA662E"/>
    <w:rsid w:val="00EB5D2F"/>
    <w:rsid w:val="00EC10EC"/>
    <w:rsid w:val="00EC456C"/>
    <w:rsid w:val="00ED166C"/>
    <w:rsid w:val="00ED5FA6"/>
    <w:rsid w:val="00ED6080"/>
    <w:rsid w:val="00ED6086"/>
    <w:rsid w:val="00EE0176"/>
    <w:rsid w:val="00EF0942"/>
    <w:rsid w:val="00EF291F"/>
    <w:rsid w:val="00F0218C"/>
    <w:rsid w:val="00F0251A"/>
    <w:rsid w:val="00F0393B"/>
    <w:rsid w:val="00F15D08"/>
    <w:rsid w:val="00F17207"/>
    <w:rsid w:val="00F313DD"/>
    <w:rsid w:val="00F378BE"/>
    <w:rsid w:val="00F43120"/>
    <w:rsid w:val="00F43CFC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ar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TALCar">
    <w:name w:val="TAL Car"/>
    <w:link w:val="TAL"/>
    <w:rsid w:val="00652C35"/>
    <w:rPr>
      <w:rFonts w:ascii="Arial" w:hAnsi="Arial"/>
      <w:color w:val="000000"/>
      <w:sz w:val="18"/>
      <w:lang w:eastAsia="ja-JP"/>
    </w:rPr>
  </w:style>
  <w:style w:type="character" w:styleId="Hyperlink">
    <w:name w:val="Hyperlink"/>
    <w:basedOn w:val="DefaultParagraphFont"/>
    <w:rsid w:val="005D7F00"/>
    <w:rPr>
      <w:color w:val="0563C1" w:themeColor="hyperlink"/>
      <w:u w:val="single"/>
    </w:rPr>
  </w:style>
  <w:style w:type="character" w:customStyle="1" w:styleId="ui-provider">
    <w:name w:val="ui-provider"/>
    <w:basedOn w:val="DefaultParagraphFont"/>
    <w:rsid w:val="00855994"/>
  </w:style>
  <w:style w:type="paragraph" w:styleId="NormalWeb">
    <w:name w:val="Normal (Web)"/>
    <w:basedOn w:val="Normal"/>
    <w:uiPriority w:val="99"/>
    <w:unhideWhenUsed/>
    <w:rsid w:val="000528B1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unhideWhenUsed/>
    <w:rsid w:val="00CE11CE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E11CE"/>
    <w:rPr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E31F8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31F8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31F89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31F89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tberisot@novamint.com)" TargetMode="External"/><Relationship Id="rId12" Type="http://schemas.openxmlformats.org/officeDocument/2006/relationships/fontTable" Target="fontTable.xml"/><Relationship Id="rId13" Type="http://schemas.microsoft.com/office/2011/relationships/people" Target="people.xml"/><Relationship Id="rId14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3gpp.org/Work-Items" TargetMode="External"/><Relationship Id="rId9" Type="http://schemas.openxmlformats.org/officeDocument/2006/relationships/hyperlink" Target="http://www.3gpp.org/specifications-groups/working-procedures" TargetMode="External"/><Relationship Id="rId10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840</Words>
  <Characters>4792</Characters>
  <Application>Microsoft Macintosh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Thierry B</cp:lastModifiedBy>
  <cp:revision>2</cp:revision>
  <cp:lastPrinted>2001-04-23T08:30:00Z</cp:lastPrinted>
  <dcterms:created xsi:type="dcterms:W3CDTF">2023-02-23T04:37:00Z</dcterms:created>
  <dcterms:modified xsi:type="dcterms:W3CDTF">2023-02-23T04:37:00Z</dcterms:modified>
</cp:coreProperties>
</file>