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04732" w14:textId="6A061EC6" w:rsidR="006E3808" w:rsidRPr="001C332D" w:rsidRDefault="006E3808" w:rsidP="009B0E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tab/>
      </w:r>
      <w:r w:rsidRPr="006E3808">
        <w:rPr>
          <w:rFonts w:ascii="Arial" w:eastAsia="MS Mincho" w:hAnsi="Arial" w:cs="Arial"/>
          <w:b/>
          <w:sz w:val="24"/>
          <w:szCs w:val="24"/>
          <w:lang w:eastAsia="ja-JP"/>
        </w:rPr>
        <w:t>S1-230</w:t>
      </w:r>
      <w:r w:rsidR="00994BD0">
        <w:rPr>
          <w:rFonts w:ascii="Arial" w:eastAsia="MS Mincho" w:hAnsi="Arial" w:cs="Arial"/>
          <w:b/>
          <w:sz w:val="24"/>
          <w:szCs w:val="24"/>
          <w:lang w:eastAsia="ja-JP"/>
        </w:rPr>
        <w:t>339</w:t>
      </w:r>
    </w:p>
    <w:p w14:paraId="11783391" w14:textId="0357CB3E" w:rsidR="006E3808" w:rsidRPr="000D6532" w:rsidRDefault="006E3808" w:rsidP="006E3808">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 GR, 20 – 24 February 2023</w:t>
      </w:r>
      <w:r>
        <w:tab/>
      </w:r>
      <w:r w:rsidR="00994BD0">
        <w:rPr>
          <w:rFonts w:ascii="Arial" w:eastAsia="MS Mincho" w:hAnsi="Arial" w:cs="Arial"/>
          <w:b/>
          <w:sz w:val="24"/>
          <w:szCs w:val="24"/>
          <w:lang w:eastAsia="ja-JP"/>
        </w:rPr>
        <w:t>rev of S</w:t>
      </w:r>
      <w:r w:rsidR="00994BD0" w:rsidRPr="006E3808">
        <w:rPr>
          <w:rFonts w:ascii="Arial" w:eastAsia="MS Mincho" w:hAnsi="Arial" w:cs="Arial"/>
          <w:b/>
          <w:sz w:val="24"/>
          <w:szCs w:val="24"/>
          <w:lang w:eastAsia="ja-JP"/>
        </w:rPr>
        <w:t>1-230070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4AAE7" w:rsidR="001E41F3" w:rsidRPr="00410371" w:rsidRDefault="00CE045E" w:rsidP="00E13F3D">
            <w:pPr>
              <w:pStyle w:val="CRCoverPage"/>
              <w:spacing w:after="0"/>
              <w:jc w:val="right"/>
              <w:rPr>
                <w:b/>
                <w:noProof/>
                <w:sz w:val="28"/>
              </w:rPr>
            </w:pPr>
            <w:fldSimple w:instr="DOCPROPERTY  Spec#  \* MERGEFORMAT">
              <w:r w:rsidR="006E3808">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FCC41" w:rsidR="001E41F3" w:rsidRPr="00410371" w:rsidRDefault="00F70AB0" w:rsidP="00547111">
            <w:pPr>
              <w:pStyle w:val="CRCoverPage"/>
              <w:spacing w:after="0"/>
              <w:rPr>
                <w:noProof/>
              </w:rPr>
            </w:pPr>
            <w:r w:rsidRPr="00F70AB0">
              <w:rPr>
                <w:b/>
                <w:noProof/>
                <w:sz w:val="28"/>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0023E" w:rsidR="001E41F3" w:rsidRPr="00410371" w:rsidRDefault="00F70A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3F9EE" w:rsidR="001E41F3" w:rsidRPr="00410371" w:rsidRDefault="00CE045E">
            <w:pPr>
              <w:pStyle w:val="CRCoverPage"/>
              <w:spacing w:after="0"/>
              <w:jc w:val="center"/>
              <w:rPr>
                <w:noProof/>
                <w:sz w:val="28"/>
              </w:rPr>
            </w:pPr>
            <w:fldSimple w:instr="DOCPROPERTY  Version  \* MERGEFORMAT">
              <w:r w:rsidR="006E380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CEC9F" w:rsidR="00F25D98" w:rsidRDefault="004032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DE230B" w:rsidR="00F25D98" w:rsidRDefault="004032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2FCB" w:rsidR="00F25D98" w:rsidRDefault="004032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8FE62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8FE623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9A001E9" w:rsidR="001E41F3" w:rsidRDefault="00CE045E">
            <w:pPr>
              <w:pStyle w:val="CRCoverPage"/>
              <w:spacing w:after="0"/>
              <w:ind w:left="100"/>
              <w:rPr>
                <w:noProof/>
              </w:rPr>
            </w:pPr>
            <w:fldSimple w:instr="DOCPROPERTY  CrTitle  \* MERGEFORMAT">
              <w:r w:rsidR="0040320D">
                <w:t>Introducing the</w:t>
              </w:r>
              <w:r w:rsidR="00734442">
                <w:t xml:space="preserve"> per UE</w:t>
              </w:r>
              <w:r w:rsidR="0040320D">
                <w:t xml:space="preserve"> Network Slice Priority</w:t>
              </w:r>
            </w:fldSimple>
          </w:p>
        </w:tc>
      </w:tr>
      <w:tr w:rsidR="001E41F3" w14:paraId="05C08479" w14:textId="77777777" w:rsidTr="18FE62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8FE62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2C7EC09" w:rsidR="001E41F3" w:rsidRDefault="0040320D">
            <w:pPr>
              <w:pStyle w:val="CRCoverPage"/>
              <w:spacing w:after="0"/>
              <w:ind w:left="100"/>
              <w:rPr>
                <w:noProof/>
              </w:rPr>
            </w:pPr>
            <w:r>
              <w:t>Nokia, Nokia Shanghai Bell</w:t>
            </w:r>
            <w:r w:rsidR="007A476A">
              <w:t>, Verizon UK Ltd., AT&amp;T</w:t>
            </w:r>
            <w:r w:rsidR="008E0CF2">
              <w:t>, CMCC</w:t>
            </w:r>
            <w:r w:rsidR="00346567">
              <w:t xml:space="preserve">, </w:t>
            </w:r>
            <w:proofErr w:type="spellStart"/>
            <w:r w:rsidR="00346567">
              <w:t>InterDigital</w:t>
            </w:r>
            <w:proofErr w:type="spellEnd"/>
            <w:r w:rsidR="002D14D2">
              <w:t>, Vodafone</w:t>
            </w:r>
            <w:r w:rsidR="00081107">
              <w:t>, KDDI</w:t>
            </w:r>
          </w:p>
        </w:tc>
      </w:tr>
      <w:tr w:rsidR="001E41F3" w14:paraId="4196B218" w14:textId="77777777" w:rsidTr="18FE62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3C688797" w:rsidR="001E41F3" w:rsidRDefault="0040320D" w:rsidP="00547111">
            <w:pPr>
              <w:pStyle w:val="CRCoverPage"/>
              <w:spacing w:after="0"/>
              <w:ind w:left="100"/>
              <w:rPr>
                <w:noProof/>
              </w:rPr>
            </w:pPr>
            <w:r>
              <w:t>SA1</w:t>
            </w:r>
          </w:p>
        </w:tc>
      </w:tr>
      <w:tr w:rsidR="001E41F3" w14:paraId="76303739" w14:textId="77777777" w:rsidTr="18FE62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8FE62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309DE7C" w:rsidR="001E41F3" w:rsidRDefault="00EE54F6">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43AF02C" w:rsidR="001E41F3" w:rsidRDefault="00CE045E">
            <w:pPr>
              <w:pStyle w:val="CRCoverPage"/>
              <w:spacing w:after="0"/>
              <w:ind w:left="100"/>
              <w:rPr>
                <w:noProof/>
              </w:rPr>
            </w:pPr>
            <w:fldSimple w:instr="DOCPROPERTY  ResDate  \* MERGEFORMAT">
              <w:r w:rsidR="008305C5">
                <w:rPr>
                  <w:noProof/>
                </w:rPr>
                <w:t>2023-02-</w:t>
              </w:r>
              <w:r w:rsidR="00994BD0">
                <w:rPr>
                  <w:noProof/>
                </w:rPr>
                <w:t>23</w:t>
              </w:r>
            </w:fldSimple>
          </w:p>
        </w:tc>
      </w:tr>
      <w:tr w:rsidR="001E41F3" w14:paraId="690C7843" w14:textId="77777777" w:rsidTr="18FE62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8FE62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4CE0A59" w:rsidR="001E41F3" w:rsidRDefault="004032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1AC8A2A" w:rsidR="001E41F3" w:rsidRDefault="008305C5">
            <w:pPr>
              <w:pStyle w:val="CRCoverPage"/>
              <w:spacing w:after="0"/>
              <w:ind w:left="100"/>
              <w:rPr>
                <w:noProof/>
              </w:rPr>
            </w:pPr>
            <w:r>
              <w:t>Rel-19</w:t>
            </w:r>
          </w:p>
        </w:tc>
      </w:tr>
      <w:tr w:rsidR="001E41F3" w14:paraId="30122F0C" w14:textId="77777777" w:rsidTr="18FE62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18FE62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8FE62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123CFAD" w:rsidR="001E41F3" w:rsidRDefault="003F04C9">
            <w:pPr>
              <w:pStyle w:val="CRCoverPage"/>
              <w:spacing w:after="0"/>
              <w:ind w:left="100"/>
              <w:rPr>
                <w:noProof/>
              </w:rPr>
            </w:pPr>
            <w:r w:rsidRPr="18FE623B">
              <w:rPr>
                <w:noProof/>
              </w:rPr>
              <w:t>Ther</w:t>
            </w:r>
            <w:r w:rsidR="1F7FA797" w:rsidRPr="18FE623B">
              <w:rPr>
                <w:noProof/>
              </w:rPr>
              <w:t>e</w:t>
            </w:r>
            <w:r w:rsidRPr="18FE623B">
              <w:rPr>
                <w:noProof/>
              </w:rPr>
              <w:t xml:space="preserve"> is no way today in the system to control the user experience by assisting the U</w:t>
            </w:r>
            <w:r w:rsidR="003F1370" w:rsidRPr="18FE623B">
              <w:rPr>
                <w:noProof/>
              </w:rPr>
              <w:t>E</w:t>
            </w:r>
            <w:r w:rsidRPr="18FE623B">
              <w:rPr>
                <w:noProof/>
              </w:rPr>
              <w:t xml:space="preserve"> or the network to derive the relative importance between subscribed network slices</w:t>
            </w:r>
          </w:p>
        </w:tc>
      </w:tr>
      <w:tr w:rsidR="001E41F3" w14:paraId="4CA74D09" w14:textId="77777777" w:rsidTr="18FE623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8FE62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4C65B06C" w:rsidR="001E41F3" w:rsidRDefault="006E3808">
            <w:pPr>
              <w:pStyle w:val="CRCoverPage"/>
              <w:spacing w:after="0"/>
              <w:ind w:left="100"/>
              <w:rPr>
                <w:noProof/>
              </w:rPr>
            </w:pPr>
            <w:r>
              <w:rPr>
                <w:noProof/>
              </w:rPr>
              <w:t>I</w:t>
            </w:r>
            <w:r w:rsidRPr="006E3808">
              <w:rPr>
                <w:noProof/>
              </w:rPr>
              <w:t xml:space="preserve">f applicable </w:t>
            </w:r>
            <w:r w:rsidR="0051034E">
              <w:rPr>
                <w:noProof/>
              </w:rPr>
              <w:t>for a UE</w:t>
            </w:r>
            <w:r>
              <w:rPr>
                <w:noProof/>
              </w:rPr>
              <w:t>, t</w:t>
            </w:r>
            <w:r w:rsidRPr="006E3808">
              <w:rPr>
                <w:noProof/>
              </w:rPr>
              <w:t xml:space="preserve">he system </w:t>
            </w:r>
            <w:r>
              <w:rPr>
                <w:noProof/>
              </w:rPr>
              <w:t xml:space="preserve">is enabled to take into account </w:t>
            </w:r>
            <w:r w:rsidRPr="006E3808">
              <w:rPr>
                <w:noProof/>
              </w:rPr>
              <w:t xml:space="preserve">the identification of the priority of a network slice versus another network slice  </w:t>
            </w:r>
            <w:r w:rsidR="0051034E">
              <w:rPr>
                <w:noProof/>
              </w:rPr>
              <w:t>for the UE</w:t>
            </w:r>
            <w:r>
              <w:rPr>
                <w:noProof/>
              </w:rPr>
              <w:t>. T</w:t>
            </w:r>
            <w:r w:rsidRPr="006E3808">
              <w:rPr>
                <w:noProof/>
              </w:rPr>
              <w:t xml:space="preserve">his </w:t>
            </w:r>
            <w:r>
              <w:rPr>
                <w:noProof/>
              </w:rPr>
              <w:t xml:space="preserve">is </w:t>
            </w:r>
            <w:r w:rsidRPr="006E3808">
              <w:rPr>
                <w:noProof/>
              </w:rPr>
              <w:t xml:space="preserve">used to determine which network slice(s) is(are) more important to serve when a choice needs to be made in the UE or in the network. This may take the user preferences into account if the HPLMN allows for a </w:t>
            </w:r>
            <w:r w:rsidR="0051034E">
              <w:rPr>
                <w:noProof/>
              </w:rPr>
              <w:t>UE</w:t>
            </w:r>
            <w:r w:rsidRPr="006E3808">
              <w:rPr>
                <w:noProof/>
              </w:rPr>
              <w:t>.</w:t>
            </w:r>
            <w:r w:rsidR="003F1370">
              <w:rPr>
                <w:noProof/>
              </w:rPr>
              <w:t xml:space="preserve"> </w:t>
            </w:r>
          </w:p>
        </w:tc>
      </w:tr>
      <w:tr w:rsidR="001E41F3" w14:paraId="1F886379" w14:textId="77777777" w:rsidTr="18FE623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2A5792" w:rsidR="001E41F3" w:rsidRDefault="001E41F3">
            <w:pPr>
              <w:pStyle w:val="CRCoverPage"/>
              <w:spacing w:after="0"/>
              <w:rPr>
                <w:noProof/>
                <w:sz w:val="8"/>
                <w:szCs w:val="8"/>
              </w:rPr>
            </w:pPr>
          </w:p>
        </w:tc>
      </w:tr>
      <w:tr w:rsidR="001E41F3" w14:paraId="678D7BF9" w14:textId="77777777" w:rsidTr="18FE62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3B3D7F7" w:rsidR="001E41F3" w:rsidRDefault="003F04C9">
            <w:pPr>
              <w:pStyle w:val="CRCoverPage"/>
              <w:spacing w:after="0"/>
              <w:ind w:left="100"/>
              <w:rPr>
                <w:noProof/>
              </w:rPr>
            </w:pPr>
            <w:r w:rsidRPr="18FE623B">
              <w:rPr>
                <w:noProof/>
              </w:rPr>
              <w:t>Ther</w:t>
            </w:r>
            <w:r w:rsidR="1A1B15F4" w:rsidRPr="18FE623B">
              <w:rPr>
                <w:noProof/>
              </w:rPr>
              <w:t>e</w:t>
            </w:r>
            <w:r w:rsidRPr="18FE623B">
              <w:rPr>
                <w:noProof/>
              </w:rPr>
              <w:t xml:space="preserve"> is no way to judge in U</w:t>
            </w:r>
            <w:r w:rsidR="003F1370" w:rsidRPr="18FE623B">
              <w:rPr>
                <w:noProof/>
              </w:rPr>
              <w:t>E</w:t>
            </w:r>
            <w:r w:rsidRPr="18FE623B">
              <w:rPr>
                <w:noProof/>
              </w:rPr>
              <w:t xml:space="preserve"> and network what slice is more important for a </w:t>
            </w:r>
            <w:r w:rsidR="0051034E">
              <w:rPr>
                <w:noProof/>
              </w:rPr>
              <w:t>UE</w:t>
            </w:r>
            <w:r w:rsidRPr="18FE623B">
              <w:rPr>
                <w:noProof/>
              </w:rPr>
              <w:t>, the operator has no way to deterministically control the user exper</w:t>
            </w:r>
            <w:r w:rsidR="00CE045E">
              <w:rPr>
                <w:noProof/>
              </w:rPr>
              <w:t>i</w:t>
            </w:r>
            <w:r w:rsidRPr="18FE623B">
              <w:rPr>
                <w:noProof/>
              </w:rPr>
              <w:t>ience.</w:t>
            </w:r>
          </w:p>
        </w:tc>
      </w:tr>
      <w:tr w:rsidR="001E41F3" w14:paraId="034AF533" w14:textId="77777777" w:rsidTr="18FE62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8FE62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0B9374C" w:rsidR="001E41F3" w:rsidRDefault="003F1370">
            <w:pPr>
              <w:pStyle w:val="CRCoverPage"/>
              <w:spacing w:after="0"/>
              <w:ind w:left="100"/>
              <w:rPr>
                <w:noProof/>
              </w:rPr>
            </w:pPr>
            <w:r w:rsidRPr="003F1370">
              <w:rPr>
                <w:noProof/>
              </w:rPr>
              <w:t>6.1.2.1</w:t>
            </w:r>
          </w:p>
        </w:tc>
      </w:tr>
      <w:tr w:rsidR="001E41F3" w14:paraId="56E1E6C3" w14:textId="77777777" w:rsidTr="18FE62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8FE62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8FE623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264D784" w:rsidR="001E41F3" w:rsidRDefault="005103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8FE623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1ACD0F2" w:rsidR="001E41F3" w:rsidRDefault="005103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8FE623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DD8C6A0" w:rsidR="001E41F3" w:rsidRDefault="005103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8FE623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8FE623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8FE623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8FE623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BEA4CF" w14:textId="77777777" w:rsidR="001E41F3" w:rsidRDefault="001E41F3">
      <w:pPr>
        <w:rPr>
          <w:noProof/>
        </w:rPr>
      </w:pPr>
    </w:p>
    <w:p w14:paraId="16ACDFDF" w14:textId="77777777" w:rsidR="003F04C9" w:rsidRDefault="003F04C9">
      <w:pPr>
        <w:rPr>
          <w:noProof/>
        </w:rPr>
      </w:pPr>
    </w:p>
    <w:p w14:paraId="238FE020" w14:textId="77777777" w:rsidR="003F04C9" w:rsidRDefault="003F04C9">
      <w:pPr>
        <w:rPr>
          <w:noProof/>
        </w:rPr>
      </w:pPr>
    </w:p>
    <w:p w14:paraId="51BBB628" w14:textId="77777777" w:rsidR="003F04C9" w:rsidRDefault="003F04C9">
      <w:pPr>
        <w:rPr>
          <w:noProof/>
        </w:rPr>
      </w:pPr>
    </w:p>
    <w:p w14:paraId="4875CFAD" w14:textId="77777777" w:rsidR="003F04C9" w:rsidRDefault="003F04C9">
      <w:pPr>
        <w:rPr>
          <w:noProof/>
        </w:rPr>
      </w:pPr>
    </w:p>
    <w:p w14:paraId="6946C84A" w14:textId="3D7EF884" w:rsidR="006E3808" w:rsidRDefault="006E3808" w:rsidP="003F04C9">
      <w:pPr>
        <w:pStyle w:val="Heading4"/>
      </w:pPr>
      <w:bookmarkStart w:id="1" w:name="_Hlk126948076"/>
      <w:bookmarkStart w:id="2" w:name="_Toc45387632"/>
      <w:bookmarkStart w:id="3" w:name="_Toc52638677"/>
      <w:bookmarkStart w:id="4" w:name="_Toc59116762"/>
      <w:bookmarkStart w:id="5" w:name="_Toc61885581"/>
      <w:bookmarkStart w:id="6" w:name="_Toc114850065"/>
      <w:r>
        <w:lastRenderedPageBreak/>
        <w:t>--------------------------------------------------Begin change-----------------------------------------------</w:t>
      </w:r>
    </w:p>
    <w:bookmarkEnd w:id="1"/>
    <w:p w14:paraId="314C537A" w14:textId="5B7EBE56" w:rsidR="003F04C9" w:rsidRDefault="003F04C9" w:rsidP="003F04C9">
      <w:pPr>
        <w:pStyle w:val="Heading4"/>
      </w:pPr>
      <w:r>
        <w:t>6.1.2.1</w:t>
      </w:r>
      <w:r>
        <w:tab/>
        <w:t>General</w:t>
      </w:r>
      <w:bookmarkEnd w:id="2"/>
      <w:bookmarkEnd w:id="3"/>
      <w:bookmarkEnd w:id="4"/>
      <w:bookmarkEnd w:id="5"/>
      <w:bookmarkEnd w:id="6"/>
    </w:p>
    <w:p w14:paraId="582B48C9" w14:textId="77777777" w:rsidR="003F04C9" w:rsidRDefault="003F04C9" w:rsidP="003F04C9">
      <w:r>
        <w:t>The serving 5G network shall support providing connectivity to home and roaming users in the same network slice.</w:t>
      </w:r>
    </w:p>
    <w:p w14:paraId="0F941C37" w14:textId="77777777" w:rsidR="003F04C9" w:rsidRDefault="003F04C9" w:rsidP="003F04C9">
      <w:r>
        <w:t>In shared 5G network configuration, each operator shall be able to apply all the requirements from this clause to their allocated network resources.</w:t>
      </w:r>
    </w:p>
    <w:p w14:paraId="400B319D" w14:textId="77777777" w:rsidR="003F04C9" w:rsidRDefault="003F04C9" w:rsidP="003F04C9">
      <w:r>
        <w:t>The 5G system shall be able to support IMS as part of a network slice.</w:t>
      </w:r>
    </w:p>
    <w:p w14:paraId="6D697410" w14:textId="77777777" w:rsidR="00C20698" w:rsidRDefault="003F04C9" w:rsidP="00C20698">
      <w:pPr>
        <w:rPr>
          <w:ins w:id="7" w:author="Juergen Merkel (Nokia)" w:date="2023-02-22T13:06:00Z"/>
          <w:lang w:eastAsia="zh-CN"/>
        </w:rPr>
      </w:pPr>
      <w:r>
        <w:t>The 5G system shall be able to support IMS independent of network slices</w:t>
      </w:r>
      <w:r>
        <w:rPr>
          <w:lang w:eastAsia="zh-CN"/>
        </w:rPr>
        <w:t>.</w:t>
      </w:r>
    </w:p>
    <w:p w14:paraId="76761646" w14:textId="2A525AB5" w:rsidR="003F04C9" w:rsidRDefault="00C20698" w:rsidP="00C20698">
      <w:pPr>
        <w:rPr>
          <w:rFonts w:eastAsia="Malgun Gothic"/>
          <w:lang w:eastAsia="zh-CN"/>
        </w:rPr>
      </w:pPr>
      <w:bookmarkStart w:id="8" w:name="_Hlk125360786"/>
      <w:ins w:id="9" w:author="Juergen Merkel (Nokia)" w:date="2023-02-22T13:06:00Z">
        <w:r>
          <w:t>The 5G system shall be able to identify the priority for a UE of a network slice</w:t>
        </w:r>
        <w:bookmarkEnd w:id="8"/>
        <w:r>
          <w:t xml:space="preserve"> based on the services the network slice provides for the </w:t>
        </w:r>
        <w:proofErr w:type="gramStart"/>
        <w:r>
          <w:t xml:space="preserve">subscriber, </w:t>
        </w:r>
      </w:ins>
      <w:ins w:id="10" w:author="Juergen Merkel (Nokia)" w:date="2023-02-23T07:28:00Z">
        <w:r w:rsidR="00994BD0">
          <w:t>and</w:t>
        </w:r>
        <w:proofErr w:type="gramEnd"/>
        <w:r w:rsidR="00994BD0">
          <w:t xml:space="preserve"> </w:t>
        </w:r>
      </w:ins>
      <w:ins w:id="11" w:author="Juergen Merkel (Nokia)" w:date="2023-02-22T13:06:00Z">
        <w:r>
          <w:t xml:space="preserve">may also </w:t>
        </w:r>
      </w:ins>
      <w:ins w:id="12" w:author="Juergen Merkel (Nokia)" w:date="2023-02-23T07:28:00Z">
        <w:r w:rsidR="00994BD0">
          <w:t xml:space="preserve">take into account </w:t>
        </w:r>
      </w:ins>
      <w:ins w:id="13" w:author="Juergen Merkel (Nokia)" w:date="2023-02-22T13:06:00Z">
        <w:r>
          <w:t>any services prioritization at the UE if allowed by the HPLMN</w:t>
        </w:r>
        <w:r w:rsidRPr="19457380">
          <w:rPr>
            <w:rFonts w:eastAsia="Malgun Gothic"/>
            <w:lang w:eastAsia="zh-CN"/>
          </w:rPr>
          <w:t>.</w:t>
        </w:r>
      </w:ins>
    </w:p>
    <w:p w14:paraId="6782F9B3" w14:textId="145AEEB2" w:rsidR="00B41290" w:rsidRDefault="003F04C9" w:rsidP="003F04C9">
      <w:r>
        <w:t>For a UE authorized to access multiple network slices of one operator which cannot be simultaneously used by the UE (</w:t>
      </w:r>
      <w:proofErr w:type="gramStart"/>
      <w:r>
        <w:t>e.g.</w:t>
      </w:r>
      <w:proofErr w:type="gramEnd"/>
      <w: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bookmarkStart w:id="14" w:name="_Hlk125360869"/>
      <w:r w:rsidR="00B41290">
        <w:t>)</w:t>
      </w:r>
      <w:r w:rsidR="00B41290" w:rsidRPr="00B41290">
        <w:t>.</w:t>
      </w:r>
    </w:p>
    <w:bookmarkEnd w:id="14"/>
    <w:p w14:paraId="00077D6F" w14:textId="77777777" w:rsidR="003F04C9" w:rsidRDefault="003F04C9" w:rsidP="003F04C9">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3A63BC8E" w14:textId="77777777" w:rsidR="003F04C9" w:rsidRDefault="003F04C9" w:rsidP="003F04C9">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F455407" w14:textId="77777777" w:rsidR="003F04C9" w:rsidRDefault="003F04C9" w:rsidP="003F04C9">
      <w:pPr>
        <w:rPr>
          <w:rFonts w:eastAsia="Malgun Gothic"/>
        </w:rPr>
      </w:pPr>
      <w:r>
        <w:rPr>
          <w:rFonts w:eastAsia="Malgun Gothic"/>
        </w:rPr>
        <w:t>The 5G system shall be able to minimize power consumption of a UE (</w:t>
      </w:r>
      <w:proofErr w:type="gramStart"/>
      <w:r>
        <w:rPr>
          <w:rFonts w:eastAsia="Malgun Gothic"/>
        </w:rPr>
        <w:t>e.g.</w:t>
      </w:r>
      <w:proofErr w:type="gramEnd"/>
      <w:r>
        <w:rPr>
          <w:rFonts w:eastAsia="Malgun Gothic"/>
        </w:rPr>
        <w:t xml:space="preserve"> reduce unnecessary cell measurements), in an area where no authorized network slice is available.</w:t>
      </w:r>
    </w:p>
    <w:p w14:paraId="41B559C0" w14:textId="77777777" w:rsidR="003F04C9" w:rsidRDefault="003F04C9" w:rsidP="003F04C9">
      <w:pPr>
        <w:rPr>
          <w:rFonts w:eastAsia="Malgun Gothic"/>
        </w:rPr>
      </w:pPr>
      <w:r>
        <w:rPr>
          <w:rFonts w:eastAsia="Malgun Gothic"/>
        </w:rPr>
        <w:t>When a UE moves out of the service area of a network slice for an active application, the 5G system shall be able to minimize impact on the active applications (e.g., providing early notification).</w:t>
      </w:r>
    </w:p>
    <w:p w14:paraId="6540DFFB" w14:textId="77777777" w:rsidR="003F04C9" w:rsidRDefault="003F04C9" w:rsidP="003F04C9">
      <w:pPr>
        <w:pStyle w:val="NO"/>
      </w:pPr>
      <w:r>
        <w:t xml:space="preserve">NOTE 1: </w:t>
      </w:r>
      <w:r>
        <w:tab/>
        <w:t>Various methods can be used to detect whether the UE moves toward the border area and to notify the UE.</w:t>
      </w:r>
    </w:p>
    <w:p w14:paraId="04DD9A19" w14:textId="0FE891AA" w:rsidR="003F04C9" w:rsidRDefault="003F04C9" w:rsidP="003F04C9">
      <w:r>
        <w:t xml:space="preserve">The 5G system shall support a mechanism for a UE to select and access network slice(s) based on UE capability, ongoing application, radio resources assigned to the </w:t>
      </w:r>
      <w:ins w:id="15" w:author="Nokia" w:date="2023-01-23T10:11:00Z">
        <w:r w:rsidR="0040320D">
          <w:t xml:space="preserve">network </w:t>
        </w:r>
      </w:ins>
      <w:r>
        <w:t>slice, and policy (</w:t>
      </w:r>
      <w:proofErr w:type="gramStart"/>
      <w:r>
        <w:t>e.g.</w:t>
      </w:r>
      <w:proofErr w:type="gramEnd"/>
      <w:del w:id="16" w:author="Jürgen Merkel" w:date="2023-02-06T11:44:00Z">
        <w:r w:rsidDel="00844BB8">
          <w:delText>,</w:delText>
        </w:r>
      </w:del>
      <w:r>
        <w:t xml:space="preserve"> application preference).</w:t>
      </w:r>
    </w:p>
    <w:p w14:paraId="446D5280" w14:textId="77777777" w:rsidR="003F04C9" w:rsidRDefault="003F04C9" w:rsidP="003F04C9">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102D2CA" w14:textId="77777777" w:rsidR="003F04C9" w:rsidRDefault="003F04C9" w:rsidP="003F04C9">
      <w:r>
        <w:t xml:space="preserve">For UEs that </w:t>
      </w:r>
      <w:proofErr w:type="gramStart"/>
      <w:r>
        <w:t>have the ability to</w:t>
      </w:r>
      <w:proofErr w:type="gramEnd"/>
      <w:r>
        <w:t xml:space="preserve"> obtain service from more than one VPLMN simultaneously, the following requirements apply:</w:t>
      </w:r>
    </w:p>
    <w:p w14:paraId="545D6480" w14:textId="77777777" w:rsidR="003F04C9" w:rsidRDefault="003F04C9" w:rsidP="003F04C9">
      <w:r>
        <w:t>-</w:t>
      </w:r>
      <w:r>
        <w:tab/>
        <w:t xml:space="preserve">When a roaming UE with a single PLMN subscription requires simultaneous access to multiple network slices and the network slices are not available in a single VPLMN, the 5G system shall enable the UE to: </w:t>
      </w:r>
    </w:p>
    <w:p w14:paraId="1DE56987" w14:textId="77777777" w:rsidR="003F04C9" w:rsidRDefault="003F04C9" w:rsidP="003F04C9">
      <w:r>
        <w:t>-</w:t>
      </w:r>
      <w:r>
        <w:tab/>
        <w:t>be registered to more than one VPLMN simultaneously; and</w:t>
      </w:r>
    </w:p>
    <w:p w14:paraId="050E3085" w14:textId="77777777" w:rsidR="003F04C9" w:rsidRDefault="003F04C9" w:rsidP="003F04C9">
      <w:r>
        <w:t>-</w:t>
      </w:r>
      <w:r>
        <w:tab/>
        <w:t xml:space="preserve">use network slices from more than one VPLMN simultaneously </w:t>
      </w:r>
    </w:p>
    <w:p w14:paraId="0C6814F1" w14:textId="77777777" w:rsidR="003F04C9" w:rsidRDefault="003F04C9" w:rsidP="003F04C9">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0FF824FD" w14:textId="77777777" w:rsidR="003F04C9" w:rsidRDefault="003F04C9" w:rsidP="003F04C9">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3DAFC3AB" w14:textId="77777777" w:rsidR="003F04C9" w:rsidRDefault="003F04C9" w:rsidP="003F04C9">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p w14:paraId="2DA81FBE" w14:textId="746F91BC" w:rsidR="006E3808" w:rsidRDefault="006E3808" w:rsidP="006E3808">
      <w:pPr>
        <w:pStyle w:val="Heading4"/>
      </w:pPr>
      <w:r>
        <w:lastRenderedPageBreak/>
        <w:t>----------------------------------------------------End change------------------------------------------------</w:t>
      </w:r>
    </w:p>
    <w:p w14:paraId="68C9CD36" w14:textId="77777777" w:rsidR="001E41F3" w:rsidRDefault="001E41F3" w:rsidP="003F1370">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5A13" w14:textId="77777777" w:rsidR="00D84AE9" w:rsidRDefault="00D84AE9">
      <w:r>
        <w:separator/>
      </w:r>
    </w:p>
  </w:endnote>
  <w:endnote w:type="continuationSeparator" w:id="0">
    <w:p w14:paraId="56930135" w14:textId="77777777" w:rsidR="00D84AE9" w:rsidRDefault="00D84AE9">
      <w:r>
        <w:continuationSeparator/>
      </w:r>
    </w:p>
  </w:endnote>
  <w:endnote w:type="continuationNotice" w:id="1">
    <w:p w14:paraId="4AC3118B" w14:textId="77777777" w:rsidR="008B71F7" w:rsidRDefault="008B7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42CE" w14:textId="77777777" w:rsidR="00D84AE9" w:rsidRDefault="00D84AE9">
      <w:r>
        <w:separator/>
      </w:r>
    </w:p>
  </w:footnote>
  <w:footnote w:type="continuationSeparator" w:id="0">
    <w:p w14:paraId="244ABA5E" w14:textId="77777777" w:rsidR="00D84AE9" w:rsidRDefault="00D84AE9">
      <w:r>
        <w:continuationSeparator/>
      </w:r>
    </w:p>
  </w:footnote>
  <w:footnote w:type="continuationNotice" w:id="1">
    <w:p w14:paraId="625FA4FF" w14:textId="77777777" w:rsidR="008B71F7" w:rsidRDefault="008B7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ergen Merkel (Nokia)">
    <w15:presenceInfo w15:providerId="AD" w15:userId="S::juergen.merkel@nokia.com::793410af-fce9-4112-99d8-174f33481833"/>
  </w15:person>
  <w15:person w15:author="Jürgen Merkel">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107"/>
    <w:rsid w:val="000A6394"/>
    <w:rsid w:val="000B7FED"/>
    <w:rsid w:val="000C038A"/>
    <w:rsid w:val="000C6598"/>
    <w:rsid w:val="000D44B3"/>
    <w:rsid w:val="00122F30"/>
    <w:rsid w:val="00140479"/>
    <w:rsid w:val="00145D43"/>
    <w:rsid w:val="00192C46"/>
    <w:rsid w:val="001A08B3"/>
    <w:rsid w:val="001A7B60"/>
    <w:rsid w:val="001B52F0"/>
    <w:rsid w:val="001B7A65"/>
    <w:rsid w:val="001E19B6"/>
    <w:rsid w:val="001E41F3"/>
    <w:rsid w:val="00215C92"/>
    <w:rsid w:val="0026004D"/>
    <w:rsid w:val="002640DD"/>
    <w:rsid w:val="00275D12"/>
    <w:rsid w:val="00284FEB"/>
    <w:rsid w:val="002860C4"/>
    <w:rsid w:val="002B5741"/>
    <w:rsid w:val="002D14D2"/>
    <w:rsid w:val="002E472E"/>
    <w:rsid w:val="00305409"/>
    <w:rsid w:val="00346567"/>
    <w:rsid w:val="003609EF"/>
    <w:rsid w:val="0036231A"/>
    <w:rsid w:val="00374DD4"/>
    <w:rsid w:val="003E1A36"/>
    <w:rsid w:val="003F04C9"/>
    <w:rsid w:val="003F1370"/>
    <w:rsid w:val="0040320D"/>
    <w:rsid w:val="00410371"/>
    <w:rsid w:val="004242F1"/>
    <w:rsid w:val="004A2F2A"/>
    <w:rsid w:val="004B75B7"/>
    <w:rsid w:val="0051034E"/>
    <w:rsid w:val="005141D9"/>
    <w:rsid w:val="0051580D"/>
    <w:rsid w:val="00547111"/>
    <w:rsid w:val="00561BCC"/>
    <w:rsid w:val="00592D74"/>
    <w:rsid w:val="005E2C44"/>
    <w:rsid w:val="005E5C3C"/>
    <w:rsid w:val="00621188"/>
    <w:rsid w:val="006257ED"/>
    <w:rsid w:val="00653DE4"/>
    <w:rsid w:val="00665C47"/>
    <w:rsid w:val="00695808"/>
    <w:rsid w:val="006B46FB"/>
    <w:rsid w:val="006E21FB"/>
    <w:rsid w:val="006E30DA"/>
    <w:rsid w:val="006E3808"/>
    <w:rsid w:val="00734442"/>
    <w:rsid w:val="00792342"/>
    <w:rsid w:val="007977A8"/>
    <w:rsid w:val="007A476A"/>
    <w:rsid w:val="007B512A"/>
    <w:rsid w:val="007C2097"/>
    <w:rsid w:val="007C4AD7"/>
    <w:rsid w:val="007D6A07"/>
    <w:rsid w:val="007F7259"/>
    <w:rsid w:val="008040A8"/>
    <w:rsid w:val="00806F57"/>
    <w:rsid w:val="008208DA"/>
    <w:rsid w:val="008279FA"/>
    <w:rsid w:val="008305C5"/>
    <w:rsid w:val="00844BB8"/>
    <w:rsid w:val="008626E7"/>
    <w:rsid w:val="00870EE7"/>
    <w:rsid w:val="008863B9"/>
    <w:rsid w:val="008A45A6"/>
    <w:rsid w:val="008B71F7"/>
    <w:rsid w:val="008D3CCC"/>
    <w:rsid w:val="008E0CF2"/>
    <w:rsid w:val="008F3789"/>
    <w:rsid w:val="008F686C"/>
    <w:rsid w:val="009148DE"/>
    <w:rsid w:val="00941E30"/>
    <w:rsid w:val="009777D9"/>
    <w:rsid w:val="00991B88"/>
    <w:rsid w:val="00994BD0"/>
    <w:rsid w:val="009A5753"/>
    <w:rsid w:val="009A579D"/>
    <w:rsid w:val="009E3297"/>
    <w:rsid w:val="009F734F"/>
    <w:rsid w:val="00A246B6"/>
    <w:rsid w:val="00A47E70"/>
    <w:rsid w:val="00A50CF0"/>
    <w:rsid w:val="00A7671C"/>
    <w:rsid w:val="00AA2CBC"/>
    <w:rsid w:val="00AC5820"/>
    <w:rsid w:val="00AD1CD8"/>
    <w:rsid w:val="00B258BB"/>
    <w:rsid w:val="00B41290"/>
    <w:rsid w:val="00B67B97"/>
    <w:rsid w:val="00B968C8"/>
    <w:rsid w:val="00BA3EC5"/>
    <w:rsid w:val="00BA51D9"/>
    <w:rsid w:val="00BB5DFC"/>
    <w:rsid w:val="00BD279D"/>
    <w:rsid w:val="00BD6BB8"/>
    <w:rsid w:val="00C021F9"/>
    <w:rsid w:val="00C20698"/>
    <w:rsid w:val="00C40EA2"/>
    <w:rsid w:val="00C66BA2"/>
    <w:rsid w:val="00C849D0"/>
    <w:rsid w:val="00C870F6"/>
    <w:rsid w:val="00C95985"/>
    <w:rsid w:val="00CC5026"/>
    <w:rsid w:val="00CC68D0"/>
    <w:rsid w:val="00CE045E"/>
    <w:rsid w:val="00D03F9A"/>
    <w:rsid w:val="00D06D51"/>
    <w:rsid w:val="00D24991"/>
    <w:rsid w:val="00D50255"/>
    <w:rsid w:val="00D66520"/>
    <w:rsid w:val="00D84AE9"/>
    <w:rsid w:val="00DE34CF"/>
    <w:rsid w:val="00E13F3D"/>
    <w:rsid w:val="00E34898"/>
    <w:rsid w:val="00E90404"/>
    <w:rsid w:val="00EB09B7"/>
    <w:rsid w:val="00EE54F6"/>
    <w:rsid w:val="00EE7D7C"/>
    <w:rsid w:val="00F25D98"/>
    <w:rsid w:val="00F300FB"/>
    <w:rsid w:val="00F70AB0"/>
    <w:rsid w:val="00FB6386"/>
    <w:rsid w:val="00FC7FA5"/>
    <w:rsid w:val="18FE623B"/>
    <w:rsid w:val="19457380"/>
    <w:rsid w:val="1A1B15F4"/>
    <w:rsid w:val="1F7FA797"/>
    <w:rsid w:val="5F689B55"/>
    <w:rsid w:val="7A825D82"/>
    <w:rsid w:val="7C2AD0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BEB59D9D-173F-4D40-95F7-807134C3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Revision">
    <w:name w:val="Revision"/>
    <w:hidden/>
    <w:uiPriority w:val="99"/>
    <w:semiHidden/>
    <w:rsid w:val="003F1370"/>
    <w:rPr>
      <w:rFonts w:ascii="Times New Roman" w:hAnsi="Times New Roman"/>
      <w:lang w:val="en-GB" w:eastAsia="en-US"/>
    </w:rPr>
  </w:style>
  <w:style w:type="character" w:customStyle="1" w:styleId="ui-provider">
    <w:name w:val="ui-provider"/>
    <w:basedOn w:val="DefaultParagraphFont"/>
    <w:rsid w:val="00844BB8"/>
  </w:style>
  <w:style w:type="character" w:customStyle="1" w:styleId="Heading4Char">
    <w:name w:val="Heading 4 Char"/>
    <w:basedOn w:val="DefaultParagraphFont"/>
    <w:link w:val="Heading4"/>
    <w:rsid w:val="006E38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5AIRPNAIUNRU-504413519-887</_dlc_DocId>
    <_dlc_DocIdUrl xmlns="71c5aaf6-e6ce-465b-b873-5148d2a4c105">
      <Url>https://nokia.sharepoint.com/sites/c5g/e2earch/_layouts/15/DocIdRedir.aspx?ID=5AIRPNAIUNRU-504413519-887</Url>
      <Description>5AIRPNAIUNRU-504413519-887</Description>
    </_dlc_DocIdUrl>
  </documentManagement>
</p:properties>
</file>

<file path=customXml/itemProps1.xml><?xml version="1.0" encoding="utf-8"?>
<ds:datastoreItem xmlns:ds="http://schemas.openxmlformats.org/officeDocument/2006/customXml" ds:itemID="{996E3415-F610-4E63-B609-AC7EFF859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3BCE3-A04A-4121-8272-04878DD12747}">
  <ds:schemaRefs>
    <ds:schemaRef ds:uri="http://schemas.microsoft.com/sharepoint/v3/contenttype/forms"/>
  </ds:schemaRefs>
</ds:datastoreItem>
</file>

<file path=customXml/itemProps3.xml><?xml version="1.0" encoding="utf-8"?>
<ds:datastoreItem xmlns:ds="http://schemas.openxmlformats.org/officeDocument/2006/customXml" ds:itemID="{128B6106-E005-47FB-822B-AF56E3030309}">
  <ds:schemaRefs>
    <ds:schemaRef ds:uri="http://schemas.microsoft.com/sharepoint/events"/>
  </ds:schemaRefs>
</ds:datastoreItem>
</file>

<file path=customXml/itemProps4.xml><?xml version="1.0" encoding="utf-8"?>
<ds:datastoreItem xmlns:ds="http://schemas.openxmlformats.org/officeDocument/2006/customXml" ds:itemID="{89B073C1-5FC9-4DD3-8FFF-33A14678D705}">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7F7F3A-FDAB-4283-B445-9D3FD93FCF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928</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Merkel (Nokia)</cp:lastModifiedBy>
  <cp:revision>4</cp:revision>
  <cp:lastPrinted>1900-01-01T08:00:00Z</cp:lastPrinted>
  <dcterms:created xsi:type="dcterms:W3CDTF">2023-02-23T07:24:00Z</dcterms:created>
  <dcterms:modified xsi:type="dcterms:W3CDTF">2023-02-23T07:29:00Z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55bae4b1-377d-489c-99e6-65ed303d1e31</vt:lpwstr>
  </property>
</Properties>
</file>