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5371A" w14:textId="7F0D27BF" w:rsidR="00694D4C" w:rsidRPr="0039737B" w:rsidRDefault="00694D4C" w:rsidP="00D938F5">
      <w:pPr>
        <w:pStyle w:val="CRCoverPage"/>
        <w:tabs>
          <w:tab w:val="right" w:pos="9639"/>
        </w:tabs>
        <w:spacing w:after="0"/>
        <w:rPr>
          <w:b/>
          <w:noProof/>
          <w:sz w:val="24"/>
        </w:rPr>
      </w:pPr>
      <w:r>
        <w:rPr>
          <w:b/>
          <w:noProof/>
          <w:sz w:val="24"/>
        </w:rPr>
        <w:t>3GPP TSG-SA WG1 Meeting #88</w:t>
      </w:r>
      <w:r w:rsidRPr="0039737B">
        <w:rPr>
          <w:b/>
          <w:noProof/>
          <w:sz w:val="24"/>
        </w:rPr>
        <w:t xml:space="preserve"> </w:t>
      </w:r>
      <w:r w:rsidRPr="0039737B">
        <w:rPr>
          <w:b/>
          <w:noProof/>
          <w:sz w:val="24"/>
        </w:rPr>
        <w:tab/>
      </w:r>
      <w:r>
        <w:rPr>
          <w:b/>
          <w:noProof/>
          <w:sz w:val="24"/>
        </w:rPr>
        <w:t>S1</w:t>
      </w:r>
      <w:r w:rsidRPr="0039737B">
        <w:rPr>
          <w:b/>
          <w:noProof/>
          <w:sz w:val="24"/>
        </w:rPr>
        <w:t>-</w:t>
      </w:r>
      <w:r w:rsidR="00267F4A">
        <w:rPr>
          <w:b/>
          <w:noProof/>
          <w:sz w:val="24"/>
        </w:rPr>
        <w:t>23</w:t>
      </w:r>
      <w:r w:rsidR="0063328C" w:rsidRPr="00166209">
        <w:rPr>
          <w:b/>
          <w:noProof/>
          <w:sz w:val="24"/>
        </w:rPr>
        <w:t>0</w:t>
      </w:r>
      <w:r w:rsidR="00166209" w:rsidRPr="00166209">
        <w:rPr>
          <w:b/>
          <w:noProof/>
          <w:sz w:val="24"/>
        </w:rPr>
        <w:t>333</w:t>
      </w:r>
    </w:p>
    <w:p w14:paraId="56CF9B0A" w14:textId="55FE3882" w:rsidR="00694D4C" w:rsidRPr="00E15307" w:rsidRDefault="00964E04" w:rsidP="00694D4C">
      <w:pPr>
        <w:pStyle w:val="CRCoverPage"/>
        <w:tabs>
          <w:tab w:val="right" w:pos="9639"/>
        </w:tabs>
        <w:spacing w:after="0"/>
        <w:rPr>
          <w:b/>
          <w:i/>
          <w:noProof/>
          <w:sz w:val="28"/>
        </w:rPr>
      </w:pPr>
      <w:r>
        <w:rPr>
          <w:b/>
          <w:noProof/>
          <w:sz w:val="24"/>
        </w:rPr>
        <w:t>Athens</w:t>
      </w:r>
      <w:r w:rsidR="00694D4C" w:rsidRPr="007C6A1A">
        <w:rPr>
          <w:b/>
          <w:noProof/>
          <w:sz w:val="24"/>
        </w:rPr>
        <w:t xml:space="preserve">, </w:t>
      </w:r>
      <w:r>
        <w:rPr>
          <w:b/>
          <w:noProof/>
          <w:sz w:val="24"/>
        </w:rPr>
        <w:t>Greec</w:t>
      </w:r>
      <w:r w:rsidR="00267F4A">
        <w:rPr>
          <w:b/>
          <w:noProof/>
          <w:sz w:val="24"/>
        </w:rPr>
        <w:t>e</w:t>
      </w:r>
      <w:r w:rsidR="00694D4C" w:rsidRPr="007C6A1A">
        <w:rPr>
          <w:b/>
          <w:noProof/>
          <w:sz w:val="24"/>
        </w:rPr>
        <w:t xml:space="preserve">, </w:t>
      </w:r>
      <w:r>
        <w:rPr>
          <w:b/>
          <w:noProof/>
          <w:sz w:val="24"/>
        </w:rPr>
        <w:t>20</w:t>
      </w:r>
      <w:r w:rsidR="00694D4C" w:rsidRPr="007C6A1A">
        <w:rPr>
          <w:b/>
          <w:noProof/>
          <w:sz w:val="24"/>
        </w:rPr>
        <w:t xml:space="preserve"> - </w:t>
      </w:r>
      <w:r w:rsidR="00694D4C">
        <w:rPr>
          <w:b/>
          <w:noProof/>
          <w:sz w:val="24"/>
        </w:rPr>
        <w:t>2</w:t>
      </w:r>
      <w:r>
        <w:rPr>
          <w:b/>
          <w:noProof/>
          <w:sz w:val="24"/>
        </w:rPr>
        <w:t>4</w:t>
      </w:r>
      <w:r w:rsidR="00694D4C" w:rsidRPr="007C6A1A">
        <w:rPr>
          <w:b/>
          <w:noProof/>
          <w:sz w:val="24"/>
        </w:rPr>
        <w:t xml:space="preserve"> </w:t>
      </w:r>
      <w:r>
        <w:rPr>
          <w:b/>
          <w:noProof/>
          <w:sz w:val="24"/>
        </w:rPr>
        <w:t>February 2023</w:t>
      </w:r>
      <w:r w:rsidR="00694D4C" w:rsidRPr="0039737B">
        <w:rPr>
          <w:b/>
          <w:noProof/>
          <w:sz w:val="24"/>
        </w:rPr>
        <w:tab/>
      </w:r>
      <w:r w:rsidR="00694D4C">
        <w:rPr>
          <w:rFonts w:cs="Arial"/>
          <w:b/>
          <w:i/>
          <w:color w:val="0070C0"/>
        </w:rPr>
        <w:t>(revision of S1</w:t>
      </w:r>
      <w:r w:rsidR="00694D4C" w:rsidRPr="0039737B">
        <w:rPr>
          <w:rFonts w:cs="Arial"/>
          <w:b/>
          <w:i/>
          <w:color w:val="0070C0"/>
        </w:rPr>
        <w:t>-</w:t>
      </w:r>
      <w:r w:rsidR="00267F4A">
        <w:rPr>
          <w:rFonts w:cs="Arial"/>
          <w:b/>
          <w:i/>
          <w:color w:val="0070C0"/>
        </w:rPr>
        <w:t>23</w:t>
      </w:r>
      <w:r w:rsidR="00693D4F">
        <w:rPr>
          <w:rFonts w:cs="Arial"/>
          <w:b/>
          <w:i/>
          <w:color w:val="0070C0"/>
        </w:rPr>
        <w:t>0034</w:t>
      </w:r>
      <w:r w:rsidR="00694D4C" w:rsidRPr="0039737B">
        <w:rPr>
          <w:rFonts w:cs="Arial"/>
          <w:b/>
          <w:i/>
          <w:color w:val="0070C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64D7B3" w:rsidR="001E41F3" w:rsidRPr="00410371" w:rsidRDefault="0063458F" w:rsidP="00E13F3D">
            <w:pPr>
              <w:pStyle w:val="CRCoverPage"/>
              <w:spacing w:after="0"/>
              <w:jc w:val="right"/>
              <w:rPr>
                <w:b/>
                <w:noProof/>
                <w:sz w:val="28"/>
              </w:rPr>
            </w:pPr>
            <w:r>
              <w:fldChar w:fldCharType="begin"/>
            </w:r>
            <w:r>
              <w:instrText xml:space="preserve"> DOCPROPERTY  Spec#  \* MERGEFORMAT </w:instrText>
            </w:r>
            <w:r>
              <w:fldChar w:fldCharType="separate"/>
            </w:r>
            <w:r w:rsidR="00694D4C">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184735" w:rsidR="001E41F3" w:rsidRPr="00410371" w:rsidRDefault="0063458F" w:rsidP="00547111">
            <w:pPr>
              <w:pStyle w:val="CRCoverPage"/>
              <w:spacing w:after="0"/>
              <w:rPr>
                <w:noProof/>
              </w:rPr>
            </w:pPr>
            <w:r>
              <w:fldChar w:fldCharType="begin"/>
            </w:r>
            <w:r>
              <w:instrText xml:space="preserve"> DOCPROPERTY  Cr#  \* MERGEFORMAT </w:instrText>
            </w:r>
            <w:r>
              <w:fldChar w:fldCharType="separate"/>
            </w:r>
            <w:r w:rsidR="00AD7556">
              <w:rPr>
                <w:b/>
                <w:noProof/>
                <w:sz w:val="28"/>
              </w:rPr>
              <w:t>0</w:t>
            </w:r>
            <w:r>
              <w:rPr>
                <w:b/>
                <w:noProof/>
                <w:sz w:val="28"/>
              </w:rPr>
              <w:fldChar w:fldCharType="end"/>
            </w:r>
            <w:r w:rsidR="0063328C">
              <w:rPr>
                <w:b/>
                <w:noProof/>
                <w:sz w:val="28"/>
              </w:rPr>
              <w:t>668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F05A5D" w:rsidR="001E41F3" w:rsidRPr="00410371" w:rsidRDefault="00693D4F" w:rsidP="00693D4F">
            <w:pPr>
              <w:pStyle w:val="CRCoverPage"/>
              <w:spacing w:after="0"/>
              <w:jc w:val="center"/>
              <w:rPr>
                <w:b/>
                <w:noProof/>
              </w:rPr>
            </w:pPr>
            <w:r w:rsidRPr="00693D4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EFFF0" w:rsidR="001E41F3" w:rsidRPr="00410371" w:rsidRDefault="0063458F">
            <w:pPr>
              <w:pStyle w:val="CRCoverPage"/>
              <w:spacing w:after="0"/>
              <w:jc w:val="center"/>
              <w:rPr>
                <w:noProof/>
                <w:sz w:val="28"/>
              </w:rPr>
            </w:pPr>
            <w:r>
              <w:fldChar w:fldCharType="begin"/>
            </w:r>
            <w:r>
              <w:instrText xml:space="preserve"> DOCPROPERTY  Version  \* MERGEFORMAT </w:instrText>
            </w:r>
            <w:r>
              <w:fldChar w:fldCharType="separate"/>
            </w:r>
            <w:r w:rsidR="00694D4C">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AD9E10" w:rsidR="00F25D98" w:rsidRDefault="00694D4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093968" w:rsidR="001E41F3" w:rsidRDefault="0063458F">
            <w:pPr>
              <w:pStyle w:val="CRCoverPage"/>
              <w:spacing w:after="0"/>
              <w:ind w:left="100"/>
              <w:rPr>
                <w:noProof/>
              </w:rPr>
            </w:pPr>
            <w:r>
              <w:fldChar w:fldCharType="begin"/>
            </w:r>
            <w:r>
              <w:instrText xml:space="preserve"> DOCPROPERTY  CrTitle  \* MERGEFORMAT </w:instrText>
            </w:r>
            <w:r>
              <w:fldChar w:fldCharType="separate"/>
            </w:r>
            <w:r w:rsidR="00694D4C">
              <w:rPr>
                <w:noProof/>
              </w:rPr>
              <w:t xml:space="preserve"> Roaming Value-Added Services</w:t>
            </w:r>
            <w:r w:rsidR="00694D4C">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F77FDB"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FA63A3" w:rsidR="001E41F3" w:rsidRPr="00556F5B" w:rsidRDefault="0063458F">
            <w:pPr>
              <w:pStyle w:val="CRCoverPage"/>
              <w:spacing w:after="0"/>
              <w:ind w:left="100"/>
              <w:rPr>
                <w:noProof/>
                <w:lang w:val="de-AT"/>
              </w:rPr>
            </w:pPr>
            <w:r>
              <w:fldChar w:fldCharType="begin"/>
            </w:r>
            <w:r w:rsidRPr="00556F5B">
              <w:rPr>
                <w:lang w:val="de-AT"/>
              </w:rPr>
              <w:instrText xml:space="preserve"> DOCPROPERTY  SourceIfWg  \* MERGEFORMAT </w:instrText>
            </w:r>
            <w:r>
              <w:fldChar w:fldCharType="separate"/>
            </w:r>
            <w:r w:rsidR="00694D4C" w:rsidRPr="00556F5B">
              <w:rPr>
                <w:noProof/>
                <w:lang w:val="de-AT"/>
              </w:rPr>
              <w:t>Ericsson</w:t>
            </w:r>
            <w:r>
              <w:rPr>
                <w:noProof/>
              </w:rPr>
              <w:fldChar w:fldCharType="end"/>
            </w:r>
            <w:r w:rsidR="004A3089" w:rsidRPr="00556F5B">
              <w:rPr>
                <w:noProof/>
                <w:lang w:val="de-AT"/>
              </w:rPr>
              <w:t>, Deutsche Telekom</w:t>
            </w:r>
            <w:r w:rsidR="00A82FEA" w:rsidRPr="00556F5B">
              <w:rPr>
                <w:noProof/>
                <w:lang w:val="de-AT"/>
              </w:rPr>
              <w:t>, KPN</w:t>
            </w:r>
            <w:r w:rsidR="00B9663F" w:rsidRPr="00556F5B">
              <w:rPr>
                <w:noProof/>
                <w:lang w:val="de-AT"/>
              </w:rP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1F81A0" w:rsidR="001E41F3" w:rsidRDefault="00694D4C"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1D592C" w:rsidR="001E41F3" w:rsidRDefault="00694D4C">
            <w:pPr>
              <w:pStyle w:val="CRCoverPage"/>
              <w:spacing w:after="0"/>
              <w:ind w:left="100"/>
              <w:rPr>
                <w:noProof/>
              </w:rPr>
            </w:pPr>
            <w:r>
              <w:t>RVAS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9D9F53" w:rsidR="001E41F3" w:rsidRDefault="00694D4C">
            <w:pPr>
              <w:pStyle w:val="CRCoverPage"/>
              <w:spacing w:after="0"/>
              <w:ind w:left="100"/>
              <w:rPr>
                <w:noProof/>
              </w:rPr>
            </w:pPr>
            <w:r>
              <w:t>2023-0</w:t>
            </w:r>
            <w:r w:rsidR="00693D4F">
              <w:t>2</w:t>
            </w:r>
            <w:r>
              <w:t>-</w:t>
            </w:r>
            <w:r w:rsidR="00166209">
              <w:t>2</w:t>
            </w:r>
            <w:r w:rsidR="0063458F">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482F76" w:rsidR="001E41F3" w:rsidRPr="00F03149" w:rsidRDefault="0063458F" w:rsidP="00D24991">
            <w:pPr>
              <w:pStyle w:val="CRCoverPage"/>
              <w:spacing w:after="0"/>
              <w:ind w:left="100" w:right="-609"/>
              <w:rPr>
                <w:noProof/>
              </w:rPr>
            </w:pPr>
            <w:r>
              <w:fldChar w:fldCharType="begin"/>
            </w:r>
            <w:r>
              <w:instrText xml:space="preserve"> DOCPROPERTY  Cat  \* MERGEFORMAT </w:instrText>
            </w:r>
            <w:r>
              <w:fldChar w:fldCharType="separate"/>
            </w:r>
            <w:r w:rsidR="00694D4C" w:rsidRPr="00F03149">
              <w:rPr>
                <w:noProof/>
              </w:rPr>
              <w:t>B</w:t>
            </w:r>
            <w:r>
              <w:rPr>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570E72" w:rsidR="001E41F3" w:rsidRDefault="0063458F">
            <w:pPr>
              <w:pStyle w:val="CRCoverPage"/>
              <w:spacing w:after="0"/>
              <w:ind w:left="100"/>
              <w:rPr>
                <w:noProof/>
              </w:rPr>
            </w:pPr>
            <w:r>
              <w:fldChar w:fldCharType="begin"/>
            </w:r>
            <w:r>
              <w:instrText xml:space="preserve"> DOCPROPERTY  Release  \* MERGEFORMAT </w:instrText>
            </w:r>
            <w:r>
              <w:fldChar w:fldCharType="separate"/>
            </w:r>
            <w:r w:rsidR="00694D4C">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EE8C6C" w14:textId="3298870B" w:rsidR="001E41F3" w:rsidRDefault="00254F96">
            <w:pPr>
              <w:pStyle w:val="CRCoverPage"/>
              <w:spacing w:after="0"/>
              <w:ind w:left="100"/>
              <w:rPr>
                <w:noProof/>
              </w:rPr>
            </w:pPr>
            <w:r w:rsidRPr="00254F96">
              <w:rPr>
                <w:noProof/>
              </w:rPr>
              <w:t xml:space="preserve">Roaming Value-Added Services (RVAS) form part of the roaming services ecosystem and have traditionally been provided by either the PLMN or outsourced to a fully trusted entity. </w:t>
            </w:r>
            <w:r w:rsidR="003C3E34">
              <w:rPr>
                <w:noProof/>
              </w:rPr>
              <w:t xml:space="preserve">With the introduction of end to end encryption of the signalling links used for roaming in 5GS </w:t>
            </w:r>
            <w:r w:rsidR="00CE020A">
              <w:rPr>
                <w:noProof/>
              </w:rPr>
              <w:t xml:space="preserve">some of the previously used </w:t>
            </w:r>
            <w:r w:rsidR="001C2B38">
              <w:rPr>
                <w:noProof/>
              </w:rPr>
              <w:t>propri</w:t>
            </w:r>
            <w:r w:rsidR="006F3CB6">
              <w:rPr>
                <w:noProof/>
              </w:rPr>
              <w:t>e</w:t>
            </w:r>
            <w:r w:rsidR="001C2B38">
              <w:rPr>
                <w:noProof/>
              </w:rPr>
              <w:t>t</w:t>
            </w:r>
            <w:r w:rsidR="006F3CB6">
              <w:rPr>
                <w:noProof/>
              </w:rPr>
              <w:t>a</w:t>
            </w:r>
            <w:r w:rsidR="001C2B38">
              <w:rPr>
                <w:noProof/>
              </w:rPr>
              <w:t xml:space="preserve">ry </w:t>
            </w:r>
            <w:r w:rsidR="00CE020A">
              <w:rPr>
                <w:noProof/>
              </w:rPr>
              <w:t xml:space="preserve">solutions cannot be used in the same way any longer. </w:t>
            </w:r>
            <w:r w:rsidR="003C3E34">
              <w:rPr>
                <w:noProof/>
              </w:rPr>
              <w:t>A</w:t>
            </w:r>
            <w:r w:rsidR="007236FF">
              <w:rPr>
                <w:noProof/>
              </w:rPr>
              <w:t xml:space="preserve"> </w:t>
            </w:r>
            <w:r w:rsidR="00B71B77">
              <w:rPr>
                <w:noProof/>
              </w:rPr>
              <w:t xml:space="preserve">standardized </w:t>
            </w:r>
            <w:r w:rsidR="007236FF">
              <w:rPr>
                <w:noProof/>
              </w:rPr>
              <w:t xml:space="preserve">solution </w:t>
            </w:r>
            <w:r w:rsidR="00C50BBD">
              <w:rPr>
                <w:noProof/>
              </w:rPr>
              <w:t xml:space="preserve">for the </w:t>
            </w:r>
            <w:r w:rsidR="00D66C58">
              <w:rPr>
                <w:noProof/>
              </w:rPr>
              <w:t xml:space="preserve">following three </w:t>
            </w:r>
            <w:r w:rsidR="00C50BBD">
              <w:rPr>
                <w:noProof/>
              </w:rPr>
              <w:t xml:space="preserve">RVAS </w:t>
            </w:r>
            <w:r w:rsidRPr="00254F96">
              <w:rPr>
                <w:noProof/>
              </w:rPr>
              <w:t>enabled by the PLMN</w:t>
            </w:r>
            <w:r w:rsidR="003C3E34">
              <w:rPr>
                <w:noProof/>
              </w:rPr>
              <w:t xml:space="preserve"> is introduced</w:t>
            </w:r>
            <w:r w:rsidR="00D66C58">
              <w:rPr>
                <w:noProof/>
              </w:rPr>
              <w:t>:</w:t>
            </w:r>
          </w:p>
          <w:p w14:paraId="603B42E8" w14:textId="5CB4B8A8" w:rsidR="00BC1578" w:rsidRPr="00BC1578" w:rsidRDefault="00BC1578" w:rsidP="00BC1578">
            <w:pPr>
              <w:pStyle w:val="CRCoverPage"/>
              <w:numPr>
                <w:ilvl w:val="0"/>
                <w:numId w:val="2"/>
              </w:numPr>
              <w:spacing w:after="0"/>
              <w:rPr>
                <w:noProof/>
                <w:lang w:val="en-US"/>
              </w:rPr>
            </w:pPr>
            <w:r w:rsidRPr="00BC1578">
              <w:rPr>
                <w:noProof/>
                <w:lang w:val="en-US"/>
              </w:rPr>
              <w:t>Welcome SMS</w:t>
            </w:r>
          </w:p>
          <w:p w14:paraId="5C82AB60" w14:textId="1C1CFAF9" w:rsidR="00BC1578" w:rsidRPr="00BC1578" w:rsidRDefault="00BC1578" w:rsidP="00BC1578">
            <w:pPr>
              <w:pStyle w:val="CRCoverPage"/>
              <w:numPr>
                <w:ilvl w:val="0"/>
                <w:numId w:val="2"/>
              </w:numPr>
              <w:spacing w:after="0"/>
              <w:rPr>
                <w:noProof/>
                <w:lang w:val="en-US"/>
              </w:rPr>
            </w:pPr>
            <w:r w:rsidRPr="00BC1578">
              <w:rPr>
                <w:noProof/>
                <w:lang w:val="en-US"/>
              </w:rPr>
              <w:t xml:space="preserve">Steering of Roaming (SoR) during the registration procedure </w:t>
            </w:r>
          </w:p>
          <w:p w14:paraId="708AA7DE" w14:textId="1ED4D230" w:rsidR="00D66C58" w:rsidRPr="00BC1578" w:rsidRDefault="00BC1578" w:rsidP="00BC1578">
            <w:pPr>
              <w:pStyle w:val="CRCoverPage"/>
              <w:numPr>
                <w:ilvl w:val="0"/>
                <w:numId w:val="2"/>
              </w:numPr>
              <w:spacing w:after="0"/>
              <w:rPr>
                <w:noProof/>
                <w:lang w:val="en-US"/>
              </w:rPr>
            </w:pPr>
            <w:r w:rsidRPr="00BC1578">
              <w:rPr>
                <w:noProof/>
                <w:lang w:val="en-US"/>
              </w:rPr>
              <w:t>Subscription-based routing to a particular core network (e.g., in a different country)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093B2D" w:rsidR="001E41F3" w:rsidRDefault="001C2B38">
            <w:pPr>
              <w:pStyle w:val="CRCoverPage"/>
              <w:spacing w:after="0"/>
              <w:ind w:left="100"/>
              <w:rPr>
                <w:noProof/>
              </w:rPr>
            </w:pPr>
            <w:r>
              <w:rPr>
                <w:noProof/>
              </w:rPr>
              <w:t xml:space="preserve">Three </w:t>
            </w:r>
            <w:r w:rsidR="00E67F6E">
              <w:rPr>
                <w:noProof/>
              </w:rPr>
              <w:t>new Roaming Value-Added Services are added to 5GS.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E6C02" w:rsidR="001E41F3" w:rsidRDefault="00621883">
            <w:pPr>
              <w:pStyle w:val="CRCoverPage"/>
              <w:spacing w:after="0"/>
              <w:ind w:left="100"/>
              <w:rPr>
                <w:noProof/>
              </w:rPr>
            </w:pPr>
            <w:r>
              <w:rPr>
                <w:noProof/>
              </w:rPr>
              <w:t>N</w:t>
            </w:r>
            <w:r w:rsidR="00694D4C">
              <w:rPr>
                <w:noProof/>
              </w:rPr>
              <w:t>ew chapter (6.44)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5183F5" w:rsidR="001E41F3" w:rsidRDefault="00694D4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4014EC" w:rsidR="001E41F3" w:rsidRDefault="00694D4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F8BCB" w:rsidR="001E41F3" w:rsidRDefault="00694D4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0CBB3A8" w14:textId="77777777" w:rsidR="00694D4C" w:rsidRDefault="00694D4C" w:rsidP="00694D4C">
      <w:pPr>
        <w:rPr>
          <w:noProof/>
        </w:rPr>
      </w:pPr>
    </w:p>
    <w:p w14:paraId="0F463B2D" w14:textId="1458DF8E" w:rsidR="00694D4C" w:rsidRDefault="00694D4C" w:rsidP="00694D4C">
      <w:pPr>
        <w:rPr>
          <w:noProof/>
        </w:rPr>
      </w:pPr>
    </w:p>
    <w:p w14:paraId="2F8B41C1" w14:textId="77777777" w:rsidR="004A3089" w:rsidRPr="007D4506" w:rsidRDefault="004A3089" w:rsidP="004A3089">
      <w:pPr>
        <w:keepNext/>
        <w:keepLines/>
        <w:spacing w:before="180"/>
        <w:ind w:left="1134" w:hanging="1134"/>
        <w:outlineLvl w:val="1"/>
        <w:rPr>
          <w:ins w:id="1" w:author="Peter Bleckert" w:date="2023-01-16T13:53:00Z"/>
          <w:rFonts w:ascii="Arial" w:hAnsi="Arial"/>
          <w:sz w:val="32"/>
        </w:rPr>
      </w:pPr>
      <w:ins w:id="2" w:author="Peter Bleckert" w:date="2023-01-16T13:53:00Z">
        <w:r w:rsidRPr="007D4506">
          <w:rPr>
            <w:rFonts w:ascii="Arial" w:hAnsi="Arial"/>
            <w:sz w:val="32"/>
          </w:rPr>
          <w:lastRenderedPageBreak/>
          <w:t>6.4</w:t>
        </w:r>
        <w:r>
          <w:rPr>
            <w:rFonts w:ascii="Arial" w:hAnsi="Arial"/>
            <w:sz w:val="32"/>
          </w:rPr>
          <w:t>4</w:t>
        </w:r>
        <w:r w:rsidRPr="007D4506">
          <w:rPr>
            <w:rFonts w:ascii="Arial" w:hAnsi="Arial"/>
            <w:sz w:val="32"/>
          </w:rPr>
          <w:tab/>
        </w:r>
        <w:r w:rsidRPr="00AB2F83">
          <w:rPr>
            <w:rFonts w:ascii="Arial" w:eastAsia="Malgun Gothic" w:hAnsi="Arial"/>
            <w:sz w:val="32"/>
          </w:rPr>
          <w:t xml:space="preserve">Roaming </w:t>
        </w:r>
      </w:ins>
      <w:ins w:id="3" w:author="Peter Bleckert" w:date="2023-01-16T13:54:00Z">
        <w:r>
          <w:rPr>
            <w:rFonts w:ascii="Arial" w:eastAsia="Malgun Gothic" w:hAnsi="Arial"/>
            <w:sz w:val="32"/>
          </w:rPr>
          <w:t>v</w:t>
        </w:r>
      </w:ins>
      <w:ins w:id="4" w:author="Peter Bleckert" w:date="2023-01-16T13:53:00Z">
        <w:r w:rsidRPr="00AB2F83">
          <w:rPr>
            <w:rFonts w:ascii="Arial" w:eastAsia="Malgun Gothic" w:hAnsi="Arial"/>
            <w:sz w:val="32"/>
          </w:rPr>
          <w:t>alue</w:t>
        </w:r>
      </w:ins>
      <w:ins w:id="5" w:author="Peter Bleckert" w:date="2023-01-16T13:54:00Z">
        <w:r>
          <w:rPr>
            <w:rFonts w:ascii="Arial" w:eastAsia="Malgun Gothic" w:hAnsi="Arial"/>
            <w:sz w:val="32"/>
          </w:rPr>
          <w:t>-a</w:t>
        </w:r>
      </w:ins>
      <w:ins w:id="6" w:author="Peter Bleckert" w:date="2023-01-16T13:53:00Z">
        <w:r w:rsidRPr="00AB2F83">
          <w:rPr>
            <w:rFonts w:ascii="Arial" w:eastAsia="Malgun Gothic" w:hAnsi="Arial"/>
            <w:sz w:val="32"/>
          </w:rPr>
          <w:t>dded</w:t>
        </w:r>
        <w:r w:rsidRPr="007D4506">
          <w:rPr>
            <w:rFonts w:ascii="Arial" w:eastAsia="Malgun Gothic" w:hAnsi="Arial"/>
            <w:sz w:val="32"/>
          </w:rPr>
          <w:t xml:space="preserve"> s</w:t>
        </w:r>
        <w:r w:rsidRPr="007D4506">
          <w:rPr>
            <w:rFonts w:ascii="Arial" w:hAnsi="Arial"/>
            <w:sz w:val="32"/>
          </w:rPr>
          <w:t>ervice</w:t>
        </w:r>
        <w:r>
          <w:rPr>
            <w:rFonts w:ascii="Arial" w:hAnsi="Arial"/>
            <w:sz w:val="32"/>
          </w:rPr>
          <w:t>s</w:t>
        </w:r>
      </w:ins>
    </w:p>
    <w:p w14:paraId="0C66462F" w14:textId="77777777" w:rsidR="004A3089" w:rsidRDefault="004A3089" w:rsidP="004A3089">
      <w:pPr>
        <w:keepNext/>
        <w:keepLines/>
        <w:spacing w:before="120"/>
        <w:ind w:left="1134" w:hanging="1134"/>
        <w:outlineLvl w:val="2"/>
        <w:rPr>
          <w:ins w:id="7" w:author="Peter Bleckert" w:date="2023-01-16T13:54:00Z"/>
          <w:rFonts w:ascii="Arial" w:hAnsi="Arial"/>
          <w:sz w:val="28"/>
          <w:lang w:eastAsia="zh-CN"/>
        </w:rPr>
      </w:pPr>
      <w:ins w:id="8" w:author="Peter Bleckert" w:date="2023-01-16T13:53:00Z">
        <w:r w:rsidRPr="007D4506">
          <w:rPr>
            <w:rFonts w:ascii="Arial" w:hAnsi="Arial"/>
            <w:sz w:val="28"/>
            <w:lang w:eastAsia="zh-CN"/>
          </w:rPr>
          <w:t>6.4</w:t>
        </w:r>
        <w:r>
          <w:rPr>
            <w:rFonts w:ascii="Arial" w:hAnsi="Arial"/>
            <w:sz w:val="28"/>
            <w:lang w:eastAsia="zh-CN"/>
          </w:rPr>
          <w:t>4</w:t>
        </w:r>
        <w:r w:rsidRPr="007D4506">
          <w:rPr>
            <w:rFonts w:ascii="Arial" w:hAnsi="Arial"/>
            <w:sz w:val="28"/>
            <w:lang w:eastAsia="zh-CN"/>
          </w:rPr>
          <w:t>.1</w:t>
        </w:r>
        <w:r w:rsidRPr="007D4506">
          <w:rPr>
            <w:rFonts w:ascii="Arial" w:hAnsi="Arial"/>
            <w:sz w:val="28"/>
            <w:lang w:eastAsia="zh-CN"/>
          </w:rPr>
          <w:tab/>
          <w:t>Description</w:t>
        </w:r>
      </w:ins>
    </w:p>
    <w:p w14:paraId="4A9F2DF9" w14:textId="70F42938" w:rsidR="004A3089" w:rsidRDefault="004A3089" w:rsidP="004A3089">
      <w:pPr>
        <w:spacing w:afterLines="50" w:after="120"/>
        <w:jc w:val="both"/>
        <w:rPr>
          <w:ins w:id="9" w:author="Peter Bleckert" w:date="2023-01-16T13:54:00Z"/>
          <w:lang w:eastAsia="zh-CN"/>
        </w:rPr>
      </w:pPr>
      <w:ins w:id="10" w:author="Peter Bleckert" w:date="2023-01-16T13:54:00Z">
        <w:r>
          <w:rPr>
            <w:lang w:eastAsia="zh-CN"/>
          </w:rPr>
          <w:t xml:space="preserve">Roaming Value-Added Services (RVAS) </w:t>
        </w:r>
        <w:r>
          <w:t xml:space="preserve">form part of the roaming services ecosystem and have traditionally been </w:t>
        </w:r>
        <w:r>
          <w:rPr>
            <w:lang w:eastAsia="zh-CN"/>
          </w:rPr>
          <w:t xml:space="preserve">provided by either the PLMN or outsourced to a fully trusted entity. The RVAS provider acting on behalf of the PLMN could be </w:t>
        </w:r>
        <w:r w:rsidRPr="0086088B">
          <w:rPr>
            <w:lang w:eastAsia="zh-CN"/>
          </w:rPr>
          <w:t>any trusted 3rd party</w:t>
        </w:r>
        <w:r>
          <w:rPr>
            <w:lang w:eastAsia="zh-CN"/>
          </w:rPr>
          <w:t xml:space="preserve">. </w:t>
        </w:r>
      </w:ins>
      <w:ins w:id="11" w:author="Peter Bleckert" w:date="2023-01-16T13:55:00Z">
        <w:r>
          <w:rPr>
            <w:lang w:eastAsia="zh-CN"/>
          </w:rPr>
          <w:t xml:space="preserve">The </w:t>
        </w:r>
      </w:ins>
      <w:ins w:id="12" w:author="Peter Bleckert" w:date="2023-01-16T13:54:00Z">
        <w:r>
          <w:rPr>
            <w:lang w:eastAsia="zh-CN"/>
          </w:rPr>
          <w:t xml:space="preserve">RVAS </w:t>
        </w:r>
      </w:ins>
      <w:ins w:id="13" w:author="Peter Bleckert" w:date="2023-01-16T13:55:00Z">
        <w:r>
          <w:rPr>
            <w:lang w:eastAsia="zh-CN"/>
          </w:rPr>
          <w:t xml:space="preserve">described here are </w:t>
        </w:r>
      </w:ins>
      <w:ins w:id="14" w:author="Peter Bleckert" w:date="2023-01-16T13:56:00Z">
        <w:r>
          <w:rPr>
            <w:lang w:eastAsia="zh-CN"/>
          </w:rPr>
          <w:t xml:space="preserve">all </w:t>
        </w:r>
      </w:ins>
      <w:ins w:id="15" w:author="Peter Bleckert" w:date="2023-01-16T13:55:00Z">
        <w:r>
          <w:rPr>
            <w:lang w:eastAsia="zh-CN"/>
          </w:rPr>
          <w:t xml:space="preserve">RVAS </w:t>
        </w:r>
      </w:ins>
      <w:ins w:id="16" w:author="Peter Bleckert" w:date="2023-01-16T13:54:00Z">
        <w:r>
          <w:rPr>
            <w:lang w:eastAsia="zh-CN"/>
          </w:rPr>
          <w:t xml:space="preserve">enabled by the PLMN for 5GS </w:t>
        </w:r>
      </w:ins>
      <w:ins w:id="17" w:author="Peter Bleckert" w:date="2023-01-16T13:58:00Z">
        <w:r>
          <w:rPr>
            <w:lang w:eastAsia="zh-CN"/>
          </w:rPr>
          <w:t>roaming</w:t>
        </w:r>
      </w:ins>
      <w:ins w:id="18" w:author="Peter Bleckert" w:date="2023-01-16T13:54:00Z">
        <w:r>
          <w:rPr>
            <w:lang w:eastAsia="zh-CN"/>
          </w:rPr>
          <w:t>.</w:t>
        </w:r>
      </w:ins>
    </w:p>
    <w:p w14:paraId="784329D3" w14:textId="71B31221" w:rsidR="00374341" w:rsidRPr="003004D0" w:rsidRDefault="00374341" w:rsidP="00374341">
      <w:pPr>
        <w:pStyle w:val="Heading4"/>
        <w:overflowPunct w:val="0"/>
        <w:autoSpaceDE w:val="0"/>
        <w:autoSpaceDN w:val="0"/>
        <w:adjustRightInd w:val="0"/>
        <w:textAlignment w:val="baseline"/>
        <w:rPr>
          <w:ins w:id="19" w:author="Peter Bleckert 3" w:date="2023-02-20T12:39:00Z"/>
          <w:noProof/>
          <w:lang w:eastAsia="en-GB"/>
        </w:rPr>
      </w:pPr>
      <w:ins w:id="20" w:author="Peter Bleckert 3" w:date="2023-02-20T12:39:00Z">
        <w:r w:rsidRPr="003004D0">
          <w:rPr>
            <w:noProof/>
            <w:lang w:eastAsia="en-GB"/>
          </w:rPr>
          <w:t>6.44.</w:t>
        </w:r>
        <w:r>
          <w:rPr>
            <w:noProof/>
            <w:lang w:eastAsia="en-GB"/>
          </w:rPr>
          <w:t>1</w:t>
        </w:r>
        <w:r w:rsidRPr="003004D0">
          <w:rPr>
            <w:noProof/>
            <w:lang w:eastAsia="en-GB"/>
          </w:rPr>
          <w:t>.1</w:t>
        </w:r>
        <w:r w:rsidRPr="003004D0">
          <w:rPr>
            <w:noProof/>
            <w:lang w:eastAsia="en-GB"/>
          </w:rPr>
          <w:tab/>
          <w:t>Welcome SMS</w:t>
        </w:r>
      </w:ins>
    </w:p>
    <w:p w14:paraId="1E1F7C81" w14:textId="3FD7CCCE" w:rsidR="004A3089" w:rsidRDefault="004A3089" w:rsidP="004A3089">
      <w:pPr>
        <w:pStyle w:val="B1"/>
        <w:overflowPunct w:val="0"/>
        <w:autoSpaceDE w:val="0"/>
        <w:autoSpaceDN w:val="0"/>
        <w:adjustRightInd w:val="0"/>
        <w:ind w:left="0" w:firstLine="0"/>
        <w:rPr>
          <w:ins w:id="21" w:author="Peter Bleckert" w:date="2023-01-16T13:54:00Z"/>
          <w:lang w:val="en-US" w:eastAsia="en-GB"/>
        </w:rPr>
      </w:pPr>
      <w:ins w:id="22" w:author="Peter Bleckert" w:date="2023-01-16T14:13:00Z">
        <w:r>
          <w:t>The</w:t>
        </w:r>
      </w:ins>
      <w:ins w:id="23" w:author="Peter Bleckert" w:date="2023-01-16T14:00:00Z">
        <w:r>
          <w:t xml:space="preserve"> </w:t>
        </w:r>
      </w:ins>
      <w:ins w:id="24" w:author="Peter Bleckert" w:date="2023-01-16T14:13:00Z">
        <w:r>
          <w:t>“W</w:t>
        </w:r>
      </w:ins>
      <w:ins w:id="25" w:author="Peter Bleckert" w:date="2023-01-16T14:00:00Z">
        <w:r>
          <w:t>elcome SMS</w:t>
        </w:r>
      </w:ins>
      <w:ins w:id="26" w:author="Peter Bleckert" w:date="2023-01-16T14:13:00Z">
        <w:r>
          <w:t>” service send</w:t>
        </w:r>
      </w:ins>
      <w:ins w:id="27" w:author="Peter Bleckert" w:date="2023-01-16T14:14:00Z">
        <w:r>
          <w:t xml:space="preserve">s a </w:t>
        </w:r>
      </w:ins>
      <w:ins w:id="28" w:author="Peter Bleckert" w:date="2023-01-16T14:00:00Z">
        <w:r>
          <w:t>SMS to a roaming subscriber’s UE when the UE is registered in a new network for the first time. The SMS typically follows a predefined template and is sent on behalf of the home operator and may contain relevant information related to the visited country</w:t>
        </w:r>
      </w:ins>
      <w:ins w:id="29" w:author="Richard" w:date="2023-02-14T09:07:00Z">
        <w:r w:rsidR="00FE6C2F">
          <w:t>,</w:t>
        </w:r>
      </w:ins>
      <w:ins w:id="30" w:author="Peter Bleckert" w:date="2023-01-16T14:00:00Z">
        <w:r>
          <w:t xml:space="preserve"> e.g., the cost to call home, how to reach the operator’s customer service</w:t>
        </w:r>
      </w:ins>
      <w:ins w:id="31" w:author="Richard" w:date="2023-02-14T08:49:00Z">
        <w:r w:rsidR="0001380C">
          <w:t>,</w:t>
        </w:r>
      </w:ins>
      <w:ins w:id="32" w:author="Peter Bleckert" w:date="2023-01-16T14:00:00Z">
        <w:r>
          <w:t xml:space="preserve"> </w:t>
        </w:r>
      </w:ins>
      <w:ins w:id="33" w:author="Peter Bleckert 3" w:date="2023-02-20T12:32:00Z">
        <w:r w:rsidR="00C46DCE" w:rsidRPr="00C46DCE">
          <w:t>local emergency services number</w:t>
        </w:r>
        <w:r w:rsidR="00C46DCE">
          <w:t>,</w:t>
        </w:r>
        <w:r w:rsidR="00C46DCE" w:rsidRPr="00C46DCE">
          <w:t xml:space="preserve"> </w:t>
        </w:r>
      </w:ins>
      <w:ins w:id="34" w:author="Peter Bleckert" w:date="2023-01-16T14:00:00Z">
        <w:r>
          <w:t>etc.</w:t>
        </w:r>
      </w:ins>
    </w:p>
    <w:p w14:paraId="38F83635" w14:textId="78AEDAB5" w:rsidR="004A3089" w:rsidRPr="00AB2F83" w:rsidRDefault="00E34A03" w:rsidP="004A3089">
      <w:pPr>
        <w:pStyle w:val="B1"/>
        <w:overflowPunct w:val="0"/>
        <w:autoSpaceDE w:val="0"/>
        <w:autoSpaceDN w:val="0"/>
        <w:adjustRightInd w:val="0"/>
        <w:ind w:left="0" w:firstLine="0"/>
        <w:rPr>
          <w:ins w:id="35" w:author="Peter Bleckert" w:date="2023-01-16T13:54:00Z"/>
          <w:b/>
          <w:bCs/>
          <w:lang w:val="en-US"/>
        </w:rPr>
      </w:pPr>
      <w:ins w:id="36" w:author="Peter Bleckert 3" w:date="2023-02-20T12:40:00Z">
        <w:r>
          <w:rPr>
            <w:rFonts w:ascii="Arial" w:hAnsi="Arial"/>
            <w:noProof/>
            <w:sz w:val="24"/>
            <w:lang w:eastAsia="en-GB"/>
          </w:rPr>
          <w:t>6.44.1.2</w:t>
        </w:r>
        <w:r>
          <w:rPr>
            <w:rFonts w:ascii="Arial" w:hAnsi="Arial"/>
            <w:noProof/>
            <w:sz w:val="24"/>
            <w:lang w:eastAsia="en-GB"/>
          </w:rPr>
          <w:tab/>
        </w:r>
        <w:r w:rsidRPr="00F53C40">
          <w:rPr>
            <w:rFonts w:ascii="Arial" w:hAnsi="Arial"/>
            <w:noProof/>
            <w:sz w:val="24"/>
            <w:lang w:eastAsia="en-GB"/>
          </w:rPr>
          <w:t>Steering of Roaming (SoR) during the registration</w:t>
        </w:r>
      </w:ins>
    </w:p>
    <w:p w14:paraId="254464D3" w14:textId="4090C587" w:rsidR="004A3089" w:rsidRDefault="004A3089" w:rsidP="004A3089">
      <w:pPr>
        <w:pStyle w:val="B1"/>
        <w:ind w:left="0" w:firstLine="0"/>
        <w:rPr>
          <w:ins w:id="37" w:author="Bischinger, Kurt" w:date="2023-02-20T13:56:00Z"/>
        </w:rPr>
      </w:pPr>
      <w:ins w:id="38" w:author="Peter Bleckert" w:date="2023-01-16T14:01:00Z">
        <w:r>
          <w:t>The “</w:t>
        </w:r>
        <w:r w:rsidRPr="00AB2F83">
          <w:t>Steering of Roaming (</w:t>
        </w:r>
        <w:proofErr w:type="spellStart"/>
        <w:r w:rsidRPr="00AB2F83">
          <w:t>SoR</w:t>
        </w:r>
        <w:proofErr w:type="spellEnd"/>
        <w:r w:rsidRPr="00AB2F83">
          <w:t>) during the registration procedure</w:t>
        </w:r>
        <w:r>
          <w:t>”</w:t>
        </w:r>
        <w:r w:rsidRPr="00AB2F83">
          <w:t xml:space="preserve"> </w:t>
        </w:r>
      </w:ins>
      <w:ins w:id="39" w:author="Peter Bleckert" w:date="2023-01-16T14:02:00Z">
        <w:r>
          <w:t xml:space="preserve">service </w:t>
        </w:r>
      </w:ins>
      <w:ins w:id="40" w:author="Peter Bleckert" w:date="2023-01-16T14:05:00Z">
        <w:r>
          <w:t xml:space="preserve">makes </w:t>
        </w:r>
      </w:ins>
      <w:ins w:id="41" w:author="Peter Bleckert" w:date="2023-01-16T14:00:00Z">
        <w:r>
          <w:t xml:space="preserve">the home operator </w:t>
        </w:r>
      </w:ins>
      <w:ins w:id="42" w:author="Peter Bleckert" w:date="2023-01-16T14:05:00Z">
        <w:r>
          <w:t xml:space="preserve">able to </w:t>
        </w:r>
      </w:ins>
      <w:ins w:id="43" w:author="Peter Bleckert" w:date="2023-01-16T14:04:00Z">
        <w:r>
          <w:t xml:space="preserve">steer a user to a certain network during the registration procedure when the user tries to register to a new </w:t>
        </w:r>
      </w:ins>
      <w:ins w:id="44" w:author="Peter Bleckert" w:date="2023-01-16T14:05:00Z">
        <w:r>
          <w:t>(non-prefe</w:t>
        </w:r>
      </w:ins>
      <w:ins w:id="45" w:author="Peter Bleckert" w:date="2023-01-16T14:06:00Z">
        <w:r>
          <w:t>r</w:t>
        </w:r>
      </w:ins>
      <w:ins w:id="46" w:author="Peter Bleckert" w:date="2023-01-16T14:05:00Z">
        <w:r>
          <w:t xml:space="preserve">red) </w:t>
        </w:r>
      </w:ins>
      <w:ins w:id="47" w:author="Peter Bleckert" w:date="2023-01-16T14:04:00Z">
        <w:r>
          <w:t>network</w:t>
        </w:r>
      </w:ins>
      <w:ins w:id="48" w:author="Peter Bleckert" w:date="2023-01-16T14:03:00Z">
        <w:r>
          <w:t xml:space="preserve">. </w:t>
        </w:r>
      </w:ins>
    </w:p>
    <w:p w14:paraId="0CF6A55D" w14:textId="52BDB27F" w:rsidR="00F77FDB" w:rsidRDefault="00556F5B" w:rsidP="00556F5B">
      <w:pPr>
        <w:pStyle w:val="NO"/>
        <w:overflowPunct w:val="0"/>
        <w:autoSpaceDE w:val="0"/>
        <w:autoSpaceDN w:val="0"/>
        <w:adjustRightInd w:val="0"/>
        <w:textAlignment w:val="baseline"/>
        <w:rPr>
          <w:ins w:id="49" w:author="Peter Bleckert" w:date="2023-01-16T13:59:00Z"/>
          <w:lang w:val="en-US"/>
        </w:rPr>
      </w:pPr>
      <w:ins w:id="50" w:author="Peter Bleckert 3" w:date="2023-02-20T14:27:00Z">
        <w:r>
          <w:t>NOTE:</w:t>
        </w:r>
        <w:r>
          <w:tab/>
        </w:r>
      </w:ins>
      <w:ins w:id="51" w:author="Bischinger, Kurt" w:date="2023-02-20T13:56:00Z">
        <w:r w:rsidR="00F77FDB">
          <w:t xml:space="preserve">This functionality is different from </w:t>
        </w:r>
      </w:ins>
      <w:ins w:id="52" w:author="Peter Bleckert 3" w:date="2023-02-20T14:34:00Z">
        <w:r w:rsidR="00782DE8" w:rsidRPr="00782DE8">
          <w:t>Steering of Roaming</w:t>
        </w:r>
        <w:r w:rsidR="00782DE8" w:rsidRPr="00782DE8" w:rsidDel="00782DE8">
          <w:t xml:space="preserve"> </w:t>
        </w:r>
      </w:ins>
      <w:ins w:id="53" w:author="Bischinger, Kurt" w:date="2023-02-20T13:56:00Z">
        <w:r w:rsidR="00F77FDB">
          <w:t>describ</w:t>
        </w:r>
      </w:ins>
      <w:ins w:id="54" w:author="Bischinger, Kurt" w:date="2023-02-20T13:57:00Z">
        <w:r w:rsidR="00F77FDB">
          <w:t xml:space="preserve">ed in clause 6.30, which aims </w:t>
        </w:r>
      </w:ins>
      <w:ins w:id="55" w:author="Bischinger, Kurt" w:date="2023-02-20T14:00:00Z">
        <w:r w:rsidR="00F77FDB">
          <w:t xml:space="preserve">to influence which network a UE </w:t>
        </w:r>
        <w:r w:rsidR="00F77FDB" w:rsidRPr="00556F5B">
          <w:rPr>
            <w:lang w:val="en-US"/>
          </w:rPr>
          <w:t>would</w:t>
        </w:r>
        <w:r w:rsidR="00F77FDB">
          <w:t xml:space="preserve"> try to register on. </w:t>
        </w:r>
      </w:ins>
    </w:p>
    <w:p w14:paraId="0A1D9470" w14:textId="221EB434" w:rsidR="00E34A03" w:rsidRPr="00F53C40" w:rsidRDefault="00E34A03" w:rsidP="00E34A03">
      <w:pPr>
        <w:pStyle w:val="Heading4"/>
        <w:overflowPunct w:val="0"/>
        <w:autoSpaceDE w:val="0"/>
        <w:autoSpaceDN w:val="0"/>
        <w:adjustRightInd w:val="0"/>
        <w:textAlignment w:val="baseline"/>
        <w:rPr>
          <w:ins w:id="56" w:author="Peter Bleckert 3" w:date="2023-02-20T12:40:00Z"/>
          <w:noProof/>
          <w:lang w:eastAsia="en-GB"/>
        </w:rPr>
      </w:pPr>
      <w:ins w:id="57" w:author="Peter Bleckert 3" w:date="2023-02-20T12:40:00Z">
        <w:r>
          <w:rPr>
            <w:noProof/>
            <w:lang w:eastAsia="en-GB"/>
          </w:rPr>
          <w:t>6.44.1.3</w:t>
        </w:r>
        <w:r>
          <w:rPr>
            <w:noProof/>
            <w:lang w:eastAsia="en-GB"/>
          </w:rPr>
          <w:tab/>
        </w:r>
        <w:r w:rsidRPr="00F53C40">
          <w:rPr>
            <w:noProof/>
            <w:lang w:eastAsia="en-GB"/>
          </w:rPr>
          <w:t>Subscription-based routing to a particular core network (e.g. in a different country)</w:t>
        </w:r>
      </w:ins>
    </w:p>
    <w:p w14:paraId="6D5C34F3" w14:textId="77777777" w:rsidR="004A3089" w:rsidRPr="00DA5A7B" w:rsidRDefault="004A3089" w:rsidP="004A3089">
      <w:pPr>
        <w:rPr>
          <w:ins w:id="58" w:author="Peter Bleckert" w:date="2023-01-16T14:13:00Z"/>
          <w:lang w:val="en-US"/>
        </w:rPr>
      </w:pPr>
      <w:ins w:id="59" w:author="Peter Bleckert" w:date="2023-01-16T14:14:00Z">
        <w:r w:rsidRPr="00DA5A7B">
          <w:t>The “</w:t>
        </w:r>
        <w:r w:rsidRPr="00DA5A7B">
          <w:rPr>
            <w:lang w:val="en-US"/>
          </w:rPr>
          <w:t xml:space="preserve">Subscription-based routing to a particular core network” service </w:t>
        </w:r>
      </w:ins>
      <w:ins w:id="60" w:author="Peter Bleckert" w:date="2023-01-16T14:15:00Z">
        <w:r w:rsidRPr="00DA5A7B">
          <w:rPr>
            <w:lang w:val="en-US"/>
          </w:rPr>
          <w:t xml:space="preserve">forwards the </w:t>
        </w:r>
        <w:proofErr w:type="spellStart"/>
        <w:r w:rsidRPr="00DA5A7B">
          <w:rPr>
            <w:lang w:val="en-US"/>
          </w:rPr>
          <w:t>signalling</w:t>
        </w:r>
        <w:proofErr w:type="spellEnd"/>
        <w:r w:rsidRPr="00A65DE1">
          <w:rPr>
            <w:lang w:val="en-US"/>
          </w:rPr>
          <w:t xml:space="preserve"> </w:t>
        </w:r>
      </w:ins>
      <w:ins w:id="61" w:author="Peter Bleckert" w:date="2023-01-16T14:19:00Z">
        <w:r w:rsidRPr="00A226B8">
          <w:rPr>
            <w:lang w:val="en-US"/>
          </w:rPr>
          <w:t>traffic</w:t>
        </w:r>
        <w:r>
          <w:rPr>
            <w:lang w:val="en-US"/>
          </w:rPr>
          <w:t xml:space="preserve"> </w:t>
        </w:r>
      </w:ins>
      <w:ins w:id="62" w:author="Peter Bleckert" w:date="2023-01-16T14:20:00Z">
        <w:r>
          <w:rPr>
            <w:lang w:val="en-US"/>
          </w:rPr>
          <w:t>from the HPLMN to a target PLMN.</w:t>
        </w:r>
      </w:ins>
      <w:ins w:id="63" w:author="Peter Bleckert" w:date="2023-01-16T14:21:00Z">
        <w:r>
          <w:rPr>
            <w:lang w:val="en-US"/>
          </w:rPr>
          <w:t xml:space="preserve"> </w:t>
        </w:r>
      </w:ins>
      <w:ins w:id="64" w:author="Peter Bleckert" w:date="2023-01-16T14:13:00Z">
        <w:r>
          <w:t>Some operators use more than one PLMN ID, e.g., multi-national operators. Due to certain business and operational demands, it might be necessary to route signalling traffic of a certain customer segment, typically from a certain IMSI range of USIMs, of a PLMN to another PLMN and to further handle the subscriber there. This means the signalling is not handled by the "real" HPLMN (according to MNC and MCC) but by some alternative PLMN.</w:t>
        </w:r>
      </w:ins>
    </w:p>
    <w:p w14:paraId="05682D84" w14:textId="249F50DB" w:rsidR="004A3089" w:rsidRDefault="004A3089" w:rsidP="004A3089">
      <w:pPr>
        <w:rPr>
          <w:ins w:id="65" w:author="Peter Bleckert" w:date="2023-01-16T14:13:00Z"/>
        </w:rPr>
      </w:pPr>
      <w:ins w:id="66" w:author="Peter Bleckert" w:date="2023-01-16T14:13:00Z">
        <w:r>
          <w:t xml:space="preserve">This </w:t>
        </w:r>
      </w:ins>
      <w:ins w:id="67" w:author="Richard" w:date="2023-02-14T09:31:00Z">
        <w:r w:rsidR="009C1356">
          <w:t>subscription-based routing</w:t>
        </w:r>
      </w:ins>
      <w:ins w:id="68" w:author="Peter Bleckert" w:date="2023-01-16T14:13:00Z">
        <w:r>
          <w:t xml:space="preserve"> enables the case where several national subsidiaries of a multi-national operator offer various services for different customer segments but for operational efficiency the actual service for a certain group is provided by only one dedicated network.</w:t>
        </w:r>
      </w:ins>
    </w:p>
    <w:p w14:paraId="08A6CF56" w14:textId="77777777" w:rsidR="004A3089" w:rsidRPr="007D4506" w:rsidRDefault="004A3089" w:rsidP="004A3089">
      <w:pPr>
        <w:keepNext/>
        <w:keepLines/>
        <w:spacing w:before="120"/>
        <w:ind w:left="1134" w:hanging="1134"/>
        <w:outlineLvl w:val="2"/>
        <w:rPr>
          <w:ins w:id="69" w:author="Peter Bleckert" w:date="2023-01-16T13:53:00Z"/>
          <w:rFonts w:ascii="Arial" w:hAnsi="Arial"/>
          <w:sz w:val="28"/>
          <w:lang w:val="en-US" w:eastAsia="zh-CN"/>
        </w:rPr>
      </w:pPr>
      <w:ins w:id="70" w:author="Peter Bleckert" w:date="2023-01-16T13:53:00Z">
        <w:r w:rsidRPr="007D4506">
          <w:rPr>
            <w:rFonts w:ascii="Arial" w:hAnsi="Arial"/>
            <w:sz w:val="28"/>
            <w:lang w:eastAsia="zh-CN"/>
          </w:rPr>
          <w:t>6.4</w:t>
        </w:r>
        <w:r>
          <w:rPr>
            <w:rFonts w:ascii="Arial" w:hAnsi="Arial"/>
            <w:sz w:val="28"/>
            <w:lang w:eastAsia="zh-CN"/>
          </w:rPr>
          <w:t>4</w:t>
        </w:r>
        <w:r w:rsidRPr="007D4506">
          <w:rPr>
            <w:rFonts w:ascii="Arial" w:hAnsi="Arial"/>
            <w:sz w:val="28"/>
            <w:lang w:eastAsia="zh-CN"/>
          </w:rPr>
          <w:t>.</w:t>
        </w:r>
        <w:r w:rsidRPr="007D4506">
          <w:rPr>
            <w:rFonts w:ascii="Arial" w:hAnsi="Arial"/>
            <w:sz w:val="28"/>
            <w:lang w:val="en-US" w:eastAsia="zh-CN"/>
          </w:rPr>
          <w:t>2</w:t>
        </w:r>
        <w:r w:rsidRPr="007D4506">
          <w:rPr>
            <w:rFonts w:ascii="Arial" w:hAnsi="Arial"/>
            <w:sz w:val="28"/>
            <w:lang w:eastAsia="zh-CN"/>
          </w:rPr>
          <w:tab/>
        </w:r>
        <w:r w:rsidRPr="007D4506">
          <w:rPr>
            <w:rFonts w:ascii="Arial" w:hAnsi="Arial"/>
            <w:sz w:val="28"/>
            <w:lang w:val="en-US" w:eastAsia="zh-CN"/>
          </w:rPr>
          <w:t>Requirements</w:t>
        </w:r>
      </w:ins>
    </w:p>
    <w:p w14:paraId="026CDA6E" w14:textId="6A09FB8F" w:rsidR="004A3089" w:rsidRPr="003004D0" w:rsidRDefault="00335AA6" w:rsidP="003004D0">
      <w:pPr>
        <w:pStyle w:val="Heading4"/>
        <w:overflowPunct w:val="0"/>
        <w:autoSpaceDE w:val="0"/>
        <w:autoSpaceDN w:val="0"/>
        <w:adjustRightInd w:val="0"/>
        <w:textAlignment w:val="baseline"/>
        <w:rPr>
          <w:ins w:id="71" w:author="Peter Bleckert" w:date="2023-01-16T14:21:00Z"/>
          <w:noProof/>
          <w:lang w:eastAsia="en-GB"/>
        </w:rPr>
      </w:pPr>
      <w:ins w:id="72" w:author="Peter Bleckert 3" w:date="2023-02-20T12:36:00Z">
        <w:r w:rsidRPr="003004D0">
          <w:rPr>
            <w:noProof/>
            <w:lang w:eastAsia="en-GB"/>
          </w:rPr>
          <w:t>6.44.2.1</w:t>
        </w:r>
        <w:r w:rsidRPr="003004D0">
          <w:rPr>
            <w:noProof/>
            <w:lang w:eastAsia="en-GB"/>
          </w:rPr>
          <w:tab/>
        </w:r>
      </w:ins>
      <w:ins w:id="73" w:author="Peter Bleckert" w:date="2023-01-16T14:21:00Z">
        <w:r w:rsidR="004A3089" w:rsidRPr="003004D0">
          <w:rPr>
            <w:noProof/>
            <w:lang w:eastAsia="en-GB"/>
          </w:rPr>
          <w:t>Welcome SMS</w:t>
        </w:r>
      </w:ins>
    </w:p>
    <w:p w14:paraId="25046CAE" w14:textId="56D9AC55" w:rsidR="004A3089" w:rsidRPr="00CB7EE1" w:rsidRDefault="004A3089" w:rsidP="004A3089">
      <w:pPr>
        <w:rPr>
          <w:ins w:id="74" w:author="Peter Bleckert" w:date="2023-01-16T14:17:00Z"/>
        </w:rPr>
      </w:pPr>
      <w:ins w:id="75" w:author="Peter Bleckert" w:date="2023-01-16T14:17:00Z">
        <w:r w:rsidRPr="00A15DC3">
          <w:t>The 5G system shall be able to support mechanisms for the HPLMN to provide a notification</w:t>
        </w:r>
        <w:r>
          <w:t>,</w:t>
        </w:r>
        <w:r w:rsidRPr="008C1E9B">
          <w:t xml:space="preserve"> </w:t>
        </w:r>
        <w:r w:rsidRPr="00A15DC3">
          <w:t xml:space="preserve">including equipment </w:t>
        </w:r>
        <w:r>
          <w:t>and</w:t>
        </w:r>
        <w:r w:rsidRPr="00A15DC3">
          <w:t xml:space="preserve"> subscription identifiers</w:t>
        </w:r>
        <w:r>
          <w:t>,</w:t>
        </w:r>
        <w:r w:rsidRPr="00A15DC3">
          <w:t xml:space="preserve"> to a trusted application server when a UE successfully registers in a VPLMN.</w:t>
        </w:r>
      </w:ins>
      <w:ins w:id="76" w:author="Richard" w:date="2023-02-14T09:16:00Z">
        <w:r w:rsidR="00FE6C2F">
          <w:t xml:space="preserve"> </w:t>
        </w:r>
      </w:ins>
      <w:ins w:id="77" w:author="Peter Bleckert" w:date="2023-01-16T14:17:00Z">
        <w:del w:id="78" w:author="Richard" w:date="2023-02-14T09:16:00Z">
          <w:r w:rsidRPr="00A15DC3" w:rsidDel="00FE6C2F">
            <w:delText> </w:delText>
          </w:r>
        </w:del>
        <w:r>
          <w:t xml:space="preserve">In response to the notification, </w:t>
        </w:r>
        <w:r>
          <w:rPr>
            <w:color w:val="000000"/>
            <w:lang w:val="en-US"/>
          </w:rPr>
          <w:t>the trusted application server can indicate specific actions to the HPLMN (e.g., send an SMS to the UE)</w:t>
        </w:r>
        <w:r w:rsidRPr="00A51698">
          <w:t>.</w:t>
        </w:r>
      </w:ins>
      <w:ins w:id="79" w:author="Richard" w:date="2023-02-14T09:16:00Z">
        <w:r w:rsidR="00FE6C2F">
          <w:t xml:space="preserve"> </w:t>
        </w:r>
      </w:ins>
      <w:ins w:id="80" w:author="Peter Bleckert" w:date="2023-01-16T14:17:00Z">
        <w:del w:id="81" w:author="Richard" w:date="2023-02-14T09:16:00Z">
          <w:r w:rsidRPr="00A51698" w:rsidDel="00FE6C2F">
            <w:delText> </w:delText>
          </w:r>
        </w:del>
      </w:ins>
    </w:p>
    <w:p w14:paraId="35CA03F7" w14:textId="3AA15B9E" w:rsidR="004A3089" w:rsidRDefault="004A3089" w:rsidP="004A3089">
      <w:pPr>
        <w:pStyle w:val="NO"/>
        <w:overflowPunct w:val="0"/>
        <w:autoSpaceDE w:val="0"/>
        <w:autoSpaceDN w:val="0"/>
        <w:adjustRightInd w:val="0"/>
        <w:textAlignment w:val="baseline"/>
        <w:rPr>
          <w:ins w:id="82" w:author="Peter Bleckert" w:date="2023-01-16T14:17:00Z"/>
          <w:lang w:val="en-US"/>
        </w:rPr>
      </w:pPr>
      <w:ins w:id="83" w:author="Peter Bleckert" w:date="2023-01-16T14:17:00Z">
        <w:r>
          <w:rPr>
            <w:lang w:val="en-US"/>
          </w:rPr>
          <w:t xml:space="preserve">NOTE: </w:t>
        </w:r>
        <w:r>
          <w:rPr>
            <w:lang w:val="en-US"/>
          </w:rPr>
          <w:tab/>
          <w:t xml:space="preserve">The trusted </w:t>
        </w:r>
        <w:r w:rsidRPr="00547D40">
          <w:rPr>
            <w:lang w:eastAsia="en-GB"/>
          </w:rPr>
          <w:t>application</w:t>
        </w:r>
        <w:r>
          <w:rPr>
            <w:lang w:val="en-US"/>
          </w:rPr>
          <w:t xml:space="preserve"> server can be </w:t>
        </w:r>
        <w:r w:rsidRPr="003A51D2">
          <w:rPr>
            <w:lang w:val="en-US"/>
          </w:rPr>
          <w:t>hosted by the home operator or a trusted 3</w:t>
        </w:r>
        <w:r w:rsidRPr="00243F56">
          <w:rPr>
            <w:vertAlign w:val="superscript"/>
            <w:lang w:val="en-US"/>
          </w:rPr>
          <w:t>rd</w:t>
        </w:r>
        <w:r w:rsidRPr="003A51D2">
          <w:rPr>
            <w:lang w:val="en-US"/>
          </w:rPr>
          <w:t xml:space="preserve"> party</w:t>
        </w:r>
        <w:r>
          <w:rPr>
            <w:lang w:val="en-US"/>
          </w:rPr>
          <w:t xml:space="preserve"> and is out of 3GPP scope.</w:t>
        </w:r>
      </w:ins>
    </w:p>
    <w:p w14:paraId="2206E06A" w14:textId="6D38840A" w:rsidR="004A3089" w:rsidRPr="00F53C40" w:rsidRDefault="00882112" w:rsidP="004A3089">
      <w:pPr>
        <w:rPr>
          <w:ins w:id="84" w:author="Peter Bleckert" w:date="2023-01-16T14:21:00Z"/>
          <w:rFonts w:ascii="Arial" w:hAnsi="Arial"/>
          <w:noProof/>
          <w:sz w:val="24"/>
          <w:lang w:eastAsia="en-GB"/>
        </w:rPr>
      </w:pPr>
      <w:ins w:id="85" w:author="Peter Bleckert 3" w:date="2023-02-20T12:37:00Z">
        <w:r>
          <w:rPr>
            <w:rFonts w:ascii="Arial" w:hAnsi="Arial"/>
            <w:noProof/>
            <w:sz w:val="24"/>
            <w:lang w:eastAsia="en-GB"/>
          </w:rPr>
          <w:t>6.44.2.2</w:t>
        </w:r>
        <w:r>
          <w:rPr>
            <w:rFonts w:ascii="Arial" w:hAnsi="Arial"/>
            <w:noProof/>
            <w:sz w:val="24"/>
            <w:lang w:eastAsia="en-GB"/>
          </w:rPr>
          <w:tab/>
        </w:r>
      </w:ins>
      <w:ins w:id="86" w:author="Peter Bleckert" w:date="2023-01-16T14:21:00Z">
        <w:r w:rsidR="004A3089" w:rsidRPr="00F53C40">
          <w:rPr>
            <w:rFonts w:ascii="Arial" w:hAnsi="Arial"/>
            <w:noProof/>
            <w:sz w:val="24"/>
            <w:lang w:eastAsia="en-GB"/>
          </w:rPr>
          <w:t xml:space="preserve">Steering of Roaming (SoR) during the registration procedure </w:t>
        </w:r>
      </w:ins>
    </w:p>
    <w:p w14:paraId="7CDC197F" w14:textId="77777777" w:rsidR="004A3089" w:rsidRDefault="004A3089" w:rsidP="004A3089">
      <w:pPr>
        <w:rPr>
          <w:ins w:id="87" w:author="Peter Bleckert" w:date="2023-01-16T14:17:00Z"/>
          <w:lang w:val="en-US"/>
        </w:rPr>
      </w:pPr>
      <w:ins w:id="88" w:author="Peter Bleckert" w:date="2023-01-16T14:17:00Z">
        <w:r>
          <w:rPr>
            <w:lang w:val="en-US"/>
          </w:rPr>
          <w:t>The 5G system shall be able to support mechanisms enabling the HPLMN to:</w:t>
        </w:r>
      </w:ins>
    </w:p>
    <w:p w14:paraId="22CB18EC" w14:textId="6F7ADAA9" w:rsidR="004A3089" w:rsidRDefault="004A3089" w:rsidP="004A3089">
      <w:pPr>
        <w:pStyle w:val="B1"/>
        <w:rPr>
          <w:ins w:id="89" w:author="Peter Bleckert" w:date="2023-01-16T14:17:00Z"/>
          <w:lang w:val="en-US"/>
        </w:rPr>
      </w:pPr>
      <w:ins w:id="90" w:author="Peter Bleckert" w:date="2023-01-16T14:17:00Z">
        <w:r w:rsidRPr="00D6100A">
          <w:rPr>
            <w:lang w:val="en-US"/>
          </w:rPr>
          <w:t>-</w:t>
        </w:r>
        <w:r>
          <w:rPr>
            <w:lang w:val="en-US"/>
          </w:rPr>
          <w:tab/>
          <w:t>provide a notification, including subscription and equipment identifiers, to a trusted application server when a UE tries to register in a VPLMN</w:t>
        </w:r>
      </w:ins>
      <w:ins w:id="91" w:author="Richard" w:date="2023-02-14T09:17:00Z">
        <w:r w:rsidR="000C79F5">
          <w:rPr>
            <w:lang w:val="en-US"/>
          </w:rPr>
          <w:t>.</w:t>
        </w:r>
      </w:ins>
    </w:p>
    <w:p w14:paraId="6487CBE8" w14:textId="7A5E74D5" w:rsidR="004A3089" w:rsidRDefault="004A3089" w:rsidP="004A3089">
      <w:pPr>
        <w:pStyle w:val="B1"/>
        <w:rPr>
          <w:ins w:id="92" w:author="Peter Bleckert" w:date="2023-01-16T14:17:00Z"/>
          <w:lang w:val="en-US"/>
        </w:rPr>
      </w:pPr>
      <w:ins w:id="93" w:author="Peter Bleckert" w:date="2023-01-16T14:17:00Z">
        <w:r>
          <w:rPr>
            <w:lang w:val="en-US"/>
          </w:rPr>
          <w:t>-</w:t>
        </w:r>
        <w:r>
          <w:rPr>
            <w:lang w:val="en-US"/>
          </w:rPr>
          <w:tab/>
          <w:t>receive a notification reply from the trusted application server indicating specific actions to the HPLMN</w:t>
        </w:r>
      </w:ins>
      <w:ins w:id="94" w:author="Richard" w:date="2023-02-14T09:18:00Z">
        <w:r w:rsidR="000C79F5">
          <w:rPr>
            <w:lang w:val="en-US"/>
          </w:rPr>
          <w:t>,</w:t>
        </w:r>
      </w:ins>
      <w:ins w:id="95" w:author="Peter Bleckert" w:date="2023-01-16T14:17:00Z">
        <w:r>
          <w:rPr>
            <w:lang w:val="en-US"/>
          </w:rPr>
          <w:t xml:space="preserve"> e.g., reject UE registration (with a specific cause), trigger a </w:t>
        </w:r>
        <w:proofErr w:type="spellStart"/>
        <w:r>
          <w:rPr>
            <w:lang w:val="en-US"/>
          </w:rPr>
          <w:t>SoR</w:t>
        </w:r>
        <w:proofErr w:type="spellEnd"/>
        <w:r>
          <w:rPr>
            <w:lang w:val="en-US"/>
          </w:rPr>
          <w:t xml:space="preserve"> command.</w:t>
        </w:r>
      </w:ins>
    </w:p>
    <w:p w14:paraId="48A669A2" w14:textId="1D254787" w:rsidR="004A3089" w:rsidRPr="006C144C" w:rsidRDefault="004A3089" w:rsidP="004A3089">
      <w:pPr>
        <w:pStyle w:val="NO"/>
        <w:rPr>
          <w:ins w:id="96" w:author="Peter Bleckert" w:date="2023-01-16T14:17:00Z"/>
          <w:lang w:val="en-US"/>
        </w:rPr>
      </w:pPr>
      <w:ins w:id="97" w:author="Peter Bleckert" w:date="2023-01-16T14:17:00Z">
        <w:r>
          <w:rPr>
            <w:lang w:val="en-US"/>
          </w:rPr>
          <w:t>NOTE:</w:t>
        </w:r>
        <w:r>
          <w:rPr>
            <w:lang w:val="en-US"/>
          </w:rPr>
          <w:tab/>
          <w:t>The trusted application server can be hosted by the home operator or a trusted 3</w:t>
        </w:r>
        <w:r w:rsidRPr="00A77199">
          <w:rPr>
            <w:lang w:val="en-US"/>
          </w:rPr>
          <w:t>rd</w:t>
        </w:r>
        <w:r>
          <w:rPr>
            <w:lang w:val="en-US"/>
          </w:rPr>
          <w:t xml:space="preserve"> party and is out of 3GPP scope.</w:t>
        </w:r>
      </w:ins>
    </w:p>
    <w:p w14:paraId="332F4A56" w14:textId="6F01B796" w:rsidR="004A3089" w:rsidRPr="00F53C40" w:rsidRDefault="00882112" w:rsidP="00F53C40">
      <w:pPr>
        <w:pStyle w:val="Heading4"/>
        <w:overflowPunct w:val="0"/>
        <w:autoSpaceDE w:val="0"/>
        <w:autoSpaceDN w:val="0"/>
        <w:adjustRightInd w:val="0"/>
        <w:textAlignment w:val="baseline"/>
        <w:rPr>
          <w:ins w:id="98" w:author="Peter Bleckert" w:date="2023-01-16T14:21:00Z"/>
          <w:noProof/>
          <w:lang w:eastAsia="en-GB"/>
        </w:rPr>
      </w:pPr>
      <w:ins w:id="99" w:author="Peter Bleckert 3" w:date="2023-02-20T12:37:00Z">
        <w:r>
          <w:rPr>
            <w:noProof/>
            <w:lang w:eastAsia="en-GB"/>
          </w:rPr>
          <w:lastRenderedPageBreak/>
          <w:t>6.44.2.3</w:t>
        </w:r>
        <w:r>
          <w:rPr>
            <w:noProof/>
            <w:lang w:eastAsia="en-GB"/>
          </w:rPr>
          <w:tab/>
        </w:r>
      </w:ins>
      <w:ins w:id="100" w:author="Peter Bleckert" w:date="2023-01-16T14:21:00Z">
        <w:r w:rsidR="004A3089" w:rsidRPr="00F53C40">
          <w:rPr>
            <w:noProof/>
            <w:lang w:eastAsia="en-GB"/>
          </w:rPr>
          <w:t>Subscription-based routing to a particular core network (e.g. in a different country)</w:t>
        </w:r>
      </w:ins>
    </w:p>
    <w:p w14:paraId="3843A0F5" w14:textId="0493FCC4" w:rsidR="004A3089" w:rsidRDefault="004A3089" w:rsidP="004A3089">
      <w:pPr>
        <w:rPr>
          <w:ins w:id="101" w:author="Peter Bleckert" w:date="2023-01-16T14:17:00Z"/>
        </w:rPr>
      </w:pPr>
      <w:ins w:id="102" w:author="Peter Bleckert" w:date="2023-01-16T14:17:00Z">
        <w:r>
          <w:t xml:space="preserve">The 5G system shall be able to support a mechanism for forwarding signalling traffic pertaining to UEs of specific subscribers from their HPLMN to a target PLMN, e.g., to enable further handling of those UEs by the target PLMN. </w:t>
        </w:r>
        <w:r w:rsidRPr="00802CC6">
          <w:t>The forwarding mechanism shall minimize signalling</w:t>
        </w:r>
        <w:r>
          <w:t xml:space="preserve"> traffic in the HPLMN, e.g., by using efficient means to </w:t>
        </w:r>
        <w:r w:rsidRPr="00802CC6">
          <w:t>fo</w:t>
        </w:r>
        <w:r>
          <w:t>r</w:t>
        </w:r>
        <w:r w:rsidRPr="00802CC6">
          <w:t>ward</w:t>
        </w:r>
      </w:ins>
      <w:ins w:id="103" w:author="Richard" w:date="2023-02-14T09:21:00Z">
        <w:r w:rsidR="000C79F5">
          <w:t xml:space="preserve"> </w:t>
        </w:r>
      </w:ins>
      <w:ins w:id="104" w:author="Peter Bleckert" w:date="2023-01-16T14:17:00Z">
        <w:del w:id="105" w:author="Richard" w:date="2023-02-14T09:21:00Z">
          <w:r w:rsidRPr="00802CC6" w:rsidDel="000C79F5">
            <w:delText> </w:delText>
          </w:r>
        </w:del>
        <w:r w:rsidRPr="00802CC6">
          <w:t>traffic</w:t>
        </w:r>
      </w:ins>
      <w:ins w:id="106" w:author="Richard" w:date="2023-02-14T09:21:00Z">
        <w:r w:rsidR="000C79F5">
          <w:t xml:space="preserve"> </w:t>
        </w:r>
      </w:ins>
      <w:ins w:id="107" w:author="Peter Bleckert" w:date="2023-01-16T14:17:00Z">
        <w:del w:id="108" w:author="Richard" w:date="2023-02-14T09:21:00Z">
          <w:r w:rsidRPr="00802CC6" w:rsidDel="000C79F5">
            <w:delText> </w:delText>
          </w:r>
        </w:del>
        <w:r w:rsidRPr="00802CC6">
          <w:t>from</w:t>
        </w:r>
        <w:r>
          <w:t xml:space="preserve"> </w:t>
        </w:r>
        <w:r w:rsidRPr="00802CC6">
          <w:t>selected</w:t>
        </w:r>
      </w:ins>
      <w:ins w:id="109" w:author="Richard" w:date="2023-02-14T09:21:00Z">
        <w:r w:rsidR="000C79F5">
          <w:t xml:space="preserve"> </w:t>
        </w:r>
      </w:ins>
      <w:ins w:id="110" w:author="Peter Bleckert" w:date="2023-01-16T14:17:00Z">
        <w:del w:id="111" w:author="Richard" w:date="2023-02-14T09:21:00Z">
          <w:r w:rsidRPr="00802CC6" w:rsidDel="000C79F5">
            <w:delText> </w:delText>
          </w:r>
        </w:del>
        <w:r w:rsidRPr="00802CC6">
          <w:t>UEs.</w:t>
        </w:r>
      </w:ins>
    </w:p>
    <w:p w14:paraId="15829712" w14:textId="41D78F5D" w:rsidR="004A3089" w:rsidRPr="002F5267" w:rsidRDefault="004A3089" w:rsidP="004A3089">
      <w:pPr>
        <w:pStyle w:val="NO"/>
        <w:rPr>
          <w:ins w:id="112" w:author="Peter Bleckert" w:date="2023-01-16T14:17:00Z"/>
        </w:rPr>
      </w:pPr>
      <w:ins w:id="113" w:author="Peter Bleckert" w:date="2023-01-16T14:17:00Z">
        <w:r w:rsidRPr="00586C13">
          <w:rPr>
            <w:lang w:val="en-US"/>
          </w:rPr>
          <w:t>N</w:t>
        </w:r>
        <w:r>
          <w:rPr>
            <w:lang w:val="en-US"/>
          </w:rPr>
          <w:t>OTE</w:t>
        </w:r>
      </w:ins>
      <w:ins w:id="114" w:author="Peter Bleckert 3" w:date="2023-02-20T12:43:00Z">
        <w:r w:rsidR="00F03149">
          <w:rPr>
            <w:lang w:val="en-US"/>
          </w:rPr>
          <w:t xml:space="preserve"> 1</w:t>
        </w:r>
      </w:ins>
      <w:ins w:id="115" w:author="Peter Bleckert" w:date="2023-01-16T14:17:00Z">
        <w:r>
          <w:t>:</w:t>
        </w:r>
        <w:r>
          <w:tab/>
          <w:t xml:space="preserve">The above requirement assumes that the HPLMN has an agreement with the </w:t>
        </w:r>
        <w:r w:rsidRPr="002F5267">
          <w:t>target PLMN, and routing policies are in place.</w:t>
        </w:r>
      </w:ins>
    </w:p>
    <w:p w14:paraId="4DEA4CA1" w14:textId="497581B8" w:rsidR="004A3089" w:rsidDel="000C79F5" w:rsidRDefault="004A3089" w:rsidP="004A3089">
      <w:pPr>
        <w:keepLines/>
        <w:ind w:left="1135" w:hanging="851"/>
        <w:rPr>
          <w:del w:id="116" w:author="Richard" w:date="2023-02-14T09:24:00Z"/>
        </w:rPr>
      </w:pPr>
      <w:ins w:id="117" w:author="Peter Bleckert" w:date="2023-01-16T14:17:00Z">
        <w:r w:rsidRPr="002F5267">
          <w:t xml:space="preserve">NOTE </w:t>
        </w:r>
      </w:ins>
      <w:ins w:id="118" w:author="Peter Bleckert 3" w:date="2023-02-20T12:44:00Z">
        <w:r w:rsidR="00F03149">
          <w:t>2</w:t>
        </w:r>
      </w:ins>
      <w:ins w:id="119" w:author="Peter Bleckert" w:date="2023-01-16T14:17:00Z">
        <w:r w:rsidRPr="002F5267">
          <w:t>:</w:t>
        </w:r>
        <w:r w:rsidRPr="002F5267">
          <w:tab/>
          <w:t>In case of UEs connected via a VPLMN, it is assumed that signalling traffic is forwarded to the target PLMN by the HPLMN.</w:t>
        </w:r>
      </w:ins>
    </w:p>
    <w:p w14:paraId="308A9415" w14:textId="77777777" w:rsidR="004A3089" w:rsidRPr="00DA5A7B" w:rsidRDefault="004A3089" w:rsidP="000C79F5">
      <w:pPr>
        <w:keepLines/>
        <w:ind w:left="1135" w:hanging="851"/>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AA5F7" w14:textId="77777777" w:rsidR="001E7DF5" w:rsidRDefault="001E7DF5">
      <w:r>
        <w:separator/>
      </w:r>
    </w:p>
  </w:endnote>
  <w:endnote w:type="continuationSeparator" w:id="0">
    <w:p w14:paraId="18CE2FAE" w14:textId="77777777" w:rsidR="001E7DF5" w:rsidRDefault="001E7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25559" w14:textId="77777777" w:rsidR="001E7DF5" w:rsidRDefault="001E7DF5">
      <w:r>
        <w:separator/>
      </w:r>
    </w:p>
  </w:footnote>
  <w:footnote w:type="continuationSeparator" w:id="0">
    <w:p w14:paraId="276E6724" w14:textId="77777777" w:rsidR="001E7DF5" w:rsidRDefault="001E7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6629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B1853"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6709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 w15:restartNumberingAfterBreak="0">
    <w:nsid w:val="658F6B71"/>
    <w:multiLevelType w:val="hybridMultilevel"/>
    <w:tmpl w:val="351A803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430929046">
    <w:abstractNumId w:val="0"/>
  </w:num>
  <w:num w:numId="2" w16cid:durableId="12377386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leckert">
    <w15:presenceInfo w15:providerId="None" w15:userId="Peter Bleckert"/>
  </w15:person>
  <w15:person w15:author="Peter Bleckert 3">
    <w15:presenceInfo w15:providerId="None" w15:userId="Peter Bleckert 3"/>
  </w15:person>
  <w15:person w15:author="Richard">
    <w15:presenceInfo w15:providerId="None" w15:userId="Richard"/>
  </w15:person>
  <w15:person w15:author="Bischinger, Kurt">
    <w15:presenceInfo w15:providerId="AD" w15:userId="S::kurt.bischinger@magenta.at::0df4251c-e901-493c-8ddd-522214b15e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0C"/>
    <w:rsid w:val="00022E4A"/>
    <w:rsid w:val="00052DC8"/>
    <w:rsid w:val="000A6394"/>
    <w:rsid w:val="000B7FED"/>
    <w:rsid w:val="000C038A"/>
    <w:rsid w:val="000C6598"/>
    <w:rsid w:val="000C79F5"/>
    <w:rsid w:val="000D44B3"/>
    <w:rsid w:val="00112B73"/>
    <w:rsid w:val="00145D43"/>
    <w:rsid w:val="00155B3A"/>
    <w:rsid w:val="00166209"/>
    <w:rsid w:val="00192C46"/>
    <w:rsid w:val="001A08B3"/>
    <w:rsid w:val="001A7B60"/>
    <w:rsid w:val="001B52F0"/>
    <w:rsid w:val="001B7A65"/>
    <w:rsid w:val="001C2B38"/>
    <w:rsid w:val="001E41F3"/>
    <w:rsid w:val="001E7DF5"/>
    <w:rsid w:val="00254F96"/>
    <w:rsid w:val="0026004D"/>
    <w:rsid w:val="002640DD"/>
    <w:rsid w:val="00267F4A"/>
    <w:rsid w:val="00275D12"/>
    <w:rsid w:val="00284FEB"/>
    <w:rsid w:val="002860C4"/>
    <w:rsid w:val="002A6086"/>
    <w:rsid w:val="002B5741"/>
    <w:rsid w:val="002E472E"/>
    <w:rsid w:val="003004D0"/>
    <w:rsid w:val="00305409"/>
    <w:rsid w:val="00310DD4"/>
    <w:rsid w:val="0033446A"/>
    <w:rsid w:val="00335AA6"/>
    <w:rsid w:val="00351054"/>
    <w:rsid w:val="003609EF"/>
    <w:rsid w:val="0036231A"/>
    <w:rsid w:val="00374341"/>
    <w:rsid w:val="00374DD4"/>
    <w:rsid w:val="003A45E8"/>
    <w:rsid w:val="003B6858"/>
    <w:rsid w:val="003C3E34"/>
    <w:rsid w:val="003C79B7"/>
    <w:rsid w:val="003E1A36"/>
    <w:rsid w:val="00410371"/>
    <w:rsid w:val="004242F1"/>
    <w:rsid w:val="004A3089"/>
    <w:rsid w:val="004B75B7"/>
    <w:rsid w:val="005141D9"/>
    <w:rsid w:val="0051580D"/>
    <w:rsid w:val="00547111"/>
    <w:rsid w:val="00555901"/>
    <w:rsid w:val="00556F5B"/>
    <w:rsid w:val="0058165D"/>
    <w:rsid w:val="00592027"/>
    <w:rsid w:val="00592D74"/>
    <w:rsid w:val="005A5933"/>
    <w:rsid w:val="005E2C44"/>
    <w:rsid w:val="00621188"/>
    <w:rsid w:val="00621883"/>
    <w:rsid w:val="006257ED"/>
    <w:rsid w:val="0063328C"/>
    <w:rsid w:val="0063458F"/>
    <w:rsid w:val="00653DE4"/>
    <w:rsid w:val="00665C47"/>
    <w:rsid w:val="00693D4F"/>
    <w:rsid w:val="00694D4C"/>
    <w:rsid w:val="00695808"/>
    <w:rsid w:val="006B46FB"/>
    <w:rsid w:val="006C2CCB"/>
    <w:rsid w:val="006D3C59"/>
    <w:rsid w:val="006E21FB"/>
    <w:rsid w:val="006F3CB6"/>
    <w:rsid w:val="007236FF"/>
    <w:rsid w:val="007523F7"/>
    <w:rsid w:val="007554C7"/>
    <w:rsid w:val="00782DE8"/>
    <w:rsid w:val="00792342"/>
    <w:rsid w:val="007977A8"/>
    <w:rsid w:val="007B512A"/>
    <w:rsid w:val="007C2097"/>
    <w:rsid w:val="007D6A07"/>
    <w:rsid w:val="007F7259"/>
    <w:rsid w:val="008040A8"/>
    <w:rsid w:val="008279FA"/>
    <w:rsid w:val="008626E7"/>
    <w:rsid w:val="00870EE7"/>
    <w:rsid w:val="00882112"/>
    <w:rsid w:val="008863B9"/>
    <w:rsid w:val="008864B2"/>
    <w:rsid w:val="008A45A6"/>
    <w:rsid w:val="008D3CCC"/>
    <w:rsid w:val="008F3789"/>
    <w:rsid w:val="008F686C"/>
    <w:rsid w:val="009148DE"/>
    <w:rsid w:val="00941E30"/>
    <w:rsid w:val="00964E04"/>
    <w:rsid w:val="009777D9"/>
    <w:rsid w:val="00991B88"/>
    <w:rsid w:val="009A5753"/>
    <w:rsid w:val="009A579D"/>
    <w:rsid w:val="009C1356"/>
    <w:rsid w:val="009C3777"/>
    <w:rsid w:val="009D1747"/>
    <w:rsid w:val="009E3297"/>
    <w:rsid w:val="009F734F"/>
    <w:rsid w:val="00A246B6"/>
    <w:rsid w:val="00A47E70"/>
    <w:rsid w:val="00A5093B"/>
    <w:rsid w:val="00A50CF0"/>
    <w:rsid w:val="00A7671C"/>
    <w:rsid w:val="00A82FEA"/>
    <w:rsid w:val="00AA2CBC"/>
    <w:rsid w:val="00AC5820"/>
    <w:rsid w:val="00AD1CD8"/>
    <w:rsid w:val="00AD7556"/>
    <w:rsid w:val="00AD79C4"/>
    <w:rsid w:val="00B258BB"/>
    <w:rsid w:val="00B37184"/>
    <w:rsid w:val="00B67B97"/>
    <w:rsid w:val="00B71B77"/>
    <w:rsid w:val="00B9663F"/>
    <w:rsid w:val="00B968C8"/>
    <w:rsid w:val="00BA3EC5"/>
    <w:rsid w:val="00BA51D9"/>
    <w:rsid w:val="00BB5DFC"/>
    <w:rsid w:val="00BC1578"/>
    <w:rsid w:val="00BD279D"/>
    <w:rsid w:val="00BD6BB8"/>
    <w:rsid w:val="00C46DCE"/>
    <w:rsid w:val="00C50BBD"/>
    <w:rsid w:val="00C66BA2"/>
    <w:rsid w:val="00C8610F"/>
    <w:rsid w:val="00C870F6"/>
    <w:rsid w:val="00C95985"/>
    <w:rsid w:val="00CC5026"/>
    <w:rsid w:val="00CC68D0"/>
    <w:rsid w:val="00CE020A"/>
    <w:rsid w:val="00D03F9A"/>
    <w:rsid w:val="00D06D51"/>
    <w:rsid w:val="00D24991"/>
    <w:rsid w:val="00D50255"/>
    <w:rsid w:val="00D66520"/>
    <w:rsid w:val="00D66C58"/>
    <w:rsid w:val="00D84AE9"/>
    <w:rsid w:val="00DE34CF"/>
    <w:rsid w:val="00E13F3D"/>
    <w:rsid w:val="00E326A1"/>
    <w:rsid w:val="00E34898"/>
    <w:rsid w:val="00E34A03"/>
    <w:rsid w:val="00E67F6E"/>
    <w:rsid w:val="00EB09B7"/>
    <w:rsid w:val="00EE7D7C"/>
    <w:rsid w:val="00F03149"/>
    <w:rsid w:val="00F25D98"/>
    <w:rsid w:val="00F300FB"/>
    <w:rsid w:val="00F4769B"/>
    <w:rsid w:val="00F53C40"/>
    <w:rsid w:val="00F77FDB"/>
    <w:rsid w:val="00FB6386"/>
    <w:rsid w:val="00FE6C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94D4C"/>
    <w:rPr>
      <w:rFonts w:ascii="Times New Roman" w:hAnsi="Times New Roman"/>
      <w:lang w:val="en-GB" w:eastAsia="en-US"/>
    </w:rPr>
  </w:style>
  <w:style w:type="character" w:customStyle="1" w:styleId="NOChar">
    <w:name w:val="NO Char"/>
    <w:link w:val="NO"/>
    <w:qFormat/>
    <w:rsid w:val="00694D4C"/>
    <w:rPr>
      <w:rFonts w:ascii="Times New Roman" w:hAnsi="Times New Roman"/>
      <w:lang w:val="en-GB" w:eastAsia="en-US"/>
    </w:rPr>
  </w:style>
  <w:style w:type="paragraph" w:styleId="Revision">
    <w:name w:val="Revision"/>
    <w:hidden/>
    <w:uiPriority w:val="99"/>
    <w:semiHidden/>
    <w:rsid w:val="0001380C"/>
    <w:rPr>
      <w:rFonts w:ascii="Times New Roman" w:hAnsi="Times New Roman"/>
      <w:lang w:val="en-GB" w:eastAsia="en-US"/>
    </w:rPr>
  </w:style>
  <w:style w:type="character" w:customStyle="1" w:styleId="Heading4Char">
    <w:name w:val="Heading 4 Char"/>
    <w:link w:val="Heading4"/>
    <w:rsid w:val="003004D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960</Words>
  <Characters>5669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Bleckert 4</cp:lastModifiedBy>
  <cp:revision>9</cp:revision>
  <cp:lastPrinted>1900-01-01T07:00:00Z</cp:lastPrinted>
  <dcterms:created xsi:type="dcterms:W3CDTF">2023-02-20T13:29:00Z</dcterms:created>
  <dcterms:modified xsi:type="dcterms:W3CDTF">2023-02-22T13:55:00Z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2023-02-20T12:55:37Z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cf7c3243-7243-46f0-9969-51d9b4bae059</vt:lpwstr>
  </property>
  <property fmtid="{D5CDD505-2E9C-101B-9397-08002B2CF9AE}" pid="27" name="MSIP_Label_55339bf0-f345-473a-9ec8-6ca7c8197055_ContentBits">
    <vt:lpwstr>0</vt:lpwstr>
  </property>
</Properties>
</file>