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49340E2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xxxx</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9AC758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D6134">
        <w:rPr>
          <w:rFonts w:ascii="Arial" w:hAnsi="Arial" w:cs="Arial"/>
          <w:b/>
          <w:bCs/>
        </w:rPr>
        <w:t>SA1 chair</w:t>
      </w:r>
    </w:p>
    <w:p w14:paraId="4711311D" w14:textId="7F2622C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6134" w:rsidRPr="009D6134">
        <w:rPr>
          <w:rFonts w:ascii="Arial" w:hAnsi="Arial" w:cs="Arial"/>
          <w:b/>
          <w:bCs/>
        </w:rPr>
        <w:t>Definition updates compilation</w:t>
      </w:r>
    </w:p>
    <w:p w14:paraId="7996084A" w14:textId="6E0218F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D6134">
        <w:rPr>
          <w:rFonts w:ascii="Arial" w:hAnsi="Arial" w:cs="Arial"/>
          <w:b/>
          <w:bCs/>
        </w:rPr>
        <w:t>22.837</w:t>
      </w:r>
    </w:p>
    <w:p w14:paraId="0BC8E829" w14:textId="13B7C27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D6134">
        <w:rPr>
          <w:rFonts w:ascii="Arial" w:hAnsi="Arial" w:cs="Arial"/>
          <w:b/>
          <w:bCs/>
        </w:rPr>
        <w:t>7.1</w:t>
      </w:r>
    </w:p>
    <w:p w14:paraId="357F2850" w14:textId="33F5116B"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D6134">
        <w:rPr>
          <w:rFonts w:ascii="Arial" w:hAnsi="Arial" w:cs="Arial"/>
          <w:b/>
          <w:bCs/>
        </w:rPr>
        <w:t>Discussion</w:t>
      </w:r>
    </w:p>
    <w:p w14:paraId="6A3A6079" w14:textId="281A5C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D6134">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5D7A5E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6134">
        <w:rPr>
          <w:rFonts w:ascii="Arial" w:eastAsia="Calibri" w:hAnsi="Arial" w:cs="Arial"/>
          <w:i/>
          <w:sz w:val="22"/>
          <w:szCs w:val="22"/>
        </w:rPr>
        <w:t>Compilation</w:t>
      </w:r>
      <w:r w:rsidR="00724BE2">
        <w:rPr>
          <w:rFonts w:ascii="Arial" w:eastAsia="Calibri" w:hAnsi="Arial" w:cs="Arial"/>
          <w:i/>
          <w:sz w:val="22"/>
          <w:szCs w:val="22"/>
        </w:rPr>
        <w:t xml:space="preserve"> of </w:t>
      </w:r>
      <w:r w:rsidR="009D6134">
        <w:rPr>
          <w:rFonts w:ascii="Arial" w:eastAsia="Calibri" w:hAnsi="Arial" w:cs="Arial"/>
          <w:i/>
          <w:sz w:val="22"/>
          <w:szCs w:val="22"/>
        </w:rPr>
        <w:t xml:space="preserve">the definitions updates from the contributions </w:t>
      </w:r>
      <w:r w:rsidR="00724BE2">
        <w:rPr>
          <w:rFonts w:ascii="Arial" w:eastAsia="Calibri" w:hAnsi="Arial" w:cs="Arial"/>
          <w:i/>
          <w:sz w:val="22"/>
          <w:szCs w:val="22"/>
        </w:rPr>
        <w:t xml:space="preserve"> </w:t>
      </w:r>
      <w:r w:rsidR="009D6134">
        <w:rPr>
          <w:rFonts w:ascii="Arial" w:eastAsia="Calibri" w:hAnsi="Arial" w:cs="Arial"/>
          <w:i/>
          <w:sz w:val="22"/>
          <w:szCs w:val="22"/>
        </w:rPr>
        <w:t>S1-23007</w:t>
      </w:r>
      <w:r w:rsidR="006814AE">
        <w:rPr>
          <w:rFonts w:ascii="Arial" w:eastAsia="Calibri" w:hAnsi="Arial" w:cs="Arial"/>
          <w:i/>
          <w:sz w:val="22"/>
          <w:szCs w:val="22"/>
        </w:rPr>
        <w:t>7, S1-230181, S1-0194, S1-230221, S1-230222, S1-230224.</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754C7F" w14:textId="77777777" w:rsidR="00724BE2" w:rsidRPr="004D3578" w:rsidRDefault="00724BE2" w:rsidP="00724BE2">
      <w:pPr>
        <w:pStyle w:val="Heading1"/>
      </w:pPr>
      <w:bookmarkStart w:id="0" w:name="_Toc120625124"/>
      <w:r w:rsidRPr="004D3578">
        <w:t>3</w:t>
      </w:r>
      <w:r w:rsidRPr="004D3578">
        <w:tab/>
        <w:t>Definitions</w:t>
      </w:r>
      <w:r>
        <w:t xml:space="preserve"> of terms, symbols and abbreviations</w:t>
      </w:r>
      <w:bookmarkEnd w:id="0"/>
    </w:p>
    <w:p w14:paraId="7D046984" w14:textId="77777777" w:rsidR="00724BE2" w:rsidRPr="004D3578" w:rsidRDefault="00724BE2" w:rsidP="00724BE2">
      <w:pPr>
        <w:pStyle w:val="Heading2"/>
      </w:pPr>
      <w:bookmarkStart w:id="1" w:name="_Toc120625125"/>
      <w:r w:rsidRPr="004D3578">
        <w:t>3.1</w:t>
      </w:r>
      <w:r w:rsidRPr="004D3578">
        <w:tab/>
      </w:r>
      <w:r>
        <w:t>Terms</w:t>
      </w:r>
      <w:bookmarkEnd w:id="1"/>
    </w:p>
    <w:p w14:paraId="2D50F4CD" w14:textId="77777777" w:rsidR="00724BE2" w:rsidRPr="004D3578" w:rsidRDefault="00724BE2" w:rsidP="00724BE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5CC1C17" w14:textId="1AA3E234" w:rsidR="00724BE2" w:rsidRDefault="00724BE2" w:rsidP="00724BE2">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tbl>
      <w:tblPr>
        <w:tblStyle w:val="TableGrid"/>
        <w:tblW w:w="0" w:type="auto"/>
        <w:tblLook w:val="04A0" w:firstRow="1" w:lastRow="0" w:firstColumn="1" w:lastColumn="0" w:noHBand="0" w:noVBand="1"/>
      </w:tblPr>
      <w:tblGrid>
        <w:gridCol w:w="9631"/>
      </w:tblGrid>
      <w:tr w:rsidR="00724BE2" w14:paraId="2AE6DDE4" w14:textId="77777777" w:rsidTr="00724BE2">
        <w:tc>
          <w:tcPr>
            <w:tcW w:w="9631" w:type="dxa"/>
          </w:tcPr>
          <w:p w14:paraId="70F84906" w14:textId="77777777" w:rsidR="00724BE2" w:rsidRPr="00724BE2" w:rsidRDefault="00724BE2" w:rsidP="00724BE2">
            <w:pPr>
              <w:rPr>
                <w:b/>
              </w:rPr>
            </w:pPr>
            <w:r w:rsidRPr="00724BE2">
              <w:rPr>
                <w:b/>
              </w:rPr>
              <w:t>[KPN S1-230181]</w:t>
            </w:r>
          </w:p>
          <w:p w14:paraId="7A7663FD" w14:textId="6D0AECDA" w:rsidR="00724BE2" w:rsidRPr="00724BE2" w:rsidRDefault="00724BE2" w:rsidP="00724BE2">
            <w:pPr>
              <w:rPr>
                <w:bCs/>
                <w:lang w:val="en-US"/>
              </w:rPr>
            </w:pPr>
            <w:r w:rsidRPr="00D145C6">
              <w:rPr>
                <w:b/>
                <w:lang w:val="en-US"/>
              </w:rPr>
              <w:t xml:space="preserve">5G Wireless sensing: </w:t>
            </w:r>
            <w:r w:rsidRPr="00D145C6">
              <w:rPr>
                <w:bCs/>
                <w:lang w:val="en-US"/>
              </w:rPr>
              <w:t xml:space="preserve">5GS feature providing capabilities to get information about characteristics of the environment and/or objects within the environment (e.g. shape, size, </w:t>
            </w:r>
            <w:ins w:id="2" w:author="Almodovar Chico, J.L. (José)" w:date="2023-02-12T12:32:00Z">
              <w:r>
                <w:rPr>
                  <w:bCs/>
                  <w:lang w:val="en-US"/>
                </w:rPr>
                <w:t xml:space="preserve">orientation, </w:t>
              </w:r>
            </w:ins>
            <w:r w:rsidRPr="00D145C6">
              <w:rPr>
                <w:bCs/>
                <w:lang w:val="en-US"/>
              </w:rPr>
              <w:t xml:space="preserve">speed, location, distances or relative motion between objects, </w:t>
            </w:r>
            <w:proofErr w:type="spellStart"/>
            <w:r w:rsidRPr="00D145C6">
              <w:rPr>
                <w:bCs/>
                <w:lang w:val="en-US"/>
              </w:rPr>
              <w:t>etc</w:t>
            </w:r>
            <w:proofErr w:type="spellEnd"/>
            <w:r w:rsidRPr="00D145C6">
              <w:rPr>
                <w:bCs/>
                <w:lang w:val="en-US"/>
              </w:rPr>
              <w:t>) using NR RF signals and, in some cases, previously defined information available in EPC and/or E-UTRA.</w:t>
            </w:r>
          </w:p>
        </w:tc>
      </w:tr>
    </w:tbl>
    <w:p w14:paraId="1C29A542" w14:textId="77777777" w:rsidR="00724BE2" w:rsidRDefault="00724BE2" w:rsidP="00724BE2">
      <w:pPr>
        <w:rPr>
          <w:bCs/>
        </w:rPr>
      </w:pPr>
    </w:p>
    <w:p w14:paraId="525E59FF" w14:textId="77777777" w:rsidR="00724BE2" w:rsidRPr="00DC5498" w:rsidRDefault="00724BE2" w:rsidP="00724BE2">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08AF7BF5" w14:textId="7D89FC5C" w:rsidR="00724BE2" w:rsidRDefault="00724BE2" w:rsidP="00724BE2">
      <w:pPr>
        <w:pStyle w:val="EditorsNote"/>
        <w:rPr>
          <w:noProof/>
          <w:lang w:val="en-US"/>
        </w:rPr>
      </w:pPr>
      <w:r w:rsidRPr="00DC5498">
        <w:rPr>
          <w:noProof/>
          <w:lang w:val="en-US"/>
        </w:rPr>
        <w:t>Editor’s Note: terminology of motion rate accuracy needs to be refined.</w:t>
      </w:r>
    </w:p>
    <w:tbl>
      <w:tblPr>
        <w:tblStyle w:val="TableGrid"/>
        <w:tblW w:w="0" w:type="auto"/>
        <w:tblLook w:val="04A0" w:firstRow="1" w:lastRow="0" w:firstColumn="1" w:lastColumn="0" w:noHBand="0" w:noVBand="1"/>
      </w:tblPr>
      <w:tblGrid>
        <w:gridCol w:w="9631"/>
      </w:tblGrid>
      <w:tr w:rsidR="009D6134" w14:paraId="025A8557" w14:textId="77777777" w:rsidTr="009D6134">
        <w:tc>
          <w:tcPr>
            <w:tcW w:w="9631" w:type="dxa"/>
          </w:tcPr>
          <w:p w14:paraId="45EB65FA" w14:textId="3EB43D99" w:rsidR="009D6134" w:rsidRDefault="009D6134" w:rsidP="009D6134">
            <w:pPr>
              <w:rPr>
                <w:b/>
                <w:bCs/>
              </w:rPr>
            </w:pPr>
            <w:r>
              <w:rPr>
                <w:b/>
                <w:bCs/>
              </w:rPr>
              <w:t>[vivo S1-230224]</w:t>
            </w:r>
          </w:p>
          <w:p w14:paraId="263AF8F8" w14:textId="2D9B9D39" w:rsidR="009D6134" w:rsidRPr="00DC5498" w:rsidDel="00AF7184" w:rsidRDefault="009D6134" w:rsidP="009D6134">
            <w:pPr>
              <w:rPr>
                <w:del w:id="3" w:author="vivo" w:date="2023-01-31T09:57:00Z"/>
                <w:rFonts w:ascii="Arial" w:hAnsi="Arial" w:cs="Arial"/>
                <w:noProof/>
                <w:color w:val="0000FF"/>
                <w:sz w:val="28"/>
                <w:szCs w:val="28"/>
                <w:lang w:val="en-US"/>
              </w:rPr>
            </w:pPr>
            <w:del w:id="4" w:author="vivo" w:date="2023-01-31T09:57:00Z">
              <w:r w:rsidRPr="00DC5498" w:rsidDel="00AF7184">
                <w:rPr>
                  <w:b/>
                  <w:bCs/>
                </w:rPr>
                <w:delText>Motion</w:delText>
              </w:r>
              <w:r w:rsidRPr="00646F32" w:rsidDel="00AF7184">
                <w:rPr>
                  <w:b/>
                  <w:bCs/>
                </w:rPr>
                <w:delText xml:space="preserve"> </w:delText>
              </w:r>
              <w:r w:rsidRPr="00DC5498" w:rsidDel="00AF7184">
                <w:rPr>
                  <w:b/>
                  <w:bCs/>
                  <w:lang w:eastAsia="zh-CN"/>
                </w:rPr>
                <w:delText>rate</w:delText>
              </w:r>
              <w:r w:rsidRPr="00DC5498" w:rsidDel="00AF7184">
                <w:rPr>
                  <w:b/>
                  <w:bCs/>
                </w:rPr>
                <w:delText xml:space="preserve"> </w:delText>
              </w:r>
              <w:r w:rsidRPr="00646F32" w:rsidDel="00AF7184">
                <w:rPr>
                  <w:b/>
                  <w:bCs/>
                </w:rPr>
                <w:delText>accuracy</w:delText>
              </w:r>
              <w:r w:rsidRPr="00DC5498" w:rsidDel="00AF7184">
                <w:delText xml:space="preserve"> describes the closeness of the measured magnitude of the target object’s vibration frequency caused by part(s) of the target object to the true magnitude of the target object’s vibration frequency.</w:delText>
              </w:r>
            </w:del>
          </w:p>
          <w:p w14:paraId="5A22C132" w14:textId="23ABE350" w:rsidR="009D6134" w:rsidRDefault="009D6134" w:rsidP="009D6134">
            <w:pPr>
              <w:rPr>
                <w:noProof/>
                <w:lang w:val="en-US"/>
              </w:rPr>
            </w:pPr>
            <w:del w:id="5" w:author="vivo" w:date="2023-01-31T09:57:00Z">
              <w:r w:rsidRPr="00DC5498" w:rsidDel="00AF7184">
                <w:rPr>
                  <w:noProof/>
                  <w:lang w:val="en-US"/>
                </w:rPr>
                <w:delText>Editor’s Note: terminology of motion rate accuracy needs to be refined.</w:delText>
              </w:r>
            </w:del>
          </w:p>
        </w:tc>
      </w:tr>
    </w:tbl>
    <w:p w14:paraId="5392F899" w14:textId="77777777" w:rsidR="009D6134" w:rsidRDefault="009D6134" w:rsidP="009D6134">
      <w:pPr>
        <w:pStyle w:val="EditorsNote"/>
        <w:ind w:left="0" w:firstLine="0"/>
        <w:rPr>
          <w:noProof/>
          <w:lang w:val="en-US"/>
        </w:rPr>
      </w:pPr>
    </w:p>
    <w:tbl>
      <w:tblPr>
        <w:tblStyle w:val="TableGrid"/>
        <w:tblW w:w="9671" w:type="dxa"/>
        <w:tblInd w:w="-5" w:type="dxa"/>
        <w:tblLook w:val="04A0" w:firstRow="1" w:lastRow="0" w:firstColumn="1" w:lastColumn="0" w:noHBand="0" w:noVBand="1"/>
      </w:tblPr>
      <w:tblGrid>
        <w:gridCol w:w="9671"/>
      </w:tblGrid>
      <w:tr w:rsidR="00724BE2" w14:paraId="038D37C5" w14:textId="77777777" w:rsidTr="00724BE2">
        <w:trPr>
          <w:trHeight w:val="267"/>
        </w:trPr>
        <w:tc>
          <w:tcPr>
            <w:tcW w:w="9671" w:type="dxa"/>
          </w:tcPr>
          <w:p w14:paraId="64C89F4A" w14:textId="77777777" w:rsidR="009D6134" w:rsidRDefault="009D6134" w:rsidP="009D6134">
            <w:pPr>
              <w:rPr>
                <w:b/>
              </w:rPr>
            </w:pPr>
            <w:r w:rsidRPr="009D6134">
              <w:rPr>
                <w:b/>
              </w:rPr>
              <w:t>[China Telecom S1- 230194]</w:t>
            </w:r>
          </w:p>
          <w:p w14:paraId="7B7CF342" w14:textId="6D257278" w:rsidR="009D6134" w:rsidRPr="009D6134" w:rsidRDefault="009D6134" w:rsidP="009D6134">
            <w:pPr>
              <w:rPr>
                <w:bCs/>
                <w:lang w:val="en-US" w:eastAsia="zh-CN"/>
              </w:rPr>
            </w:pPr>
            <w:ins w:id="6" w:author="China Telecom" w:date="2022-12-26T12:02:00Z">
              <w:r>
                <w:rPr>
                  <w:rFonts w:hint="eastAsia"/>
                  <w:b/>
                  <w:lang w:val="en-US" w:eastAsia="zh-CN"/>
                </w:rPr>
                <w:t>R</w:t>
              </w:r>
              <w:r>
                <w:rPr>
                  <w:b/>
                  <w:lang w:val="en-US" w:eastAsia="zh-CN"/>
                </w:rPr>
                <w:t>ainfall estimation accuracy</w:t>
              </w:r>
              <w:r>
                <w:rPr>
                  <w:bCs/>
                  <w:lang w:val="en-US" w:eastAsia="zh-CN"/>
                </w:rPr>
                <w:t>:</w:t>
              </w:r>
            </w:ins>
            <w:ins w:id="7" w:author="China Telecom" w:date="2022-12-26T12:03:00Z">
              <w:r>
                <w:rPr>
                  <w:bCs/>
                  <w:lang w:val="en-US" w:eastAsia="zh-CN"/>
                </w:rPr>
                <w:t xml:space="preserve"> </w:t>
              </w:r>
              <w:r w:rsidRPr="00B75256">
                <w:rPr>
                  <w:bCs/>
                  <w:lang w:val="en-US" w:eastAsia="zh-CN"/>
                </w:rPr>
                <w:t xml:space="preserve">the closeness of the measured </w:t>
              </w:r>
            </w:ins>
            <w:ins w:id="8" w:author="China Telecom" w:date="2022-12-27T14:43:00Z">
              <w:r>
                <w:rPr>
                  <w:bCs/>
                  <w:lang w:val="en-US" w:eastAsia="zh-CN"/>
                </w:rPr>
                <w:t>rainfall estimation</w:t>
              </w:r>
            </w:ins>
            <w:ins w:id="9" w:author="China Telecom" w:date="2022-12-26T12:03:00Z">
              <w:r w:rsidRPr="00B75256">
                <w:rPr>
                  <w:bCs/>
                  <w:lang w:val="en-US" w:eastAsia="zh-CN"/>
                </w:rPr>
                <w:t xml:space="preserve"> to its true rainfall value.</w:t>
              </w:r>
            </w:ins>
          </w:p>
        </w:tc>
      </w:tr>
    </w:tbl>
    <w:p w14:paraId="77FBADC7" w14:textId="77777777" w:rsidR="00724BE2" w:rsidRDefault="00724BE2" w:rsidP="00724BE2">
      <w:pPr>
        <w:pStyle w:val="EditorsNote"/>
        <w:rPr>
          <w:noProof/>
          <w:lang w:val="en-US"/>
        </w:rPr>
      </w:pPr>
    </w:p>
    <w:p w14:paraId="4F332432" w14:textId="77777777" w:rsidR="00724BE2" w:rsidRDefault="00724BE2" w:rsidP="00724BE2">
      <w:pPr>
        <w:rPr>
          <w:b/>
        </w:rPr>
      </w:pPr>
      <w:r>
        <w:rPr>
          <w:b/>
          <w:lang w:val="en-US" w:eastAsia="zh-CN"/>
        </w:rPr>
        <w:lastRenderedPageBreak/>
        <w:t>sensing group</w:t>
      </w:r>
      <w:r>
        <w:rPr>
          <w:lang w:val="en-US" w:eastAsia="zh-CN"/>
        </w:rPr>
        <w:t>: a set of UEs that support sensing operations all of whose location is known and whose sensing measurement data can be collected synchronously.</w:t>
      </w:r>
    </w:p>
    <w:p w14:paraId="780062DC" w14:textId="4E2E0297" w:rsidR="00724BE2" w:rsidRDefault="00724BE2" w:rsidP="00724BE2">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tbl>
      <w:tblPr>
        <w:tblStyle w:val="TableGrid"/>
        <w:tblW w:w="0" w:type="auto"/>
        <w:tblLook w:val="04A0" w:firstRow="1" w:lastRow="0" w:firstColumn="1" w:lastColumn="0" w:noHBand="0" w:noVBand="1"/>
      </w:tblPr>
      <w:tblGrid>
        <w:gridCol w:w="9631"/>
      </w:tblGrid>
      <w:tr w:rsidR="009D6134" w14:paraId="51BE783C" w14:textId="77777777" w:rsidTr="009D6134">
        <w:tc>
          <w:tcPr>
            <w:tcW w:w="9631" w:type="dxa"/>
          </w:tcPr>
          <w:p w14:paraId="21CA861E" w14:textId="4C764063" w:rsidR="009D6134" w:rsidRDefault="009D6134" w:rsidP="009D6134">
            <w:pPr>
              <w:rPr>
                <w:b/>
              </w:rPr>
            </w:pPr>
            <w:r>
              <w:rPr>
                <w:b/>
              </w:rPr>
              <w:t>[Huawei S1-230222]</w:t>
            </w:r>
          </w:p>
          <w:p w14:paraId="68760559" w14:textId="2BDB9406" w:rsidR="009D6134" w:rsidRPr="0031614E" w:rsidRDefault="009D6134" w:rsidP="009D6134">
            <w:pPr>
              <w:rPr>
                <w:ins w:id="10" w:author="Huawei" w:date="2023-02-10T18:10:00Z"/>
                <w:lang w:eastAsia="zh-CN"/>
              </w:rPr>
            </w:pPr>
            <w:ins w:id="11" w:author="Huawei" w:date="2023-02-10T18:09:00Z">
              <w:r w:rsidRPr="0031614E">
                <w:rPr>
                  <w:b/>
                </w:rPr>
                <w:t xml:space="preserve">3GPP </w:t>
              </w:r>
            </w:ins>
            <w:r w:rsidRPr="0031614E">
              <w:rPr>
                <w:b/>
              </w:rPr>
              <w:t>sensing measurement data</w:t>
            </w:r>
            <w:r w:rsidRPr="0031614E">
              <w:t xml:space="preserve">: data </w:t>
            </w:r>
            <w:ins w:id="12" w:author="Huawei" w:date="2023-02-10T18:09:00Z">
              <w:r w:rsidRPr="0031614E">
                <w:rPr>
                  <w:lang w:eastAsia="zh-CN"/>
                </w:rPr>
                <w:t>obtained from 5G system</w:t>
              </w:r>
              <w:r w:rsidRPr="0031614E">
                <w:rPr>
                  <w:i/>
                  <w:iCs/>
                </w:rPr>
                <w:t xml:space="preserve"> </w:t>
              </w:r>
            </w:ins>
            <w:del w:id="13" w:author="Huawei" w:date="2023-02-10T18:09:00Z">
              <w:r w:rsidRPr="0031614E" w:rsidDel="00D54262">
                <w:delText xml:space="preserve">collected </w:delText>
              </w:r>
            </w:del>
            <w:r w:rsidRPr="0031614E">
              <w:t xml:space="preserve">about radio/wireless signals impacted (e.g. reflected, refracted, diffracted) </w:t>
            </w:r>
            <w:r w:rsidRPr="0031614E">
              <w:rPr>
                <w:lang w:val="en-US" w:eastAsia="zh-CN"/>
              </w:rPr>
              <w:t xml:space="preserve">by an object or environment of interest for sensing </w:t>
            </w:r>
            <w:r w:rsidRPr="0031614E">
              <w:rPr>
                <w:lang w:eastAsia="zh-CN"/>
              </w:rPr>
              <w:t>purposes</w:t>
            </w:r>
            <w:ins w:id="14" w:author="Huawei" w:date="2023-02-10T18:11:00Z">
              <w:r w:rsidRPr="0031614E">
                <w:rPr>
                  <w:lang w:eastAsia="zh-CN"/>
                </w:rPr>
                <w:t xml:space="preserve"> </w:t>
              </w:r>
            </w:ins>
            <w:ins w:id="15" w:author="Huawei" w:date="2023-02-10T18:10:00Z">
              <w:r w:rsidRPr="0031614E">
                <w:rPr>
                  <w:lang w:eastAsia="zh-CN"/>
                </w:rPr>
                <w:t>by using 5G Wireless sensing and to be processed inside 5G system</w:t>
              </w:r>
            </w:ins>
            <w:r w:rsidRPr="0031614E">
              <w:rPr>
                <w:lang w:eastAsia="zh-CN"/>
              </w:rPr>
              <w:t>.</w:t>
            </w:r>
          </w:p>
          <w:p w14:paraId="1946F1FF" w14:textId="50A5680B" w:rsidR="009D6134" w:rsidRPr="009D6134" w:rsidRDefault="009D6134" w:rsidP="00724BE2">
            <w:pPr>
              <w:rPr>
                <w:lang w:val="en-US"/>
              </w:rPr>
            </w:pPr>
            <w:ins w:id="16" w:author="Huawei" w:date="2023-02-10T18:10:00Z">
              <w:r w:rsidRPr="0031614E">
                <w:rPr>
                  <w:b/>
                  <w:bCs/>
                </w:rPr>
                <w:t>Non-3GPP sensing measurement data</w:t>
              </w:r>
              <w:r w:rsidRPr="0031614E">
                <w:t>: data obtained from non-3GPP sensors (e.g. video, LiDAR, sonar) directed at an object or environment of interest for sensing purposes.</w:t>
              </w:r>
              <w:r w:rsidRPr="009D6134">
                <w:rPr>
                  <w:lang w:val="en-US"/>
                </w:rPr>
                <w:t xml:space="preserve"> </w:t>
              </w:r>
            </w:ins>
          </w:p>
        </w:tc>
      </w:tr>
    </w:tbl>
    <w:p w14:paraId="56262DF3" w14:textId="77777777" w:rsidR="009D6134" w:rsidRDefault="009D6134" w:rsidP="00724BE2"/>
    <w:p w14:paraId="41DD83D0" w14:textId="77777777" w:rsidR="00724BE2" w:rsidRDefault="00724BE2" w:rsidP="00724BE2">
      <w:r>
        <w:rPr>
          <w:b/>
          <w:bCs/>
        </w:rPr>
        <w:t>s</w:t>
      </w:r>
      <w:r w:rsidRPr="00CC2156">
        <w:rPr>
          <w:b/>
          <w:bCs/>
        </w:rPr>
        <w:t>ensing measurement process</w:t>
      </w:r>
      <w:r>
        <w:t xml:space="preserve">: </w:t>
      </w:r>
      <w:r w:rsidRPr="00CC2156">
        <w:t>process of collecting sensing measurement data</w:t>
      </w:r>
      <w:r>
        <w:t>.</w:t>
      </w:r>
    </w:p>
    <w:p w14:paraId="6A169FFF" w14:textId="77777777" w:rsidR="00724BE2" w:rsidRDefault="00724BE2" w:rsidP="00724BE2">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104E6E3" w14:textId="77777777" w:rsidR="00724BE2" w:rsidRDefault="00724BE2" w:rsidP="00724BE2">
      <w:pPr>
        <w:rPr>
          <w:lang w:val="en-US" w:eastAsia="zh-CN"/>
        </w:rPr>
      </w:pPr>
      <w:r w:rsidRPr="00014B97">
        <w:rPr>
          <w:b/>
        </w:rPr>
        <w:t>sensing result</w:t>
      </w:r>
      <w:r>
        <w:t xml:space="preserve">: the </w:t>
      </w:r>
      <w:r>
        <w:rPr>
          <w:lang w:val="en-US" w:eastAsia="zh-CN"/>
        </w:rPr>
        <w:t>information derived from processing sensing measurement data.</w:t>
      </w:r>
    </w:p>
    <w:p w14:paraId="341A3F7F" w14:textId="7653EA34" w:rsidR="00724BE2" w:rsidRDefault="00724BE2" w:rsidP="00724BE2">
      <w:pPr>
        <w:pStyle w:val="NO"/>
      </w:pPr>
      <w:r>
        <w:rPr>
          <w:lang w:val="en-US" w:eastAsia="zh-CN"/>
        </w:rPr>
        <w:t xml:space="preserve">NOTE: </w:t>
      </w:r>
      <w:r w:rsidRPr="00417153">
        <w:t>Examples of sensing result are characteristics of an object</w:t>
      </w:r>
      <w:r>
        <w:t xml:space="preserve"> or environment</w:t>
      </w:r>
      <w:r w:rsidRPr="00417153">
        <w:t>, etc.</w:t>
      </w:r>
    </w:p>
    <w:tbl>
      <w:tblPr>
        <w:tblStyle w:val="TableGrid"/>
        <w:tblW w:w="0" w:type="auto"/>
        <w:tblLook w:val="04A0" w:firstRow="1" w:lastRow="0" w:firstColumn="1" w:lastColumn="0" w:noHBand="0" w:noVBand="1"/>
      </w:tblPr>
      <w:tblGrid>
        <w:gridCol w:w="9631"/>
      </w:tblGrid>
      <w:tr w:rsidR="009D6134" w14:paraId="7F90B93C" w14:textId="77777777" w:rsidTr="009D6134">
        <w:tc>
          <w:tcPr>
            <w:tcW w:w="9631" w:type="dxa"/>
          </w:tcPr>
          <w:p w14:paraId="24191CDC" w14:textId="77777777" w:rsidR="009D6134" w:rsidRDefault="009D6134" w:rsidP="009D6134">
            <w:pPr>
              <w:rPr>
                <w:b/>
              </w:rPr>
            </w:pPr>
            <w:r>
              <w:rPr>
                <w:b/>
              </w:rPr>
              <w:t>[Huawei S1-230222]</w:t>
            </w:r>
          </w:p>
          <w:p w14:paraId="665FC7F3" w14:textId="77777777" w:rsidR="009D6134" w:rsidRDefault="009D6134" w:rsidP="009D6134">
            <w:pPr>
              <w:rPr>
                <w:lang w:val="en-US" w:eastAsia="zh-CN"/>
              </w:rPr>
            </w:pPr>
            <w:r w:rsidRPr="0031614E">
              <w:rPr>
                <w:b/>
              </w:rPr>
              <w:t>sensing result</w:t>
            </w:r>
            <w:r w:rsidRPr="0031614E">
              <w:t xml:space="preserve">: the </w:t>
            </w:r>
            <w:r w:rsidRPr="0031614E">
              <w:rPr>
                <w:lang w:val="en-US" w:eastAsia="zh-CN"/>
              </w:rPr>
              <w:t xml:space="preserve">information derived from </w:t>
            </w:r>
            <w:del w:id="17" w:author="Huawei" w:date="2023-02-10T18:10:00Z">
              <w:r w:rsidRPr="0031614E" w:rsidDel="00584AFC">
                <w:rPr>
                  <w:lang w:val="en-US" w:eastAsia="zh-CN"/>
                </w:rPr>
                <w:delText xml:space="preserve">processing </w:delText>
              </w:r>
            </w:del>
            <w:ins w:id="18" w:author="Huawei" w:date="2023-02-10T18:10:00Z">
              <w:r w:rsidRPr="0031614E">
                <w:rPr>
                  <w:lang w:val="en-US" w:eastAsia="zh-CN"/>
                </w:rPr>
                <w:t xml:space="preserve">3GPP </w:t>
              </w:r>
            </w:ins>
            <w:r w:rsidRPr="0031614E">
              <w:rPr>
                <w:lang w:val="en-US" w:eastAsia="zh-CN"/>
              </w:rPr>
              <w:t>sensing measurement data</w:t>
            </w:r>
            <w:ins w:id="19" w:author="Huawei" w:date="2023-02-10T18:10:00Z">
              <w:r w:rsidRPr="0031614E">
                <w:rPr>
                  <w:lang w:val="en-US" w:eastAsia="zh-CN"/>
                </w:rPr>
                <w:t xml:space="preserve"> </w:t>
              </w:r>
              <w:r w:rsidRPr="0031614E">
                <w:rPr>
                  <w:lang w:eastAsia="zh-CN"/>
                </w:rPr>
                <w:t>and/</w:t>
              </w:r>
              <w:r w:rsidRPr="0031614E">
                <w:rPr>
                  <w:iCs/>
                </w:rPr>
                <w:t xml:space="preserve">or </w:t>
              </w:r>
            </w:ins>
            <w:ins w:id="20" w:author="Huawei" w:date="2023-02-10T18:11:00Z">
              <w:r w:rsidRPr="0031614E">
                <w:rPr>
                  <w:iCs/>
                </w:rPr>
                <w:t>Non-</w:t>
              </w:r>
            </w:ins>
            <w:ins w:id="21" w:author="Huawei" w:date="2023-02-10T18:10:00Z">
              <w:r w:rsidRPr="0031614E">
                <w:rPr>
                  <w:iCs/>
                </w:rPr>
                <w:t>3GPP</w:t>
              </w:r>
              <w:r w:rsidRPr="0031614E">
                <w:rPr>
                  <w:lang w:eastAsia="zh-CN"/>
                </w:rPr>
                <w:t xml:space="preserve"> sensing measurement data, which is intended to be used outside 5G system for sensing service</w:t>
              </w:r>
            </w:ins>
            <w:r w:rsidRPr="0031614E">
              <w:rPr>
                <w:lang w:val="en-US" w:eastAsia="zh-CN"/>
              </w:rPr>
              <w:t>.</w:t>
            </w:r>
          </w:p>
          <w:p w14:paraId="32B908BB" w14:textId="5EF6237F" w:rsidR="009D6134" w:rsidRPr="009D6134" w:rsidRDefault="009D6134" w:rsidP="009D6134">
            <w:pPr>
              <w:pStyle w:val="NO"/>
            </w:pPr>
            <w:r>
              <w:rPr>
                <w:lang w:val="en-US" w:eastAsia="zh-CN"/>
              </w:rPr>
              <w:t xml:space="preserve">NOTE: </w:t>
            </w:r>
            <w:r w:rsidRPr="00417153">
              <w:t>Examples of sensing result are characteristics of an object</w:t>
            </w:r>
            <w:r>
              <w:t xml:space="preserve"> or environment</w:t>
            </w:r>
            <w:r w:rsidRPr="00417153">
              <w:t>, etc.</w:t>
            </w:r>
          </w:p>
        </w:tc>
      </w:tr>
    </w:tbl>
    <w:p w14:paraId="0C4CD6E9" w14:textId="77777777" w:rsidR="009D6134" w:rsidRDefault="009D6134" w:rsidP="009D6134">
      <w:pPr>
        <w:pStyle w:val="NO"/>
        <w:ind w:left="0" w:firstLine="0"/>
      </w:pPr>
    </w:p>
    <w:p w14:paraId="6E02CB58" w14:textId="77777777" w:rsidR="00724BE2" w:rsidRDefault="00724BE2" w:rsidP="00724BE2">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7C3FDCFF" w14:textId="77777777" w:rsidR="00724BE2" w:rsidRDefault="00724BE2" w:rsidP="00724BE2">
      <w:pPr>
        <w:rPr>
          <w:lang w:val="en-US" w:eastAsia="zh-CN" w:bidi="ar"/>
        </w:rPr>
      </w:pPr>
      <w:r w:rsidRPr="005015DB">
        <w:rPr>
          <w:b/>
          <w:bCs/>
        </w:rPr>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390E2C22" w14:textId="77777777" w:rsidR="00724BE2" w:rsidRDefault="00724BE2" w:rsidP="00724BE2">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6FBFD3D0" w14:textId="77777777" w:rsidR="00724BE2" w:rsidRDefault="00724BE2" w:rsidP="00724BE2">
      <w:pPr>
        <w:pStyle w:val="B1"/>
        <w:ind w:left="0" w:firstLine="0"/>
      </w:pPr>
      <w:r>
        <w:t xml:space="preserve">The following KPIs apply to the definition of the use cases on sensing </w:t>
      </w:r>
      <w:r w:rsidRPr="00A308F1">
        <w:t xml:space="preserve">qualitative </w:t>
      </w:r>
      <w:r>
        <w:t>requirements:</w:t>
      </w:r>
    </w:p>
    <w:p w14:paraId="2D2DCCFF" w14:textId="77777777" w:rsidR="00724BE2" w:rsidRPr="006B1EBE" w:rsidRDefault="00724BE2" w:rsidP="00724BE2">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511E24FB" w14:textId="257540B6" w:rsidR="00724BE2" w:rsidRDefault="00724BE2" w:rsidP="00724BE2">
      <w:r w:rsidRPr="00E51298">
        <w:t xml:space="preserve">The following KPIs apply to the definition of the use cases on sensing </w:t>
      </w:r>
      <w:r w:rsidRPr="00E51298">
        <w:rPr>
          <w:rFonts w:hint="eastAsia"/>
          <w:lang w:eastAsia="zh-CN"/>
        </w:rPr>
        <w:t>q</w:t>
      </w:r>
      <w:r w:rsidRPr="00E51298">
        <w:t xml:space="preserve">uantitative requirements: </w:t>
      </w:r>
    </w:p>
    <w:tbl>
      <w:tblPr>
        <w:tblStyle w:val="TableGrid"/>
        <w:tblW w:w="0" w:type="auto"/>
        <w:tblInd w:w="562" w:type="dxa"/>
        <w:tblLook w:val="04A0" w:firstRow="1" w:lastRow="0" w:firstColumn="1" w:lastColumn="0" w:noHBand="0" w:noVBand="1"/>
      </w:tblPr>
      <w:tblGrid>
        <w:gridCol w:w="9069"/>
      </w:tblGrid>
      <w:tr w:rsidR="009D6134" w14:paraId="0E253CCC" w14:textId="77777777" w:rsidTr="009D6134">
        <w:tc>
          <w:tcPr>
            <w:tcW w:w="9069" w:type="dxa"/>
          </w:tcPr>
          <w:p w14:paraId="17192DC2" w14:textId="77777777" w:rsidR="009D6134" w:rsidRDefault="009D6134" w:rsidP="009D6134">
            <w:pPr>
              <w:rPr>
                <w:b/>
                <w:bCs/>
              </w:rPr>
            </w:pPr>
            <w:r>
              <w:rPr>
                <w:b/>
                <w:bCs/>
              </w:rPr>
              <w:t>[vivo S1-230224]</w:t>
            </w:r>
          </w:p>
          <w:p w14:paraId="0F88CCCB" w14:textId="48361405" w:rsidR="009D6134" w:rsidRPr="009D6134" w:rsidRDefault="009D6134" w:rsidP="009D6134">
            <w:pPr>
              <w:pStyle w:val="B1"/>
              <w:ind w:left="0" w:firstLine="0"/>
              <w:rPr>
                <w:b/>
                <w:bCs/>
              </w:rPr>
            </w:pPr>
            <w:ins w:id="22" w:author="vivo" w:date="2023-01-31T09:58:00Z">
              <w:r>
                <w:rPr>
                  <w:b/>
                  <w:bCs/>
                </w:rPr>
                <w:t>-</w:t>
              </w:r>
            </w:ins>
            <w:r>
              <w:rPr>
                <w:b/>
                <w:bCs/>
              </w:rPr>
              <w:t xml:space="preserve"> </w:t>
            </w:r>
            <w:ins w:id="23" w:author="vivo" w:date="2023-01-31T09:58:00Z">
              <w:r>
                <w:rPr>
                  <w:b/>
                  <w:bCs/>
                </w:rPr>
                <w:t xml:space="preserve">Accuracy of </w:t>
              </w:r>
            </w:ins>
            <w:ins w:id="24" w:author="vivo_155" w:date="2023-02-10T12:32:00Z">
              <w:r>
                <w:rPr>
                  <w:b/>
                  <w:bCs/>
                </w:rPr>
                <w:t>micro-</w:t>
              </w:r>
            </w:ins>
            <w:ins w:id="25" w:author="vivo" w:date="2023-01-31T09:58:00Z">
              <w:r>
                <w:rPr>
                  <w:b/>
                  <w:bCs/>
                </w:rPr>
                <w:t>motion rate</w:t>
              </w:r>
            </w:ins>
            <w:ins w:id="26" w:author="vivo" w:date="2023-02-02T13:16:00Z">
              <w:r>
                <w:rPr>
                  <w:b/>
                  <w:bCs/>
                </w:rPr>
                <w:t xml:space="preserve"> </w:t>
              </w:r>
            </w:ins>
            <w:ins w:id="27" w:author="vivo" w:date="2023-02-04T10:01:00Z">
              <w:r>
                <w:rPr>
                  <w:b/>
                  <w:bCs/>
                </w:rPr>
                <w:t>estimate</w:t>
              </w:r>
            </w:ins>
            <w:ins w:id="28" w:author="vivo" w:date="2023-01-31T09:58:00Z">
              <w:r>
                <w:rPr>
                  <w:b/>
                  <w:bCs/>
                </w:rPr>
                <w:t xml:space="preserve"> </w:t>
              </w:r>
              <w:r w:rsidRPr="00DC5498">
                <w:t>describes the closeness of the measured magnitude of the target object’s vibration frequency caused by part(s) of the target object to the true magnitude of the target object’s vibration frequency</w:t>
              </w:r>
              <w:r>
                <w:t>.</w:t>
              </w:r>
            </w:ins>
          </w:p>
        </w:tc>
      </w:tr>
    </w:tbl>
    <w:p w14:paraId="417C88B9" w14:textId="77777777" w:rsidR="009D6134" w:rsidRDefault="009D6134" w:rsidP="00724BE2">
      <w:pPr>
        <w:pStyle w:val="B1"/>
        <w:rPr>
          <w:b/>
          <w:bCs/>
          <w:lang w:val="en-US"/>
        </w:rPr>
      </w:pPr>
    </w:p>
    <w:p w14:paraId="0C7DA2EE" w14:textId="5A3BC189" w:rsidR="00724BE2" w:rsidRPr="00E51298" w:rsidRDefault="00724BE2" w:rsidP="00724BE2">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AE02D99" w14:textId="77777777" w:rsidR="00724BE2" w:rsidRPr="00E51298" w:rsidRDefault="00724BE2" w:rsidP="00724BE2">
      <w:pPr>
        <w:pStyle w:val="B1"/>
      </w:pPr>
      <w:r w:rsidRPr="00E51298">
        <w:lastRenderedPageBreak/>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154215B6" w14:textId="77777777" w:rsidR="00724BE2" w:rsidRPr="00E51298" w:rsidRDefault="00724BE2" w:rsidP="00724BE2">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23479367" w14:textId="77777777" w:rsidR="00724BE2" w:rsidRPr="00E51298" w:rsidRDefault="00724BE2" w:rsidP="00724BE2">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0BEE974F" w14:textId="77777777" w:rsidR="00724BE2" w:rsidRPr="00E51298" w:rsidRDefault="00724BE2" w:rsidP="00724BE2">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1520E630" w14:textId="77777777" w:rsidR="00724BE2" w:rsidRPr="00E51298" w:rsidRDefault="00724BE2" w:rsidP="00724BE2">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tbl>
      <w:tblPr>
        <w:tblStyle w:val="TableGrid"/>
        <w:tblW w:w="0" w:type="auto"/>
        <w:tblInd w:w="562" w:type="dxa"/>
        <w:tblLook w:val="04A0" w:firstRow="1" w:lastRow="0" w:firstColumn="1" w:lastColumn="0" w:noHBand="0" w:noVBand="1"/>
      </w:tblPr>
      <w:tblGrid>
        <w:gridCol w:w="9069"/>
      </w:tblGrid>
      <w:tr w:rsidR="00724BE2" w14:paraId="42E32CB4" w14:textId="77777777" w:rsidTr="009D6134">
        <w:tc>
          <w:tcPr>
            <w:tcW w:w="9069" w:type="dxa"/>
          </w:tcPr>
          <w:p w14:paraId="244B460A" w14:textId="3B160D8F" w:rsidR="00724BE2" w:rsidRPr="00724BE2" w:rsidRDefault="00724BE2" w:rsidP="00724BE2">
            <w:pPr>
              <w:pStyle w:val="B2"/>
              <w:ind w:left="0" w:firstLine="0"/>
              <w:rPr>
                <w:b/>
                <w:bCs/>
              </w:rPr>
            </w:pPr>
            <w:r w:rsidRPr="00724BE2">
              <w:rPr>
                <w:b/>
                <w:bCs/>
              </w:rPr>
              <w:t>[Nokia S1-230077]</w:t>
            </w:r>
          </w:p>
          <w:p w14:paraId="76CAA5C0" w14:textId="1E37BAB5" w:rsidR="00724BE2" w:rsidRPr="00E51298" w:rsidRDefault="00724BE2" w:rsidP="00724BE2">
            <w:pPr>
              <w:pStyle w:val="B1"/>
              <w:ind w:left="29"/>
            </w:pPr>
            <w:r w:rsidRPr="00E51298">
              <w:tab/>
            </w:r>
            <w:r>
              <w:t xml:space="preserve">- </w:t>
            </w:r>
            <w:r w:rsidRPr="006B1EBE">
              <w:rPr>
                <w:b/>
                <w:bCs/>
              </w:rPr>
              <w:t>Sensing</w:t>
            </w:r>
            <w:r w:rsidRPr="00E51298">
              <w:t xml:space="preserve"> </w:t>
            </w:r>
            <w:r w:rsidRPr="00E51298">
              <w:rPr>
                <w:b/>
                <w:bCs/>
              </w:rPr>
              <w:t>Resolution</w:t>
            </w:r>
            <w:r w:rsidRPr="00E51298">
              <w:t xml:space="preserve"> describes the </w:t>
            </w:r>
            <w:ins w:id="29" w:author="Hideaki Takahashi (Nokia)" w:date="2023-02-07T11:29:00Z">
              <w:r>
                <w:t xml:space="preserve">minimum </w:t>
              </w:r>
            </w:ins>
            <w:r w:rsidRPr="00E51298">
              <w:t xml:space="preserve">difference </w:t>
            </w:r>
            <w:del w:id="30" w:author="Hideaki Takahashi (Nokia)" w:date="2023-02-07T11:32:00Z">
              <w:r w:rsidRPr="00E51298" w:rsidDel="001B5A38">
                <w:delText xml:space="preserve">of </w:delText>
              </w:r>
            </w:del>
            <w:ins w:id="31" w:author="Hideaki Takahashi (Nokia)" w:date="2023-02-07T11:32:00Z">
              <w:r>
                <w:t>in</w:t>
              </w:r>
              <w:r w:rsidRPr="00E51298">
                <w:t xml:space="preserve"> </w:t>
              </w:r>
            </w:ins>
            <w:r w:rsidRPr="00E51298">
              <w:t xml:space="preserve">the measured magnitude </w:t>
            </w:r>
            <w:del w:id="32" w:author="Hideaki Takahashi (Nokia)" w:date="2023-02-07T11:34:00Z">
              <w:r w:rsidRPr="00E51298" w:rsidDel="001B5A38">
                <w:delText>of two</w:delText>
              </w:r>
            </w:del>
            <w:ins w:id="33" w:author="Hideaki Takahashi (Nokia)" w:date="2023-02-07T11:34:00Z">
              <w:r>
                <w:t>between</w:t>
              </w:r>
            </w:ins>
            <w:r w:rsidRPr="00E51298">
              <w:t xml:space="preserve"> target objects</w:t>
            </w:r>
            <w:ins w:id="34" w:author="Hideaki Takahashi (Nokia)" w:date="2023-02-07T11:34:00Z">
              <w:r>
                <w:t xml:space="preserve"> to have</w:t>
              </w:r>
            </w:ins>
            <w:ins w:id="35" w:author="Hideaki Takahashi (Nokia)" w:date="2023-02-07T11:36:00Z">
              <w:r>
                <w:t xml:space="preserve"> a measurably different mag</w:t>
              </w:r>
            </w:ins>
            <w:ins w:id="36" w:author="Hideaki Takahashi (Nokia)" w:date="2023-02-07T11:37:00Z">
              <w:r>
                <w:t>nitude</w:t>
              </w:r>
            </w:ins>
            <w:del w:id="37" w:author="Hideaki Takahashi (Nokia)" w:date="2023-02-07T11:29:00Z">
              <w:r w:rsidRPr="00E51298" w:rsidDel="001B5A38">
                <w:delText>, which is the magnitude needed to distinguish the two target objects</w:delText>
              </w:r>
            </w:del>
            <w:r w:rsidRPr="00E51298">
              <w:t>.</w:t>
            </w:r>
          </w:p>
          <w:p w14:paraId="5745B8D3" w14:textId="77777777" w:rsidR="00724BE2" w:rsidRPr="00E51298" w:rsidRDefault="00724BE2" w:rsidP="00724BE2">
            <w:pPr>
              <w:pStyle w:val="B2"/>
              <w:ind w:left="454"/>
              <w:rPr>
                <w:lang w:val="en-US"/>
              </w:rPr>
            </w:pPr>
            <w:r w:rsidRPr="00E51298">
              <w:t>-</w:t>
            </w:r>
            <w:r w:rsidRPr="00E51298">
              <w:tab/>
            </w:r>
            <w:r w:rsidRPr="00E51298">
              <w:rPr>
                <w:b/>
                <w:bCs/>
                <w:lang w:val="en-US"/>
              </w:rPr>
              <w:t>Range resolution</w:t>
            </w:r>
            <w:r w:rsidRPr="00E51298">
              <w:rPr>
                <w:lang w:val="en-US"/>
              </w:rPr>
              <w:t xml:space="preserve"> denotes the </w:t>
            </w:r>
            <w:del w:id="38" w:author="Hideaki Takahashi (Nokia)" w:date="2023-02-07T11:40:00Z">
              <w:r w:rsidRPr="00E51298" w:rsidDel="00F8500E">
                <w:rPr>
                  <w:lang w:val="en-US"/>
                </w:rPr>
                <w:delText>minimum difference</w:delText>
              </w:r>
            </w:del>
            <w:ins w:id="39" w:author="Hideaki Takahashi (Nokia)" w:date="2023-02-07T11:40:00Z">
              <w:r>
                <w:rPr>
                  <w:lang w:val="en-US"/>
                </w:rPr>
                <w:t>sensing resolution</w:t>
              </w:r>
            </w:ins>
            <w:r w:rsidRPr="00E51298">
              <w:rPr>
                <w:lang w:val="en-US"/>
              </w:rPr>
              <w:t xml:space="preserve"> in distance</w:t>
            </w:r>
            <w:del w:id="40" w:author="Hideaki Takahashi (Nokia)" w:date="2023-02-07T11:40:00Z">
              <w:r w:rsidRPr="00E51298" w:rsidDel="00F8500E">
                <w:rPr>
                  <w:lang w:val="en-US"/>
                </w:rPr>
                <w:delText xml:space="preserve"> between target objects to have a measurably different range</w:delText>
              </w:r>
            </w:del>
            <w:r w:rsidRPr="00E51298">
              <w:rPr>
                <w:lang w:val="en-US"/>
              </w:rPr>
              <w:t>.</w:t>
            </w:r>
          </w:p>
          <w:p w14:paraId="5E717D5C" w14:textId="6DC1FD90" w:rsidR="00724BE2" w:rsidRDefault="00724BE2" w:rsidP="00724BE2">
            <w:pPr>
              <w:pStyle w:val="B2"/>
              <w:ind w:left="454"/>
            </w:pPr>
            <w:r w:rsidRPr="00E51298">
              <w:rPr>
                <w:lang w:val="en-US"/>
              </w:rPr>
              <w:t>-</w:t>
            </w:r>
            <w:r w:rsidRPr="00E51298">
              <w:rPr>
                <w:lang w:val="en-US"/>
              </w:rPr>
              <w:tab/>
            </w:r>
            <w:r w:rsidRPr="00E51298">
              <w:rPr>
                <w:b/>
                <w:bCs/>
                <w:lang w:val="en-US"/>
              </w:rPr>
              <w:t>Velocity resolution</w:t>
            </w:r>
            <w:r w:rsidRPr="00E51298">
              <w:rPr>
                <w:lang w:val="en-US"/>
              </w:rPr>
              <w:t xml:space="preserve"> denotes the </w:t>
            </w:r>
            <w:del w:id="41" w:author="Hideaki Takahashi (Nokia)" w:date="2023-02-07T11:40:00Z">
              <w:r w:rsidRPr="00E51298" w:rsidDel="00F8500E">
                <w:rPr>
                  <w:lang w:val="en-US"/>
                </w:rPr>
                <w:delText>minimum difference</w:delText>
              </w:r>
            </w:del>
            <w:ins w:id="42" w:author="Hideaki Takahashi (Nokia)" w:date="2023-02-07T11:41:00Z">
              <w:r>
                <w:rPr>
                  <w:lang w:val="en-US"/>
                </w:rPr>
                <w:t>sensing resolution</w:t>
              </w:r>
            </w:ins>
            <w:r w:rsidRPr="00E51298">
              <w:rPr>
                <w:lang w:val="en-US"/>
              </w:rPr>
              <w:t xml:space="preserve"> in velocity</w:t>
            </w:r>
            <w:del w:id="43" w:author="Hideaki Takahashi (Nokia)" w:date="2023-02-07T11:41:00Z">
              <w:r w:rsidRPr="00E51298" w:rsidDel="00F8500E">
                <w:rPr>
                  <w:lang w:val="en-US"/>
                </w:rPr>
                <w:delText xml:space="preserve"> between target objects to have a measurably different velocity</w:delText>
              </w:r>
            </w:del>
            <w:r>
              <w:rPr>
                <w:lang w:val="en-US"/>
              </w:rPr>
              <w:t>.</w:t>
            </w:r>
          </w:p>
        </w:tc>
      </w:tr>
    </w:tbl>
    <w:p w14:paraId="5B2F70B6" w14:textId="45E8F58C" w:rsidR="00724BE2" w:rsidRPr="00E51298" w:rsidRDefault="00724BE2" w:rsidP="00724BE2">
      <w:pPr>
        <w:pStyle w:val="B2"/>
      </w:pPr>
    </w:p>
    <w:p w14:paraId="4603ED1A" w14:textId="4A228EF4" w:rsidR="00724BE2" w:rsidRDefault="00724BE2" w:rsidP="00724BE2">
      <w:pPr>
        <w:pStyle w:val="B1"/>
        <w:rPr>
          <w:lang w:bidi="ar"/>
        </w:rPr>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tbl>
      <w:tblPr>
        <w:tblStyle w:val="TableGrid"/>
        <w:tblW w:w="0" w:type="auto"/>
        <w:tblInd w:w="568" w:type="dxa"/>
        <w:tblLook w:val="04A0" w:firstRow="1" w:lastRow="0" w:firstColumn="1" w:lastColumn="0" w:noHBand="0" w:noVBand="1"/>
      </w:tblPr>
      <w:tblGrid>
        <w:gridCol w:w="9063"/>
      </w:tblGrid>
      <w:tr w:rsidR="00724BE2" w14:paraId="088409D7" w14:textId="77777777" w:rsidTr="00724BE2">
        <w:tc>
          <w:tcPr>
            <w:tcW w:w="9631" w:type="dxa"/>
          </w:tcPr>
          <w:p w14:paraId="7B3AEC50" w14:textId="77777777" w:rsidR="00724BE2" w:rsidRPr="00724BE2" w:rsidRDefault="00724BE2" w:rsidP="00724BE2">
            <w:pPr>
              <w:rPr>
                <w:b/>
              </w:rPr>
            </w:pPr>
            <w:r w:rsidRPr="00724BE2">
              <w:rPr>
                <w:b/>
              </w:rPr>
              <w:t>[KPN S1-230181]</w:t>
            </w:r>
          </w:p>
          <w:p w14:paraId="2527F238" w14:textId="5C117F43" w:rsidR="00724BE2" w:rsidRDefault="00724BE2" w:rsidP="00724BE2">
            <w:pPr>
              <w:pStyle w:val="B1"/>
              <w:ind w:left="314"/>
              <w:rPr>
                <w:lang w:bidi="ar"/>
              </w:rPr>
            </w:pPr>
            <w:r w:rsidRPr="00E51298">
              <w:rPr>
                <w:b/>
                <w:bCs/>
              </w:rPr>
              <w:t>-</w:t>
            </w:r>
            <w:r w:rsidRPr="00E51298">
              <w:rPr>
                <w:b/>
                <w:bCs/>
              </w:rPr>
              <w:tab/>
            </w:r>
            <w:r w:rsidRPr="006B1EBE">
              <w:rPr>
                <w:b/>
                <w:bCs/>
              </w:rPr>
              <w:t>Missed detection</w:t>
            </w:r>
            <w:ins w:id="44" w:author="Almodovar Chico, J.L. (José)" w:date="2023-02-12T12:34:00Z">
              <w:r>
                <w:rPr>
                  <w:b/>
                  <w:bCs/>
                </w:rPr>
                <w:t xml:space="preserve"> probability</w:t>
              </w:r>
            </w:ins>
            <w:r w:rsidRPr="006B1EBE">
              <w:t xml:space="preserve"> </w:t>
            </w:r>
            <w:r w:rsidRPr="00E51298">
              <w:t xml:space="preserve">describes the </w:t>
            </w:r>
            <w:r w:rsidRPr="00E51298">
              <w:rPr>
                <w:lang w:bidi="ar"/>
              </w:rPr>
              <w:t>probability of</w:t>
            </w:r>
            <w:r>
              <w:rPr>
                <w:lang w:bidi="ar"/>
              </w:rPr>
              <w:t xml:space="preserve"> </w:t>
            </w:r>
            <w:r w:rsidRPr="00E51298">
              <w:t>missing</w:t>
            </w:r>
            <w:ins w:id="45" w:author="Almodovar Chico, J.L. (José)" w:date="2023-02-12T12:35:00Z">
              <w:r>
                <w:t xml:space="preserve"> event</w:t>
              </w:r>
            </w:ins>
            <w:r w:rsidRPr="00E51298">
              <w:t xml:space="preserve"> to acquire a sensing result </w:t>
            </w:r>
            <w:ins w:id="46" w:author="Almodovar Chico, J.L. (José)" w:date="2023-02-12T12:35:00Z">
              <w:r>
                <w:t xml:space="preserve">over all events </w:t>
              </w:r>
            </w:ins>
            <w:r w:rsidRPr="00E51298">
              <w:t>when the 5G system attempts to acquire a sensing result</w:t>
            </w:r>
            <w:r>
              <w:t xml:space="preserve">. </w:t>
            </w:r>
            <w:r w:rsidRPr="00E51298">
              <w:rPr>
                <w:lang w:bidi="ar"/>
              </w:rPr>
              <w:t>It applies only to binary sensing results.</w:t>
            </w:r>
          </w:p>
        </w:tc>
      </w:tr>
    </w:tbl>
    <w:p w14:paraId="2AD30DAB" w14:textId="77777777" w:rsidR="00724BE2" w:rsidRPr="006B1EBE" w:rsidRDefault="00724BE2" w:rsidP="00724BE2">
      <w:pPr>
        <w:pStyle w:val="B1"/>
      </w:pPr>
    </w:p>
    <w:p w14:paraId="1FABE95F" w14:textId="5B28DA65" w:rsidR="00724BE2" w:rsidRDefault="00724BE2" w:rsidP="00724BE2">
      <w:pPr>
        <w:pStyle w:val="B1"/>
        <w:rPr>
          <w:lang w:bidi="ar"/>
        </w:rPr>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tbl>
      <w:tblPr>
        <w:tblStyle w:val="TableGrid"/>
        <w:tblW w:w="0" w:type="auto"/>
        <w:tblInd w:w="568" w:type="dxa"/>
        <w:tblLook w:val="04A0" w:firstRow="1" w:lastRow="0" w:firstColumn="1" w:lastColumn="0" w:noHBand="0" w:noVBand="1"/>
      </w:tblPr>
      <w:tblGrid>
        <w:gridCol w:w="9063"/>
      </w:tblGrid>
      <w:tr w:rsidR="00724BE2" w14:paraId="32F50845" w14:textId="77777777" w:rsidTr="00724BE2">
        <w:tc>
          <w:tcPr>
            <w:tcW w:w="9631" w:type="dxa"/>
          </w:tcPr>
          <w:p w14:paraId="1E88AC01" w14:textId="77777777" w:rsidR="00724BE2" w:rsidRPr="00724BE2" w:rsidRDefault="00724BE2" w:rsidP="00724BE2">
            <w:pPr>
              <w:rPr>
                <w:b/>
              </w:rPr>
            </w:pPr>
            <w:r w:rsidRPr="00724BE2">
              <w:rPr>
                <w:b/>
              </w:rPr>
              <w:t>[KPN S1-230181]</w:t>
            </w:r>
          </w:p>
          <w:p w14:paraId="38E13683" w14:textId="54288B1E" w:rsidR="00724BE2" w:rsidRDefault="00724BE2" w:rsidP="00724BE2">
            <w:pPr>
              <w:pStyle w:val="B1"/>
              <w:ind w:left="314"/>
              <w:rPr>
                <w:lang w:bidi="ar"/>
              </w:rPr>
            </w:pPr>
            <w:r w:rsidRPr="006B1EBE">
              <w:t>-</w:t>
            </w:r>
            <w:r w:rsidRPr="006B1EBE">
              <w:tab/>
            </w:r>
            <w:r w:rsidRPr="006B1EBE">
              <w:rPr>
                <w:b/>
                <w:bCs/>
              </w:rPr>
              <w:t>False alarm</w:t>
            </w:r>
            <w:ins w:id="47" w:author="Almodovar Chico, J.L. (José)" w:date="2023-02-12T12:35:00Z">
              <w:r>
                <w:rPr>
                  <w:b/>
                  <w:bCs/>
                </w:rPr>
                <w:t xml:space="preserve"> probability</w:t>
              </w:r>
            </w:ins>
            <w:r w:rsidRPr="006B1EBE">
              <w:rPr>
                <w:b/>
                <w:bCs/>
              </w:rPr>
              <w:t xml:space="preserve"> </w:t>
            </w:r>
            <w:r w:rsidRPr="00E51298">
              <w:t xml:space="preserve">describes the probability of detecting a false sensing result </w:t>
            </w:r>
            <w:ins w:id="48" w:author="Almodovar Chico, J.L. (José)" w:date="2023-02-12T12:35:00Z">
              <w:r>
                <w:t xml:space="preserve">event </w:t>
              </w:r>
            </w:ins>
            <w:r w:rsidRPr="00E51298">
              <w:t xml:space="preserve">that does not represent the characteristics of a target object or environment </w:t>
            </w:r>
            <w:ins w:id="49" w:author="Almodovar Chico, J.L. (José)" w:date="2023-02-12T12:35:00Z">
              <w:r>
                <w:t xml:space="preserve">over all events </w:t>
              </w:r>
            </w:ins>
            <w:r w:rsidRPr="00E51298">
              <w:t>when the 5G system attempts to acquire a sensing result</w:t>
            </w:r>
            <w:r>
              <w:t xml:space="preserve">. </w:t>
            </w:r>
            <w:r w:rsidRPr="00E51298">
              <w:rPr>
                <w:lang w:bidi="ar"/>
              </w:rPr>
              <w:t>It applies only to binary sensing results.</w:t>
            </w:r>
          </w:p>
        </w:tc>
      </w:tr>
    </w:tbl>
    <w:p w14:paraId="494F4DA0" w14:textId="77777777" w:rsidR="00724BE2" w:rsidRPr="00E51298" w:rsidRDefault="00724BE2" w:rsidP="00724BE2">
      <w:pPr>
        <w:pStyle w:val="B1"/>
      </w:pPr>
    </w:p>
    <w:p w14:paraId="21249CB5" w14:textId="77777777" w:rsidR="00724BE2" w:rsidRPr="00E51298" w:rsidRDefault="00724BE2" w:rsidP="00724BE2">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149C9244" w14:textId="77777777" w:rsidR="00724BE2" w:rsidRPr="004D3578" w:rsidRDefault="00724BE2" w:rsidP="00724BE2">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5D19A87A" w14:textId="77777777" w:rsidR="0009108F" w:rsidRPr="00724BE2" w:rsidRDefault="0009108F" w:rsidP="0009108F">
      <w:pPr>
        <w:rPr>
          <w:noProof/>
        </w:rPr>
      </w:pPr>
    </w:p>
    <w:p w14:paraId="3C612AE9" w14:textId="0A50F7D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24BE2">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modovar Chico, J.L. (José)">
    <w15:presenceInfo w15:providerId="AD" w15:userId="S::jose.almodovarchico@tno.nl::a62dfe5c-12c3-4ea4-b533-3fdccedcaee5"/>
  </w15:person>
  <w15:person w15:author="vivo">
    <w15:presenceInfo w15:providerId="None" w15:userId="vivo"/>
  </w15:person>
  <w15:person w15:author="China Telecom">
    <w15:presenceInfo w15:providerId="None" w15:userId="China Telecom"/>
  </w15:person>
  <w15:person w15:author="Huawei">
    <w15:presenceInfo w15:providerId="None" w15:userId="Huawei"/>
  </w15:person>
  <w15:person w15:author="vivo_155">
    <w15:presenceInfo w15:providerId="None" w15:userId="vivo_155"/>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14AE"/>
    <w:rsid w:val="00687DC4"/>
    <w:rsid w:val="006912E9"/>
    <w:rsid w:val="006A323F"/>
    <w:rsid w:val="006B30D0"/>
    <w:rsid w:val="006C3D95"/>
    <w:rsid w:val="006E5C86"/>
    <w:rsid w:val="006F2A36"/>
    <w:rsid w:val="00701116"/>
    <w:rsid w:val="0071174C"/>
    <w:rsid w:val="00713C44"/>
    <w:rsid w:val="00724BE2"/>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D613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24BE2"/>
    <w:rPr>
      <w:color w:val="FF0000"/>
      <w:lang w:eastAsia="en-US"/>
    </w:rPr>
  </w:style>
  <w:style w:type="character" w:customStyle="1" w:styleId="B1Char">
    <w:name w:val="B1 Char"/>
    <w:link w:val="B1"/>
    <w:qFormat/>
    <w:locked/>
    <w:rsid w:val="00724BE2"/>
    <w:rPr>
      <w:lang w:eastAsia="en-US"/>
    </w:rPr>
  </w:style>
  <w:style w:type="character" w:customStyle="1" w:styleId="NOZchn">
    <w:name w:val="NO Zchn"/>
    <w:link w:val="NO"/>
    <w:rsid w:val="00724BE2"/>
    <w:rPr>
      <w:lang w:eastAsia="en-US"/>
    </w:rPr>
  </w:style>
  <w:style w:type="paragraph" w:styleId="ListParagraph">
    <w:name w:val="List Paragraph"/>
    <w:basedOn w:val="Normal"/>
    <w:uiPriority w:val="34"/>
    <w:qFormat/>
    <w:rsid w:val="009D6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1168</Words>
  <Characters>7070</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2</cp:revision>
  <cp:lastPrinted>2019-02-25T14:05:00Z</cp:lastPrinted>
  <dcterms:created xsi:type="dcterms:W3CDTF">2023-02-12T11:57:00Z</dcterms:created>
  <dcterms:modified xsi:type="dcterms:W3CDTF">2023-02-12T11:57:00Z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ies>
</file>