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74688" w14:textId="32930E78" w:rsidR="00C417F0" w:rsidRPr="00810304" w:rsidRDefault="00C417F0" w:rsidP="00C417F0">
      <w:pPr>
        <w:pBdr>
          <w:bottom w:val="single" w:sz="4" w:space="1" w:color="auto"/>
        </w:pBdr>
        <w:tabs>
          <w:tab w:val="right" w:pos="9214"/>
        </w:tabs>
        <w:spacing w:after="0"/>
        <w:rPr>
          <w:rFonts w:ascii="Arial" w:eastAsia="MS Mincho" w:hAnsi="Arial" w:cs="Arial"/>
          <w:b/>
          <w:bCs/>
          <w:sz w:val="24"/>
          <w:szCs w:val="24"/>
          <w:lang w:eastAsia="ja-JP"/>
        </w:rPr>
      </w:pPr>
      <w:r w:rsidRPr="00810304">
        <w:rPr>
          <w:rFonts w:ascii="Arial" w:eastAsia="MS Mincho" w:hAnsi="Arial" w:cs="Arial"/>
          <w:b/>
          <w:sz w:val="24"/>
          <w:szCs w:val="24"/>
          <w:lang w:eastAsia="ja-JP"/>
        </w:rPr>
        <w:t>3GPP TSG-SA WG1 Meeting #</w:t>
      </w:r>
      <w:r w:rsidR="00412E85" w:rsidRPr="00810304">
        <w:rPr>
          <w:rFonts w:ascii="Arial" w:eastAsia="MS Mincho" w:hAnsi="Arial" w:cs="Arial"/>
          <w:b/>
          <w:sz w:val="24"/>
          <w:szCs w:val="24"/>
          <w:lang w:eastAsia="ja-JP"/>
        </w:rPr>
        <w:t>10</w:t>
      </w:r>
      <w:r w:rsidR="00DD057D" w:rsidRPr="00810304">
        <w:rPr>
          <w:rFonts w:ascii="Arial" w:eastAsia="MS Mincho" w:hAnsi="Arial" w:cs="Arial"/>
          <w:b/>
          <w:sz w:val="24"/>
          <w:szCs w:val="24"/>
          <w:lang w:eastAsia="ja-JP"/>
        </w:rPr>
        <w:t>1</w:t>
      </w:r>
      <w:r w:rsidRPr="00810304">
        <w:rPr>
          <w:rFonts w:ascii="Arial" w:eastAsia="MS Mincho" w:hAnsi="Arial" w:cs="Arial"/>
          <w:b/>
          <w:sz w:val="24"/>
          <w:szCs w:val="24"/>
          <w:lang w:eastAsia="ja-JP"/>
        </w:rPr>
        <w:tab/>
      </w:r>
      <w:r w:rsidR="00810304" w:rsidRPr="00810304">
        <w:rPr>
          <w:rFonts w:ascii="Arial" w:hAnsi="Arial" w:cs="Arial"/>
          <w:b/>
          <w:bCs/>
          <w:sz w:val="26"/>
          <w:szCs w:val="26"/>
        </w:rPr>
        <w:t>S1-230318</w:t>
      </w:r>
    </w:p>
    <w:p w14:paraId="5149ACFE" w14:textId="60D547D9" w:rsidR="00C417F0" w:rsidRDefault="00CF3666" w:rsidP="00C417F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Pr="00E62804">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Pr="00E62804">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C417F0">
        <w:rPr>
          <w:rFonts w:ascii="Arial" w:eastAsia="MS Mincho" w:hAnsi="Arial" w:cs="Arial"/>
          <w:b/>
          <w:sz w:val="24"/>
          <w:szCs w:val="24"/>
          <w:lang w:eastAsia="ja-JP"/>
        </w:rPr>
        <w:tab/>
      </w:r>
    </w:p>
    <w:p w14:paraId="127E6118" w14:textId="77777777" w:rsidR="00C417F0" w:rsidRPr="007A6EB6" w:rsidRDefault="00C417F0" w:rsidP="00C417F0">
      <w:pPr>
        <w:spacing w:after="0"/>
        <w:rPr>
          <w:rFonts w:ascii="Arial" w:eastAsia="MS Mincho" w:hAnsi="Arial"/>
          <w:sz w:val="24"/>
          <w:szCs w:val="24"/>
          <w:lang w:val="en-US" w:eastAsia="ja-JP"/>
        </w:rPr>
      </w:pPr>
    </w:p>
    <w:p w14:paraId="155FA0E0" w14:textId="766B0FCC" w:rsidR="00C417F0" w:rsidRDefault="00C417F0" w:rsidP="00C417F0">
      <w:pPr>
        <w:spacing w:after="120"/>
        <w:ind w:left="1985" w:hanging="1985"/>
        <w:rPr>
          <w:rFonts w:ascii="Arial" w:hAnsi="Arial" w:cs="Arial"/>
          <w:b/>
          <w:bCs/>
        </w:rPr>
      </w:pPr>
      <w:r>
        <w:rPr>
          <w:rFonts w:ascii="Arial" w:hAnsi="Arial" w:cs="Arial"/>
          <w:b/>
          <w:bCs/>
        </w:rPr>
        <w:t>Source:</w:t>
      </w:r>
      <w:r>
        <w:rPr>
          <w:rFonts w:ascii="Arial" w:hAnsi="Arial" w:cs="Arial"/>
          <w:b/>
          <w:bCs/>
        </w:rPr>
        <w:tab/>
        <w:t>Lenovo</w:t>
      </w:r>
    </w:p>
    <w:p w14:paraId="10AB6BF9" w14:textId="0657FC9B" w:rsidR="00C417F0" w:rsidRDefault="00C417F0" w:rsidP="00C417F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0" w:name="_Hlk110855233"/>
      <w:r w:rsidR="000C2AB6" w:rsidRPr="000C2AB6">
        <w:rPr>
          <w:rFonts w:ascii="Arial" w:hAnsi="Arial" w:cs="Arial"/>
          <w:b/>
          <w:bCs/>
        </w:rPr>
        <w:t xml:space="preserve">Use Case </w:t>
      </w:r>
      <w:r w:rsidR="001238B6">
        <w:rPr>
          <w:rFonts w:ascii="Arial" w:hAnsi="Arial" w:cs="Arial"/>
          <w:b/>
          <w:bCs/>
        </w:rPr>
        <w:t>o</w:t>
      </w:r>
      <w:r w:rsidR="008F634B">
        <w:rPr>
          <w:rFonts w:ascii="Arial" w:hAnsi="Arial" w:cs="Arial"/>
          <w:b/>
          <w:bCs/>
        </w:rPr>
        <w:t>f</w:t>
      </w:r>
      <w:r w:rsidR="000C2AB6" w:rsidRPr="000C2AB6">
        <w:rPr>
          <w:rFonts w:ascii="Arial" w:hAnsi="Arial" w:cs="Arial"/>
          <w:b/>
          <w:bCs/>
        </w:rPr>
        <w:t xml:space="preserve"> </w:t>
      </w:r>
      <w:r w:rsidR="0065507C">
        <w:rPr>
          <w:rFonts w:ascii="Arial" w:hAnsi="Arial" w:cs="Arial"/>
          <w:b/>
          <w:bCs/>
        </w:rPr>
        <w:t xml:space="preserve">sensing </w:t>
      </w:r>
      <w:r w:rsidR="000C2AB6" w:rsidRPr="000C2AB6">
        <w:rPr>
          <w:rFonts w:ascii="Arial" w:hAnsi="Arial" w:cs="Arial"/>
          <w:b/>
          <w:bCs/>
        </w:rPr>
        <w:t>assistance</w:t>
      </w:r>
      <w:bookmarkEnd w:id="0"/>
      <w:r w:rsidR="00C7549C">
        <w:rPr>
          <w:rFonts w:ascii="Arial" w:hAnsi="Arial" w:cs="Arial"/>
          <w:b/>
          <w:bCs/>
        </w:rPr>
        <w:t xml:space="preserve"> for visually impaired</w:t>
      </w:r>
    </w:p>
    <w:p w14:paraId="1B59E495" w14:textId="1AB0C3C2" w:rsidR="00C417F0" w:rsidRDefault="00C417F0" w:rsidP="00C417F0">
      <w:pPr>
        <w:spacing w:after="120"/>
        <w:ind w:left="1985" w:hanging="1985"/>
        <w:rPr>
          <w:rFonts w:ascii="Arial" w:hAnsi="Arial" w:cs="Arial"/>
          <w:b/>
          <w:bCs/>
        </w:rPr>
      </w:pPr>
      <w:r>
        <w:rPr>
          <w:rFonts w:ascii="Arial" w:hAnsi="Arial" w:cs="Arial"/>
          <w:b/>
          <w:bCs/>
        </w:rPr>
        <w:t>Draft Spec:</w:t>
      </w:r>
      <w:r>
        <w:rPr>
          <w:rFonts w:ascii="Arial" w:hAnsi="Arial" w:cs="Arial"/>
          <w:b/>
          <w:bCs/>
        </w:rPr>
        <w:tab/>
        <w:t>3GPP TR 22.837</w:t>
      </w:r>
    </w:p>
    <w:p w14:paraId="62A2F9A6" w14:textId="4A36E145" w:rsidR="00C417F0" w:rsidRDefault="00C417F0" w:rsidP="00C417F0">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27726">
        <w:rPr>
          <w:rFonts w:ascii="Arial" w:hAnsi="Arial" w:cs="Arial"/>
          <w:b/>
          <w:bCs/>
        </w:rPr>
        <w:t>7.</w:t>
      </w:r>
      <w:r w:rsidR="00524BB6">
        <w:rPr>
          <w:rFonts w:ascii="Arial" w:hAnsi="Arial" w:cs="Arial"/>
          <w:b/>
          <w:bCs/>
        </w:rPr>
        <w:t>1</w:t>
      </w:r>
    </w:p>
    <w:p w14:paraId="2150471F" w14:textId="77777777" w:rsidR="00C417F0" w:rsidRDefault="00C417F0" w:rsidP="00C417F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FC546BB" w14:textId="6EBA2E91" w:rsidR="00C417F0" w:rsidRDefault="00C417F0" w:rsidP="003F737A">
      <w:pPr>
        <w:spacing w:after="120"/>
        <w:ind w:left="1985" w:hanging="1985"/>
        <w:rPr>
          <w:rFonts w:ascii="Arial" w:hAnsi="Arial" w:cs="Arial"/>
          <w:b/>
          <w:bCs/>
        </w:rPr>
      </w:pPr>
      <w:r>
        <w:rPr>
          <w:rFonts w:ascii="Arial" w:hAnsi="Arial" w:cs="Arial"/>
          <w:b/>
          <w:bCs/>
        </w:rPr>
        <w:t>Contact:</w:t>
      </w:r>
      <w:r>
        <w:rPr>
          <w:rFonts w:ascii="Arial" w:hAnsi="Arial" w:cs="Arial"/>
          <w:b/>
          <w:bCs/>
        </w:rPr>
        <w:tab/>
      </w:r>
      <w:r w:rsidR="003F737A">
        <w:rPr>
          <w:rFonts w:ascii="Arial" w:hAnsi="Arial" w:cs="Arial"/>
          <w:b/>
          <w:bCs/>
        </w:rPr>
        <w:t>Omid Taghizadeh (</w:t>
      </w:r>
      <w:hyperlink r:id="rId9" w:history="1">
        <w:r w:rsidR="000C2AB6" w:rsidRPr="00E74E73">
          <w:rPr>
            <w:rStyle w:val="Hyperlink"/>
            <w:rFonts w:ascii="Arial" w:hAnsi="Arial" w:cs="Arial"/>
            <w:b/>
            <w:bCs/>
          </w:rPr>
          <w:t>smotlagh@lenovo.com</w:t>
        </w:r>
      </w:hyperlink>
      <w:r w:rsidR="003F737A">
        <w:rPr>
          <w:rFonts w:ascii="Arial" w:hAnsi="Arial" w:cs="Arial"/>
          <w:b/>
          <w:bCs/>
        </w:rPr>
        <w:t>)</w:t>
      </w:r>
      <w:r w:rsidR="000C2AB6">
        <w:rPr>
          <w:rFonts w:ascii="Arial" w:hAnsi="Arial" w:cs="Arial"/>
          <w:b/>
          <w:bCs/>
        </w:rPr>
        <w:t xml:space="preserve"> </w:t>
      </w:r>
    </w:p>
    <w:p w14:paraId="6E373EEF" w14:textId="77777777" w:rsidR="00C417F0" w:rsidRDefault="00C417F0" w:rsidP="00C417F0">
      <w:pPr>
        <w:pBdr>
          <w:bottom w:val="single" w:sz="6" w:space="1" w:color="auto"/>
        </w:pBdr>
        <w:spacing w:after="0"/>
        <w:rPr>
          <w:rFonts w:eastAsia="MS Mincho"/>
          <w:sz w:val="24"/>
          <w:szCs w:val="24"/>
          <w:lang w:eastAsia="ja-JP"/>
        </w:rPr>
      </w:pPr>
    </w:p>
    <w:p w14:paraId="1A1EE4DF" w14:textId="0CCBFC0B" w:rsidR="00A46926" w:rsidRDefault="00627726" w:rsidP="00A46926">
      <w:pPr>
        <w:spacing w:after="200" w:line="276" w:lineRule="auto"/>
        <w:rPr>
          <w:rFonts w:ascii="Arial" w:eastAsia="Calibri" w:hAnsi="Arial" w:cs="Arial"/>
          <w:i/>
          <w:sz w:val="22"/>
          <w:szCs w:val="22"/>
        </w:rPr>
      </w:pPr>
      <w:r w:rsidRPr="00627726">
        <w:rPr>
          <w:rFonts w:ascii="Arial" w:eastAsia="Calibri" w:hAnsi="Arial" w:cs="Arial"/>
          <w:i/>
          <w:sz w:val="22"/>
          <w:szCs w:val="22"/>
        </w:rPr>
        <w:t xml:space="preserve">Abstract: This contribution proposes a new use case for </w:t>
      </w:r>
      <w:proofErr w:type="spellStart"/>
      <w:r w:rsidRPr="00627726">
        <w:rPr>
          <w:rFonts w:ascii="Arial" w:eastAsia="Calibri" w:hAnsi="Arial" w:cs="Arial"/>
          <w:i/>
          <w:sz w:val="22"/>
          <w:szCs w:val="22"/>
        </w:rPr>
        <w:t>FS_Sensing</w:t>
      </w:r>
      <w:proofErr w:type="spellEnd"/>
      <w:r w:rsidR="00210D25">
        <w:rPr>
          <w:rFonts w:ascii="Arial" w:eastAsia="Calibri" w:hAnsi="Arial" w:cs="Arial"/>
          <w:i/>
          <w:sz w:val="22"/>
          <w:szCs w:val="22"/>
        </w:rPr>
        <w:t>,</w:t>
      </w:r>
      <w:r w:rsidRPr="00627726">
        <w:rPr>
          <w:rFonts w:ascii="Arial" w:eastAsia="Calibri" w:hAnsi="Arial" w:cs="Arial"/>
          <w:i/>
          <w:sz w:val="22"/>
          <w:szCs w:val="22"/>
        </w:rPr>
        <w:t xml:space="preserve"> which is about</w:t>
      </w:r>
      <w:r w:rsidR="0025289F">
        <w:rPr>
          <w:rFonts w:ascii="Arial" w:eastAsia="Calibri" w:hAnsi="Arial" w:cs="Arial"/>
          <w:i/>
          <w:sz w:val="22"/>
          <w:szCs w:val="22"/>
        </w:rPr>
        <w:t xml:space="preserve"> providing</w:t>
      </w:r>
      <w:r w:rsidRPr="00627726">
        <w:rPr>
          <w:rFonts w:ascii="Arial" w:eastAsia="Calibri" w:hAnsi="Arial" w:cs="Arial"/>
          <w:i/>
          <w:sz w:val="22"/>
          <w:szCs w:val="22"/>
        </w:rPr>
        <w:t xml:space="preserve"> </w:t>
      </w:r>
      <w:r w:rsidR="005D7C26">
        <w:rPr>
          <w:rFonts w:ascii="Arial" w:eastAsia="Calibri" w:hAnsi="Arial" w:cs="Arial"/>
          <w:i/>
          <w:sz w:val="22"/>
          <w:szCs w:val="22"/>
        </w:rPr>
        <w:t>environment perception</w:t>
      </w:r>
      <w:r w:rsidR="0025289F">
        <w:rPr>
          <w:rFonts w:ascii="Arial" w:eastAsia="Calibri" w:hAnsi="Arial" w:cs="Arial"/>
          <w:i/>
          <w:sz w:val="22"/>
          <w:szCs w:val="22"/>
        </w:rPr>
        <w:t xml:space="preserve"> assistance</w:t>
      </w:r>
      <w:r w:rsidR="00210D25">
        <w:rPr>
          <w:rFonts w:ascii="Arial" w:eastAsia="Calibri" w:hAnsi="Arial" w:cs="Arial"/>
          <w:i/>
          <w:sz w:val="22"/>
          <w:szCs w:val="22"/>
        </w:rPr>
        <w:t xml:space="preserve"> for visually impaired,</w:t>
      </w:r>
      <w:r w:rsidR="0025289F">
        <w:rPr>
          <w:rFonts w:ascii="Arial" w:eastAsia="Calibri" w:hAnsi="Arial" w:cs="Arial"/>
          <w:i/>
          <w:sz w:val="22"/>
          <w:szCs w:val="22"/>
        </w:rPr>
        <w:t xml:space="preserve"> based on the 5GS sensing service</w:t>
      </w:r>
      <w:r w:rsidR="00B61EBE">
        <w:rPr>
          <w:rFonts w:ascii="Arial" w:eastAsia="Calibri" w:hAnsi="Arial" w:cs="Arial"/>
          <w:i/>
          <w:sz w:val="22"/>
          <w:szCs w:val="22"/>
        </w:rPr>
        <w:t>.</w:t>
      </w:r>
    </w:p>
    <w:p w14:paraId="50CDE4D8" w14:textId="7F216070" w:rsidR="00A46926" w:rsidRPr="00A46926" w:rsidRDefault="00A46926" w:rsidP="00A46926">
      <w:pPr>
        <w:pStyle w:val="Heading1"/>
      </w:pPr>
      <w:r>
        <w:rPr>
          <w:lang w:eastAsia="zh-CN"/>
        </w:rPr>
        <w:t>1</w:t>
      </w:r>
      <w:r>
        <w:tab/>
        <w:t>Proposal</w:t>
      </w:r>
    </w:p>
    <w:p w14:paraId="4F6A13C6" w14:textId="71320FE8" w:rsidR="00A46926" w:rsidRDefault="00C417F0" w:rsidP="00A46926">
      <w:pPr>
        <w:rPr>
          <w:noProof/>
          <w:lang w:val="en-US"/>
        </w:rPr>
      </w:pPr>
      <w:r>
        <w:rPr>
          <w:noProof/>
          <w:lang w:val="en-US"/>
        </w:rPr>
        <w:t>It is proposed to agree the following changes to 3GPP TR 22.837</w:t>
      </w:r>
      <w:r w:rsidR="00627726">
        <w:rPr>
          <w:noProof/>
          <w:lang w:val="en-US"/>
        </w:rPr>
        <w:t xml:space="preserve"> 0.</w:t>
      </w:r>
      <w:r w:rsidR="00EF1B97">
        <w:rPr>
          <w:noProof/>
          <w:lang w:val="en-US"/>
        </w:rPr>
        <w:t>3</w:t>
      </w:r>
      <w:r w:rsidR="00627726">
        <w:rPr>
          <w:noProof/>
          <w:lang w:val="en-US"/>
        </w:rPr>
        <w:t>.0</w:t>
      </w:r>
      <w:r>
        <w:rPr>
          <w:noProof/>
          <w:lang w:val="en-US"/>
        </w:rPr>
        <w:t>.</w:t>
      </w:r>
    </w:p>
    <w:p w14:paraId="20DB710B" w14:textId="507D666E" w:rsidR="00A46926" w:rsidRDefault="00A46926" w:rsidP="00A46926">
      <w:pPr>
        <w:rPr>
          <w:noProof/>
          <w:lang w:val="en-US"/>
        </w:rPr>
      </w:pPr>
    </w:p>
    <w:p w14:paraId="2FEF8FB7" w14:textId="77777777" w:rsidR="00AB2CF1" w:rsidRPr="004A4263" w:rsidRDefault="00AB2CF1" w:rsidP="00AB2CF1">
      <w:pPr>
        <w:keepNext/>
      </w:pPr>
    </w:p>
    <w:p w14:paraId="146920BF" w14:textId="77777777" w:rsidR="00AB2CF1" w:rsidRPr="002168F1" w:rsidRDefault="00AB2CF1" w:rsidP="00AB2CF1">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FIRST</w:t>
      </w:r>
      <w:r w:rsidRPr="002168F1">
        <w:rPr>
          <w:b/>
          <w:bCs/>
          <w:noProof/>
          <w:sz w:val="24"/>
          <w:szCs w:val="24"/>
        </w:rPr>
        <w:t xml:space="preserve"> CHANGE</w:t>
      </w:r>
    </w:p>
    <w:p w14:paraId="75CF6200" w14:textId="77777777" w:rsidR="00AB2CF1" w:rsidRDefault="00AB2CF1" w:rsidP="00A46926">
      <w:pPr>
        <w:rPr>
          <w:noProof/>
          <w:lang w:val="en-US"/>
        </w:rPr>
      </w:pPr>
    </w:p>
    <w:p w14:paraId="4D704941" w14:textId="2F8D2E51" w:rsidR="00A46926" w:rsidRPr="00A46926" w:rsidRDefault="00A46926" w:rsidP="00A46926">
      <w:pPr>
        <w:pStyle w:val="Heading1"/>
      </w:pPr>
      <w:r>
        <w:rPr>
          <w:lang w:eastAsia="zh-CN"/>
        </w:rPr>
        <w:t>2</w:t>
      </w:r>
      <w:r>
        <w:tab/>
        <w:t>References</w:t>
      </w:r>
    </w:p>
    <w:p w14:paraId="41453885" w14:textId="77777777" w:rsidR="00A46926" w:rsidRDefault="00A46926" w:rsidP="00A46926">
      <w:r>
        <w:t>The following documents contain provisions which, through reference in this text, constitute provisions of the present document.</w:t>
      </w:r>
    </w:p>
    <w:p w14:paraId="17960B67" w14:textId="77777777" w:rsidR="00A46926" w:rsidRDefault="00A46926" w:rsidP="00A46926">
      <w:pPr>
        <w:pStyle w:val="B1"/>
      </w:pPr>
      <w:r>
        <w:t>-</w:t>
      </w:r>
      <w:r>
        <w:tab/>
        <w:t>References are either specific (identified by date of publication, edition number, version number, etc.) or non</w:t>
      </w:r>
      <w:r>
        <w:noBreakHyphen/>
        <w:t>specific.</w:t>
      </w:r>
    </w:p>
    <w:p w14:paraId="72403406" w14:textId="77777777" w:rsidR="00A46926" w:rsidRDefault="00A46926" w:rsidP="00A46926">
      <w:pPr>
        <w:pStyle w:val="B1"/>
      </w:pPr>
      <w:r>
        <w:t>-</w:t>
      </w:r>
      <w:r>
        <w:tab/>
        <w:t>For a specific reference, subsequent revisions do not apply.</w:t>
      </w:r>
    </w:p>
    <w:p w14:paraId="6CE83FCA" w14:textId="59492916" w:rsidR="00EB74F7" w:rsidRDefault="00A46926" w:rsidP="00EB74F7">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076A7D9" w14:textId="77777777" w:rsidR="00EB74F7" w:rsidRDefault="00EB74F7" w:rsidP="00EB74F7">
      <w:pPr>
        <w:pStyle w:val="EX"/>
      </w:pPr>
      <w:r>
        <w:t>[1]</w:t>
      </w:r>
      <w:r>
        <w:tab/>
        <w:t>3GPP TR 21.905: "Vocabulary for 3GPP Specifications".</w:t>
      </w:r>
    </w:p>
    <w:p w14:paraId="13122A0B" w14:textId="77777777" w:rsidR="00EB74F7" w:rsidRDefault="00EB74F7" w:rsidP="00EB74F7">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3AE3A55D" w14:textId="77777777" w:rsidR="00EB74F7" w:rsidRDefault="00EB74F7" w:rsidP="00EB74F7">
      <w:pPr>
        <w:pStyle w:val="EX"/>
      </w:pPr>
      <w:r>
        <w:t>[3]</w:t>
      </w:r>
      <w:r>
        <w:tab/>
        <w:t xml:space="preserve">Advances in Wildlife Crossing Technologies: </w:t>
      </w:r>
      <w:hyperlink r:id="rId10" w:history="1">
        <w:r>
          <w:rPr>
            <w:rStyle w:val="Hyperlink"/>
          </w:rPr>
          <w:t>https://highways.dot.gov/public-roads/septoct-2009/advances-wildlife-crossing-technologies</w:t>
        </w:r>
      </w:hyperlink>
      <w:r>
        <w:t>.</w:t>
      </w:r>
    </w:p>
    <w:p w14:paraId="4A4BB18F" w14:textId="77777777" w:rsidR="00EB74F7" w:rsidRDefault="00EB74F7" w:rsidP="00EB74F7">
      <w:pPr>
        <w:pStyle w:val="EX"/>
      </w:pPr>
      <w:r>
        <w:t>[4]</w:t>
      </w:r>
      <w:r>
        <w:tab/>
        <w:t xml:space="preserve">Protection Detection: Making Roads Safe for Drivers and Wildlife: </w:t>
      </w:r>
      <w:hyperlink r:id="rId11" w:history="1">
        <w:r>
          <w:rPr>
            <w:rStyle w:val="Hyperlink"/>
          </w:rPr>
          <w:t>https://onlinepubs.trb.org/onlinepubs/webinars/201118.pdf</w:t>
        </w:r>
      </w:hyperlink>
      <w:r>
        <w:t>.</w:t>
      </w:r>
    </w:p>
    <w:p w14:paraId="54E78D72" w14:textId="10779A3D" w:rsidR="00EB74F7" w:rsidRDefault="00EB74F7" w:rsidP="00EB74F7">
      <w:pPr>
        <w:pStyle w:val="EX"/>
      </w:pPr>
      <w:r>
        <w:lastRenderedPageBreak/>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r w:rsidR="00031C90">
        <w:t xml:space="preserve"> </w:t>
      </w:r>
    </w:p>
    <w:p w14:paraId="5764D134" w14:textId="1FA04929" w:rsidR="00D306F6" w:rsidRDefault="009A4CA3" w:rsidP="00EB74F7">
      <w:pPr>
        <w:pStyle w:val="EX"/>
      </w:pPr>
      <w:r>
        <w:t>..</w:t>
      </w:r>
    </w:p>
    <w:p w14:paraId="74C8B0E2" w14:textId="77777777" w:rsidR="00524BB6" w:rsidRPr="00524BB6" w:rsidRDefault="00524BB6" w:rsidP="00524BB6">
      <w:pPr>
        <w:pStyle w:val="EX"/>
        <w:rPr>
          <w:ins w:id="1" w:author="Omid Taghizadeh" w:date="2022-11-04T23:28:00Z"/>
          <w:color w:val="222222"/>
          <w:shd w:val="clear" w:color="auto" w:fill="FFFFFF"/>
        </w:rPr>
      </w:pPr>
      <w:ins w:id="2" w:author="Omid Taghizadeh" w:date="2022-11-04T23:28:00Z">
        <w:r w:rsidRPr="00524BB6">
          <w:t>[A]</w:t>
        </w:r>
        <w:r w:rsidRPr="00524BB6">
          <w:tab/>
        </w:r>
        <w:r w:rsidRPr="00524BB6">
          <w:rPr>
            <w:color w:val="222222"/>
            <w:shd w:val="clear" w:color="auto" w:fill="FFFFFF"/>
          </w:rPr>
          <w:t xml:space="preserve">Cardillo, Emanuele, and Alina </w:t>
        </w:r>
        <w:proofErr w:type="spellStart"/>
        <w:r w:rsidRPr="00524BB6">
          <w:rPr>
            <w:color w:val="222222"/>
            <w:shd w:val="clear" w:color="auto" w:fill="FFFFFF"/>
          </w:rPr>
          <w:t>Caddemi</w:t>
        </w:r>
        <w:proofErr w:type="spellEnd"/>
        <w:r w:rsidRPr="00524BB6">
          <w:rPr>
            <w:color w:val="222222"/>
            <w:shd w:val="clear" w:color="auto" w:fill="FFFFFF"/>
          </w:rPr>
          <w:t>, "Insight on electronic travel aids for visually impaired people: A review on the electromagnetic technology." </w:t>
        </w:r>
        <w:r w:rsidRPr="00524BB6">
          <w:rPr>
            <w:i/>
            <w:iCs/>
            <w:color w:val="222222"/>
            <w:shd w:val="clear" w:color="auto" w:fill="FFFFFF"/>
          </w:rPr>
          <w:t>Electronics</w:t>
        </w:r>
        <w:r w:rsidRPr="00524BB6">
          <w:rPr>
            <w:color w:val="222222"/>
            <w:shd w:val="clear" w:color="auto" w:fill="FFFFFF"/>
          </w:rPr>
          <w:t> 8.11 (2019): 1281.</w:t>
        </w:r>
      </w:ins>
    </w:p>
    <w:p w14:paraId="5236C756" w14:textId="77777777" w:rsidR="00524BB6" w:rsidRDefault="00524BB6" w:rsidP="00524BB6">
      <w:pPr>
        <w:pStyle w:val="EX"/>
        <w:rPr>
          <w:ins w:id="3" w:author="Omid Taghizadeh" w:date="2022-11-04T23:28:00Z"/>
        </w:rPr>
      </w:pPr>
      <w:ins w:id="4" w:author="Omid Taghizadeh" w:date="2022-11-04T23:28:00Z">
        <w:r w:rsidRPr="00524BB6">
          <w:t>[B]</w:t>
        </w:r>
        <w:r w:rsidRPr="00524BB6">
          <w:tab/>
          <w:t xml:space="preserve">Islam, Md </w:t>
        </w:r>
        <w:proofErr w:type="spellStart"/>
        <w:r w:rsidRPr="00524BB6">
          <w:t>Milon</w:t>
        </w:r>
        <w:proofErr w:type="spellEnd"/>
        <w:r w:rsidRPr="00524BB6">
          <w:t>, et al. "Developing walking assistants for visually impaired people: A review." IEEE Sensors Journal 19.8 (2019): 2814-</w:t>
        </w:r>
        <w:proofErr w:type="gramStart"/>
        <w:r w:rsidRPr="00524BB6">
          <w:t>2828..</w:t>
        </w:r>
        <w:proofErr w:type="gramEnd"/>
      </w:ins>
    </w:p>
    <w:p w14:paraId="376DF5B3" w14:textId="77777777" w:rsidR="00D306F6" w:rsidRDefault="00D306F6" w:rsidP="00675312">
      <w:pPr>
        <w:pStyle w:val="EX"/>
      </w:pPr>
    </w:p>
    <w:p w14:paraId="39D72D5F" w14:textId="3BF9ABDF" w:rsidR="00C417F0" w:rsidRDefault="00AB2CF1" w:rsidP="00C417F0">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 xml:space="preserve">NEXT </w:t>
      </w:r>
      <w:r w:rsidR="00C417F0" w:rsidRPr="002168F1">
        <w:rPr>
          <w:b/>
          <w:bCs/>
          <w:noProof/>
          <w:sz w:val="24"/>
          <w:szCs w:val="24"/>
        </w:rPr>
        <w:t>CHANGE</w:t>
      </w:r>
    </w:p>
    <w:p w14:paraId="32044FD7" w14:textId="77777777" w:rsidR="00A723ED" w:rsidRPr="00400E66" w:rsidRDefault="00A723ED" w:rsidP="00A723ED">
      <w:pPr>
        <w:keepNext/>
        <w:keepLines/>
        <w:spacing w:before="180"/>
        <w:ind w:left="1134" w:hanging="1134"/>
        <w:outlineLvl w:val="1"/>
        <w:rPr>
          <w:ins w:id="5" w:author="Omid Taghizadeh" w:date="2023-02-10T22:41:00Z"/>
          <w:rFonts w:ascii="Arial" w:hAnsi="Arial"/>
          <w:sz w:val="32"/>
        </w:rPr>
      </w:pPr>
      <w:bookmarkStart w:id="6" w:name="_Toc355779205"/>
      <w:bookmarkStart w:id="7" w:name="_Toc354586743"/>
      <w:bookmarkStart w:id="8" w:name="_Toc354590102"/>
      <w:bookmarkStart w:id="9" w:name="_Toc100743488"/>
      <w:bookmarkStart w:id="10" w:name="_Toc100921159"/>
      <w:bookmarkEnd w:id="6"/>
      <w:bookmarkEnd w:id="7"/>
      <w:bookmarkEnd w:id="8"/>
      <w:ins w:id="11" w:author="Omid Taghizadeh" w:date="2023-02-10T22:41:00Z">
        <w:r>
          <w:rPr>
            <w:rFonts w:ascii="Arial" w:hAnsi="Arial"/>
            <w:sz w:val="32"/>
          </w:rPr>
          <w:t>5</w:t>
        </w:r>
        <w:r w:rsidRPr="00400E66">
          <w:rPr>
            <w:rFonts w:ascii="Arial" w:hAnsi="Arial"/>
            <w:sz w:val="32"/>
          </w:rPr>
          <w:t>.</w:t>
        </w:r>
        <w:r>
          <w:rPr>
            <w:rFonts w:ascii="Arial" w:hAnsi="Arial"/>
            <w:sz w:val="32"/>
          </w:rPr>
          <w:t>A</w:t>
        </w:r>
        <w:r w:rsidRPr="00400E66">
          <w:rPr>
            <w:rFonts w:ascii="Arial" w:hAnsi="Arial"/>
            <w:sz w:val="32"/>
          </w:rPr>
          <w:tab/>
          <w:t xml:space="preserve">Use case </w:t>
        </w:r>
        <w:r>
          <w:rPr>
            <w:rFonts w:ascii="Arial" w:hAnsi="Arial"/>
            <w:sz w:val="32"/>
          </w:rPr>
          <w:t xml:space="preserve">of Sensing </w:t>
        </w:r>
        <w:r w:rsidRPr="00400E66">
          <w:rPr>
            <w:rFonts w:ascii="Arial" w:hAnsi="Arial"/>
            <w:sz w:val="32"/>
          </w:rPr>
          <w:t>Assistance for Visually Impaired</w:t>
        </w:r>
      </w:ins>
    </w:p>
    <w:p w14:paraId="6A77C518" w14:textId="77777777" w:rsidR="00A723ED" w:rsidRPr="00400E66" w:rsidRDefault="00A723ED" w:rsidP="00A723ED">
      <w:pPr>
        <w:keepNext/>
        <w:keepLines/>
        <w:spacing w:before="120"/>
        <w:ind w:left="1134" w:hanging="1134"/>
        <w:outlineLvl w:val="2"/>
        <w:rPr>
          <w:ins w:id="12" w:author="Omid Taghizadeh" w:date="2023-02-10T22:41:00Z"/>
          <w:rFonts w:ascii="Arial" w:hAnsi="Arial"/>
          <w:sz w:val="28"/>
        </w:rPr>
      </w:pPr>
      <w:ins w:id="13" w:author="Omid Taghizadeh" w:date="2023-02-10T22:41: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.1</w:t>
        </w:r>
        <w:r w:rsidRPr="00400E66">
          <w:rPr>
            <w:rFonts w:ascii="Arial" w:hAnsi="Arial"/>
            <w:sz w:val="28"/>
          </w:rPr>
          <w:tab/>
          <w:t>Description</w:t>
        </w:r>
      </w:ins>
    </w:p>
    <w:p w14:paraId="0FD10955" w14:textId="77777777" w:rsidR="00A723ED" w:rsidRPr="00400E66" w:rsidRDefault="00A723ED" w:rsidP="00A723ED">
      <w:pPr>
        <w:rPr>
          <w:ins w:id="14" w:author="Omid Taghizadeh" w:date="2023-02-10T22:41:00Z"/>
          <w:noProof/>
        </w:rPr>
      </w:pPr>
      <w:ins w:id="15" w:author="Omid Taghizadeh" w:date="2023-02-10T22:41:00Z">
        <w:r w:rsidRPr="00400E66">
          <w:rPr>
            <w:noProof/>
          </w:rPr>
          <w:t>Awareness of the surrounding physical environment is a critical enabler for a safe and reliable manoeuvring of human and vehicles. Of high interest are the means of safe manoeuvring assistance for the visually impa</w:t>
        </w:r>
        <w:r>
          <w:rPr>
            <w:noProof/>
          </w:rPr>
          <w:t>i</w:t>
        </w:r>
        <w:r w:rsidRPr="00400E66">
          <w:rPr>
            <w:noProof/>
          </w:rPr>
          <w:t xml:space="preserve">red, where a safe movement and walking experience may only be achieved when a reliable and accurate means of environment awareness are provided. Moreover, enabling a safe manoeuvring experience for individuals in need of such assistance, also leads to an improved social integration, higher physical health and quality of life, and subsequently leads to positive collective impact on the society.  </w:t>
        </w:r>
      </w:ins>
    </w:p>
    <w:p w14:paraId="615FACA9" w14:textId="77777777" w:rsidR="00A723ED" w:rsidRDefault="00A723ED" w:rsidP="00A723ED">
      <w:pPr>
        <w:rPr>
          <w:ins w:id="16" w:author="Omid Taghizadeh" w:date="2023-02-10T22:41:00Z"/>
        </w:rPr>
      </w:pPr>
      <w:ins w:id="17" w:author="Omid Taghizadeh" w:date="2023-02-10T22:41:00Z">
        <w:r w:rsidRPr="00400E66">
          <w:rPr>
            <w:noProof/>
          </w:rPr>
          <w:t>5G-based radio sensing service, together with the services of reliable positioning and information transmission, opens up a new layer of capability for the 5G devices to act as a walking</w:t>
        </w:r>
        <w:r>
          <w:rPr>
            <w:noProof/>
          </w:rPr>
          <w:t>/</w:t>
        </w:r>
        <w:r w:rsidRPr="00400E66">
          <w:rPr>
            <w:noProof/>
          </w:rPr>
          <w:t xml:space="preserve">manoeuvring assistant. As such, </w:t>
        </w:r>
        <w:r>
          <w:rPr>
            <w:noProof/>
          </w:rPr>
          <w:t>an assistant application</w:t>
        </w:r>
        <w:r w:rsidRPr="00400E66">
          <w:rPr>
            <w:noProof/>
          </w:rPr>
          <w:t xml:space="preserve"> may utilize the available senso</w:t>
        </w:r>
        <w:r>
          <w:rPr>
            <w:noProof/>
          </w:rPr>
          <w:t xml:space="preserve">r </w:t>
        </w:r>
        <w:r w:rsidRPr="00400E66">
          <w:rPr>
            <w:noProof/>
          </w:rPr>
          <w:t xml:space="preserve">information at the UE device, e.g., camera, together with the sensing </w:t>
        </w:r>
        <w:r>
          <w:rPr>
            <w:noProof/>
          </w:rPr>
          <w:t>results</w:t>
        </w:r>
        <w:r w:rsidRPr="00400E66">
          <w:rPr>
            <w:noProof/>
          </w:rPr>
          <w:t xml:space="preserve"> obtained via the 5G</w:t>
        </w:r>
        <w:r>
          <w:rPr>
            <w:noProof/>
          </w:rPr>
          <w:t>S</w:t>
        </w:r>
        <w:r w:rsidRPr="00400E66">
          <w:rPr>
            <w:noProof/>
          </w:rPr>
          <w:t xml:space="preserve"> sensing services to facilitate a reliable </w:t>
        </w:r>
        <w:r>
          <w:rPr>
            <w:noProof/>
          </w:rPr>
          <w:t>perception</w:t>
        </w:r>
        <w:r w:rsidRPr="00400E66">
          <w:rPr>
            <w:noProof/>
          </w:rPr>
          <w:t xml:space="preserve"> of the surrounding</w:t>
        </w:r>
        <w:r>
          <w:rPr>
            <w:noProof/>
          </w:rPr>
          <w:t>. This may include the presence,</w:t>
        </w:r>
        <w:r w:rsidRPr="00400E66">
          <w:rPr>
            <w:noProof/>
          </w:rPr>
          <w:t xml:space="preserve"> position and</w:t>
        </w:r>
        <w:r>
          <w:rPr>
            <w:noProof/>
          </w:rPr>
          <w:t>/or</w:t>
        </w:r>
        <w:r w:rsidRPr="00400E66">
          <w:rPr>
            <w:noProof/>
          </w:rPr>
          <w:t xml:space="preserve"> velocity of the non-deterministic obstacles</w:t>
        </w:r>
        <w:r>
          <w:rPr>
            <w:noProof/>
          </w:rPr>
          <w:t xml:space="preserve"> in the </w:t>
        </w:r>
        <w:r w:rsidRPr="00400E66">
          <w:rPr>
            <w:noProof/>
          </w:rPr>
          <w:t>manoeuvring</w:t>
        </w:r>
        <w:r>
          <w:rPr>
            <w:noProof/>
          </w:rPr>
          <w:t xml:space="preserve"> pathway (i.e., </w:t>
        </w:r>
        <w:r w:rsidRPr="00F13568">
          <w:rPr>
            <w:b/>
            <w:bCs/>
            <w:i/>
            <w:iCs/>
            <w:noProof/>
          </w:rPr>
          <w:t>5GS sensing and connectivity as an alarm mechanism of the obstacles in the</w:t>
        </w:r>
        <w:r>
          <w:rPr>
            <w:b/>
            <w:bCs/>
            <w:i/>
            <w:iCs/>
            <w:noProof/>
          </w:rPr>
          <w:t xml:space="preserve"> pedestrian</w:t>
        </w:r>
        <w:r w:rsidRPr="00F13568">
          <w:rPr>
            <w:b/>
            <w:bCs/>
            <w:i/>
            <w:iCs/>
            <w:noProof/>
          </w:rPr>
          <w:t xml:space="preserve"> pathways</w:t>
        </w:r>
        <w:r>
          <w:rPr>
            <w:noProof/>
          </w:rPr>
          <w:t xml:space="preserve">) or the objects of interest for a person with impaired visual capability, e.g., finding a close-by standing vehicle (e.g., taxi), a trash container or a door in the walking distance of the visually impared pedestrian, upon request (i,e, </w:t>
        </w:r>
        <w:r w:rsidRPr="00F13568">
          <w:rPr>
            <w:b/>
            <w:bCs/>
            <w:i/>
            <w:iCs/>
            <w:noProof/>
          </w:rPr>
          <w:t xml:space="preserve">5GS sensing and connectivity as a tool for sorrounding evironment </w:t>
        </w:r>
        <w:r>
          <w:rPr>
            <w:b/>
            <w:bCs/>
            <w:i/>
            <w:iCs/>
            <w:noProof/>
          </w:rPr>
          <w:t>search/</w:t>
        </w:r>
        <w:r w:rsidRPr="00F13568">
          <w:rPr>
            <w:b/>
            <w:bCs/>
            <w:i/>
            <w:iCs/>
            <w:noProof/>
          </w:rPr>
          <w:t>exploration</w:t>
        </w:r>
        <w:r>
          <w:rPr>
            <w:noProof/>
          </w:rPr>
          <w:t xml:space="preserve">). </w:t>
        </w:r>
        <w:r w:rsidRPr="00400E66">
          <w:rPr>
            <w:noProof/>
          </w:rPr>
          <w:t xml:space="preserve">  </w:t>
        </w:r>
        <w:r w:rsidRPr="00400E66">
          <w:t xml:space="preserve">  </w:t>
        </w:r>
      </w:ins>
    </w:p>
    <w:p w14:paraId="2E6FC4BC" w14:textId="77777777" w:rsidR="00A723ED" w:rsidRDefault="00A723ED" w:rsidP="00A723ED">
      <w:pPr>
        <w:rPr>
          <w:ins w:id="18" w:author="Omid Taghizadeh" w:date="2023-02-10T22:41:00Z"/>
          <w:noProof/>
        </w:rPr>
      </w:pPr>
      <w:ins w:id="19" w:author="Omid Taghizadeh" w:date="2023-02-10T22:41:00Z">
        <w:r w:rsidRPr="00400E66">
          <w:t xml:space="preserve">               </w:t>
        </w:r>
        <w:r>
          <w:t xml:space="preserve">        </w:t>
        </w:r>
        <w:r w:rsidRPr="00400E66">
          <w:t xml:space="preserve">               </w:t>
        </w:r>
        <w:r>
          <w:t xml:space="preserve">                                      </w:t>
        </w:r>
      </w:ins>
    </w:p>
    <w:p w14:paraId="10DB2502" w14:textId="77777777" w:rsidR="00A723ED" w:rsidRPr="00400E66" w:rsidRDefault="00A723ED" w:rsidP="00A723ED">
      <w:pPr>
        <w:rPr>
          <w:ins w:id="20" w:author="Omid Taghizadeh" w:date="2023-02-10T22:41:00Z"/>
        </w:rPr>
      </w:pPr>
      <w:ins w:id="21" w:author="Omid Taghizadeh" w:date="2023-02-10T22:41:00Z">
        <w:r>
          <w:t xml:space="preserve">                          </w:t>
        </w:r>
        <w:r w:rsidRPr="004C1A93">
          <w:rPr>
            <w:noProof/>
          </w:rPr>
          <w:drawing>
            <wp:inline distT="0" distB="0" distL="0" distR="0" wp14:anchorId="22448787" wp14:editId="3A1002A9">
              <wp:extent cx="4129778" cy="1919287"/>
              <wp:effectExtent l="0" t="0" r="444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04830" cy="1954167"/>
                      </a:xfrm>
                      <a:prstGeom prst="rect">
                        <a:avLst/>
                      </a:prstGeom>
                    </pic:spPr>
                  </pic:pic>
                </a:graphicData>
              </a:graphic>
            </wp:inline>
          </w:drawing>
        </w:r>
      </w:ins>
    </w:p>
    <w:p w14:paraId="422786DB" w14:textId="77777777" w:rsidR="00A723ED" w:rsidRPr="00400E66" w:rsidRDefault="00A723ED" w:rsidP="00A723ED">
      <w:pPr>
        <w:pStyle w:val="TF"/>
        <w:rPr>
          <w:ins w:id="22" w:author="Omid Taghizadeh" w:date="2023-02-10T22:41:00Z"/>
        </w:rPr>
      </w:pPr>
      <w:ins w:id="23" w:author="Omid Taghizadeh" w:date="2023-02-10T22:41:00Z">
        <w:r w:rsidRPr="00400E66">
          <w:t xml:space="preserve">Figure 1. The </w:t>
        </w:r>
        <w:r>
          <w:t>5GS sensing service assists the detection and positioning of the obstacles in the pedestrian pathway as well as the requested objects of interest of the pedestrian</w:t>
        </w:r>
        <w:r w:rsidRPr="00400E66">
          <w:t xml:space="preserve">. </w:t>
        </w:r>
      </w:ins>
    </w:p>
    <w:p w14:paraId="016D6431" w14:textId="77777777" w:rsidR="00A723ED" w:rsidRDefault="00A723ED" w:rsidP="00A723ED">
      <w:pPr>
        <w:rPr>
          <w:ins w:id="24" w:author="Omid Taghizadeh" w:date="2023-02-10T22:41:00Z"/>
          <w:rFonts w:ascii="Arial" w:hAnsi="Arial"/>
          <w:sz w:val="28"/>
        </w:rPr>
      </w:pPr>
      <w:bookmarkStart w:id="25" w:name="_Toc100862438"/>
      <w:bookmarkStart w:id="26" w:name="_Toc100921162"/>
      <w:ins w:id="27" w:author="Omid Taghizadeh" w:date="2023-02-10T22:41:00Z">
        <w:r w:rsidRPr="00400E66">
          <w:lastRenderedPageBreak/>
          <w:t>In Figure 1, a pedestrian is walking through a walking route towards an obstacle, where the presence of the obstacle</w:t>
        </w:r>
        <w:r>
          <w:t xml:space="preserve"> is not a priori known (e.g., by means of the available map data)</w:t>
        </w:r>
        <w:r w:rsidRPr="00400E66">
          <w:t xml:space="preserve"> </w:t>
        </w:r>
        <w:proofErr w:type="gramStart"/>
        <w:r>
          <w:t>and also</w:t>
        </w:r>
        <w:proofErr w:type="gramEnd"/>
        <w:r>
          <w:t xml:space="preserve"> </w:t>
        </w:r>
        <w:r w:rsidRPr="00400E66">
          <w:t>cannot be reliably identified by the pedestrian and the available UE device sensory data (e.g., due to a bad weather condition and/or visually impaired condition of the pedestrian).</w:t>
        </w:r>
        <w:r>
          <w:t xml:space="preserve"> The obstacle may </w:t>
        </w:r>
        <w:proofErr w:type="gramStart"/>
        <w:r>
          <w:t>be located in</w:t>
        </w:r>
        <w:proofErr w:type="gramEnd"/>
        <w:r>
          <w:t xml:space="preserve"> the close vicinity of the person (e.g., a vehicle parked in the 1-meter radius of the pedestrian), or located at a distant location</w:t>
        </w:r>
        <w:r w:rsidRPr="00400E66">
          <w:t xml:space="preserve"> </w:t>
        </w:r>
        <w:r>
          <w:t xml:space="preserve">(e.g., a bicycle moving towards the pedestrian pathway). Moreover, the pedestrian may request the 5GS for finding an object of interest within the walking distance of the pedestrian, e.g., a taxi/standing vehicle, a trash container, etc., which otherwise is not detectable by the pedestrian. The 5GS may utilize the sensing measurement of the UE device of the walking pedestrian and/or the other UE or </w:t>
        </w:r>
        <w:proofErr w:type="spellStart"/>
        <w:r>
          <w:t>gNB</w:t>
        </w:r>
        <w:proofErr w:type="spellEnd"/>
        <w:r>
          <w:t xml:space="preserve"> nodes in the close-by area of the pedestrian walking route to generate sensing results as assistance information.</w:t>
        </w:r>
      </w:ins>
    </w:p>
    <w:p w14:paraId="5CA95D1A" w14:textId="77777777" w:rsidR="00A723ED" w:rsidRPr="00400E66" w:rsidRDefault="00A723ED" w:rsidP="00A723ED">
      <w:pPr>
        <w:keepNext/>
        <w:keepLines/>
        <w:spacing w:before="120"/>
        <w:ind w:left="1134" w:hanging="1134"/>
        <w:outlineLvl w:val="2"/>
        <w:rPr>
          <w:ins w:id="28" w:author="Omid Taghizadeh" w:date="2023-02-10T22:41:00Z"/>
          <w:rFonts w:ascii="Arial" w:hAnsi="Arial"/>
          <w:sz w:val="28"/>
        </w:rPr>
      </w:pPr>
      <w:ins w:id="29" w:author="Omid Taghizadeh" w:date="2023-02-10T22:41: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.2</w:t>
        </w:r>
        <w:r w:rsidRPr="00400E66">
          <w:rPr>
            <w:rFonts w:ascii="Arial" w:hAnsi="Arial"/>
            <w:sz w:val="28"/>
          </w:rPr>
          <w:tab/>
          <w:t>Pre-conditions</w:t>
        </w:r>
        <w:bookmarkEnd w:id="25"/>
        <w:bookmarkEnd w:id="26"/>
      </w:ins>
    </w:p>
    <w:p w14:paraId="68659C37" w14:textId="77777777" w:rsidR="00A723ED" w:rsidRPr="00400E66" w:rsidRDefault="00A723ED" w:rsidP="00A723ED">
      <w:pPr>
        <w:keepLines/>
        <w:rPr>
          <w:ins w:id="30" w:author="Omid Taghizadeh" w:date="2023-02-10T22:41:00Z"/>
          <w:rFonts w:eastAsiaTheme="minorHAnsi"/>
          <w:lang w:val="en-US"/>
        </w:rPr>
      </w:pPr>
      <w:ins w:id="31" w:author="Omid Taghizadeh" w:date="2023-02-10T22:41:00Z">
        <w:r w:rsidRPr="00400E66">
          <w:rPr>
            <w:rFonts w:eastAsiaTheme="minorHAnsi"/>
            <w:lang w:val="en-US"/>
          </w:rPr>
          <w:t xml:space="preserve">A Mobile Network Operator (MNO) </w:t>
        </w:r>
        <w:r w:rsidRPr="00400E66">
          <w:rPr>
            <w:rFonts w:eastAsiaTheme="minorHAnsi"/>
            <w:b/>
            <w:bCs/>
            <w:lang w:val="en-US"/>
          </w:rPr>
          <w:t>A</w:t>
        </w:r>
        <w:r w:rsidRPr="00400E66">
          <w:rPr>
            <w:rFonts w:eastAsiaTheme="minorHAnsi"/>
            <w:lang w:val="en-US"/>
          </w:rPr>
          <w:t xml:space="preserve"> offers a 5GS-based sensing service. Bob is 71 years old but still enjoys a nice after noon walk, which also helps him to maintain his health. However, his vision is not </w:t>
        </w:r>
        <w:r>
          <w:rPr>
            <w:rFonts w:eastAsiaTheme="minorHAnsi"/>
            <w:lang w:val="en-US"/>
          </w:rPr>
          <w:t>good</w:t>
        </w:r>
        <w:r w:rsidRPr="00400E66">
          <w:rPr>
            <w:rFonts w:eastAsiaTheme="minorHAnsi"/>
            <w:lang w:val="en-US"/>
          </w:rPr>
          <w:t xml:space="preserve"> and sometimes he fails to identify the correct walking route or an unexpected obstacle (e.g., fire hydrant, parking meter, tree/bushes/vegetation, sidewalk/pathway margins etc.), which may endanger his health and degrade his walking experience. </w:t>
        </w:r>
        <w:r>
          <w:rPr>
            <w:rFonts w:eastAsiaTheme="minorHAnsi"/>
            <w:lang w:val="en-US"/>
          </w:rPr>
          <w:t xml:space="preserve">Moreover, he occasionally has difficulty identifying the surrounding object of interest at the time of need, e.g., a trash container, door etc., due to his impaired visual capability. </w:t>
        </w:r>
        <w:r w:rsidRPr="00400E66">
          <w:rPr>
            <w:rFonts w:eastAsiaTheme="minorHAnsi"/>
            <w:lang w:val="en-US"/>
          </w:rPr>
          <w:t>Hence, he uses a walking assistance app</w:t>
        </w:r>
        <w:r>
          <w:rPr>
            <w:rFonts w:eastAsiaTheme="minorHAnsi"/>
            <w:lang w:val="en-US"/>
          </w:rPr>
          <w:t>lication</w:t>
        </w:r>
        <w:r w:rsidRPr="00400E66">
          <w:rPr>
            <w:rFonts w:eastAsiaTheme="minorHAnsi"/>
            <w:lang w:val="en-US"/>
          </w:rPr>
          <w:t xml:space="preserve"> on its UE device, which is among others, subscribed to a 5GS sensing service offered </w:t>
        </w:r>
        <w:r>
          <w:rPr>
            <w:rFonts w:eastAsiaTheme="minorHAnsi"/>
            <w:lang w:val="en-US"/>
          </w:rPr>
          <w:t xml:space="preserve">by </w:t>
        </w:r>
        <w:r w:rsidRPr="00400E66">
          <w:rPr>
            <w:rFonts w:eastAsiaTheme="minorHAnsi"/>
            <w:lang w:val="en-US"/>
          </w:rPr>
          <w:t xml:space="preserve">MNO </w:t>
        </w:r>
        <w:r w:rsidRPr="00400E66">
          <w:rPr>
            <w:rFonts w:eastAsiaTheme="minorHAnsi"/>
            <w:b/>
            <w:bCs/>
            <w:lang w:val="en-US"/>
          </w:rPr>
          <w:t>A</w:t>
        </w:r>
        <w:r w:rsidRPr="00400E66">
          <w:rPr>
            <w:rFonts w:eastAsiaTheme="minorHAnsi"/>
            <w:lang w:val="en-US"/>
          </w:rPr>
          <w:t xml:space="preserve">. </w:t>
        </w:r>
        <w:r>
          <w:t>The Bob’s UE is authorized by the 5GS to obtain sensing results of the 5GS sensing service.</w:t>
        </w:r>
      </w:ins>
    </w:p>
    <w:p w14:paraId="1D26D342" w14:textId="77777777" w:rsidR="00A723ED" w:rsidRPr="00400E66" w:rsidRDefault="00A723ED" w:rsidP="00A723ED">
      <w:pPr>
        <w:pStyle w:val="Heading3"/>
        <w:rPr>
          <w:ins w:id="32" w:author="Omid Taghizadeh" w:date="2023-02-10T22:41:00Z"/>
        </w:rPr>
      </w:pPr>
      <w:bookmarkStart w:id="33" w:name="_Toc100862439"/>
      <w:bookmarkStart w:id="34" w:name="_Toc100921163"/>
      <w:ins w:id="35" w:author="Omid Taghizadeh" w:date="2023-02-10T22:41:00Z">
        <w:r>
          <w:t>5</w:t>
        </w:r>
        <w:r w:rsidRPr="00400E66">
          <w:t>.</w:t>
        </w:r>
        <w:r>
          <w:t>A</w:t>
        </w:r>
        <w:r w:rsidRPr="00400E66">
          <w:t>.3</w:t>
        </w:r>
        <w:r w:rsidRPr="00400E66">
          <w:tab/>
          <w:t>Service Flows</w:t>
        </w:r>
        <w:bookmarkEnd w:id="33"/>
        <w:bookmarkEnd w:id="34"/>
      </w:ins>
    </w:p>
    <w:p w14:paraId="75834651" w14:textId="77777777" w:rsidR="00A723ED" w:rsidRPr="009D26B7" w:rsidRDefault="00A723ED" w:rsidP="00A723ED">
      <w:pPr>
        <w:pStyle w:val="B1"/>
        <w:rPr>
          <w:ins w:id="36" w:author="Omid Taghizadeh" w:date="2023-02-10T22:41:00Z"/>
          <w:bCs/>
          <w:i/>
          <w:sz w:val="22"/>
          <w:szCs w:val="22"/>
        </w:rPr>
      </w:pPr>
      <w:ins w:id="37" w:author="Omid Taghizadeh" w:date="2023-02-10T22:41:00Z">
        <w:r w:rsidRPr="00CA702B">
          <w:t xml:space="preserve">Step 1: </w:t>
        </w:r>
        <w:r w:rsidRPr="009D26B7">
          <w:rPr>
            <w:lang w:eastAsia="zh-CN"/>
          </w:rPr>
          <w:t>[process initiation]</w:t>
        </w:r>
      </w:ins>
    </w:p>
    <w:p w14:paraId="482D8C3C" w14:textId="77777777" w:rsidR="00A723ED" w:rsidRPr="008860EB" w:rsidRDefault="00A723ED" w:rsidP="00A723ED">
      <w:pPr>
        <w:pStyle w:val="B1"/>
        <w:rPr>
          <w:ins w:id="38" w:author="Omid Taghizadeh" w:date="2023-02-10T22:41:00Z"/>
        </w:rPr>
      </w:pPr>
      <w:ins w:id="39" w:author="Omid Taghizadeh" w:date="2023-02-10T22:41:00Z">
        <w:r>
          <w:t>Bob</w:t>
        </w:r>
        <w:r w:rsidRPr="009D26B7">
          <w:t xml:space="preserve"> initiates the walking assistance application on its UE device and enters the journey destination to a walking assistance app. </w:t>
        </w:r>
      </w:ins>
    </w:p>
    <w:p w14:paraId="1669A88D" w14:textId="77777777" w:rsidR="00A723ED" w:rsidRPr="00031C90" w:rsidRDefault="00A723ED" w:rsidP="00A723ED">
      <w:pPr>
        <w:pStyle w:val="B1"/>
        <w:rPr>
          <w:ins w:id="40" w:author="Omid Taghizadeh" w:date="2023-02-10T22:41:00Z"/>
        </w:rPr>
      </w:pPr>
      <w:ins w:id="41" w:author="Omid Taghizadeh" w:date="2023-02-10T22:41:00Z">
        <w:r w:rsidRPr="001238B6">
          <w:t>The walking assistance app receives, among others, information regarding the weather, map data and the 5GS sensing service avail</w:t>
        </w:r>
        <w:r w:rsidRPr="009933C5">
          <w:t xml:space="preserve">ability and chooses a walking path for the pedestrian to reach destination reliably.  </w:t>
        </w:r>
      </w:ins>
    </w:p>
    <w:p w14:paraId="6E73D906" w14:textId="77777777" w:rsidR="00A723ED" w:rsidRPr="00705D56" w:rsidRDefault="00A723ED" w:rsidP="00A723ED">
      <w:pPr>
        <w:pStyle w:val="B1"/>
        <w:ind w:left="0" w:firstLine="0"/>
        <w:rPr>
          <w:ins w:id="42" w:author="Omid Taghizadeh" w:date="2023-02-10T22:41:00Z"/>
          <w:bCs/>
          <w:i/>
          <w:sz w:val="22"/>
          <w:szCs w:val="22"/>
        </w:rPr>
      </w:pPr>
      <w:ins w:id="43" w:author="Omid Taghizadeh" w:date="2023-02-10T22:41:00Z">
        <w:r w:rsidRPr="00031C90">
          <w:t xml:space="preserve">      Step 2: </w:t>
        </w:r>
        <w:r w:rsidRPr="00031C90">
          <w:rPr>
            <w:lang w:eastAsia="zh-CN"/>
          </w:rPr>
          <w:t>[</w:t>
        </w:r>
        <w:r w:rsidRPr="00705D56">
          <w:rPr>
            <w:lang w:eastAsia="zh-CN"/>
          </w:rPr>
          <w:t>journey starts]</w:t>
        </w:r>
      </w:ins>
    </w:p>
    <w:p w14:paraId="6D59B709" w14:textId="77777777" w:rsidR="00A723ED" w:rsidRPr="009D26B7" w:rsidRDefault="00A723ED" w:rsidP="00A723ED">
      <w:pPr>
        <w:pStyle w:val="B1"/>
        <w:rPr>
          <w:ins w:id="44" w:author="Omid Taghizadeh" w:date="2023-02-10T22:41:00Z"/>
        </w:rPr>
      </w:pPr>
      <w:ins w:id="45" w:author="Omid Taghizadeh" w:date="2023-02-10T22:41:00Z">
        <w:r>
          <w:t xml:space="preserve">Bob </w:t>
        </w:r>
        <w:r w:rsidRPr="00CA702B">
          <w:t xml:space="preserve">starts </w:t>
        </w:r>
        <w:r>
          <w:t>his</w:t>
        </w:r>
        <w:r w:rsidRPr="00CA702B">
          <w:t xml:space="preserve"> walking journey. The walking </w:t>
        </w:r>
        <w:r>
          <w:t>assistance</w:t>
        </w:r>
        <w:r w:rsidRPr="00CA702B">
          <w:t xml:space="preserve"> app provides</w:t>
        </w:r>
        <w:r>
          <w:t xml:space="preserve"> audio</w:t>
        </w:r>
        <w:r w:rsidRPr="00CA702B">
          <w:t xml:space="preserve"> warnings</w:t>
        </w:r>
        <w:r>
          <w:t xml:space="preserve">, </w:t>
        </w:r>
        <w:r w:rsidRPr="00CA702B">
          <w:t>recommendations for start/stop and direction of</w:t>
        </w:r>
        <w:r w:rsidRPr="009D26B7">
          <w:t xml:space="preserve"> movement based on the available sensor data input on the UE device.</w:t>
        </w:r>
      </w:ins>
    </w:p>
    <w:p w14:paraId="25CFB7DA" w14:textId="77777777" w:rsidR="00A723ED" w:rsidRPr="00705D56" w:rsidRDefault="00A723ED" w:rsidP="00A723ED">
      <w:pPr>
        <w:pStyle w:val="B1"/>
        <w:rPr>
          <w:ins w:id="46" w:author="Omid Taghizadeh" w:date="2023-02-10T22:41:00Z"/>
          <w:lang w:eastAsia="zh-CN"/>
        </w:rPr>
      </w:pPr>
      <w:ins w:id="47" w:author="Omid Taghizadeh" w:date="2023-02-10T22:41:00Z">
        <w:r w:rsidRPr="008860EB">
          <w:t>Step 3</w:t>
        </w:r>
        <w:r w:rsidRPr="00705D56">
          <w:t xml:space="preserve">: </w:t>
        </w:r>
        <w:r w:rsidRPr="00705D56">
          <w:rPr>
            <w:lang w:eastAsia="zh-CN"/>
          </w:rPr>
          <w:t xml:space="preserve">[5GS sensing </w:t>
        </w:r>
        <w:r>
          <w:rPr>
            <w:lang w:eastAsia="zh-CN"/>
          </w:rPr>
          <w:t>assistance for obstacle detection</w:t>
        </w:r>
        <w:r w:rsidRPr="00705D56">
          <w:rPr>
            <w:lang w:eastAsia="zh-CN"/>
          </w:rPr>
          <w:t>]</w:t>
        </w:r>
      </w:ins>
    </w:p>
    <w:p w14:paraId="2CCCE91C" w14:textId="77777777" w:rsidR="00A723ED" w:rsidRPr="00705D56" w:rsidRDefault="00A723ED" w:rsidP="00A723ED">
      <w:pPr>
        <w:pStyle w:val="B1"/>
        <w:rPr>
          <w:ins w:id="48" w:author="Omid Taghizadeh" w:date="2023-02-10T22:41:00Z"/>
          <w:bCs/>
          <w:iCs/>
        </w:rPr>
      </w:pPr>
      <w:ins w:id="49" w:author="Omid Taghizadeh" w:date="2023-02-10T22:41:00Z">
        <w:r w:rsidRPr="00705D56">
          <w:rPr>
            <w:bCs/>
            <w:iCs/>
          </w:rPr>
          <w:t>The weather goes dark and fogy and the accessible UE sensors fail to provide the necessary precision for a reliable walking guidance. The UE triggers/requests the 5GS sensing service to</w:t>
        </w:r>
        <w:r>
          <w:rPr>
            <w:bCs/>
            <w:iCs/>
          </w:rPr>
          <w:t xml:space="preserve"> provide</w:t>
        </w:r>
        <w:r w:rsidRPr="00705D56">
          <w:rPr>
            <w:bCs/>
            <w:iCs/>
          </w:rPr>
          <w:t xml:space="preserve"> support with the </w:t>
        </w:r>
        <w:r>
          <w:rPr>
            <w:bCs/>
            <w:iCs/>
          </w:rPr>
          <w:t>sensing results of the 5GS sensing service</w:t>
        </w:r>
        <w:r w:rsidRPr="00705D56">
          <w:rPr>
            <w:bCs/>
            <w:iCs/>
          </w:rPr>
          <w:t xml:space="preserve">. </w:t>
        </w:r>
        <w:r>
          <w:rPr>
            <w:bCs/>
            <w:iCs/>
          </w:rPr>
          <w:t>Depending on the sensing capability, the Bob’s UE may or may not participate in the sensing measurement process of the 5GS.</w:t>
        </w:r>
      </w:ins>
    </w:p>
    <w:p w14:paraId="4C179284" w14:textId="77777777" w:rsidR="00A723ED" w:rsidRPr="00705D56" w:rsidRDefault="00A723ED" w:rsidP="00A723ED">
      <w:pPr>
        <w:pStyle w:val="B1"/>
        <w:rPr>
          <w:ins w:id="50" w:author="Omid Taghizadeh" w:date="2023-02-10T22:41:00Z"/>
          <w:bCs/>
          <w:iCs/>
        </w:rPr>
      </w:pPr>
      <w:ins w:id="51" w:author="Omid Taghizadeh" w:date="2023-02-10T22:41:00Z">
        <w:r w:rsidRPr="00705D56">
          <w:rPr>
            <w:bCs/>
            <w:iCs/>
          </w:rPr>
          <w:t>Bob is mistakenly deviated from the main route and moves towards an unexpected close-by obstacle. Unfortunately, Bob is not able to visually observe the route condition and the close-by obstacle, both due to the bad weather</w:t>
        </w:r>
        <w:r>
          <w:rPr>
            <w:bCs/>
            <w:iCs/>
          </w:rPr>
          <w:t>/lighting</w:t>
        </w:r>
        <w:r w:rsidRPr="00705D56">
          <w:rPr>
            <w:bCs/>
            <w:iCs/>
          </w:rPr>
          <w:t xml:space="preserve"> and his visually impaired condition.  </w:t>
        </w:r>
      </w:ins>
    </w:p>
    <w:p w14:paraId="3F5CA666" w14:textId="77777777" w:rsidR="00A723ED" w:rsidRDefault="00A723ED" w:rsidP="00A723ED">
      <w:pPr>
        <w:pStyle w:val="B1"/>
        <w:rPr>
          <w:ins w:id="52" w:author="Omid Taghizadeh" w:date="2023-02-10T22:41:00Z"/>
          <w:bCs/>
          <w:iCs/>
        </w:rPr>
      </w:pPr>
      <w:ins w:id="53" w:author="Omid Taghizadeh" w:date="2023-02-10T22:41:00Z">
        <w:r w:rsidRPr="00705D56">
          <w:rPr>
            <w:bCs/>
            <w:iCs/>
          </w:rPr>
          <w:t xml:space="preserve">The </w:t>
        </w:r>
        <w:r>
          <w:rPr>
            <w:bCs/>
            <w:iCs/>
          </w:rPr>
          <w:t xml:space="preserve">5GS sensing service obtains sensing results from the related area to the walking pathway of Bob (including the close-by obstacle) and informs Bob’s UE (or the application server of the walking assistance app) of the obtained sensing results.   </w:t>
        </w:r>
      </w:ins>
    </w:p>
    <w:p w14:paraId="606865BA" w14:textId="77777777" w:rsidR="00A723ED" w:rsidRPr="00705D56" w:rsidRDefault="00A723ED" w:rsidP="00A723ED">
      <w:pPr>
        <w:pStyle w:val="B1"/>
        <w:rPr>
          <w:ins w:id="54" w:author="Omid Taghizadeh" w:date="2023-02-10T22:41:00Z"/>
          <w:bCs/>
          <w:iCs/>
        </w:rPr>
      </w:pPr>
      <w:ins w:id="55" w:author="Omid Taghizadeh" w:date="2023-02-10T22:41:00Z">
        <w:r>
          <w:rPr>
            <w:bCs/>
            <w:iCs/>
          </w:rPr>
          <w:t>Based on the obtained sensing results of the 5GS sensing service and other available information of the surrounding environment (e.g., camera data), Bob’s UE (or the application server of the walking assistance app), warns Bob of a</w:t>
        </w:r>
        <w:r>
          <w:t xml:space="preserve"> potential collision and recommends a movement direction.</w:t>
        </w:r>
        <w:r>
          <w:rPr>
            <w:bCs/>
            <w:iCs/>
          </w:rPr>
          <w:t xml:space="preserve">  </w:t>
        </w:r>
      </w:ins>
    </w:p>
    <w:p w14:paraId="20138623" w14:textId="77777777" w:rsidR="00A723ED" w:rsidRPr="00220D02" w:rsidRDefault="00A723ED" w:rsidP="00A723ED">
      <w:pPr>
        <w:pStyle w:val="B1"/>
        <w:rPr>
          <w:ins w:id="56" w:author="Omid Taghizadeh" w:date="2023-02-10T22:41:00Z"/>
          <w:lang w:eastAsia="zh-CN"/>
        </w:rPr>
      </w:pPr>
      <w:ins w:id="57" w:author="Omid Taghizadeh" w:date="2023-02-10T22:41:00Z">
        <w:r w:rsidRPr="008860EB">
          <w:t xml:space="preserve">Step </w:t>
        </w:r>
        <w:r>
          <w:t>4</w:t>
        </w:r>
        <w:r w:rsidRPr="00705D56">
          <w:t xml:space="preserve">: </w:t>
        </w:r>
        <w:r w:rsidRPr="00705D56">
          <w:rPr>
            <w:lang w:eastAsia="zh-CN"/>
          </w:rPr>
          <w:t xml:space="preserve">[5GS sensing </w:t>
        </w:r>
        <w:r>
          <w:rPr>
            <w:lang w:eastAsia="zh-CN"/>
          </w:rPr>
          <w:t>assistance for exploration</w:t>
        </w:r>
        <w:r w:rsidRPr="00705D56">
          <w:rPr>
            <w:lang w:eastAsia="zh-CN"/>
          </w:rPr>
          <w:t>]</w:t>
        </w:r>
      </w:ins>
    </w:p>
    <w:p w14:paraId="280D9FF8" w14:textId="77777777" w:rsidR="00A723ED" w:rsidRDefault="00A723ED" w:rsidP="00A723ED">
      <w:pPr>
        <w:pStyle w:val="B1"/>
        <w:rPr>
          <w:ins w:id="58" w:author="Omid Taghizadeh" w:date="2023-02-10T22:41:00Z"/>
          <w:bCs/>
          <w:iCs/>
        </w:rPr>
      </w:pPr>
      <w:ins w:id="59" w:author="Omid Taghizadeh" w:date="2023-02-10T22:41:00Z">
        <w:r>
          <w:rPr>
            <w:bCs/>
            <w:iCs/>
          </w:rPr>
          <w:lastRenderedPageBreak/>
          <w:t xml:space="preserve">Bob needs to find a trash container to dispose his water bottle. Due to the indeterministic location of the container, Bob’s UE (or the application server of the walking assistance app) requests 5GS sensing service for identifying a trash container in the walking distance of Bob. </w:t>
        </w:r>
      </w:ins>
    </w:p>
    <w:p w14:paraId="2DBEA9DD" w14:textId="77777777" w:rsidR="00A723ED" w:rsidRPr="00705D56" w:rsidRDefault="00A723ED" w:rsidP="00A723ED">
      <w:pPr>
        <w:pStyle w:val="B1"/>
        <w:rPr>
          <w:ins w:id="60" w:author="Omid Taghizadeh" w:date="2023-02-10T22:41:00Z"/>
          <w:bCs/>
          <w:iCs/>
        </w:rPr>
      </w:pPr>
      <w:ins w:id="61" w:author="Omid Taghizadeh" w:date="2023-02-10T22:41:00Z">
        <w:r w:rsidRPr="00705D56">
          <w:rPr>
            <w:bCs/>
            <w:iCs/>
          </w:rPr>
          <w:t xml:space="preserve">The </w:t>
        </w:r>
        <w:r>
          <w:rPr>
            <w:bCs/>
            <w:iCs/>
          </w:rPr>
          <w:t xml:space="preserve">5GS sensing service detects the trash container position and informs the Bob’s UE (or the application server of the walking assistance app) of the sensing results. The </w:t>
        </w:r>
        <w:r w:rsidRPr="009D26B7">
          <w:t>walking assistance application</w:t>
        </w:r>
        <w:r>
          <w:t xml:space="preserve"> directs Bob towards to the location of the container.</w:t>
        </w:r>
      </w:ins>
    </w:p>
    <w:p w14:paraId="068742AE" w14:textId="77777777" w:rsidR="00A723ED" w:rsidRPr="00705D56" w:rsidRDefault="00A723ED" w:rsidP="00A723ED">
      <w:pPr>
        <w:pStyle w:val="B1"/>
        <w:rPr>
          <w:ins w:id="62" w:author="Omid Taghizadeh" w:date="2023-02-10T22:41:00Z"/>
          <w:lang w:eastAsia="zh-CN"/>
        </w:rPr>
      </w:pPr>
      <w:ins w:id="63" w:author="Omid Taghizadeh" w:date="2023-02-10T22:41:00Z">
        <w:r w:rsidRPr="00705D56">
          <w:t xml:space="preserve">Step 4: </w:t>
        </w:r>
        <w:r w:rsidRPr="00705D56">
          <w:rPr>
            <w:lang w:eastAsia="zh-CN"/>
          </w:rPr>
          <w:t>[journey ends]</w:t>
        </w:r>
      </w:ins>
    </w:p>
    <w:p w14:paraId="0E15B3F4" w14:textId="77777777" w:rsidR="00A723ED" w:rsidRPr="00705D56" w:rsidRDefault="00A723ED" w:rsidP="00A723ED">
      <w:pPr>
        <w:pStyle w:val="B1"/>
        <w:rPr>
          <w:ins w:id="64" w:author="Omid Taghizadeh" w:date="2023-02-10T22:41:00Z"/>
          <w:bCs/>
          <w:lang w:eastAsia="zh-CN"/>
        </w:rPr>
      </w:pPr>
      <w:ins w:id="65" w:author="Omid Taghizadeh" w:date="2023-02-10T22:41:00Z">
        <w:r w:rsidRPr="00705D56">
          <w:rPr>
            <w:bCs/>
            <w:lang w:eastAsia="zh-CN"/>
          </w:rPr>
          <w:t xml:space="preserve">Bob reaches the destination safely and terminates the walking assistance app. </w:t>
        </w:r>
      </w:ins>
    </w:p>
    <w:p w14:paraId="71A54798" w14:textId="77777777" w:rsidR="00A723ED" w:rsidRPr="00705D56" w:rsidRDefault="00A723ED" w:rsidP="00A723ED">
      <w:pPr>
        <w:pStyle w:val="B1"/>
        <w:ind w:left="0" w:firstLine="0"/>
        <w:rPr>
          <w:ins w:id="66" w:author="Omid Taghizadeh" w:date="2023-02-10T22:41:00Z"/>
          <w:lang w:eastAsia="zh-CN"/>
        </w:rPr>
      </w:pPr>
      <w:ins w:id="67" w:author="Omid Taghizadeh" w:date="2023-02-10T22:41:00Z">
        <w:r w:rsidRPr="00705D56">
          <w:t xml:space="preserve">      Step 5: </w:t>
        </w:r>
        <w:r w:rsidRPr="00705D56">
          <w:rPr>
            <w:lang w:eastAsia="zh-CN"/>
          </w:rPr>
          <w:t>[process termination]</w:t>
        </w:r>
      </w:ins>
    </w:p>
    <w:p w14:paraId="6CB875A5" w14:textId="77777777" w:rsidR="00A723ED" w:rsidRPr="00705D56" w:rsidRDefault="00A723ED" w:rsidP="00A723ED">
      <w:pPr>
        <w:pStyle w:val="B1"/>
        <w:rPr>
          <w:ins w:id="68" w:author="Omid Taghizadeh" w:date="2023-02-10T22:41:00Z"/>
          <w:bCs/>
          <w:lang w:eastAsia="zh-CN"/>
        </w:rPr>
      </w:pPr>
      <w:ins w:id="69" w:author="Omid Taghizadeh" w:date="2023-02-10T22:41:00Z">
        <w:r w:rsidRPr="00705D56">
          <w:rPr>
            <w:bCs/>
            <w:lang w:eastAsia="zh-CN"/>
          </w:rPr>
          <w:t xml:space="preserve">The walking assistance app releases the UE sensors and deactivates the 5GS sensing service.  </w:t>
        </w:r>
      </w:ins>
    </w:p>
    <w:p w14:paraId="7B863CA4" w14:textId="77777777" w:rsidR="00A723ED" w:rsidRPr="00400E66" w:rsidRDefault="00A723ED" w:rsidP="00A723ED">
      <w:pPr>
        <w:pStyle w:val="Heading3"/>
        <w:rPr>
          <w:ins w:id="70" w:author="Omid Taghizadeh" w:date="2023-02-10T22:41:00Z"/>
        </w:rPr>
      </w:pPr>
      <w:bookmarkStart w:id="71" w:name="_Toc100862440"/>
      <w:bookmarkStart w:id="72" w:name="_Toc100921164"/>
      <w:ins w:id="73" w:author="Omid Taghizadeh" w:date="2023-02-10T22:41:00Z">
        <w:r w:rsidRPr="00400E66">
          <w:t>5.</w:t>
        </w:r>
        <w:r>
          <w:t>A</w:t>
        </w:r>
        <w:r w:rsidRPr="00400E66">
          <w:t>.4</w:t>
        </w:r>
        <w:r w:rsidRPr="00400E66">
          <w:tab/>
        </w:r>
        <w:proofErr w:type="gramStart"/>
        <w:r w:rsidRPr="00400E66">
          <w:t>Post-conditions</w:t>
        </w:r>
        <w:bookmarkEnd w:id="71"/>
        <w:bookmarkEnd w:id="72"/>
        <w:proofErr w:type="gramEnd"/>
      </w:ins>
    </w:p>
    <w:p w14:paraId="67D14999" w14:textId="77777777" w:rsidR="00A723ED" w:rsidRPr="00400E66" w:rsidRDefault="00A723ED" w:rsidP="00A723ED">
      <w:pPr>
        <w:keepNext/>
        <w:keepLines/>
        <w:spacing w:before="120"/>
        <w:outlineLvl w:val="2"/>
        <w:rPr>
          <w:ins w:id="74" w:author="Omid Taghizadeh" w:date="2023-02-10T22:41:00Z"/>
          <w:szCs w:val="14"/>
          <w:lang w:val="en-US"/>
        </w:rPr>
      </w:pPr>
      <w:bookmarkStart w:id="75" w:name="_Toc100862441"/>
      <w:bookmarkStart w:id="76" w:name="_Toc100921165"/>
      <w:ins w:id="77" w:author="Omid Taghizadeh" w:date="2023-02-10T22:41:00Z">
        <w:r w:rsidRPr="00400E66">
          <w:rPr>
            <w:szCs w:val="14"/>
            <w:lang w:val="en-US"/>
          </w:rPr>
          <w:t xml:space="preserve">Thanks to the 5GS based sensing service </w:t>
        </w:r>
        <w:r>
          <w:rPr>
            <w:szCs w:val="14"/>
            <w:lang w:val="en-US"/>
          </w:rPr>
          <w:t>Bob</w:t>
        </w:r>
        <w:r w:rsidRPr="00400E66">
          <w:rPr>
            <w:szCs w:val="14"/>
            <w:lang w:val="en-US"/>
          </w:rPr>
          <w:t xml:space="preserve"> has reached the desired destination safely, enjoying a refreshing activity. </w:t>
        </w:r>
      </w:ins>
    </w:p>
    <w:p w14:paraId="630173AF" w14:textId="77777777" w:rsidR="00A723ED" w:rsidRPr="00400E66" w:rsidRDefault="00A723ED" w:rsidP="00A723ED">
      <w:pPr>
        <w:pStyle w:val="Heading3"/>
        <w:rPr>
          <w:ins w:id="78" w:author="Omid Taghizadeh" w:date="2023-02-10T22:41:00Z"/>
        </w:rPr>
      </w:pPr>
      <w:ins w:id="79" w:author="Omid Taghizadeh" w:date="2023-02-10T22:41:00Z">
        <w:r w:rsidRPr="00400E66">
          <w:t>5.</w:t>
        </w:r>
        <w:r>
          <w:t>A</w:t>
        </w:r>
        <w:r w:rsidRPr="00400E66">
          <w:t>.5</w:t>
        </w:r>
        <w:r w:rsidRPr="00400E66">
          <w:tab/>
          <w:t>Existing feature partly or fully covering use case functionality</w:t>
        </w:r>
        <w:bookmarkEnd w:id="75"/>
        <w:bookmarkEnd w:id="76"/>
      </w:ins>
    </w:p>
    <w:p w14:paraId="49BFD924" w14:textId="77777777" w:rsidR="00A723ED" w:rsidRPr="00400E66" w:rsidRDefault="00A723ED" w:rsidP="00A723ED">
      <w:pPr>
        <w:rPr>
          <w:ins w:id="80" w:author="Omid Taghizadeh" w:date="2023-02-10T22:41:00Z"/>
        </w:rPr>
      </w:pPr>
      <w:ins w:id="81" w:author="Omid Taghizadeh" w:date="2023-02-10T22:41:00Z">
        <w:r w:rsidRPr="00400E66">
          <w:t xml:space="preserve">5GS positioning services enable obtaining the device position, which can be utilized for identifying a path towards destination. However, the non-deterministic surroundings, e.g., unknown obstacles, may not be obtained within the current 5GS services.  </w:t>
        </w:r>
      </w:ins>
    </w:p>
    <w:p w14:paraId="5FFA0860" w14:textId="77777777" w:rsidR="00A723ED" w:rsidRPr="00220D02" w:rsidRDefault="00A723ED" w:rsidP="00A723ED">
      <w:pPr>
        <w:pStyle w:val="Heading3"/>
        <w:rPr>
          <w:ins w:id="82" w:author="Omid Taghizadeh" w:date="2023-02-10T22:41:00Z"/>
        </w:rPr>
      </w:pPr>
      <w:bookmarkStart w:id="83" w:name="_Toc100862442"/>
      <w:bookmarkStart w:id="84" w:name="_Toc100921166"/>
      <w:ins w:id="85" w:author="Omid Taghizadeh" w:date="2023-02-10T22:41:00Z">
        <w:r w:rsidRPr="00400E66">
          <w:t>5.</w:t>
        </w:r>
        <w:r>
          <w:t>A</w:t>
        </w:r>
        <w:r w:rsidRPr="00400E66">
          <w:t>.6</w:t>
        </w:r>
        <w:r w:rsidRPr="00400E66">
          <w:tab/>
          <w:t>Potential New Requirements needed to support the use case</w:t>
        </w:r>
        <w:bookmarkEnd w:id="83"/>
        <w:bookmarkEnd w:id="84"/>
      </w:ins>
    </w:p>
    <w:p w14:paraId="162043F6" w14:textId="77777777" w:rsidR="00A723ED" w:rsidRDefault="00A723ED" w:rsidP="00A723ED">
      <w:pPr>
        <w:textAlignment w:val="center"/>
        <w:rPr>
          <w:ins w:id="86" w:author="Omid Taghizadeh" w:date="2023-02-10T22:41:00Z"/>
          <w:rFonts w:eastAsia="Calibri"/>
          <w:lang w:val="en-US"/>
        </w:rPr>
      </w:pPr>
      <w:ins w:id="87" w:author="Omid Taghizadeh" w:date="2023-02-10T22:41:00Z">
        <w:r w:rsidRPr="00BE0C05">
          <w:rPr>
            <w:rFonts w:eastAsia="Calibri"/>
            <w:lang w:val="en-US"/>
          </w:rPr>
          <w:t>[PR 5.A.6-</w:t>
        </w:r>
        <w:r>
          <w:rPr>
            <w:rFonts w:eastAsia="Calibri"/>
            <w:lang w:val="en-US"/>
          </w:rPr>
          <w:t>1</w:t>
        </w:r>
        <w:r w:rsidRPr="00BE0C05">
          <w:rPr>
            <w:rFonts w:eastAsia="Calibri"/>
            <w:lang w:val="en-US"/>
          </w:rPr>
          <w:t xml:space="preserve">] 5GS shall provide sensing service availability information, including the location areas for which 5GS </w:t>
        </w:r>
        <w:r>
          <w:rPr>
            <w:rFonts w:eastAsia="Calibri"/>
            <w:lang w:val="en-US"/>
          </w:rPr>
          <w:t xml:space="preserve">can provide sensing results according a requested </w:t>
        </w:r>
        <w:proofErr w:type="gramStart"/>
        <w:r>
          <w:rPr>
            <w:rFonts w:eastAsia="Calibri"/>
            <w:lang w:val="en-US"/>
          </w:rPr>
          <w:t>KPI;</w:t>
        </w:r>
        <w:proofErr w:type="gramEnd"/>
        <w:r w:rsidRPr="00BE0C05">
          <w:rPr>
            <w:rFonts w:eastAsia="Calibri"/>
            <w:lang w:val="en-US"/>
          </w:rPr>
          <w:t xml:space="preserve"> </w:t>
        </w:r>
      </w:ins>
    </w:p>
    <w:p w14:paraId="6EDBFC39" w14:textId="77777777" w:rsidR="00A723ED" w:rsidRDefault="00A723ED" w:rsidP="00A723ED">
      <w:pPr>
        <w:textAlignment w:val="center"/>
        <w:rPr>
          <w:ins w:id="88" w:author="Omid Taghizadeh" w:date="2023-02-10T22:41:00Z"/>
          <w:rFonts w:eastAsia="Calibri"/>
          <w:lang w:val="en-US"/>
        </w:rPr>
      </w:pPr>
      <w:ins w:id="89" w:author="Omid Taghizadeh" w:date="2023-02-10T22:41:00Z">
        <w:r w:rsidRPr="00BE0C05">
          <w:rPr>
            <w:rFonts w:eastAsia="Calibri"/>
            <w:lang w:val="en-US"/>
          </w:rPr>
          <w:t>[PR 5.A.6-</w:t>
        </w:r>
        <w:r>
          <w:rPr>
            <w:rFonts w:eastAsia="Calibri"/>
            <w:lang w:val="en-US"/>
          </w:rPr>
          <w:t>2</w:t>
        </w:r>
        <w:r w:rsidRPr="00BE0C05">
          <w:rPr>
            <w:rFonts w:eastAsia="Calibri"/>
            <w:lang w:val="en-US"/>
          </w:rPr>
          <w:t xml:space="preserve">] 5GS shall </w:t>
        </w:r>
        <w:r>
          <w:rPr>
            <w:rFonts w:eastAsia="Calibri"/>
            <w:lang w:val="en-US"/>
          </w:rPr>
          <w:t>support sensing in a desired sensing area according to the mobility pattern of a UE (e.g., area in front of the UE in the movement direction, the user pose)</w:t>
        </w:r>
      </w:ins>
    </w:p>
    <w:p w14:paraId="0867F7F8" w14:textId="77777777" w:rsidR="00A723ED" w:rsidRDefault="00A723ED" w:rsidP="00A723ED">
      <w:pPr>
        <w:textAlignment w:val="center"/>
        <w:rPr>
          <w:ins w:id="90" w:author="Omid Taghizadeh" w:date="2023-02-10T22:41:00Z"/>
          <w:rFonts w:eastAsia="Calibri"/>
          <w:lang w:val="en-US"/>
        </w:rPr>
      </w:pPr>
      <w:ins w:id="91" w:author="Omid Taghizadeh" w:date="2023-02-10T22:41:00Z">
        <w:r w:rsidRPr="00BE0C05">
          <w:rPr>
            <w:rFonts w:eastAsia="Calibri"/>
            <w:lang w:val="en-US"/>
          </w:rPr>
          <w:t>[PR 5.A.6-</w:t>
        </w:r>
        <w:r>
          <w:rPr>
            <w:rFonts w:eastAsia="Calibri"/>
            <w:lang w:val="en-US"/>
          </w:rPr>
          <w:t>3</w:t>
        </w:r>
        <w:r w:rsidRPr="00BE0C05">
          <w:rPr>
            <w:rFonts w:eastAsia="Calibri"/>
            <w:lang w:val="en-US"/>
          </w:rPr>
          <w:t xml:space="preserve">] 5GS shall </w:t>
        </w:r>
        <w:r>
          <w:rPr>
            <w:rFonts w:eastAsia="Calibri"/>
            <w:lang w:val="en-US"/>
          </w:rPr>
          <w:t>support the operator with a mechanism to provide sensing results for detection/positioning of an object of interest, based on the user’s description of the object</w:t>
        </w:r>
        <w:r w:rsidRPr="00BE0C05">
          <w:rPr>
            <w:rFonts w:eastAsia="Calibri"/>
            <w:lang w:val="en-US"/>
          </w:rPr>
          <w:t xml:space="preserve"> </w:t>
        </w:r>
        <w:r>
          <w:rPr>
            <w:rFonts w:eastAsia="Calibri"/>
            <w:lang w:val="en-US"/>
          </w:rPr>
          <w:t>of interest</w:t>
        </w:r>
      </w:ins>
    </w:p>
    <w:p w14:paraId="17A08FE1" w14:textId="77777777" w:rsidR="00A723ED" w:rsidRPr="00220D02" w:rsidRDefault="00A723ED" w:rsidP="00A723ED">
      <w:pPr>
        <w:textAlignment w:val="center"/>
        <w:rPr>
          <w:ins w:id="92" w:author="Omid Taghizadeh" w:date="2023-02-10T22:41:00Z"/>
          <w:rFonts w:eastAsia="SimSun"/>
          <w:szCs w:val="21"/>
          <w:shd w:val="clear" w:color="auto" w:fill="FFFFFF"/>
        </w:rPr>
      </w:pPr>
      <w:ins w:id="93" w:author="Omid Taghizadeh" w:date="2023-02-10T22:41:00Z">
        <w:r w:rsidRPr="00BE0C05">
          <w:rPr>
            <w:rFonts w:eastAsia="Calibri"/>
            <w:lang w:val="en-US"/>
          </w:rPr>
          <w:t>[PR 5.A.6-</w:t>
        </w:r>
        <w:r>
          <w:rPr>
            <w:rFonts w:eastAsia="Calibri"/>
            <w:lang w:val="en-US"/>
          </w:rPr>
          <w:t>4</w:t>
        </w:r>
        <w:r w:rsidRPr="00BE0C05">
          <w:rPr>
            <w:rFonts w:eastAsia="Calibri"/>
            <w:lang w:val="en-US"/>
          </w:rPr>
          <w:t>]</w:t>
        </w:r>
        <w:r>
          <w:rPr>
            <w:rFonts w:eastAsia="Calibri"/>
            <w:lang w:val="en-US"/>
          </w:rPr>
          <w:t xml:space="preserve"> </w:t>
        </w:r>
        <w:r>
          <w:rPr>
            <w:noProof/>
            <w:lang w:eastAsia="zh-CN"/>
          </w:rPr>
          <w:t xml:space="preserve">In accordance to the operator’s policy, </w:t>
        </w:r>
        <w:r>
          <w:rPr>
            <w:rFonts w:eastAsia="SimSun"/>
            <w:szCs w:val="21"/>
            <w:shd w:val="clear" w:color="auto" w:fill="FFFFFF"/>
          </w:rPr>
          <w:t>t</w:t>
        </w:r>
        <w:r w:rsidRPr="00FB50AC">
          <w:rPr>
            <w:rFonts w:eastAsia="SimSun"/>
            <w:szCs w:val="21"/>
            <w:shd w:val="clear" w:color="auto" w:fill="FFFFFF"/>
          </w:rPr>
          <w:t>he 5G</w:t>
        </w:r>
        <w:r>
          <w:rPr>
            <w:rFonts w:eastAsia="SimSun"/>
            <w:szCs w:val="21"/>
            <w:shd w:val="clear" w:color="auto" w:fill="FFFFFF"/>
          </w:rPr>
          <w:t xml:space="preserve">S </w:t>
        </w:r>
        <w:r w:rsidRPr="00FB50AC">
          <w:rPr>
            <w:rFonts w:eastAsia="SimSun"/>
            <w:szCs w:val="21"/>
            <w:shd w:val="clear" w:color="auto" w:fill="FFFFFF"/>
          </w:rPr>
          <w:t>shall</w:t>
        </w:r>
        <w:r>
          <w:rPr>
            <w:rFonts w:eastAsia="SimSun"/>
            <w:szCs w:val="21"/>
            <w:shd w:val="clear" w:color="auto" w:fill="FFFFFF"/>
          </w:rPr>
          <w:t xml:space="preserve"> support an operator with a mechanism to </w:t>
        </w:r>
        <w:r w:rsidRPr="00FB50AC">
          <w:rPr>
            <w:rFonts w:eastAsia="SimSun"/>
            <w:szCs w:val="21"/>
            <w:shd w:val="clear" w:color="auto" w:fill="FFFFFF"/>
          </w:rPr>
          <w:t>authorize</w:t>
        </w:r>
        <w:r>
          <w:rPr>
            <w:rFonts w:eastAsia="SimSun"/>
            <w:szCs w:val="21"/>
            <w:shd w:val="clear" w:color="auto" w:fill="FFFFFF"/>
          </w:rPr>
          <w:t xml:space="preserve"> a</w:t>
        </w:r>
        <w:r w:rsidRPr="00FB50AC">
          <w:rPr>
            <w:rFonts w:eastAsia="SimSun"/>
            <w:szCs w:val="21"/>
            <w:shd w:val="clear" w:color="auto" w:fill="FFFFFF"/>
          </w:rPr>
          <w:t xml:space="preserve"> </w:t>
        </w:r>
        <w:r>
          <w:rPr>
            <w:rFonts w:eastAsia="SimSun"/>
            <w:szCs w:val="21"/>
            <w:shd w:val="clear" w:color="auto" w:fill="FFFFFF"/>
          </w:rPr>
          <w:t>UE or application server to receive a requested 5GS sensing results (e.g., based on the location)</w:t>
        </w:r>
      </w:ins>
    </w:p>
    <w:p w14:paraId="05BC79B7" w14:textId="77777777" w:rsidR="00A723ED" w:rsidRDefault="00A723ED" w:rsidP="00A723ED">
      <w:pPr>
        <w:textAlignment w:val="center"/>
        <w:rPr>
          <w:ins w:id="94" w:author="Omid Taghizadeh" w:date="2023-02-10T22:41:00Z"/>
          <w:rFonts w:eastAsia="Calibri"/>
          <w:lang w:val="en-US"/>
        </w:rPr>
      </w:pPr>
      <w:ins w:id="95" w:author="Omid Taghizadeh" w:date="2023-02-10T22:41:00Z">
        <w:r w:rsidRPr="00BE0C05">
          <w:rPr>
            <w:rFonts w:eastAsia="Calibri"/>
            <w:lang w:val="en-US"/>
          </w:rPr>
          <w:t>[PR 5.A.6-</w:t>
        </w:r>
        <w:r>
          <w:rPr>
            <w:rFonts w:eastAsia="Calibri"/>
            <w:lang w:val="en-US"/>
          </w:rPr>
          <w:t>5</w:t>
        </w:r>
        <w:r w:rsidRPr="00BE0C05">
          <w:rPr>
            <w:rFonts w:eastAsia="Calibri"/>
            <w:lang w:val="en-US"/>
          </w:rPr>
          <w:t xml:space="preserve">] 5GS shall </w:t>
        </w:r>
        <w:r>
          <w:rPr>
            <w:rFonts w:eastAsia="Calibri"/>
            <w:lang w:val="en-US"/>
          </w:rPr>
          <w:t xml:space="preserve">be able to provide sensing results with the following KPIs: </w:t>
        </w:r>
      </w:ins>
    </w:p>
    <w:p w14:paraId="2A962631" w14:textId="77777777" w:rsidR="00A723ED" w:rsidRDefault="00A723ED" w:rsidP="00A723ED">
      <w:pPr>
        <w:pStyle w:val="TH"/>
        <w:rPr>
          <w:ins w:id="96" w:author="Omid Taghizadeh" w:date="2023-02-10T22:41:00Z"/>
        </w:rPr>
      </w:pPr>
      <w:ins w:id="97" w:author="Omid Taghizadeh" w:date="2023-02-10T22:41:00Z">
        <w:r>
          <w:t>Table 5.A.6-1</w:t>
        </w:r>
        <w:r>
          <w:tab/>
        </w:r>
        <w:r w:rsidRPr="002B5269">
          <w:t xml:space="preserve">Performance requirements </w:t>
        </w:r>
        <w:r w:rsidRPr="00B6075C">
          <w:t>of sensing results</w:t>
        </w:r>
        <w:r>
          <w:t xml:space="preserve"> of sensing assistance for visually impaired</w:t>
        </w:r>
      </w:ins>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A723ED" w:rsidRPr="00CF2E69" w14:paraId="6977D84C" w14:textId="77777777" w:rsidTr="00220D02">
        <w:trPr>
          <w:trHeight w:val="738"/>
          <w:ins w:id="98" w:author="Omid Taghizadeh" w:date="2023-02-10T22:41:00Z"/>
        </w:trPr>
        <w:tc>
          <w:tcPr>
            <w:tcW w:w="956" w:type="dxa"/>
            <w:vMerge w:val="restart"/>
            <w:shd w:val="clear" w:color="auto" w:fill="auto"/>
          </w:tcPr>
          <w:p w14:paraId="5D43EEEE" w14:textId="77777777" w:rsidR="00A723ED" w:rsidRPr="00CF2E69" w:rsidRDefault="00A723ED" w:rsidP="00220D02">
            <w:pPr>
              <w:pStyle w:val="TAH"/>
              <w:rPr>
                <w:ins w:id="99" w:author="Omid Taghizadeh" w:date="2023-02-10T22:41:00Z"/>
                <w:sz w:val="14"/>
              </w:rPr>
            </w:pPr>
            <w:ins w:id="100" w:author="Omid Taghizadeh" w:date="2023-02-10T22:41:00Z">
              <w:r w:rsidRPr="00CF2E69">
                <w:rPr>
                  <w:sz w:val="14"/>
                </w:rPr>
                <w:t>Scenario</w:t>
              </w:r>
            </w:ins>
          </w:p>
        </w:tc>
        <w:tc>
          <w:tcPr>
            <w:tcW w:w="887" w:type="dxa"/>
            <w:vMerge w:val="restart"/>
            <w:shd w:val="clear" w:color="auto" w:fill="auto"/>
          </w:tcPr>
          <w:p w14:paraId="12320518" w14:textId="77777777" w:rsidR="00A723ED" w:rsidRPr="00CF2E69" w:rsidRDefault="00A723ED" w:rsidP="00220D02">
            <w:pPr>
              <w:pStyle w:val="TAH"/>
              <w:rPr>
                <w:ins w:id="101" w:author="Omid Taghizadeh" w:date="2023-02-10T22:41:00Z"/>
                <w:sz w:val="14"/>
              </w:rPr>
            </w:pPr>
            <w:ins w:id="102" w:author="Omid Taghizadeh" w:date="2023-02-10T22:41:00Z">
              <w:r w:rsidRPr="00CF2E69">
                <w:rPr>
                  <w:sz w:val="14"/>
                </w:rPr>
                <w:t xml:space="preserve">Sensing service area </w:t>
              </w:r>
            </w:ins>
          </w:p>
        </w:tc>
        <w:tc>
          <w:tcPr>
            <w:tcW w:w="709" w:type="dxa"/>
            <w:vMerge w:val="restart"/>
            <w:shd w:val="clear" w:color="auto" w:fill="auto"/>
          </w:tcPr>
          <w:p w14:paraId="23FA1B06" w14:textId="77777777" w:rsidR="00A723ED" w:rsidRPr="00CF2E69" w:rsidRDefault="00A723ED" w:rsidP="00220D02">
            <w:pPr>
              <w:pStyle w:val="TAH"/>
              <w:rPr>
                <w:ins w:id="103" w:author="Omid Taghizadeh" w:date="2023-02-10T22:41:00Z"/>
                <w:sz w:val="14"/>
              </w:rPr>
            </w:pPr>
            <w:ins w:id="104" w:author="Omid Taghizadeh" w:date="2023-02-10T22:41:00Z">
              <w:r w:rsidRPr="00CF2E69">
                <w:rPr>
                  <w:sz w:val="14"/>
                </w:rPr>
                <w:t>Confidence level [%]</w:t>
              </w:r>
            </w:ins>
          </w:p>
          <w:p w14:paraId="4CEB7C96" w14:textId="77777777" w:rsidR="00A723ED" w:rsidRPr="00CF2E69" w:rsidRDefault="00A723ED" w:rsidP="00220D02">
            <w:pPr>
              <w:pStyle w:val="TAH"/>
              <w:rPr>
                <w:ins w:id="105" w:author="Omid Taghizadeh" w:date="2023-02-10T22:41:00Z"/>
                <w:sz w:val="14"/>
              </w:rPr>
            </w:pPr>
          </w:p>
        </w:tc>
        <w:tc>
          <w:tcPr>
            <w:tcW w:w="1843" w:type="dxa"/>
            <w:gridSpan w:val="2"/>
            <w:shd w:val="clear" w:color="auto" w:fill="auto"/>
          </w:tcPr>
          <w:p w14:paraId="0117644E" w14:textId="77777777" w:rsidR="00A723ED" w:rsidRPr="00CF2E69" w:rsidRDefault="00A723ED" w:rsidP="00220D02">
            <w:pPr>
              <w:pStyle w:val="TAH"/>
              <w:rPr>
                <w:ins w:id="106" w:author="Omid Taghizadeh" w:date="2023-02-10T22:41:00Z"/>
                <w:sz w:val="14"/>
              </w:rPr>
            </w:pPr>
            <w:ins w:id="107" w:author="Omid Taghizadeh" w:date="2023-02-10T22:41:00Z">
              <w:r w:rsidRPr="00CF2E69">
                <w:rPr>
                  <w:rFonts w:hint="eastAsia"/>
                  <w:sz w:val="14"/>
                </w:rPr>
                <w:t>Accuracy of positioning estimate by sensing (for a target confidence level)</w:t>
              </w:r>
            </w:ins>
          </w:p>
        </w:tc>
        <w:tc>
          <w:tcPr>
            <w:tcW w:w="1842" w:type="dxa"/>
            <w:gridSpan w:val="2"/>
            <w:shd w:val="clear" w:color="auto" w:fill="auto"/>
          </w:tcPr>
          <w:p w14:paraId="796FC7B1" w14:textId="77777777" w:rsidR="00A723ED" w:rsidRPr="00CF2E69" w:rsidRDefault="00A723ED" w:rsidP="00220D02">
            <w:pPr>
              <w:pStyle w:val="TAH"/>
              <w:rPr>
                <w:ins w:id="108" w:author="Omid Taghizadeh" w:date="2023-02-10T22:41:00Z"/>
                <w:sz w:val="14"/>
              </w:rPr>
            </w:pPr>
            <w:ins w:id="109" w:author="Omid Taghizadeh" w:date="2023-02-10T22:41:00Z">
              <w:r w:rsidRPr="00CF2E69">
                <w:rPr>
                  <w:rFonts w:hint="eastAsia"/>
                  <w:sz w:val="14"/>
                </w:rPr>
                <w:t>Accuracy of velocity estimate by sensing (for a target confidence level)</w:t>
              </w:r>
            </w:ins>
          </w:p>
        </w:tc>
        <w:tc>
          <w:tcPr>
            <w:tcW w:w="1701" w:type="dxa"/>
            <w:gridSpan w:val="2"/>
            <w:shd w:val="clear" w:color="auto" w:fill="auto"/>
          </w:tcPr>
          <w:p w14:paraId="504CDCD1" w14:textId="77777777" w:rsidR="00A723ED" w:rsidRPr="00CF2E69" w:rsidRDefault="00A723ED" w:rsidP="00220D02">
            <w:pPr>
              <w:pStyle w:val="TAH"/>
              <w:rPr>
                <w:ins w:id="110" w:author="Omid Taghizadeh" w:date="2023-02-10T22:41:00Z"/>
                <w:sz w:val="14"/>
              </w:rPr>
            </w:pPr>
            <w:ins w:id="111" w:author="Omid Taghizadeh" w:date="2023-02-10T22:41:00Z">
              <w:r w:rsidRPr="00CF2E69">
                <w:rPr>
                  <w:sz w:val="14"/>
                </w:rPr>
                <w:t>Sensing resolution</w:t>
              </w:r>
            </w:ins>
          </w:p>
        </w:tc>
        <w:tc>
          <w:tcPr>
            <w:tcW w:w="851" w:type="dxa"/>
            <w:vMerge w:val="restart"/>
            <w:shd w:val="clear" w:color="auto" w:fill="auto"/>
          </w:tcPr>
          <w:p w14:paraId="2FC02B8C" w14:textId="77777777" w:rsidR="00A723ED" w:rsidRPr="00CF2E69" w:rsidRDefault="00A723ED" w:rsidP="00220D02">
            <w:pPr>
              <w:pStyle w:val="TAH"/>
              <w:rPr>
                <w:ins w:id="112" w:author="Omid Taghizadeh" w:date="2023-02-10T22:41:00Z"/>
                <w:sz w:val="14"/>
              </w:rPr>
            </w:pPr>
            <w:ins w:id="113" w:author="Omid Taghizadeh" w:date="2023-02-10T22:41:00Z">
              <w:r w:rsidRPr="00CF2E69">
                <w:rPr>
                  <w:sz w:val="14"/>
                </w:rPr>
                <w:t>Max sensing service latency</w:t>
              </w:r>
            </w:ins>
          </w:p>
          <w:p w14:paraId="7A5369BB" w14:textId="77777777" w:rsidR="00A723ED" w:rsidRPr="00CF2E69" w:rsidRDefault="00A723ED" w:rsidP="00220D02">
            <w:pPr>
              <w:pStyle w:val="TAH"/>
              <w:rPr>
                <w:ins w:id="114" w:author="Omid Taghizadeh" w:date="2023-02-10T22:41:00Z"/>
                <w:sz w:val="14"/>
              </w:rPr>
            </w:pPr>
            <w:ins w:id="115" w:author="Omid Taghizadeh" w:date="2023-02-10T22:41:00Z">
              <w:r w:rsidRPr="00CF2E69">
                <w:rPr>
                  <w:sz w:val="14"/>
                </w:rPr>
                <w:t>[</w:t>
              </w:r>
              <w:proofErr w:type="spellStart"/>
              <w:r w:rsidRPr="00CF2E69">
                <w:rPr>
                  <w:sz w:val="14"/>
                </w:rPr>
                <w:t>ms</w:t>
              </w:r>
              <w:proofErr w:type="spellEnd"/>
              <w:r w:rsidRPr="00CF2E69">
                <w:rPr>
                  <w:sz w:val="14"/>
                </w:rPr>
                <w:t>]</w:t>
              </w:r>
            </w:ins>
          </w:p>
          <w:p w14:paraId="6D0C1CE6" w14:textId="77777777" w:rsidR="00A723ED" w:rsidRPr="00CF2E69" w:rsidRDefault="00A723ED" w:rsidP="00220D02">
            <w:pPr>
              <w:pStyle w:val="TAH"/>
              <w:rPr>
                <w:ins w:id="116" w:author="Omid Taghizadeh" w:date="2023-02-10T22:41:00Z"/>
                <w:sz w:val="14"/>
              </w:rPr>
            </w:pPr>
          </w:p>
        </w:tc>
        <w:tc>
          <w:tcPr>
            <w:tcW w:w="709" w:type="dxa"/>
            <w:vMerge w:val="restart"/>
            <w:shd w:val="clear" w:color="auto" w:fill="auto"/>
          </w:tcPr>
          <w:p w14:paraId="04BD880A" w14:textId="77777777" w:rsidR="00A723ED" w:rsidRPr="00CF2E69" w:rsidRDefault="00A723ED" w:rsidP="00220D02">
            <w:pPr>
              <w:pStyle w:val="TAH"/>
              <w:rPr>
                <w:ins w:id="117" w:author="Omid Taghizadeh" w:date="2023-02-10T22:41:00Z"/>
                <w:sz w:val="14"/>
              </w:rPr>
            </w:pPr>
            <w:ins w:id="118" w:author="Omid Taghizadeh" w:date="2023-02-10T22:41:00Z">
              <w:r w:rsidRPr="00CF2E69">
                <w:rPr>
                  <w:sz w:val="14"/>
                </w:rPr>
                <w:t>Refreshing rate</w:t>
              </w:r>
            </w:ins>
          </w:p>
          <w:p w14:paraId="76188B12" w14:textId="77777777" w:rsidR="00A723ED" w:rsidRPr="00CF2E69" w:rsidRDefault="00A723ED" w:rsidP="00220D02">
            <w:pPr>
              <w:pStyle w:val="TAH"/>
              <w:rPr>
                <w:ins w:id="119" w:author="Omid Taghizadeh" w:date="2023-02-10T22:41:00Z"/>
                <w:sz w:val="14"/>
              </w:rPr>
            </w:pPr>
            <w:ins w:id="120" w:author="Omid Taghizadeh" w:date="2023-02-10T22:41:00Z">
              <w:r w:rsidRPr="00CF2E69">
                <w:rPr>
                  <w:sz w:val="14"/>
                </w:rPr>
                <w:t>[s]</w:t>
              </w:r>
            </w:ins>
          </w:p>
          <w:p w14:paraId="269C2E85" w14:textId="77777777" w:rsidR="00A723ED" w:rsidRPr="00CF2E69" w:rsidRDefault="00A723ED" w:rsidP="00220D02">
            <w:pPr>
              <w:pStyle w:val="TAH"/>
              <w:rPr>
                <w:ins w:id="121" w:author="Omid Taghizadeh" w:date="2023-02-10T22:41:00Z"/>
                <w:sz w:val="14"/>
              </w:rPr>
            </w:pPr>
          </w:p>
        </w:tc>
        <w:tc>
          <w:tcPr>
            <w:tcW w:w="850" w:type="dxa"/>
            <w:vMerge w:val="restart"/>
            <w:shd w:val="clear" w:color="auto" w:fill="auto"/>
          </w:tcPr>
          <w:p w14:paraId="50B17D41" w14:textId="77777777" w:rsidR="00A723ED" w:rsidRPr="00CF2E69" w:rsidRDefault="00A723ED" w:rsidP="00220D02">
            <w:pPr>
              <w:pStyle w:val="TAH"/>
              <w:rPr>
                <w:ins w:id="122" w:author="Omid Taghizadeh" w:date="2023-02-10T22:41:00Z"/>
                <w:sz w:val="14"/>
              </w:rPr>
            </w:pPr>
            <w:ins w:id="123" w:author="Omid Taghizadeh" w:date="2023-02-10T22:41:00Z">
              <w:r w:rsidRPr="00CF2E69">
                <w:rPr>
                  <w:sz w:val="14"/>
                </w:rPr>
                <w:t>Missed detection</w:t>
              </w:r>
            </w:ins>
          </w:p>
          <w:p w14:paraId="441F17C1" w14:textId="77777777" w:rsidR="00A723ED" w:rsidRPr="00CF2E69" w:rsidRDefault="00A723ED" w:rsidP="00220D02">
            <w:pPr>
              <w:pStyle w:val="TAH"/>
              <w:rPr>
                <w:ins w:id="124" w:author="Omid Taghizadeh" w:date="2023-02-10T22:41:00Z"/>
                <w:sz w:val="14"/>
              </w:rPr>
            </w:pPr>
            <w:ins w:id="125" w:author="Omid Taghizadeh" w:date="2023-02-10T22:41:00Z">
              <w:r w:rsidRPr="00CF2E69">
                <w:rPr>
                  <w:sz w:val="14"/>
                </w:rPr>
                <w:t>[%]</w:t>
              </w:r>
            </w:ins>
          </w:p>
          <w:p w14:paraId="77DF2B97" w14:textId="77777777" w:rsidR="00A723ED" w:rsidRPr="00CF2E69" w:rsidRDefault="00A723ED" w:rsidP="00220D02">
            <w:pPr>
              <w:pStyle w:val="TAH"/>
              <w:rPr>
                <w:ins w:id="126" w:author="Omid Taghizadeh" w:date="2023-02-10T22:41:00Z"/>
                <w:sz w:val="14"/>
              </w:rPr>
            </w:pPr>
          </w:p>
        </w:tc>
        <w:tc>
          <w:tcPr>
            <w:tcW w:w="709" w:type="dxa"/>
            <w:vMerge w:val="restart"/>
            <w:shd w:val="clear" w:color="auto" w:fill="auto"/>
          </w:tcPr>
          <w:p w14:paraId="47982FF3" w14:textId="77777777" w:rsidR="00A723ED" w:rsidRPr="00CF2E69" w:rsidRDefault="00A723ED" w:rsidP="00220D02">
            <w:pPr>
              <w:pStyle w:val="TAH"/>
              <w:rPr>
                <w:ins w:id="127" w:author="Omid Taghizadeh" w:date="2023-02-10T22:41:00Z"/>
                <w:sz w:val="14"/>
              </w:rPr>
            </w:pPr>
            <w:ins w:id="128" w:author="Omid Taghizadeh" w:date="2023-02-10T22:41:00Z">
              <w:r w:rsidRPr="00CF2E69">
                <w:rPr>
                  <w:sz w:val="14"/>
                </w:rPr>
                <w:t>False alarm</w:t>
              </w:r>
            </w:ins>
          </w:p>
          <w:p w14:paraId="34744CED" w14:textId="77777777" w:rsidR="00A723ED" w:rsidRPr="00CF2E69" w:rsidRDefault="00A723ED" w:rsidP="00220D02">
            <w:pPr>
              <w:pStyle w:val="TAH"/>
              <w:rPr>
                <w:ins w:id="129" w:author="Omid Taghizadeh" w:date="2023-02-10T22:41:00Z"/>
                <w:sz w:val="14"/>
              </w:rPr>
            </w:pPr>
            <w:ins w:id="130" w:author="Omid Taghizadeh" w:date="2023-02-10T22:41:00Z">
              <w:r w:rsidRPr="00CF2E69">
                <w:rPr>
                  <w:sz w:val="14"/>
                </w:rPr>
                <w:t>[%]</w:t>
              </w:r>
            </w:ins>
          </w:p>
          <w:p w14:paraId="6CB7FD28" w14:textId="77777777" w:rsidR="00A723ED" w:rsidRPr="00CF2E69" w:rsidRDefault="00A723ED" w:rsidP="00220D02">
            <w:pPr>
              <w:pStyle w:val="TAH"/>
              <w:rPr>
                <w:ins w:id="131" w:author="Omid Taghizadeh" w:date="2023-02-10T22:41:00Z"/>
                <w:sz w:val="14"/>
              </w:rPr>
            </w:pPr>
          </w:p>
        </w:tc>
      </w:tr>
      <w:tr w:rsidR="00A723ED" w:rsidRPr="00CF2E69" w14:paraId="6CB61CC7" w14:textId="77777777" w:rsidTr="00220D02">
        <w:trPr>
          <w:trHeight w:val="25"/>
          <w:ins w:id="132" w:author="Omid Taghizadeh" w:date="2023-02-10T22:41:00Z"/>
        </w:trPr>
        <w:tc>
          <w:tcPr>
            <w:tcW w:w="956" w:type="dxa"/>
            <w:vMerge/>
            <w:shd w:val="clear" w:color="auto" w:fill="auto"/>
          </w:tcPr>
          <w:p w14:paraId="35B1C3B0" w14:textId="77777777" w:rsidR="00A723ED" w:rsidRPr="00CF2E69" w:rsidRDefault="00A723ED" w:rsidP="00220D02">
            <w:pPr>
              <w:pStyle w:val="TAH"/>
              <w:rPr>
                <w:ins w:id="133" w:author="Omid Taghizadeh" w:date="2023-02-10T22:41:00Z"/>
                <w:sz w:val="16"/>
              </w:rPr>
            </w:pPr>
          </w:p>
        </w:tc>
        <w:tc>
          <w:tcPr>
            <w:tcW w:w="887" w:type="dxa"/>
            <w:vMerge/>
            <w:shd w:val="clear" w:color="auto" w:fill="DAEEF3"/>
          </w:tcPr>
          <w:p w14:paraId="7FACF5E0" w14:textId="77777777" w:rsidR="00A723ED" w:rsidRPr="00CF2E69" w:rsidRDefault="00A723ED" w:rsidP="00220D02">
            <w:pPr>
              <w:pStyle w:val="TAH"/>
              <w:rPr>
                <w:ins w:id="134" w:author="Omid Taghizadeh" w:date="2023-02-10T22:41:00Z"/>
                <w:sz w:val="16"/>
              </w:rPr>
            </w:pPr>
          </w:p>
        </w:tc>
        <w:tc>
          <w:tcPr>
            <w:tcW w:w="709" w:type="dxa"/>
            <w:vMerge/>
            <w:shd w:val="clear" w:color="auto" w:fill="DAEEF3"/>
          </w:tcPr>
          <w:p w14:paraId="29618265" w14:textId="77777777" w:rsidR="00A723ED" w:rsidRPr="00CF2E69" w:rsidRDefault="00A723ED" w:rsidP="00220D02">
            <w:pPr>
              <w:pStyle w:val="TAH"/>
              <w:rPr>
                <w:ins w:id="135" w:author="Omid Taghizadeh" w:date="2023-02-10T22:41:00Z"/>
                <w:sz w:val="16"/>
              </w:rPr>
            </w:pPr>
          </w:p>
        </w:tc>
        <w:tc>
          <w:tcPr>
            <w:tcW w:w="992" w:type="dxa"/>
            <w:shd w:val="clear" w:color="auto" w:fill="FFFFFF"/>
          </w:tcPr>
          <w:p w14:paraId="1CD42573" w14:textId="77777777" w:rsidR="00A723ED" w:rsidRPr="00CF2E69" w:rsidRDefault="00A723ED" w:rsidP="00220D02">
            <w:pPr>
              <w:pStyle w:val="TAH"/>
              <w:rPr>
                <w:ins w:id="136" w:author="Omid Taghizadeh" w:date="2023-02-10T22:41:00Z"/>
                <w:sz w:val="14"/>
              </w:rPr>
            </w:pPr>
            <w:ins w:id="137" w:author="Omid Taghizadeh" w:date="2023-02-10T22:41:00Z">
              <w:r w:rsidRPr="00CF2E69">
                <w:rPr>
                  <w:sz w:val="14"/>
                </w:rPr>
                <w:t>Horizontal</w:t>
              </w:r>
            </w:ins>
          </w:p>
          <w:p w14:paraId="11AD6E91" w14:textId="77777777" w:rsidR="00A723ED" w:rsidRPr="00CF2E69" w:rsidRDefault="00A723ED" w:rsidP="00220D02">
            <w:pPr>
              <w:pStyle w:val="TAH"/>
              <w:rPr>
                <w:ins w:id="138" w:author="Omid Taghizadeh" w:date="2023-02-10T22:41:00Z"/>
                <w:sz w:val="14"/>
              </w:rPr>
            </w:pPr>
            <w:ins w:id="139" w:author="Omid Taghizadeh" w:date="2023-02-10T22:41:00Z">
              <w:r w:rsidRPr="00CF2E69">
                <w:rPr>
                  <w:sz w:val="14"/>
                </w:rPr>
                <w:t>[m]</w:t>
              </w:r>
            </w:ins>
          </w:p>
        </w:tc>
        <w:tc>
          <w:tcPr>
            <w:tcW w:w="851" w:type="dxa"/>
            <w:shd w:val="clear" w:color="auto" w:fill="FFFFFF"/>
          </w:tcPr>
          <w:p w14:paraId="45777695" w14:textId="77777777" w:rsidR="00A723ED" w:rsidRPr="00CF2E69" w:rsidRDefault="00A723ED" w:rsidP="00220D02">
            <w:pPr>
              <w:pStyle w:val="TAH"/>
              <w:rPr>
                <w:ins w:id="140" w:author="Omid Taghizadeh" w:date="2023-02-10T22:41:00Z"/>
                <w:sz w:val="14"/>
              </w:rPr>
            </w:pPr>
            <w:ins w:id="141" w:author="Omid Taghizadeh" w:date="2023-02-10T22:41:00Z">
              <w:r w:rsidRPr="00CF2E69">
                <w:rPr>
                  <w:sz w:val="14"/>
                </w:rPr>
                <w:t>Vertical</w:t>
              </w:r>
            </w:ins>
          </w:p>
          <w:p w14:paraId="130D1E07" w14:textId="77777777" w:rsidR="00A723ED" w:rsidRPr="00CF2E69" w:rsidRDefault="00A723ED" w:rsidP="00220D02">
            <w:pPr>
              <w:pStyle w:val="TAH"/>
              <w:rPr>
                <w:ins w:id="142" w:author="Omid Taghizadeh" w:date="2023-02-10T22:41:00Z"/>
                <w:sz w:val="14"/>
              </w:rPr>
            </w:pPr>
            <w:ins w:id="143" w:author="Omid Taghizadeh" w:date="2023-02-10T22:41:00Z">
              <w:r w:rsidRPr="00CF2E69">
                <w:rPr>
                  <w:sz w:val="14"/>
                </w:rPr>
                <w:t>[m]</w:t>
              </w:r>
            </w:ins>
          </w:p>
        </w:tc>
        <w:tc>
          <w:tcPr>
            <w:tcW w:w="992" w:type="dxa"/>
            <w:shd w:val="clear" w:color="auto" w:fill="FFFFFF"/>
          </w:tcPr>
          <w:p w14:paraId="7945BB98" w14:textId="77777777" w:rsidR="00A723ED" w:rsidRPr="00CF2E69" w:rsidRDefault="00A723ED" w:rsidP="00220D02">
            <w:pPr>
              <w:pStyle w:val="TAH"/>
              <w:rPr>
                <w:ins w:id="144" w:author="Omid Taghizadeh" w:date="2023-02-10T22:41:00Z"/>
                <w:sz w:val="14"/>
              </w:rPr>
            </w:pPr>
            <w:ins w:id="145" w:author="Omid Taghizadeh" w:date="2023-02-10T22:41:00Z">
              <w:r w:rsidRPr="00CF2E69">
                <w:rPr>
                  <w:sz w:val="14"/>
                </w:rPr>
                <w:t>Horizontal</w:t>
              </w:r>
            </w:ins>
          </w:p>
          <w:p w14:paraId="033ABA3F" w14:textId="77777777" w:rsidR="00A723ED" w:rsidRPr="00CF2E69" w:rsidRDefault="00A723ED" w:rsidP="00220D02">
            <w:pPr>
              <w:pStyle w:val="TAH"/>
              <w:rPr>
                <w:ins w:id="146" w:author="Omid Taghizadeh" w:date="2023-02-10T22:41:00Z"/>
                <w:sz w:val="14"/>
              </w:rPr>
            </w:pPr>
            <w:ins w:id="147" w:author="Omid Taghizadeh" w:date="2023-02-10T22:41:00Z">
              <w:r w:rsidRPr="00CF2E69">
                <w:rPr>
                  <w:sz w:val="14"/>
                </w:rPr>
                <w:t>[m/s]</w:t>
              </w:r>
            </w:ins>
          </w:p>
        </w:tc>
        <w:tc>
          <w:tcPr>
            <w:tcW w:w="850" w:type="dxa"/>
            <w:shd w:val="clear" w:color="auto" w:fill="FFFFFF"/>
          </w:tcPr>
          <w:p w14:paraId="7F07B875" w14:textId="77777777" w:rsidR="00A723ED" w:rsidRPr="00CF2E69" w:rsidRDefault="00A723ED" w:rsidP="00220D02">
            <w:pPr>
              <w:pStyle w:val="TAH"/>
              <w:rPr>
                <w:ins w:id="148" w:author="Omid Taghizadeh" w:date="2023-02-10T22:41:00Z"/>
                <w:sz w:val="14"/>
              </w:rPr>
            </w:pPr>
            <w:ins w:id="149" w:author="Omid Taghizadeh" w:date="2023-02-10T22:41:00Z">
              <w:r w:rsidRPr="00CF2E69">
                <w:rPr>
                  <w:sz w:val="14"/>
                </w:rPr>
                <w:t>Vertical</w:t>
              </w:r>
            </w:ins>
          </w:p>
          <w:p w14:paraId="663C5BD6" w14:textId="77777777" w:rsidR="00A723ED" w:rsidRPr="00CF2E69" w:rsidRDefault="00A723ED" w:rsidP="00220D02">
            <w:pPr>
              <w:pStyle w:val="TAH"/>
              <w:rPr>
                <w:ins w:id="150" w:author="Omid Taghizadeh" w:date="2023-02-10T22:41:00Z"/>
                <w:sz w:val="14"/>
              </w:rPr>
            </w:pPr>
            <w:ins w:id="151" w:author="Omid Taghizadeh" w:date="2023-02-10T22:41:00Z">
              <w:r w:rsidRPr="00CF2E69">
                <w:rPr>
                  <w:sz w:val="14"/>
                </w:rPr>
                <w:t>[m/s]</w:t>
              </w:r>
            </w:ins>
          </w:p>
        </w:tc>
        <w:tc>
          <w:tcPr>
            <w:tcW w:w="709" w:type="dxa"/>
            <w:shd w:val="clear" w:color="auto" w:fill="FFFFFF"/>
          </w:tcPr>
          <w:p w14:paraId="349C10E9" w14:textId="77777777" w:rsidR="00A723ED" w:rsidRPr="00CF2E69" w:rsidRDefault="00A723ED" w:rsidP="00220D02">
            <w:pPr>
              <w:pStyle w:val="TAH"/>
              <w:rPr>
                <w:ins w:id="152" w:author="Omid Taghizadeh" w:date="2023-02-10T22:41:00Z"/>
                <w:sz w:val="14"/>
              </w:rPr>
            </w:pPr>
            <w:ins w:id="153" w:author="Omid Taghizadeh" w:date="2023-02-10T22:41:00Z">
              <w:r w:rsidRPr="00CF2E69">
                <w:rPr>
                  <w:sz w:val="14"/>
                </w:rPr>
                <w:t>Range resolution</w:t>
              </w:r>
            </w:ins>
          </w:p>
          <w:p w14:paraId="62419143" w14:textId="77777777" w:rsidR="00A723ED" w:rsidRPr="00CF2E69" w:rsidRDefault="00A723ED" w:rsidP="00220D02">
            <w:pPr>
              <w:pStyle w:val="TAH"/>
              <w:rPr>
                <w:ins w:id="154" w:author="Omid Taghizadeh" w:date="2023-02-10T22:41:00Z"/>
                <w:sz w:val="14"/>
              </w:rPr>
            </w:pPr>
            <w:ins w:id="155" w:author="Omid Taghizadeh" w:date="2023-02-10T22:41:00Z">
              <w:r w:rsidRPr="00CF2E69">
                <w:rPr>
                  <w:sz w:val="14"/>
                </w:rPr>
                <w:t>[m]</w:t>
              </w:r>
            </w:ins>
          </w:p>
          <w:p w14:paraId="086E9049" w14:textId="77777777" w:rsidR="00A723ED" w:rsidRPr="00CF2E69" w:rsidRDefault="00A723ED" w:rsidP="00220D02">
            <w:pPr>
              <w:pStyle w:val="TAH"/>
              <w:rPr>
                <w:ins w:id="156" w:author="Omid Taghizadeh" w:date="2023-02-10T22:41:00Z"/>
                <w:sz w:val="14"/>
              </w:rPr>
            </w:pPr>
          </w:p>
        </w:tc>
        <w:tc>
          <w:tcPr>
            <w:tcW w:w="992" w:type="dxa"/>
            <w:shd w:val="clear" w:color="auto" w:fill="FFFFFF"/>
          </w:tcPr>
          <w:p w14:paraId="14A1E4F0" w14:textId="77777777" w:rsidR="00A723ED" w:rsidRPr="00CF2E69" w:rsidRDefault="00A723ED" w:rsidP="00220D02">
            <w:pPr>
              <w:pStyle w:val="TAH"/>
              <w:rPr>
                <w:ins w:id="157" w:author="Omid Taghizadeh" w:date="2023-02-10T22:41:00Z"/>
                <w:sz w:val="14"/>
              </w:rPr>
            </w:pPr>
            <w:ins w:id="158" w:author="Omid Taghizadeh" w:date="2023-02-10T22:41:00Z">
              <w:r w:rsidRPr="00CF2E69">
                <w:rPr>
                  <w:sz w:val="14"/>
                </w:rPr>
                <w:t>Velocity resolution (horizontal/ vertical)</w:t>
              </w:r>
            </w:ins>
          </w:p>
          <w:p w14:paraId="21D8894E" w14:textId="77777777" w:rsidR="00A723ED" w:rsidRPr="00CF2E69" w:rsidRDefault="00A723ED" w:rsidP="00220D02">
            <w:pPr>
              <w:pStyle w:val="TAH"/>
              <w:rPr>
                <w:ins w:id="159" w:author="Omid Taghizadeh" w:date="2023-02-10T22:41:00Z"/>
                <w:sz w:val="14"/>
              </w:rPr>
            </w:pPr>
            <w:ins w:id="160" w:author="Omid Taghizadeh" w:date="2023-02-10T22:41:00Z">
              <w:r w:rsidRPr="00CF2E69">
                <w:rPr>
                  <w:sz w:val="14"/>
                </w:rPr>
                <w:t>[m/s x m/s]</w:t>
              </w:r>
            </w:ins>
          </w:p>
          <w:p w14:paraId="0B183F12" w14:textId="77777777" w:rsidR="00A723ED" w:rsidRPr="00CF2E69" w:rsidRDefault="00A723ED" w:rsidP="00220D02">
            <w:pPr>
              <w:pStyle w:val="TAH"/>
              <w:rPr>
                <w:ins w:id="161" w:author="Omid Taghizadeh" w:date="2023-02-10T22:41:00Z"/>
                <w:sz w:val="14"/>
              </w:rPr>
            </w:pPr>
          </w:p>
        </w:tc>
        <w:tc>
          <w:tcPr>
            <w:tcW w:w="851" w:type="dxa"/>
            <w:vMerge/>
            <w:shd w:val="clear" w:color="auto" w:fill="DAEEF3"/>
          </w:tcPr>
          <w:p w14:paraId="3C383ED3" w14:textId="77777777" w:rsidR="00A723ED" w:rsidRPr="00CF2E69" w:rsidRDefault="00A723ED" w:rsidP="00220D02">
            <w:pPr>
              <w:pStyle w:val="TAH"/>
              <w:rPr>
                <w:ins w:id="162" w:author="Omid Taghizadeh" w:date="2023-02-10T22:41:00Z"/>
                <w:sz w:val="16"/>
              </w:rPr>
            </w:pPr>
          </w:p>
        </w:tc>
        <w:tc>
          <w:tcPr>
            <w:tcW w:w="709" w:type="dxa"/>
            <w:vMerge/>
            <w:shd w:val="clear" w:color="auto" w:fill="DAEEF3"/>
          </w:tcPr>
          <w:p w14:paraId="54CF01B6" w14:textId="77777777" w:rsidR="00A723ED" w:rsidRPr="00CF2E69" w:rsidRDefault="00A723ED" w:rsidP="00220D02">
            <w:pPr>
              <w:pStyle w:val="TAH"/>
              <w:rPr>
                <w:ins w:id="163" w:author="Omid Taghizadeh" w:date="2023-02-10T22:41:00Z"/>
                <w:sz w:val="16"/>
              </w:rPr>
            </w:pPr>
          </w:p>
        </w:tc>
        <w:tc>
          <w:tcPr>
            <w:tcW w:w="850" w:type="dxa"/>
            <w:vMerge/>
            <w:shd w:val="clear" w:color="auto" w:fill="DAEEF3"/>
          </w:tcPr>
          <w:p w14:paraId="248193E3" w14:textId="77777777" w:rsidR="00A723ED" w:rsidRPr="00CF2E69" w:rsidRDefault="00A723ED" w:rsidP="00220D02">
            <w:pPr>
              <w:pStyle w:val="TAH"/>
              <w:rPr>
                <w:ins w:id="164" w:author="Omid Taghizadeh" w:date="2023-02-10T22:41:00Z"/>
                <w:sz w:val="16"/>
              </w:rPr>
            </w:pPr>
          </w:p>
        </w:tc>
        <w:tc>
          <w:tcPr>
            <w:tcW w:w="709" w:type="dxa"/>
            <w:vMerge/>
            <w:shd w:val="clear" w:color="auto" w:fill="DAEEF3"/>
          </w:tcPr>
          <w:p w14:paraId="1A132D1B" w14:textId="77777777" w:rsidR="00A723ED" w:rsidRPr="00CF2E69" w:rsidRDefault="00A723ED" w:rsidP="00220D02">
            <w:pPr>
              <w:pStyle w:val="TAH"/>
              <w:rPr>
                <w:ins w:id="165" w:author="Omid Taghizadeh" w:date="2023-02-10T22:41:00Z"/>
                <w:sz w:val="16"/>
              </w:rPr>
            </w:pPr>
          </w:p>
        </w:tc>
      </w:tr>
      <w:tr w:rsidR="00A723ED" w:rsidRPr="00CF2E69" w14:paraId="10099EEA" w14:textId="77777777" w:rsidTr="00220D02">
        <w:trPr>
          <w:trHeight w:val="838"/>
          <w:ins w:id="166" w:author="Omid Taghizadeh" w:date="2023-02-10T22:41:00Z"/>
        </w:trPr>
        <w:tc>
          <w:tcPr>
            <w:tcW w:w="956" w:type="dxa"/>
            <w:shd w:val="clear" w:color="auto" w:fill="auto"/>
          </w:tcPr>
          <w:p w14:paraId="217AF26F" w14:textId="77777777" w:rsidR="00A723ED" w:rsidRPr="00597EA5" w:rsidRDefault="00A723ED" w:rsidP="00220D02">
            <w:pPr>
              <w:jc w:val="center"/>
              <w:rPr>
                <w:ins w:id="167" w:author="Omid Taghizadeh" w:date="2023-02-10T22:41:00Z"/>
                <w:rFonts w:ascii="Arial" w:hAnsi="Arial" w:cs="Arial"/>
                <w:color w:val="0C0C0C"/>
                <w:sz w:val="16"/>
              </w:rPr>
            </w:pPr>
            <w:ins w:id="168" w:author="Omid Taghizadeh" w:date="2023-02-10T22:41:00Z">
              <w:r w:rsidRPr="00220D02">
                <w:rPr>
                  <w:rFonts w:ascii="Arial" w:hAnsi="Arial" w:cs="Arial"/>
                  <w:color w:val="0C0C0C"/>
                  <w:sz w:val="16"/>
                </w:rPr>
                <w:t xml:space="preserve">Obstacle detection for a visually impaired </w:t>
              </w:r>
              <w:r w:rsidRPr="00220D02">
                <w:rPr>
                  <w:rFonts w:ascii="Arial" w:hAnsi="Arial" w:cs="Arial"/>
                  <w:color w:val="0C0C0C"/>
                  <w:sz w:val="16"/>
                </w:rPr>
                <w:lastRenderedPageBreak/>
                <w:t>pedestrian</w:t>
              </w:r>
            </w:ins>
          </w:p>
        </w:tc>
        <w:tc>
          <w:tcPr>
            <w:tcW w:w="887" w:type="dxa"/>
            <w:shd w:val="clear" w:color="auto" w:fill="FFFFFF"/>
          </w:tcPr>
          <w:p w14:paraId="04B354C9" w14:textId="77777777" w:rsidR="00A723ED" w:rsidRPr="0089275A" w:rsidRDefault="00A723ED" w:rsidP="00220D02">
            <w:pPr>
              <w:jc w:val="center"/>
              <w:rPr>
                <w:ins w:id="169" w:author="Omid Taghizadeh" w:date="2023-02-10T22:41:00Z"/>
                <w:rFonts w:ascii="Arial" w:hAnsi="Arial" w:cs="Arial"/>
                <w:color w:val="0C0C0C"/>
                <w:sz w:val="16"/>
              </w:rPr>
            </w:pPr>
            <w:ins w:id="170" w:author="Omid Taghizadeh" w:date="2023-02-10T22:41:00Z">
              <w:r w:rsidRPr="0089275A">
                <w:rPr>
                  <w:rFonts w:ascii="Arial" w:hAnsi="Arial" w:cs="Arial"/>
                  <w:color w:val="0C0C0C"/>
                  <w:sz w:val="16"/>
                </w:rPr>
                <w:lastRenderedPageBreak/>
                <w:t>Outdoor</w:t>
              </w:r>
              <w:r>
                <w:rPr>
                  <w:rFonts w:ascii="Arial" w:hAnsi="Arial" w:cs="Arial"/>
                  <w:color w:val="0C0C0C"/>
                  <w:sz w:val="16"/>
                </w:rPr>
                <w:t xml:space="preserve">, 30 sqm in front of the </w:t>
              </w:r>
              <w:r>
                <w:rPr>
                  <w:rFonts w:ascii="Arial" w:hAnsi="Arial" w:cs="Arial"/>
                  <w:color w:val="0C0C0C"/>
                  <w:sz w:val="16"/>
                </w:rPr>
                <w:lastRenderedPageBreak/>
                <w:t>pedestrian</w:t>
              </w:r>
            </w:ins>
          </w:p>
        </w:tc>
        <w:tc>
          <w:tcPr>
            <w:tcW w:w="709" w:type="dxa"/>
            <w:shd w:val="clear" w:color="auto" w:fill="FFFFFF"/>
          </w:tcPr>
          <w:p w14:paraId="6EC848EE" w14:textId="77777777" w:rsidR="00A723ED" w:rsidRPr="0089275A" w:rsidRDefault="00A723ED" w:rsidP="00220D02">
            <w:pPr>
              <w:jc w:val="center"/>
              <w:rPr>
                <w:ins w:id="171" w:author="Omid Taghizadeh" w:date="2023-02-10T22:41:00Z"/>
                <w:rFonts w:ascii="Arial" w:hAnsi="Arial" w:cs="Arial"/>
                <w:color w:val="0C0C0C"/>
                <w:sz w:val="16"/>
              </w:rPr>
            </w:pPr>
            <w:ins w:id="172" w:author="Omid Taghizadeh" w:date="2023-02-10T22:41:00Z">
              <w:r>
                <w:rPr>
                  <w:rFonts w:ascii="Arial" w:hAnsi="Arial" w:cs="Arial"/>
                  <w:color w:val="0C0C0C"/>
                  <w:sz w:val="16"/>
                </w:rPr>
                <w:lastRenderedPageBreak/>
                <w:t>95</w:t>
              </w:r>
            </w:ins>
          </w:p>
        </w:tc>
        <w:tc>
          <w:tcPr>
            <w:tcW w:w="992" w:type="dxa"/>
            <w:shd w:val="clear" w:color="auto" w:fill="FFFFFF"/>
          </w:tcPr>
          <w:p w14:paraId="14A2CF38" w14:textId="77777777" w:rsidR="00A723ED" w:rsidRPr="0089275A" w:rsidRDefault="00A723ED" w:rsidP="00220D02">
            <w:pPr>
              <w:jc w:val="center"/>
              <w:rPr>
                <w:ins w:id="173" w:author="Omid Taghizadeh" w:date="2023-02-10T22:41:00Z"/>
                <w:rFonts w:ascii="Arial" w:hAnsi="Arial" w:cs="Arial"/>
                <w:color w:val="0C0C0C"/>
                <w:sz w:val="16"/>
              </w:rPr>
            </w:pPr>
            <w:ins w:id="174" w:author="Omid Taghizadeh" w:date="2023-02-10T22:41:00Z">
              <w:r w:rsidRPr="0089275A">
                <w:rPr>
                  <w:rFonts w:ascii="Arial" w:hAnsi="Arial" w:cs="Arial"/>
                  <w:color w:val="0C0C0C"/>
                  <w:sz w:val="16"/>
                  <w:lang w:val="en-US"/>
                </w:rPr>
                <w:t>[</w:t>
              </w:r>
              <w:r w:rsidRPr="0089275A">
                <w:rPr>
                  <w:rFonts w:ascii="Arial" w:hAnsi="Arial" w:cs="Arial"/>
                  <w:color w:val="0C0C0C"/>
                  <w:sz w:val="16"/>
                </w:rPr>
                <w:t>≤</w:t>
              </w:r>
              <w:r>
                <w:rPr>
                  <w:rFonts w:ascii="Arial" w:hAnsi="Arial" w:cs="Arial"/>
                  <w:color w:val="0C0C0C"/>
                  <w:sz w:val="16"/>
                  <w:lang w:val="en-US"/>
                </w:rPr>
                <w:t>1</w:t>
              </w:r>
              <w:r w:rsidRPr="0089275A">
                <w:rPr>
                  <w:rFonts w:ascii="Arial" w:hAnsi="Arial" w:cs="Arial"/>
                  <w:color w:val="0C0C0C"/>
                  <w:sz w:val="16"/>
                  <w:lang w:val="en-US"/>
                </w:rPr>
                <w:t>]</w:t>
              </w:r>
            </w:ins>
          </w:p>
        </w:tc>
        <w:tc>
          <w:tcPr>
            <w:tcW w:w="851" w:type="dxa"/>
            <w:shd w:val="clear" w:color="auto" w:fill="FFFFFF"/>
          </w:tcPr>
          <w:p w14:paraId="44F45B74" w14:textId="77777777" w:rsidR="00A723ED" w:rsidRPr="0089275A" w:rsidRDefault="00A723ED" w:rsidP="00220D02">
            <w:pPr>
              <w:jc w:val="center"/>
              <w:rPr>
                <w:ins w:id="175" w:author="Omid Taghizadeh" w:date="2023-02-10T22:41:00Z"/>
                <w:rFonts w:ascii="Arial" w:hAnsi="Arial" w:cs="Arial"/>
                <w:color w:val="0C0C0C"/>
                <w:sz w:val="16"/>
              </w:rPr>
            </w:pPr>
            <w:ins w:id="176" w:author="Omid Taghizadeh" w:date="2023-02-10T22:41:00Z">
              <w:r>
                <w:rPr>
                  <w:rFonts w:ascii="Arial" w:hAnsi="Arial" w:cs="Arial"/>
                  <w:color w:val="0C0C0C"/>
                  <w:sz w:val="16"/>
                </w:rPr>
                <w:t>N/A</w:t>
              </w:r>
            </w:ins>
          </w:p>
        </w:tc>
        <w:tc>
          <w:tcPr>
            <w:tcW w:w="992" w:type="dxa"/>
            <w:shd w:val="clear" w:color="auto" w:fill="FFFFFF"/>
          </w:tcPr>
          <w:p w14:paraId="6D654F40" w14:textId="77777777" w:rsidR="00A723ED" w:rsidRPr="0089275A" w:rsidRDefault="00A723ED" w:rsidP="00220D02">
            <w:pPr>
              <w:jc w:val="center"/>
              <w:rPr>
                <w:ins w:id="177" w:author="Omid Taghizadeh" w:date="2023-02-10T22:41:00Z"/>
                <w:rFonts w:ascii="Arial" w:hAnsi="Arial" w:cs="Arial"/>
                <w:color w:val="0C0C0C"/>
                <w:sz w:val="16"/>
              </w:rPr>
            </w:pPr>
            <w:ins w:id="178" w:author="Omid Taghizadeh" w:date="2023-02-10T22:41:00Z">
              <w:r>
                <w:rPr>
                  <w:rFonts w:ascii="Arial" w:hAnsi="Arial" w:cs="Arial"/>
                  <w:color w:val="0C0C0C"/>
                  <w:sz w:val="16"/>
                </w:rPr>
                <w:t>N/A</w:t>
              </w:r>
            </w:ins>
          </w:p>
        </w:tc>
        <w:tc>
          <w:tcPr>
            <w:tcW w:w="850" w:type="dxa"/>
            <w:shd w:val="clear" w:color="auto" w:fill="FFFFFF"/>
          </w:tcPr>
          <w:p w14:paraId="629E297B" w14:textId="77777777" w:rsidR="00A723ED" w:rsidRPr="0089275A" w:rsidRDefault="00A723ED" w:rsidP="00220D02">
            <w:pPr>
              <w:jc w:val="center"/>
              <w:rPr>
                <w:ins w:id="179" w:author="Omid Taghizadeh" w:date="2023-02-10T22:41:00Z"/>
                <w:rFonts w:ascii="Arial" w:hAnsi="Arial" w:cs="Arial"/>
                <w:color w:val="0C0C0C"/>
                <w:sz w:val="16"/>
              </w:rPr>
            </w:pPr>
            <w:ins w:id="180" w:author="Omid Taghizadeh" w:date="2023-02-10T22:41:00Z">
              <w:r>
                <w:rPr>
                  <w:rFonts w:ascii="Arial" w:hAnsi="Arial" w:cs="Arial"/>
                  <w:color w:val="0C0C0C"/>
                  <w:sz w:val="16"/>
                </w:rPr>
                <w:t>N/A</w:t>
              </w:r>
            </w:ins>
          </w:p>
        </w:tc>
        <w:tc>
          <w:tcPr>
            <w:tcW w:w="709" w:type="dxa"/>
            <w:shd w:val="clear" w:color="auto" w:fill="FFFFFF"/>
          </w:tcPr>
          <w:p w14:paraId="68AA4ECA" w14:textId="77777777" w:rsidR="00A723ED" w:rsidRPr="0089275A" w:rsidRDefault="00A723ED" w:rsidP="00220D02">
            <w:pPr>
              <w:jc w:val="center"/>
              <w:rPr>
                <w:ins w:id="181" w:author="Omid Taghizadeh" w:date="2023-02-10T22:41:00Z"/>
                <w:rFonts w:ascii="Arial" w:hAnsi="Arial" w:cs="Arial"/>
                <w:color w:val="0C0C0C"/>
                <w:sz w:val="16"/>
                <w:lang w:val="en-US"/>
              </w:rPr>
            </w:pPr>
            <w:ins w:id="182" w:author="Omid Taghizadeh" w:date="2023-02-10T22:41:00Z">
              <w:r w:rsidRPr="0089275A">
                <w:rPr>
                  <w:rFonts w:ascii="Arial" w:hAnsi="Arial" w:cs="Arial"/>
                  <w:color w:val="0C0C0C"/>
                  <w:sz w:val="16"/>
                  <w:lang w:val="en-US"/>
                </w:rPr>
                <w:t>[1]</w:t>
              </w:r>
            </w:ins>
          </w:p>
        </w:tc>
        <w:tc>
          <w:tcPr>
            <w:tcW w:w="992" w:type="dxa"/>
            <w:shd w:val="clear" w:color="auto" w:fill="FFFFFF"/>
          </w:tcPr>
          <w:p w14:paraId="689D85EE" w14:textId="77777777" w:rsidR="00A723ED" w:rsidRPr="0089275A" w:rsidRDefault="00A723ED" w:rsidP="00220D02">
            <w:pPr>
              <w:jc w:val="center"/>
              <w:rPr>
                <w:ins w:id="183" w:author="Omid Taghizadeh" w:date="2023-02-10T22:41:00Z"/>
                <w:rFonts w:ascii="Arial" w:hAnsi="Arial" w:cs="Arial"/>
                <w:color w:val="0C0C0C"/>
                <w:sz w:val="16"/>
                <w:lang w:val="en-US"/>
              </w:rPr>
            </w:pPr>
            <w:ins w:id="184" w:author="Omid Taghizadeh" w:date="2023-02-10T22:41:00Z">
              <w:r w:rsidRPr="0089275A">
                <w:rPr>
                  <w:rFonts w:ascii="Arial" w:hAnsi="Arial" w:cs="Arial"/>
                  <w:color w:val="0C0C0C"/>
                  <w:sz w:val="16"/>
                  <w:lang w:val="en-US"/>
                </w:rPr>
                <w:t>[1]</w:t>
              </w:r>
            </w:ins>
          </w:p>
        </w:tc>
        <w:tc>
          <w:tcPr>
            <w:tcW w:w="851" w:type="dxa"/>
            <w:shd w:val="clear" w:color="auto" w:fill="FFFFFF"/>
          </w:tcPr>
          <w:p w14:paraId="7E27E089" w14:textId="77777777" w:rsidR="00A723ED" w:rsidRPr="0089275A" w:rsidRDefault="00A723ED" w:rsidP="00220D02">
            <w:pPr>
              <w:jc w:val="center"/>
              <w:rPr>
                <w:ins w:id="185" w:author="Omid Taghizadeh" w:date="2023-02-10T22:41:00Z"/>
                <w:rFonts w:ascii="Arial" w:hAnsi="Arial" w:cs="Arial"/>
                <w:color w:val="0C0C0C"/>
                <w:sz w:val="16"/>
                <w:lang w:val="en-US"/>
              </w:rPr>
            </w:pPr>
            <w:ins w:id="186" w:author="Omid Taghizadeh" w:date="2023-02-10T22:41:00Z">
              <w:r w:rsidRPr="0089275A">
                <w:rPr>
                  <w:rFonts w:ascii="Arial" w:hAnsi="Arial" w:cs="Arial"/>
                  <w:color w:val="0C0C0C"/>
                  <w:sz w:val="16"/>
                  <w:lang w:val="en-US"/>
                </w:rPr>
                <w:t>[</w:t>
              </w:r>
              <w:r w:rsidRPr="0089275A">
                <w:rPr>
                  <w:rFonts w:ascii="Arial" w:hAnsi="Arial" w:cs="Arial"/>
                  <w:color w:val="0C0C0C"/>
                  <w:sz w:val="16"/>
                </w:rPr>
                <w:t>≤</w:t>
              </w:r>
              <w:r>
                <w:rPr>
                  <w:rFonts w:ascii="Arial" w:hAnsi="Arial" w:cs="Arial"/>
                  <w:color w:val="0C0C0C"/>
                  <w:sz w:val="16"/>
                  <w:lang w:val="en-US"/>
                </w:rPr>
                <w:t>1</w:t>
              </w:r>
              <w:r w:rsidRPr="0089275A">
                <w:rPr>
                  <w:rFonts w:ascii="Arial" w:hAnsi="Arial" w:cs="Arial"/>
                  <w:color w:val="0C0C0C"/>
                  <w:sz w:val="16"/>
                  <w:lang w:val="en-US"/>
                </w:rPr>
                <w:t>00</w:t>
              </w:r>
              <w:r>
                <w:rPr>
                  <w:rFonts w:ascii="Arial" w:hAnsi="Arial" w:cs="Arial"/>
                  <w:color w:val="0C0C0C"/>
                  <w:sz w:val="16"/>
                  <w:lang w:val="en-US"/>
                </w:rPr>
                <w:t>0</w:t>
              </w:r>
              <w:r w:rsidRPr="0089275A">
                <w:rPr>
                  <w:rFonts w:ascii="Arial" w:hAnsi="Arial" w:cs="Arial"/>
                  <w:color w:val="0C0C0C"/>
                  <w:sz w:val="16"/>
                  <w:lang w:val="en-US"/>
                </w:rPr>
                <w:t>]</w:t>
              </w:r>
            </w:ins>
          </w:p>
        </w:tc>
        <w:tc>
          <w:tcPr>
            <w:tcW w:w="709" w:type="dxa"/>
            <w:shd w:val="clear" w:color="auto" w:fill="FFFFFF"/>
          </w:tcPr>
          <w:p w14:paraId="5ADDE93F" w14:textId="77777777" w:rsidR="00A723ED" w:rsidRPr="0089275A" w:rsidRDefault="00A723ED" w:rsidP="00220D02">
            <w:pPr>
              <w:jc w:val="center"/>
              <w:rPr>
                <w:ins w:id="187" w:author="Omid Taghizadeh" w:date="2023-02-10T22:41:00Z"/>
                <w:rFonts w:ascii="Arial" w:hAnsi="Arial" w:cs="Arial"/>
                <w:color w:val="0C0C0C"/>
                <w:sz w:val="16"/>
              </w:rPr>
            </w:pPr>
            <w:ins w:id="188" w:author="Omid Taghizadeh" w:date="2023-02-10T22:41:00Z">
              <w:r w:rsidRPr="0089275A">
                <w:rPr>
                  <w:rFonts w:ascii="Arial" w:hAnsi="Arial" w:cs="Arial"/>
                  <w:color w:val="0C0C0C"/>
                  <w:sz w:val="16"/>
                  <w:lang w:val="en-US"/>
                </w:rPr>
                <w:t>[</w:t>
              </w:r>
              <w:r w:rsidRPr="0089275A">
                <w:rPr>
                  <w:rFonts w:ascii="Arial" w:hAnsi="Arial" w:cs="Arial"/>
                  <w:color w:val="0C0C0C"/>
                  <w:sz w:val="16"/>
                </w:rPr>
                <w:t>≤</w:t>
              </w:r>
              <w:r>
                <w:rPr>
                  <w:rFonts w:ascii="Arial" w:hAnsi="Arial" w:cs="Arial"/>
                  <w:color w:val="0C0C0C"/>
                  <w:sz w:val="16"/>
                  <w:lang w:val="en-US"/>
                </w:rPr>
                <w:t>1</w:t>
              </w:r>
              <w:r w:rsidRPr="0089275A">
                <w:rPr>
                  <w:rFonts w:ascii="Arial" w:hAnsi="Arial" w:cs="Arial"/>
                  <w:color w:val="0C0C0C"/>
                  <w:sz w:val="16"/>
                  <w:lang w:val="en-US"/>
                </w:rPr>
                <w:t>]</w:t>
              </w:r>
            </w:ins>
          </w:p>
        </w:tc>
        <w:tc>
          <w:tcPr>
            <w:tcW w:w="850" w:type="dxa"/>
            <w:shd w:val="clear" w:color="auto" w:fill="FFFFFF"/>
          </w:tcPr>
          <w:p w14:paraId="0E49EAEF" w14:textId="77777777" w:rsidR="00A723ED" w:rsidRPr="0089275A" w:rsidRDefault="00A723ED" w:rsidP="00220D02">
            <w:pPr>
              <w:jc w:val="center"/>
              <w:rPr>
                <w:ins w:id="189" w:author="Omid Taghizadeh" w:date="2023-02-10T22:41:00Z"/>
                <w:rFonts w:ascii="Arial" w:hAnsi="Arial" w:cs="Arial"/>
                <w:color w:val="0C0C0C"/>
                <w:sz w:val="16"/>
              </w:rPr>
            </w:pPr>
            <w:ins w:id="190" w:author="Omid Taghizadeh" w:date="2023-02-10T22:41:00Z">
              <w:r w:rsidRPr="0089275A">
                <w:rPr>
                  <w:rFonts w:ascii="Arial" w:hAnsi="Arial" w:cs="Arial"/>
                  <w:color w:val="0C0C0C"/>
                  <w:sz w:val="16"/>
                </w:rPr>
                <w:t>[≤</w:t>
              </w:r>
              <w:r>
                <w:rPr>
                  <w:rFonts w:ascii="Arial" w:hAnsi="Arial" w:cs="Arial"/>
                  <w:color w:val="0C0C0C"/>
                  <w:sz w:val="16"/>
                </w:rPr>
                <w:t>3</w:t>
              </w:r>
              <w:r w:rsidRPr="0089275A">
                <w:rPr>
                  <w:rFonts w:ascii="Arial" w:hAnsi="Arial" w:cs="Arial"/>
                  <w:color w:val="0C0C0C"/>
                  <w:sz w:val="16"/>
                </w:rPr>
                <w:t>]</w:t>
              </w:r>
            </w:ins>
          </w:p>
        </w:tc>
        <w:tc>
          <w:tcPr>
            <w:tcW w:w="709" w:type="dxa"/>
            <w:shd w:val="clear" w:color="auto" w:fill="FFFFFF"/>
          </w:tcPr>
          <w:p w14:paraId="44C68C85" w14:textId="77777777" w:rsidR="00A723ED" w:rsidRPr="0089275A" w:rsidRDefault="00A723ED" w:rsidP="00220D02">
            <w:pPr>
              <w:jc w:val="center"/>
              <w:rPr>
                <w:ins w:id="191" w:author="Omid Taghizadeh" w:date="2023-02-10T22:41:00Z"/>
                <w:rFonts w:ascii="Arial" w:hAnsi="Arial" w:cs="Arial"/>
                <w:color w:val="0C0C0C"/>
                <w:sz w:val="16"/>
              </w:rPr>
            </w:pPr>
            <w:ins w:id="192" w:author="Omid Taghizadeh" w:date="2023-02-10T22:41:00Z">
              <w:r w:rsidRPr="0089275A">
                <w:rPr>
                  <w:rFonts w:ascii="Arial" w:hAnsi="Arial" w:cs="Arial"/>
                  <w:color w:val="0C0C0C"/>
                  <w:sz w:val="16"/>
                </w:rPr>
                <w:t>[≤</w:t>
              </w:r>
              <w:r>
                <w:rPr>
                  <w:rFonts w:ascii="Arial" w:hAnsi="Arial" w:cs="Arial"/>
                  <w:color w:val="0C0C0C"/>
                  <w:sz w:val="16"/>
                </w:rPr>
                <w:t>3</w:t>
              </w:r>
              <w:r w:rsidRPr="0089275A">
                <w:rPr>
                  <w:rFonts w:ascii="Arial" w:hAnsi="Arial" w:cs="Arial"/>
                  <w:color w:val="0C0C0C"/>
                  <w:sz w:val="16"/>
                </w:rPr>
                <w:t>]</w:t>
              </w:r>
            </w:ins>
          </w:p>
        </w:tc>
      </w:tr>
      <w:tr w:rsidR="00A723ED" w:rsidRPr="00CF2E69" w14:paraId="262F03F0" w14:textId="77777777" w:rsidTr="00220D02">
        <w:trPr>
          <w:trHeight w:val="146"/>
          <w:ins w:id="193" w:author="Omid Taghizadeh" w:date="2023-02-10T22:41:00Z"/>
        </w:trPr>
        <w:tc>
          <w:tcPr>
            <w:tcW w:w="11057" w:type="dxa"/>
            <w:gridSpan w:val="13"/>
            <w:shd w:val="clear" w:color="auto" w:fill="auto"/>
          </w:tcPr>
          <w:p w14:paraId="5C222D41" w14:textId="77777777" w:rsidR="00A723ED" w:rsidRPr="00CF2E69" w:rsidRDefault="00A723ED" w:rsidP="00220D02">
            <w:pPr>
              <w:pStyle w:val="TAN"/>
              <w:rPr>
                <w:ins w:id="194" w:author="Omid Taghizadeh" w:date="2023-02-10T22:41:00Z"/>
                <w:sz w:val="16"/>
              </w:rPr>
            </w:pPr>
            <w:ins w:id="195" w:author="Omid Taghizadeh" w:date="2023-02-10T22:41:00Z">
              <w:r w:rsidRPr="00760EE7">
                <w:rPr>
                  <w:sz w:val="16"/>
                  <w:szCs w:val="16"/>
                </w:rPr>
                <w:t>NOTE:</w:t>
              </w:r>
              <w:r w:rsidRPr="00760EE7">
                <w:rPr>
                  <w:sz w:val="16"/>
                  <w:szCs w:val="16"/>
                </w:rPr>
                <w:tab/>
                <w:t xml:space="preserve">The terms in Table </w:t>
              </w:r>
              <w:r>
                <w:rPr>
                  <w:sz w:val="16"/>
                  <w:szCs w:val="16"/>
                </w:rPr>
                <w:t>5</w:t>
              </w:r>
              <w:r w:rsidRPr="00760EE7">
                <w:rPr>
                  <w:sz w:val="16"/>
                  <w:szCs w:val="16"/>
                </w:rPr>
                <w:t>.</w:t>
              </w:r>
              <w:r>
                <w:rPr>
                  <w:sz w:val="16"/>
                  <w:szCs w:val="16"/>
                </w:rPr>
                <w:t>14.6</w:t>
              </w:r>
              <w:r w:rsidRPr="00760EE7">
                <w:rPr>
                  <w:sz w:val="16"/>
                  <w:szCs w:val="16"/>
                </w:rPr>
                <w:t>-</w:t>
              </w:r>
              <w:r>
                <w:rPr>
                  <w:sz w:val="16"/>
                  <w:szCs w:val="16"/>
                </w:rPr>
                <w:t>1</w:t>
              </w:r>
              <w:r w:rsidRPr="00760EE7">
                <w:rPr>
                  <w:sz w:val="16"/>
                  <w:szCs w:val="16"/>
                </w:rPr>
                <w:t xml:space="preserve"> are found in Section 3.1.</w:t>
              </w:r>
            </w:ins>
          </w:p>
        </w:tc>
      </w:tr>
    </w:tbl>
    <w:p w14:paraId="0532A2C7" w14:textId="5E19DF4B" w:rsidR="00184BAF" w:rsidRPr="00524BB6" w:rsidDel="00DC4078" w:rsidRDefault="00184BAF" w:rsidP="00A723ED">
      <w:pPr>
        <w:textAlignment w:val="center"/>
        <w:rPr>
          <w:del w:id="196" w:author="Omid Taghizadeh" w:date="2023-02-09T02:04:00Z"/>
          <w:rFonts w:ascii="Arial" w:hAnsi="Arial"/>
          <w:sz w:val="32"/>
        </w:rPr>
      </w:pPr>
    </w:p>
    <w:bookmarkEnd w:id="9"/>
    <w:bookmarkEnd w:id="10"/>
    <w:p w14:paraId="14D2268C" w14:textId="77777777" w:rsidR="00C417F0" w:rsidRPr="002168F1" w:rsidRDefault="00C417F0" w:rsidP="00C417F0">
      <w:pPr>
        <w:pBdr>
          <w:top w:val="single" w:sz="4" w:space="1" w:color="auto"/>
          <w:left w:val="single" w:sz="4" w:space="4" w:color="auto"/>
          <w:bottom w:val="single" w:sz="4" w:space="0" w:color="auto"/>
          <w:right w:val="single" w:sz="4" w:space="4" w:color="auto"/>
        </w:pBdr>
        <w:jc w:val="center"/>
        <w:rPr>
          <w:b/>
          <w:bCs/>
          <w:noProof/>
          <w:sz w:val="24"/>
          <w:szCs w:val="24"/>
          <w:lang w:val="en-US"/>
        </w:rPr>
      </w:pPr>
      <w:r w:rsidRPr="002168F1">
        <w:rPr>
          <w:b/>
          <w:bCs/>
          <w:noProof/>
          <w:sz w:val="24"/>
          <w:szCs w:val="24"/>
          <w:lang w:val="en-US"/>
        </w:rPr>
        <w:t>END OF CHANGE</w:t>
      </w:r>
    </w:p>
    <w:p w14:paraId="5D1D89F8" w14:textId="77777777" w:rsidR="00C417F0" w:rsidRDefault="00C417F0" w:rsidP="00C417F0">
      <w:pPr>
        <w:rPr>
          <w:lang w:val="en-US"/>
        </w:rPr>
      </w:pPr>
    </w:p>
    <w:p w14:paraId="19A4601A" w14:textId="77777777" w:rsidR="00014450" w:rsidRDefault="00810304"/>
    <w:sectPr w:rsidR="0001445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283F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9AD7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D240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DE223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ECF2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524B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908C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C2BE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5475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BC97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0582F"/>
    <w:multiLevelType w:val="hybridMultilevel"/>
    <w:tmpl w:val="A77E1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33684A"/>
    <w:multiLevelType w:val="hybridMultilevel"/>
    <w:tmpl w:val="6FC2E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71A20"/>
    <w:multiLevelType w:val="hybridMultilevel"/>
    <w:tmpl w:val="C54C9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270CEB"/>
    <w:multiLevelType w:val="hybridMultilevel"/>
    <w:tmpl w:val="C9A66C24"/>
    <w:lvl w:ilvl="0" w:tplc="B8087B54">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14" w15:restartNumberingAfterBreak="0">
    <w:nsid w:val="3FF7176D"/>
    <w:multiLevelType w:val="hybridMultilevel"/>
    <w:tmpl w:val="CEE4B35E"/>
    <w:lvl w:ilvl="0" w:tplc="B3962DE8">
      <w:start w:val="1"/>
      <w:numFmt w:val="bullet"/>
      <w:lvlText w:val="–"/>
      <w:lvlJc w:val="left"/>
      <w:pPr>
        <w:tabs>
          <w:tab w:val="num" w:pos="720"/>
        </w:tabs>
        <w:ind w:left="720" w:hanging="360"/>
      </w:pPr>
      <w:rPr>
        <w:rFonts w:ascii="Arial" w:hAnsi="Arial" w:hint="default"/>
      </w:rPr>
    </w:lvl>
    <w:lvl w:ilvl="1" w:tplc="A6160BE0">
      <w:start w:val="1"/>
      <w:numFmt w:val="bullet"/>
      <w:lvlText w:val="–"/>
      <w:lvlJc w:val="left"/>
      <w:pPr>
        <w:tabs>
          <w:tab w:val="num" w:pos="1440"/>
        </w:tabs>
        <w:ind w:left="1440" w:hanging="360"/>
      </w:pPr>
      <w:rPr>
        <w:rFonts w:ascii="Arial" w:hAnsi="Arial" w:hint="default"/>
      </w:rPr>
    </w:lvl>
    <w:lvl w:ilvl="2" w:tplc="13B207E0" w:tentative="1">
      <w:start w:val="1"/>
      <w:numFmt w:val="bullet"/>
      <w:lvlText w:val="–"/>
      <w:lvlJc w:val="left"/>
      <w:pPr>
        <w:tabs>
          <w:tab w:val="num" w:pos="2160"/>
        </w:tabs>
        <w:ind w:left="2160" w:hanging="360"/>
      </w:pPr>
      <w:rPr>
        <w:rFonts w:ascii="Arial" w:hAnsi="Arial" w:hint="default"/>
      </w:rPr>
    </w:lvl>
    <w:lvl w:ilvl="3" w:tplc="6D8C30D8" w:tentative="1">
      <w:start w:val="1"/>
      <w:numFmt w:val="bullet"/>
      <w:lvlText w:val="–"/>
      <w:lvlJc w:val="left"/>
      <w:pPr>
        <w:tabs>
          <w:tab w:val="num" w:pos="2880"/>
        </w:tabs>
        <w:ind w:left="2880" w:hanging="360"/>
      </w:pPr>
      <w:rPr>
        <w:rFonts w:ascii="Arial" w:hAnsi="Arial" w:hint="default"/>
      </w:rPr>
    </w:lvl>
    <w:lvl w:ilvl="4" w:tplc="1F66CBE4" w:tentative="1">
      <w:start w:val="1"/>
      <w:numFmt w:val="bullet"/>
      <w:lvlText w:val="–"/>
      <w:lvlJc w:val="left"/>
      <w:pPr>
        <w:tabs>
          <w:tab w:val="num" w:pos="3600"/>
        </w:tabs>
        <w:ind w:left="3600" w:hanging="360"/>
      </w:pPr>
      <w:rPr>
        <w:rFonts w:ascii="Arial" w:hAnsi="Arial" w:hint="default"/>
      </w:rPr>
    </w:lvl>
    <w:lvl w:ilvl="5" w:tplc="A2681FAC" w:tentative="1">
      <w:start w:val="1"/>
      <w:numFmt w:val="bullet"/>
      <w:lvlText w:val="–"/>
      <w:lvlJc w:val="left"/>
      <w:pPr>
        <w:tabs>
          <w:tab w:val="num" w:pos="4320"/>
        </w:tabs>
        <w:ind w:left="4320" w:hanging="360"/>
      </w:pPr>
      <w:rPr>
        <w:rFonts w:ascii="Arial" w:hAnsi="Arial" w:hint="default"/>
      </w:rPr>
    </w:lvl>
    <w:lvl w:ilvl="6" w:tplc="4B1E4580" w:tentative="1">
      <w:start w:val="1"/>
      <w:numFmt w:val="bullet"/>
      <w:lvlText w:val="–"/>
      <w:lvlJc w:val="left"/>
      <w:pPr>
        <w:tabs>
          <w:tab w:val="num" w:pos="5040"/>
        </w:tabs>
        <w:ind w:left="5040" w:hanging="360"/>
      </w:pPr>
      <w:rPr>
        <w:rFonts w:ascii="Arial" w:hAnsi="Arial" w:hint="default"/>
      </w:rPr>
    </w:lvl>
    <w:lvl w:ilvl="7" w:tplc="C8DC2EC4" w:tentative="1">
      <w:start w:val="1"/>
      <w:numFmt w:val="bullet"/>
      <w:lvlText w:val="–"/>
      <w:lvlJc w:val="left"/>
      <w:pPr>
        <w:tabs>
          <w:tab w:val="num" w:pos="5760"/>
        </w:tabs>
        <w:ind w:left="5760" w:hanging="360"/>
      </w:pPr>
      <w:rPr>
        <w:rFonts w:ascii="Arial" w:hAnsi="Arial" w:hint="default"/>
      </w:rPr>
    </w:lvl>
    <w:lvl w:ilvl="8" w:tplc="630A0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7326F6"/>
    <w:multiLevelType w:val="hybridMultilevel"/>
    <w:tmpl w:val="264ED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07186A"/>
    <w:multiLevelType w:val="hybridMultilevel"/>
    <w:tmpl w:val="7ABE46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32873E5"/>
    <w:multiLevelType w:val="hybridMultilevel"/>
    <w:tmpl w:val="AF6E823C"/>
    <w:lvl w:ilvl="0" w:tplc="A6FA372E">
      <w:start w:val="1"/>
      <w:numFmt w:val="bullet"/>
      <w:lvlText w:val="-"/>
      <w:lvlJc w:val="left"/>
      <w:pPr>
        <w:tabs>
          <w:tab w:val="num" w:pos="720"/>
        </w:tabs>
        <w:ind w:left="720" w:hanging="360"/>
      </w:pPr>
      <w:rPr>
        <w:rFonts w:ascii="Arial" w:hAnsi="Arial" w:hint="default"/>
      </w:rPr>
    </w:lvl>
    <w:lvl w:ilvl="1" w:tplc="5028670A" w:tentative="1">
      <w:start w:val="1"/>
      <w:numFmt w:val="bullet"/>
      <w:lvlText w:val="-"/>
      <w:lvlJc w:val="left"/>
      <w:pPr>
        <w:tabs>
          <w:tab w:val="num" w:pos="1440"/>
        </w:tabs>
        <w:ind w:left="1440" w:hanging="360"/>
      </w:pPr>
      <w:rPr>
        <w:rFonts w:ascii="Arial" w:hAnsi="Arial" w:hint="default"/>
      </w:rPr>
    </w:lvl>
    <w:lvl w:ilvl="2" w:tplc="459E4132">
      <w:start w:val="1"/>
      <w:numFmt w:val="bullet"/>
      <w:lvlText w:val="-"/>
      <w:lvlJc w:val="left"/>
      <w:pPr>
        <w:tabs>
          <w:tab w:val="num" w:pos="2160"/>
        </w:tabs>
        <w:ind w:left="2160" w:hanging="360"/>
      </w:pPr>
      <w:rPr>
        <w:rFonts w:ascii="Arial" w:hAnsi="Arial" w:hint="default"/>
      </w:rPr>
    </w:lvl>
    <w:lvl w:ilvl="3" w:tplc="7E6C64F2" w:tentative="1">
      <w:start w:val="1"/>
      <w:numFmt w:val="bullet"/>
      <w:lvlText w:val="-"/>
      <w:lvlJc w:val="left"/>
      <w:pPr>
        <w:tabs>
          <w:tab w:val="num" w:pos="2880"/>
        </w:tabs>
        <w:ind w:left="2880" w:hanging="360"/>
      </w:pPr>
      <w:rPr>
        <w:rFonts w:ascii="Arial" w:hAnsi="Arial" w:hint="default"/>
      </w:rPr>
    </w:lvl>
    <w:lvl w:ilvl="4" w:tplc="160C270C" w:tentative="1">
      <w:start w:val="1"/>
      <w:numFmt w:val="bullet"/>
      <w:lvlText w:val="-"/>
      <w:lvlJc w:val="left"/>
      <w:pPr>
        <w:tabs>
          <w:tab w:val="num" w:pos="3600"/>
        </w:tabs>
        <w:ind w:left="3600" w:hanging="360"/>
      </w:pPr>
      <w:rPr>
        <w:rFonts w:ascii="Arial" w:hAnsi="Arial" w:hint="default"/>
      </w:rPr>
    </w:lvl>
    <w:lvl w:ilvl="5" w:tplc="62A0EEBC" w:tentative="1">
      <w:start w:val="1"/>
      <w:numFmt w:val="bullet"/>
      <w:lvlText w:val="-"/>
      <w:lvlJc w:val="left"/>
      <w:pPr>
        <w:tabs>
          <w:tab w:val="num" w:pos="4320"/>
        </w:tabs>
        <w:ind w:left="4320" w:hanging="360"/>
      </w:pPr>
      <w:rPr>
        <w:rFonts w:ascii="Arial" w:hAnsi="Arial" w:hint="default"/>
      </w:rPr>
    </w:lvl>
    <w:lvl w:ilvl="6" w:tplc="6010A11C" w:tentative="1">
      <w:start w:val="1"/>
      <w:numFmt w:val="bullet"/>
      <w:lvlText w:val="-"/>
      <w:lvlJc w:val="left"/>
      <w:pPr>
        <w:tabs>
          <w:tab w:val="num" w:pos="5040"/>
        </w:tabs>
        <w:ind w:left="5040" w:hanging="360"/>
      </w:pPr>
      <w:rPr>
        <w:rFonts w:ascii="Arial" w:hAnsi="Arial" w:hint="default"/>
      </w:rPr>
    </w:lvl>
    <w:lvl w:ilvl="7" w:tplc="317486A4" w:tentative="1">
      <w:start w:val="1"/>
      <w:numFmt w:val="bullet"/>
      <w:lvlText w:val="-"/>
      <w:lvlJc w:val="left"/>
      <w:pPr>
        <w:tabs>
          <w:tab w:val="num" w:pos="5760"/>
        </w:tabs>
        <w:ind w:left="5760" w:hanging="360"/>
      </w:pPr>
      <w:rPr>
        <w:rFonts w:ascii="Arial" w:hAnsi="Arial" w:hint="default"/>
      </w:rPr>
    </w:lvl>
    <w:lvl w:ilvl="8" w:tplc="DBE0C7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225D3A"/>
    <w:multiLevelType w:val="hybridMultilevel"/>
    <w:tmpl w:val="7EB8C936"/>
    <w:lvl w:ilvl="0" w:tplc="CE96F7FE">
      <w:start w:val="1"/>
      <w:numFmt w:val="bullet"/>
      <w:lvlText w:val="-"/>
      <w:lvlJc w:val="left"/>
      <w:pPr>
        <w:tabs>
          <w:tab w:val="num" w:pos="360"/>
        </w:tabs>
        <w:ind w:left="360" w:hanging="360"/>
      </w:pPr>
      <w:rPr>
        <w:rFonts w:ascii="Arial" w:hAnsi="Arial" w:hint="default"/>
      </w:rPr>
    </w:lvl>
    <w:lvl w:ilvl="1" w:tplc="806C234E">
      <w:start w:val="1"/>
      <w:numFmt w:val="bullet"/>
      <w:lvlText w:val="-"/>
      <w:lvlJc w:val="left"/>
      <w:pPr>
        <w:tabs>
          <w:tab w:val="num" w:pos="1080"/>
        </w:tabs>
        <w:ind w:left="1080" w:hanging="360"/>
      </w:pPr>
      <w:rPr>
        <w:rFonts w:ascii="Arial" w:hAnsi="Arial" w:hint="default"/>
      </w:rPr>
    </w:lvl>
    <w:lvl w:ilvl="2" w:tplc="F08845FC">
      <w:start w:val="1"/>
      <w:numFmt w:val="bullet"/>
      <w:lvlText w:val="-"/>
      <w:lvlJc w:val="left"/>
      <w:pPr>
        <w:tabs>
          <w:tab w:val="num" w:pos="1800"/>
        </w:tabs>
        <w:ind w:left="1800" w:hanging="360"/>
      </w:pPr>
      <w:rPr>
        <w:rFonts w:ascii="Arial" w:hAnsi="Arial" w:hint="default"/>
      </w:rPr>
    </w:lvl>
    <w:lvl w:ilvl="3" w:tplc="67349D4E" w:tentative="1">
      <w:start w:val="1"/>
      <w:numFmt w:val="bullet"/>
      <w:lvlText w:val="-"/>
      <w:lvlJc w:val="left"/>
      <w:pPr>
        <w:tabs>
          <w:tab w:val="num" w:pos="2520"/>
        </w:tabs>
        <w:ind w:left="2520" w:hanging="360"/>
      </w:pPr>
      <w:rPr>
        <w:rFonts w:ascii="Arial" w:hAnsi="Arial" w:hint="default"/>
      </w:rPr>
    </w:lvl>
    <w:lvl w:ilvl="4" w:tplc="59D6F222" w:tentative="1">
      <w:start w:val="1"/>
      <w:numFmt w:val="bullet"/>
      <w:lvlText w:val="-"/>
      <w:lvlJc w:val="left"/>
      <w:pPr>
        <w:tabs>
          <w:tab w:val="num" w:pos="3240"/>
        </w:tabs>
        <w:ind w:left="3240" w:hanging="360"/>
      </w:pPr>
      <w:rPr>
        <w:rFonts w:ascii="Arial" w:hAnsi="Arial" w:hint="default"/>
      </w:rPr>
    </w:lvl>
    <w:lvl w:ilvl="5" w:tplc="C772D634" w:tentative="1">
      <w:start w:val="1"/>
      <w:numFmt w:val="bullet"/>
      <w:lvlText w:val="-"/>
      <w:lvlJc w:val="left"/>
      <w:pPr>
        <w:tabs>
          <w:tab w:val="num" w:pos="3960"/>
        </w:tabs>
        <w:ind w:left="3960" w:hanging="360"/>
      </w:pPr>
      <w:rPr>
        <w:rFonts w:ascii="Arial" w:hAnsi="Arial" w:hint="default"/>
      </w:rPr>
    </w:lvl>
    <w:lvl w:ilvl="6" w:tplc="34FE48A4" w:tentative="1">
      <w:start w:val="1"/>
      <w:numFmt w:val="bullet"/>
      <w:lvlText w:val="-"/>
      <w:lvlJc w:val="left"/>
      <w:pPr>
        <w:tabs>
          <w:tab w:val="num" w:pos="4680"/>
        </w:tabs>
        <w:ind w:left="4680" w:hanging="360"/>
      </w:pPr>
      <w:rPr>
        <w:rFonts w:ascii="Arial" w:hAnsi="Arial" w:hint="default"/>
      </w:rPr>
    </w:lvl>
    <w:lvl w:ilvl="7" w:tplc="34B467D2" w:tentative="1">
      <w:start w:val="1"/>
      <w:numFmt w:val="bullet"/>
      <w:lvlText w:val="-"/>
      <w:lvlJc w:val="left"/>
      <w:pPr>
        <w:tabs>
          <w:tab w:val="num" w:pos="5400"/>
        </w:tabs>
        <w:ind w:left="5400" w:hanging="360"/>
      </w:pPr>
      <w:rPr>
        <w:rFonts w:ascii="Arial" w:hAnsi="Arial" w:hint="default"/>
      </w:rPr>
    </w:lvl>
    <w:lvl w:ilvl="8" w:tplc="41D276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E1E688B"/>
    <w:multiLevelType w:val="hybridMultilevel"/>
    <w:tmpl w:val="BCF0E802"/>
    <w:lvl w:ilvl="0" w:tplc="421A6230">
      <w:start w:val="1"/>
      <w:numFmt w:val="bullet"/>
      <w:lvlText w:val="-"/>
      <w:lvlJc w:val="left"/>
      <w:pPr>
        <w:tabs>
          <w:tab w:val="num" w:pos="720"/>
        </w:tabs>
        <w:ind w:left="720" w:hanging="360"/>
      </w:pPr>
      <w:rPr>
        <w:rFonts w:ascii="Arial" w:hAnsi="Arial" w:hint="default"/>
      </w:rPr>
    </w:lvl>
    <w:lvl w:ilvl="1" w:tplc="57585AB6">
      <w:start w:val="1"/>
      <w:numFmt w:val="bullet"/>
      <w:lvlText w:val="-"/>
      <w:lvlJc w:val="left"/>
      <w:pPr>
        <w:tabs>
          <w:tab w:val="num" w:pos="1440"/>
        </w:tabs>
        <w:ind w:left="1440" w:hanging="360"/>
      </w:pPr>
      <w:rPr>
        <w:rFonts w:ascii="Arial" w:hAnsi="Arial" w:hint="default"/>
      </w:rPr>
    </w:lvl>
    <w:lvl w:ilvl="2" w:tplc="83BC3C0E">
      <w:start w:val="1"/>
      <w:numFmt w:val="bullet"/>
      <w:lvlText w:val="-"/>
      <w:lvlJc w:val="left"/>
      <w:pPr>
        <w:tabs>
          <w:tab w:val="num" w:pos="2160"/>
        </w:tabs>
        <w:ind w:left="2160" w:hanging="360"/>
      </w:pPr>
      <w:rPr>
        <w:rFonts w:ascii="Arial" w:hAnsi="Arial" w:hint="default"/>
      </w:rPr>
    </w:lvl>
    <w:lvl w:ilvl="3" w:tplc="2DE06D38" w:tentative="1">
      <w:start w:val="1"/>
      <w:numFmt w:val="bullet"/>
      <w:lvlText w:val="-"/>
      <w:lvlJc w:val="left"/>
      <w:pPr>
        <w:tabs>
          <w:tab w:val="num" w:pos="2880"/>
        </w:tabs>
        <w:ind w:left="2880" w:hanging="360"/>
      </w:pPr>
      <w:rPr>
        <w:rFonts w:ascii="Arial" w:hAnsi="Arial" w:hint="default"/>
      </w:rPr>
    </w:lvl>
    <w:lvl w:ilvl="4" w:tplc="7AD6FDF0" w:tentative="1">
      <w:start w:val="1"/>
      <w:numFmt w:val="bullet"/>
      <w:lvlText w:val="-"/>
      <w:lvlJc w:val="left"/>
      <w:pPr>
        <w:tabs>
          <w:tab w:val="num" w:pos="3600"/>
        </w:tabs>
        <w:ind w:left="3600" w:hanging="360"/>
      </w:pPr>
      <w:rPr>
        <w:rFonts w:ascii="Arial" w:hAnsi="Arial" w:hint="default"/>
      </w:rPr>
    </w:lvl>
    <w:lvl w:ilvl="5" w:tplc="9056AF8E" w:tentative="1">
      <w:start w:val="1"/>
      <w:numFmt w:val="bullet"/>
      <w:lvlText w:val="-"/>
      <w:lvlJc w:val="left"/>
      <w:pPr>
        <w:tabs>
          <w:tab w:val="num" w:pos="4320"/>
        </w:tabs>
        <w:ind w:left="4320" w:hanging="360"/>
      </w:pPr>
      <w:rPr>
        <w:rFonts w:ascii="Arial" w:hAnsi="Arial" w:hint="default"/>
      </w:rPr>
    </w:lvl>
    <w:lvl w:ilvl="6" w:tplc="900A63F2" w:tentative="1">
      <w:start w:val="1"/>
      <w:numFmt w:val="bullet"/>
      <w:lvlText w:val="-"/>
      <w:lvlJc w:val="left"/>
      <w:pPr>
        <w:tabs>
          <w:tab w:val="num" w:pos="5040"/>
        </w:tabs>
        <w:ind w:left="5040" w:hanging="360"/>
      </w:pPr>
      <w:rPr>
        <w:rFonts w:ascii="Arial" w:hAnsi="Arial" w:hint="default"/>
      </w:rPr>
    </w:lvl>
    <w:lvl w:ilvl="7" w:tplc="A45281AE" w:tentative="1">
      <w:start w:val="1"/>
      <w:numFmt w:val="bullet"/>
      <w:lvlText w:val="-"/>
      <w:lvlJc w:val="left"/>
      <w:pPr>
        <w:tabs>
          <w:tab w:val="num" w:pos="5760"/>
        </w:tabs>
        <w:ind w:left="5760" w:hanging="360"/>
      </w:pPr>
      <w:rPr>
        <w:rFonts w:ascii="Arial" w:hAnsi="Arial" w:hint="default"/>
      </w:rPr>
    </w:lvl>
    <w:lvl w:ilvl="8" w:tplc="6BE0FD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D6417D"/>
    <w:multiLevelType w:val="hybridMultilevel"/>
    <w:tmpl w:val="09C07C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30160A5"/>
    <w:multiLevelType w:val="hybridMultilevel"/>
    <w:tmpl w:val="327C4058"/>
    <w:lvl w:ilvl="0" w:tplc="D6365D4A">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22" w15:restartNumberingAfterBreak="0">
    <w:nsid w:val="72847386"/>
    <w:multiLevelType w:val="hybridMultilevel"/>
    <w:tmpl w:val="3BFEF690"/>
    <w:lvl w:ilvl="0" w:tplc="A8E61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3C0D77"/>
    <w:multiLevelType w:val="hybridMultilevel"/>
    <w:tmpl w:val="9DCC26C0"/>
    <w:lvl w:ilvl="0" w:tplc="0B587F4A">
      <w:start w:val="1"/>
      <w:numFmt w:val="bullet"/>
      <w:lvlText w:val="-"/>
      <w:lvlJc w:val="left"/>
      <w:pPr>
        <w:tabs>
          <w:tab w:val="num" w:pos="720"/>
        </w:tabs>
        <w:ind w:left="720" w:hanging="360"/>
      </w:pPr>
      <w:rPr>
        <w:rFonts w:ascii="Arial" w:hAnsi="Arial" w:hint="default"/>
      </w:rPr>
    </w:lvl>
    <w:lvl w:ilvl="1" w:tplc="D034D4BA" w:tentative="1">
      <w:start w:val="1"/>
      <w:numFmt w:val="bullet"/>
      <w:lvlText w:val="-"/>
      <w:lvlJc w:val="left"/>
      <w:pPr>
        <w:tabs>
          <w:tab w:val="num" w:pos="1440"/>
        </w:tabs>
        <w:ind w:left="1440" w:hanging="360"/>
      </w:pPr>
      <w:rPr>
        <w:rFonts w:ascii="Arial" w:hAnsi="Arial" w:hint="default"/>
      </w:rPr>
    </w:lvl>
    <w:lvl w:ilvl="2" w:tplc="9E72F460">
      <w:start w:val="1"/>
      <w:numFmt w:val="bullet"/>
      <w:lvlText w:val="-"/>
      <w:lvlJc w:val="left"/>
      <w:pPr>
        <w:tabs>
          <w:tab w:val="num" w:pos="2160"/>
        </w:tabs>
        <w:ind w:left="2160" w:hanging="360"/>
      </w:pPr>
      <w:rPr>
        <w:rFonts w:ascii="Arial" w:hAnsi="Arial" w:hint="default"/>
      </w:rPr>
    </w:lvl>
    <w:lvl w:ilvl="3" w:tplc="B54A6B12" w:tentative="1">
      <w:start w:val="1"/>
      <w:numFmt w:val="bullet"/>
      <w:lvlText w:val="-"/>
      <w:lvlJc w:val="left"/>
      <w:pPr>
        <w:tabs>
          <w:tab w:val="num" w:pos="2880"/>
        </w:tabs>
        <w:ind w:left="2880" w:hanging="360"/>
      </w:pPr>
      <w:rPr>
        <w:rFonts w:ascii="Arial" w:hAnsi="Arial" w:hint="default"/>
      </w:rPr>
    </w:lvl>
    <w:lvl w:ilvl="4" w:tplc="FCAA96D4" w:tentative="1">
      <w:start w:val="1"/>
      <w:numFmt w:val="bullet"/>
      <w:lvlText w:val="-"/>
      <w:lvlJc w:val="left"/>
      <w:pPr>
        <w:tabs>
          <w:tab w:val="num" w:pos="3600"/>
        </w:tabs>
        <w:ind w:left="3600" w:hanging="360"/>
      </w:pPr>
      <w:rPr>
        <w:rFonts w:ascii="Arial" w:hAnsi="Arial" w:hint="default"/>
      </w:rPr>
    </w:lvl>
    <w:lvl w:ilvl="5" w:tplc="BB2E7440" w:tentative="1">
      <w:start w:val="1"/>
      <w:numFmt w:val="bullet"/>
      <w:lvlText w:val="-"/>
      <w:lvlJc w:val="left"/>
      <w:pPr>
        <w:tabs>
          <w:tab w:val="num" w:pos="4320"/>
        </w:tabs>
        <w:ind w:left="4320" w:hanging="360"/>
      </w:pPr>
      <w:rPr>
        <w:rFonts w:ascii="Arial" w:hAnsi="Arial" w:hint="default"/>
      </w:rPr>
    </w:lvl>
    <w:lvl w:ilvl="6" w:tplc="60BEDD82" w:tentative="1">
      <w:start w:val="1"/>
      <w:numFmt w:val="bullet"/>
      <w:lvlText w:val="-"/>
      <w:lvlJc w:val="left"/>
      <w:pPr>
        <w:tabs>
          <w:tab w:val="num" w:pos="5040"/>
        </w:tabs>
        <w:ind w:left="5040" w:hanging="360"/>
      </w:pPr>
      <w:rPr>
        <w:rFonts w:ascii="Arial" w:hAnsi="Arial" w:hint="default"/>
      </w:rPr>
    </w:lvl>
    <w:lvl w:ilvl="7" w:tplc="75B62782" w:tentative="1">
      <w:start w:val="1"/>
      <w:numFmt w:val="bullet"/>
      <w:lvlText w:val="-"/>
      <w:lvlJc w:val="left"/>
      <w:pPr>
        <w:tabs>
          <w:tab w:val="num" w:pos="5760"/>
        </w:tabs>
        <w:ind w:left="5760" w:hanging="360"/>
      </w:pPr>
      <w:rPr>
        <w:rFonts w:ascii="Arial" w:hAnsi="Arial" w:hint="default"/>
      </w:rPr>
    </w:lvl>
    <w:lvl w:ilvl="8" w:tplc="173A79CE" w:tentative="1">
      <w:start w:val="1"/>
      <w:numFmt w:val="bullet"/>
      <w:lvlText w:val="-"/>
      <w:lvlJc w:val="left"/>
      <w:pPr>
        <w:tabs>
          <w:tab w:val="num" w:pos="6480"/>
        </w:tabs>
        <w:ind w:left="6480" w:hanging="360"/>
      </w:pPr>
      <w:rPr>
        <w:rFonts w:ascii="Arial" w:hAnsi="Arial" w:hint="default"/>
      </w:rPr>
    </w:lvl>
  </w:abstractNum>
  <w:num w:numId="1" w16cid:durableId="959804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09774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50236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3867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1023338">
    <w:abstractNumId w:val="19"/>
  </w:num>
  <w:num w:numId="6" w16cid:durableId="218370171">
    <w:abstractNumId w:val="23"/>
  </w:num>
  <w:num w:numId="7" w16cid:durableId="559705183">
    <w:abstractNumId w:val="17"/>
  </w:num>
  <w:num w:numId="8" w16cid:durableId="499930217">
    <w:abstractNumId w:val="18"/>
  </w:num>
  <w:num w:numId="9" w16cid:durableId="329333170">
    <w:abstractNumId w:val="16"/>
  </w:num>
  <w:num w:numId="10" w16cid:durableId="1933201587">
    <w:abstractNumId w:val="13"/>
  </w:num>
  <w:num w:numId="11" w16cid:durableId="1307276584">
    <w:abstractNumId w:val="11"/>
  </w:num>
  <w:num w:numId="12" w16cid:durableId="878709541">
    <w:abstractNumId w:val="10"/>
  </w:num>
  <w:num w:numId="13" w16cid:durableId="1758012528">
    <w:abstractNumId w:val="12"/>
  </w:num>
  <w:num w:numId="14" w16cid:durableId="240453226">
    <w:abstractNumId w:val="14"/>
  </w:num>
  <w:num w:numId="15" w16cid:durableId="1714889081">
    <w:abstractNumId w:val="22"/>
  </w:num>
  <w:num w:numId="16" w16cid:durableId="2071421390">
    <w:abstractNumId w:val="15"/>
  </w:num>
  <w:num w:numId="17" w16cid:durableId="2107460515">
    <w:abstractNumId w:val="9"/>
  </w:num>
  <w:num w:numId="18" w16cid:durableId="1131702954">
    <w:abstractNumId w:val="7"/>
  </w:num>
  <w:num w:numId="19" w16cid:durableId="1707678535">
    <w:abstractNumId w:val="6"/>
  </w:num>
  <w:num w:numId="20" w16cid:durableId="2007631013">
    <w:abstractNumId w:val="5"/>
  </w:num>
  <w:num w:numId="21" w16cid:durableId="2019772279">
    <w:abstractNumId w:val="4"/>
  </w:num>
  <w:num w:numId="22" w16cid:durableId="673727033">
    <w:abstractNumId w:val="8"/>
  </w:num>
  <w:num w:numId="23" w16cid:durableId="227419543">
    <w:abstractNumId w:val="3"/>
  </w:num>
  <w:num w:numId="24" w16cid:durableId="1037506480">
    <w:abstractNumId w:val="2"/>
  </w:num>
  <w:num w:numId="25" w16cid:durableId="1501584780">
    <w:abstractNumId w:val="1"/>
  </w:num>
  <w:num w:numId="26" w16cid:durableId="21216835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id Taghizadeh">
    <w15:presenceInfo w15:providerId="None" w15:userId="Omid Taghizade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7F0"/>
    <w:rsid w:val="0002123B"/>
    <w:rsid w:val="000271DA"/>
    <w:rsid w:val="00031C90"/>
    <w:rsid w:val="0003261F"/>
    <w:rsid w:val="0005251D"/>
    <w:rsid w:val="00052FCD"/>
    <w:rsid w:val="0005331C"/>
    <w:rsid w:val="0005340F"/>
    <w:rsid w:val="00055199"/>
    <w:rsid w:val="00065D40"/>
    <w:rsid w:val="00084641"/>
    <w:rsid w:val="00084691"/>
    <w:rsid w:val="000A0FFB"/>
    <w:rsid w:val="000B145B"/>
    <w:rsid w:val="000C2AB6"/>
    <w:rsid w:val="000C3D23"/>
    <w:rsid w:val="000C75FF"/>
    <w:rsid w:val="000D38A9"/>
    <w:rsid w:val="000E0A78"/>
    <w:rsid w:val="000E4BA3"/>
    <w:rsid w:val="000E7686"/>
    <w:rsid w:val="000E7802"/>
    <w:rsid w:val="000F528D"/>
    <w:rsid w:val="00114BB2"/>
    <w:rsid w:val="00116C56"/>
    <w:rsid w:val="00123392"/>
    <w:rsid w:val="001238B6"/>
    <w:rsid w:val="00136FF2"/>
    <w:rsid w:val="0015259E"/>
    <w:rsid w:val="001560D5"/>
    <w:rsid w:val="00161FC4"/>
    <w:rsid w:val="00172D7F"/>
    <w:rsid w:val="00180153"/>
    <w:rsid w:val="0018375B"/>
    <w:rsid w:val="00184BAF"/>
    <w:rsid w:val="0019360A"/>
    <w:rsid w:val="00195A35"/>
    <w:rsid w:val="001B016C"/>
    <w:rsid w:val="001C3E66"/>
    <w:rsid w:val="001C763B"/>
    <w:rsid w:val="001D41F4"/>
    <w:rsid w:val="00202582"/>
    <w:rsid w:val="0020472D"/>
    <w:rsid w:val="002048F3"/>
    <w:rsid w:val="00207211"/>
    <w:rsid w:val="002079F7"/>
    <w:rsid w:val="002102EF"/>
    <w:rsid w:val="00210D25"/>
    <w:rsid w:val="00213ABC"/>
    <w:rsid w:val="00216644"/>
    <w:rsid w:val="002168F1"/>
    <w:rsid w:val="002220AD"/>
    <w:rsid w:val="00224214"/>
    <w:rsid w:val="0024192B"/>
    <w:rsid w:val="00244E0A"/>
    <w:rsid w:val="0025289F"/>
    <w:rsid w:val="00252B30"/>
    <w:rsid w:val="002656BA"/>
    <w:rsid w:val="00266CC4"/>
    <w:rsid w:val="0027668B"/>
    <w:rsid w:val="00280440"/>
    <w:rsid w:val="00283D65"/>
    <w:rsid w:val="002900EC"/>
    <w:rsid w:val="00295710"/>
    <w:rsid w:val="002A4C75"/>
    <w:rsid w:val="002B0ECF"/>
    <w:rsid w:val="002B19CE"/>
    <w:rsid w:val="002B1FB3"/>
    <w:rsid w:val="002B71F5"/>
    <w:rsid w:val="002B7F45"/>
    <w:rsid w:val="002C69ED"/>
    <w:rsid w:val="002C6A8D"/>
    <w:rsid w:val="002E07DC"/>
    <w:rsid w:val="002E0C1A"/>
    <w:rsid w:val="002E3D24"/>
    <w:rsid w:val="002F0EA6"/>
    <w:rsid w:val="002F210B"/>
    <w:rsid w:val="00303914"/>
    <w:rsid w:val="00303A74"/>
    <w:rsid w:val="003076B4"/>
    <w:rsid w:val="00317632"/>
    <w:rsid w:val="003257DD"/>
    <w:rsid w:val="00332385"/>
    <w:rsid w:val="003442E8"/>
    <w:rsid w:val="003461DA"/>
    <w:rsid w:val="003473C9"/>
    <w:rsid w:val="00353DA7"/>
    <w:rsid w:val="0036003F"/>
    <w:rsid w:val="003764D1"/>
    <w:rsid w:val="00385EF6"/>
    <w:rsid w:val="003A504F"/>
    <w:rsid w:val="003B0AC3"/>
    <w:rsid w:val="003B17BA"/>
    <w:rsid w:val="003B4386"/>
    <w:rsid w:val="003B5B0B"/>
    <w:rsid w:val="003C2D79"/>
    <w:rsid w:val="003E0BC0"/>
    <w:rsid w:val="003E26B4"/>
    <w:rsid w:val="003F0792"/>
    <w:rsid w:val="003F737A"/>
    <w:rsid w:val="003F7428"/>
    <w:rsid w:val="00400E66"/>
    <w:rsid w:val="0040276F"/>
    <w:rsid w:val="00412E85"/>
    <w:rsid w:val="004161CA"/>
    <w:rsid w:val="00424D46"/>
    <w:rsid w:val="00427A35"/>
    <w:rsid w:val="0047080A"/>
    <w:rsid w:val="00476058"/>
    <w:rsid w:val="0048194F"/>
    <w:rsid w:val="00481CC1"/>
    <w:rsid w:val="00483A76"/>
    <w:rsid w:val="004911B8"/>
    <w:rsid w:val="004A070B"/>
    <w:rsid w:val="004A4263"/>
    <w:rsid w:val="004A5CC1"/>
    <w:rsid w:val="004C03C9"/>
    <w:rsid w:val="004C1A93"/>
    <w:rsid w:val="004C3300"/>
    <w:rsid w:val="004C5F88"/>
    <w:rsid w:val="004D30CB"/>
    <w:rsid w:val="004E36D2"/>
    <w:rsid w:val="004E4F4B"/>
    <w:rsid w:val="004F1902"/>
    <w:rsid w:val="00506FE7"/>
    <w:rsid w:val="00514A95"/>
    <w:rsid w:val="005174B7"/>
    <w:rsid w:val="005177F4"/>
    <w:rsid w:val="00522283"/>
    <w:rsid w:val="0052497D"/>
    <w:rsid w:val="00524BB6"/>
    <w:rsid w:val="00526D51"/>
    <w:rsid w:val="00536695"/>
    <w:rsid w:val="00567845"/>
    <w:rsid w:val="005737EF"/>
    <w:rsid w:val="00577964"/>
    <w:rsid w:val="00585582"/>
    <w:rsid w:val="00586472"/>
    <w:rsid w:val="00590320"/>
    <w:rsid w:val="00595614"/>
    <w:rsid w:val="00595D3C"/>
    <w:rsid w:val="0059711F"/>
    <w:rsid w:val="00597EA5"/>
    <w:rsid w:val="005B40B3"/>
    <w:rsid w:val="005B6822"/>
    <w:rsid w:val="005C32D6"/>
    <w:rsid w:val="005D7C26"/>
    <w:rsid w:val="005F2E46"/>
    <w:rsid w:val="005F63AF"/>
    <w:rsid w:val="006032C3"/>
    <w:rsid w:val="00611497"/>
    <w:rsid w:val="0061206C"/>
    <w:rsid w:val="00617827"/>
    <w:rsid w:val="00627726"/>
    <w:rsid w:val="00635A5A"/>
    <w:rsid w:val="00650CBA"/>
    <w:rsid w:val="00652316"/>
    <w:rsid w:val="00654E51"/>
    <w:rsid w:val="0065507C"/>
    <w:rsid w:val="00666432"/>
    <w:rsid w:val="00667384"/>
    <w:rsid w:val="006719D8"/>
    <w:rsid w:val="0067248A"/>
    <w:rsid w:val="00673B23"/>
    <w:rsid w:val="00675312"/>
    <w:rsid w:val="006772FD"/>
    <w:rsid w:val="00680436"/>
    <w:rsid w:val="00693A66"/>
    <w:rsid w:val="006A378A"/>
    <w:rsid w:val="006A6528"/>
    <w:rsid w:val="006B07F9"/>
    <w:rsid w:val="006B77AF"/>
    <w:rsid w:val="006C2568"/>
    <w:rsid w:val="006E28A8"/>
    <w:rsid w:val="006E2D3B"/>
    <w:rsid w:val="00705D56"/>
    <w:rsid w:val="00721068"/>
    <w:rsid w:val="00724EC5"/>
    <w:rsid w:val="00727085"/>
    <w:rsid w:val="00736A33"/>
    <w:rsid w:val="00751B23"/>
    <w:rsid w:val="00771EFC"/>
    <w:rsid w:val="00774069"/>
    <w:rsid w:val="0077662E"/>
    <w:rsid w:val="007838CB"/>
    <w:rsid w:val="007863E9"/>
    <w:rsid w:val="007875E5"/>
    <w:rsid w:val="0079149D"/>
    <w:rsid w:val="007968B2"/>
    <w:rsid w:val="007A2043"/>
    <w:rsid w:val="007A6EB6"/>
    <w:rsid w:val="007B30F8"/>
    <w:rsid w:val="007D0B81"/>
    <w:rsid w:val="007D27D9"/>
    <w:rsid w:val="007D2854"/>
    <w:rsid w:val="007D2EF6"/>
    <w:rsid w:val="007D6886"/>
    <w:rsid w:val="007D6C24"/>
    <w:rsid w:val="007D6C99"/>
    <w:rsid w:val="007D7361"/>
    <w:rsid w:val="007F248B"/>
    <w:rsid w:val="007F46B1"/>
    <w:rsid w:val="007F5F4C"/>
    <w:rsid w:val="00803ADD"/>
    <w:rsid w:val="00810304"/>
    <w:rsid w:val="008137F5"/>
    <w:rsid w:val="00814B23"/>
    <w:rsid w:val="00816C9F"/>
    <w:rsid w:val="00816F6C"/>
    <w:rsid w:val="0082130A"/>
    <w:rsid w:val="0082316E"/>
    <w:rsid w:val="00837663"/>
    <w:rsid w:val="00842CBC"/>
    <w:rsid w:val="00844D94"/>
    <w:rsid w:val="00846912"/>
    <w:rsid w:val="00855071"/>
    <w:rsid w:val="008860EB"/>
    <w:rsid w:val="008A11F5"/>
    <w:rsid w:val="008A7D25"/>
    <w:rsid w:val="008B31F3"/>
    <w:rsid w:val="008D17B8"/>
    <w:rsid w:val="008D4914"/>
    <w:rsid w:val="008D5331"/>
    <w:rsid w:val="008D5EF2"/>
    <w:rsid w:val="008E3C00"/>
    <w:rsid w:val="008E429D"/>
    <w:rsid w:val="008F634B"/>
    <w:rsid w:val="009245BA"/>
    <w:rsid w:val="00936A81"/>
    <w:rsid w:val="009442D6"/>
    <w:rsid w:val="0095280E"/>
    <w:rsid w:val="009540B1"/>
    <w:rsid w:val="00962C46"/>
    <w:rsid w:val="009839F8"/>
    <w:rsid w:val="009863E3"/>
    <w:rsid w:val="00990291"/>
    <w:rsid w:val="00990A79"/>
    <w:rsid w:val="009933C5"/>
    <w:rsid w:val="00997DEE"/>
    <w:rsid w:val="009A4CA3"/>
    <w:rsid w:val="009B21B9"/>
    <w:rsid w:val="009B397D"/>
    <w:rsid w:val="009C33F9"/>
    <w:rsid w:val="009D143B"/>
    <w:rsid w:val="009D26B7"/>
    <w:rsid w:val="009D5910"/>
    <w:rsid w:val="009E1704"/>
    <w:rsid w:val="009E46A1"/>
    <w:rsid w:val="009F26BA"/>
    <w:rsid w:val="00A05439"/>
    <w:rsid w:val="00A0772C"/>
    <w:rsid w:val="00A1101D"/>
    <w:rsid w:val="00A1109B"/>
    <w:rsid w:val="00A118F3"/>
    <w:rsid w:val="00A143C3"/>
    <w:rsid w:val="00A34D04"/>
    <w:rsid w:val="00A35054"/>
    <w:rsid w:val="00A35397"/>
    <w:rsid w:val="00A35C12"/>
    <w:rsid w:val="00A40EA6"/>
    <w:rsid w:val="00A42002"/>
    <w:rsid w:val="00A46926"/>
    <w:rsid w:val="00A50695"/>
    <w:rsid w:val="00A723ED"/>
    <w:rsid w:val="00A94133"/>
    <w:rsid w:val="00A941FA"/>
    <w:rsid w:val="00A96186"/>
    <w:rsid w:val="00AB2CF1"/>
    <w:rsid w:val="00AC0ED2"/>
    <w:rsid w:val="00AC3A02"/>
    <w:rsid w:val="00AC4EF2"/>
    <w:rsid w:val="00AE4137"/>
    <w:rsid w:val="00AE53A0"/>
    <w:rsid w:val="00AE5CB0"/>
    <w:rsid w:val="00AE5EB8"/>
    <w:rsid w:val="00B430D9"/>
    <w:rsid w:val="00B5450D"/>
    <w:rsid w:val="00B57D34"/>
    <w:rsid w:val="00B61EBE"/>
    <w:rsid w:val="00B83FC8"/>
    <w:rsid w:val="00B84251"/>
    <w:rsid w:val="00B94CD5"/>
    <w:rsid w:val="00B96101"/>
    <w:rsid w:val="00BA5172"/>
    <w:rsid w:val="00BA51A9"/>
    <w:rsid w:val="00BB2DC8"/>
    <w:rsid w:val="00BC2940"/>
    <w:rsid w:val="00BC5819"/>
    <w:rsid w:val="00BD403A"/>
    <w:rsid w:val="00BE0C05"/>
    <w:rsid w:val="00C02876"/>
    <w:rsid w:val="00C063E7"/>
    <w:rsid w:val="00C14DEF"/>
    <w:rsid w:val="00C14FA4"/>
    <w:rsid w:val="00C1602C"/>
    <w:rsid w:val="00C314B6"/>
    <w:rsid w:val="00C32439"/>
    <w:rsid w:val="00C417F0"/>
    <w:rsid w:val="00C46160"/>
    <w:rsid w:val="00C61FC4"/>
    <w:rsid w:val="00C662C7"/>
    <w:rsid w:val="00C66C6A"/>
    <w:rsid w:val="00C72C0E"/>
    <w:rsid w:val="00C73FBD"/>
    <w:rsid w:val="00C7549C"/>
    <w:rsid w:val="00C75892"/>
    <w:rsid w:val="00C761AD"/>
    <w:rsid w:val="00C9018F"/>
    <w:rsid w:val="00C94EFE"/>
    <w:rsid w:val="00CA54C0"/>
    <w:rsid w:val="00CA702B"/>
    <w:rsid w:val="00CB7934"/>
    <w:rsid w:val="00CD168D"/>
    <w:rsid w:val="00CD564D"/>
    <w:rsid w:val="00CF042E"/>
    <w:rsid w:val="00CF04AE"/>
    <w:rsid w:val="00CF2466"/>
    <w:rsid w:val="00CF3666"/>
    <w:rsid w:val="00CF420D"/>
    <w:rsid w:val="00D0650B"/>
    <w:rsid w:val="00D1000E"/>
    <w:rsid w:val="00D100B5"/>
    <w:rsid w:val="00D11186"/>
    <w:rsid w:val="00D22577"/>
    <w:rsid w:val="00D306F6"/>
    <w:rsid w:val="00D37AEC"/>
    <w:rsid w:val="00D41640"/>
    <w:rsid w:val="00D44176"/>
    <w:rsid w:val="00D442E5"/>
    <w:rsid w:val="00D46EBE"/>
    <w:rsid w:val="00D4724C"/>
    <w:rsid w:val="00D530CB"/>
    <w:rsid w:val="00D66D95"/>
    <w:rsid w:val="00D70707"/>
    <w:rsid w:val="00D72206"/>
    <w:rsid w:val="00D72D3D"/>
    <w:rsid w:val="00D72F7E"/>
    <w:rsid w:val="00D93227"/>
    <w:rsid w:val="00DA26F4"/>
    <w:rsid w:val="00DA3290"/>
    <w:rsid w:val="00DA4759"/>
    <w:rsid w:val="00DA7737"/>
    <w:rsid w:val="00DB1FED"/>
    <w:rsid w:val="00DB4B0D"/>
    <w:rsid w:val="00DB580F"/>
    <w:rsid w:val="00DB5FF0"/>
    <w:rsid w:val="00DC4078"/>
    <w:rsid w:val="00DD057D"/>
    <w:rsid w:val="00DD0D82"/>
    <w:rsid w:val="00DF475C"/>
    <w:rsid w:val="00DF6264"/>
    <w:rsid w:val="00DF6BE6"/>
    <w:rsid w:val="00E00015"/>
    <w:rsid w:val="00E009BA"/>
    <w:rsid w:val="00E02E9F"/>
    <w:rsid w:val="00E0378E"/>
    <w:rsid w:val="00E140C6"/>
    <w:rsid w:val="00E2424F"/>
    <w:rsid w:val="00E247EA"/>
    <w:rsid w:val="00E339F1"/>
    <w:rsid w:val="00E35D7E"/>
    <w:rsid w:val="00E36440"/>
    <w:rsid w:val="00E461A2"/>
    <w:rsid w:val="00E556FE"/>
    <w:rsid w:val="00E568FF"/>
    <w:rsid w:val="00E719B5"/>
    <w:rsid w:val="00E71D96"/>
    <w:rsid w:val="00E8199E"/>
    <w:rsid w:val="00E91425"/>
    <w:rsid w:val="00E9532A"/>
    <w:rsid w:val="00EA3285"/>
    <w:rsid w:val="00EA662B"/>
    <w:rsid w:val="00EB131E"/>
    <w:rsid w:val="00EB1F3B"/>
    <w:rsid w:val="00EB74F7"/>
    <w:rsid w:val="00EC745D"/>
    <w:rsid w:val="00EE0136"/>
    <w:rsid w:val="00EE1B03"/>
    <w:rsid w:val="00EF0F83"/>
    <w:rsid w:val="00EF1B97"/>
    <w:rsid w:val="00EF6A9F"/>
    <w:rsid w:val="00F040AF"/>
    <w:rsid w:val="00F12945"/>
    <w:rsid w:val="00F13568"/>
    <w:rsid w:val="00F14635"/>
    <w:rsid w:val="00F25A48"/>
    <w:rsid w:val="00F3084B"/>
    <w:rsid w:val="00F33B73"/>
    <w:rsid w:val="00F4162F"/>
    <w:rsid w:val="00F44B9C"/>
    <w:rsid w:val="00F6254F"/>
    <w:rsid w:val="00F64E87"/>
    <w:rsid w:val="00F82875"/>
    <w:rsid w:val="00FA2511"/>
    <w:rsid w:val="00FB1760"/>
    <w:rsid w:val="00FB5ED6"/>
    <w:rsid w:val="00FC4459"/>
    <w:rsid w:val="00FC6C1E"/>
    <w:rsid w:val="00FE597E"/>
    <w:rsid w:val="00FF6065"/>
    <w:rsid w:val="00FF64D3"/>
    <w:rsid w:val="00FF6897"/>
    <w:rsid w:val="00FF72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33980"/>
  <w15:chartTrackingRefBased/>
  <w15:docId w15:val="{7496B02C-0940-4A5F-B364-39E36A210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99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417F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unhideWhenUsed/>
    <w:qFormat/>
    <w:rsid w:val="00C417F0"/>
    <w:pPr>
      <w:pBdr>
        <w:top w:val="none" w:sz="0" w:space="0" w:color="auto"/>
      </w:pBdr>
      <w:spacing w:before="180"/>
      <w:outlineLvl w:val="1"/>
    </w:pPr>
    <w:rPr>
      <w:sz w:val="32"/>
    </w:rPr>
  </w:style>
  <w:style w:type="paragraph" w:styleId="Heading3">
    <w:name w:val="heading 3"/>
    <w:basedOn w:val="Heading2"/>
    <w:next w:val="Normal"/>
    <w:link w:val="Heading3Char"/>
    <w:unhideWhenUsed/>
    <w:qFormat/>
    <w:rsid w:val="00C417F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17F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C417F0"/>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C417F0"/>
    <w:rPr>
      <w:rFonts w:ascii="Arial" w:eastAsia="Times New Roman" w:hAnsi="Arial" w:cs="Times New Roman"/>
      <w:sz w:val="28"/>
      <w:szCs w:val="20"/>
      <w:lang w:val="en-GB"/>
    </w:rPr>
  </w:style>
  <w:style w:type="paragraph" w:styleId="NormalWeb">
    <w:name w:val="Normal (Web)"/>
    <w:basedOn w:val="Normal"/>
    <w:uiPriority w:val="99"/>
    <w:semiHidden/>
    <w:unhideWhenUsed/>
    <w:rsid w:val="00C417F0"/>
    <w:pPr>
      <w:spacing w:before="100" w:beforeAutospacing="1" w:after="100" w:afterAutospacing="1"/>
    </w:pPr>
    <w:rPr>
      <w:sz w:val="24"/>
      <w:szCs w:val="24"/>
      <w:lang w:val="en-US"/>
    </w:rPr>
  </w:style>
  <w:style w:type="paragraph" w:styleId="ListParagraph">
    <w:name w:val="List Paragraph"/>
    <w:basedOn w:val="Normal"/>
    <w:uiPriority w:val="34"/>
    <w:qFormat/>
    <w:rsid w:val="00C417F0"/>
    <w:pPr>
      <w:ind w:left="720"/>
      <w:contextualSpacing/>
    </w:pPr>
  </w:style>
  <w:style w:type="character" w:customStyle="1" w:styleId="EditorsNoteCharChar">
    <w:name w:val="Editor's Note Char Char"/>
    <w:link w:val="EditorsNote"/>
    <w:locked/>
    <w:rsid w:val="00C417F0"/>
    <w:rPr>
      <w:color w:val="FF0000"/>
    </w:rPr>
  </w:style>
  <w:style w:type="paragraph" w:customStyle="1" w:styleId="EditorsNote">
    <w:name w:val="Editor's Note"/>
    <w:aliases w:val="EN"/>
    <w:basedOn w:val="Normal"/>
    <w:link w:val="EditorsNoteCharChar"/>
    <w:qFormat/>
    <w:rsid w:val="00C417F0"/>
    <w:pPr>
      <w:keepLines/>
      <w:ind w:left="1135" w:hanging="851"/>
    </w:pPr>
    <w:rPr>
      <w:rFonts w:asciiTheme="minorHAnsi" w:eastAsiaTheme="minorHAnsi" w:hAnsiTheme="minorHAnsi" w:cstheme="minorBidi"/>
      <w:color w:val="FF0000"/>
      <w:sz w:val="22"/>
      <w:szCs w:val="22"/>
      <w:lang w:val="en-US"/>
    </w:rPr>
  </w:style>
  <w:style w:type="paragraph" w:customStyle="1" w:styleId="CRCoverPage">
    <w:name w:val="CR Cover Page"/>
    <w:uiPriority w:val="99"/>
    <w:rsid w:val="00C417F0"/>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DA3290"/>
    <w:rPr>
      <w:sz w:val="16"/>
      <w:szCs w:val="16"/>
    </w:rPr>
  </w:style>
  <w:style w:type="paragraph" w:styleId="CommentText">
    <w:name w:val="annotation text"/>
    <w:basedOn w:val="Normal"/>
    <w:link w:val="CommentTextChar"/>
    <w:uiPriority w:val="99"/>
    <w:unhideWhenUsed/>
    <w:rsid w:val="00DA3290"/>
  </w:style>
  <w:style w:type="character" w:customStyle="1" w:styleId="CommentTextChar">
    <w:name w:val="Comment Text Char"/>
    <w:basedOn w:val="DefaultParagraphFont"/>
    <w:link w:val="CommentText"/>
    <w:uiPriority w:val="99"/>
    <w:rsid w:val="00DA3290"/>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290"/>
    <w:rPr>
      <w:b/>
      <w:bCs/>
    </w:rPr>
  </w:style>
  <w:style w:type="character" w:customStyle="1" w:styleId="CommentSubjectChar">
    <w:name w:val="Comment Subject Char"/>
    <w:basedOn w:val="CommentTextChar"/>
    <w:link w:val="CommentSubject"/>
    <w:uiPriority w:val="99"/>
    <w:semiHidden/>
    <w:rsid w:val="00DA3290"/>
    <w:rPr>
      <w:rFonts w:ascii="Times New Roman" w:eastAsia="Times New Roman" w:hAnsi="Times New Roman" w:cs="Times New Roman"/>
      <w:b/>
      <w:bCs/>
      <w:sz w:val="20"/>
      <w:szCs w:val="20"/>
      <w:lang w:val="en-GB"/>
    </w:rPr>
  </w:style>
  <w:style w:type="paragraph" w:customStyle="1" w:styleId="EX">
    <w:name w:val="EX"/>
    <w:basedOn w:val="Normal"/>
    <w:qFormat/>
    <w:rsid w:val="00A46926"/>
    <w:pPr>
      <w:keepLines/>
      <w:ind w:left="1702" w:hanging="1418"/>
    </w:pPr>
    <w:rPr>
      <w:rFonts w:eastAsiaTheme="minorEastAsia"/>
    </w:rPr>
  </w:style>
  <w:style w:type="paragraph" w:customStyle="1" w:styleId="B1">
    <w:name w:val="B1"/>
    <w:basedOn w:val="Normal"/>
    <w:link w:val="B1Char"/>
    <w:qFormat/>
    <w:rsid w:val="002B7F45"/>
    <w:pPr>
      <w:ind w:left="568" w:hanging="284"/>
    </w:pPr>
    <w:rPr>
      <w:rFonts w:eastAsia="SimSun"/>
    </w:rPr>
  </w:style>
  <w:style w:type="character" w:styleId="Hyperlink">
    <w:name w:val="Hyperlink"/>
    <w:basedOn w:val="DefaultParagraphFont"/>
    <w:uiPriority w:val="99"/>
    <w:unhideWhenUsed/>
    <w:rsid w:val="000C2AB6"/>
    <w:rPr>
      <w:color w:val="0563C1" w:themeColor="hyperlink"/>
      <w:u w:val="single"/>
    </w:rPr>
  </w:style>
  <w:style w:type="character" w:styleId="UnresolvedMention">
    <w:name w:val="Unresolved Mention"/>
    <w:basedOn w:val="DefaultParagraphFont"/>
    <w:uiPriority w:val="99"/>
    <w:semiHidden/>
    <w:unhideWhenUsed/>
    <w:rsid w:val="000C2AB6"/>
    <w:rPr>
      <w:color w:val="605E5C"/>
      <w:shd w:val="clear" w:color="auto" w:fill="E1DFDD"/>
    </w:rPr>
  </w:style>
  <w:style w:type="character" w:customStyle="1" w:styleId="B1Char">
    <w:name w:val="B1 Char"/>
    <w:link w:val="B1"/>
    <w:qFormat/>
    <w:locked/>
    <w:rsid w:val="002B7F45"/>
    <w:rPr>
      <w:rFonts w:ascii="Times New Roman" w:eastAsia="SimSun" w:hAnsi="Times New Roman" w:cs="Times New Roman"/>
      <w:sz w:val="20"/>
      <w:szCs w:val="20"/>
      <w:lang w:val="en-GB"/>
    </w:rPr>
  </w:style>
  <w:style w:type="paragraph" w:customStyle="1" w:styleId="NO">
    <w:name w:val="NO"/>
    <w:basedOn w:val="Normal"/>
    <w:qFormat/>
    <w:rsid w:val="002B7F45"/>
    <w:pPr>
      <w:keepLines/>
      <w:ind w:left="1135" w:hanging="851"/>
    </w:pPr>
    <w:rPr>
      <w:rFonts w:eastAsia="SimSun"/>
    </w:rPr>
  </w:style>
  <w:style w:type="paragraph" w:customStyle="1" w:styleId="NF">
    <w:name w:val="NF"/>
    <w:basedOn w:val="NO"/>
    <w:rsid w:val="002B7F45"/>
    <w:pPr>
      <w:keepNext/>
      <w:spacing w:after="0"/>
    </w:pPr>
    <w:rPr>
      <w:rFonts w:ascii="Arial" w:hAnsi="Arial"/>
      <w:sz w:val="18"/>
    </w:rPr>
  </w:style>
  <w:style w:type="paragraph" w:customStyle="1" w:styleId="TF">
    <w:name w:val="TF"/>
    <w:basedOn w:val="Normal"/>
    <w:qFormat/>
    <w:rsid w:val="002B7F45"/>
    <w:pPr>
      <w:keepLines/>
      <w:spacing w:after="240"/>
      <w:jc w:val="center"/>
    </w:pPr>
    <w:rPr>
      <w:rFonts w:ascii="Arial" w:eastAsia="SimSun" w:hAnsi="Arial"/>
      <w:b/>
    </w:rPr>
  </w:style>
  <w:style w:type="paragraph" w:styleId="Revision">
    <w:name w:val="Revision"/>
    <w:hidden/>
    <w:uiPriority w:val="99"/>
    <w:semiHidden/>
    <w:rsid w:val="008A11F5"/>
    <w:pPr>
      <w:spacing w:after="0" w:line="240" w:lineRule="auto"/>
    </w:pPr>
    <w:rPr>
      <w:rFonts w:ascii="Times New Roman" w:eastAsia="Times New Roman" w:hAnsi="Times New Roman" w:cs="Times New Roman"/>
      <w:sz w:val="20"/>
      <w:szCs w:val="20"/>
      <w:lang w:val="en-GB"/>
    </w:rPr>
  </w:style>
  <w:style w:type="paragraph" w:customStyle="1" w:styleId="TAH">
    <w:name w:val="TAH"/>
    <w:basedOn w:val="Normal"/>
    <w:qFormat/>
    <w:rsid w:val="00B5450D"/>
    <w:pPr>
      <w:keepNext/>
      <w:keepLines/>
      <w:spacing w:after="0"/>
      <w:jc w:val="center"/>
    </w:pPr>
    <w:rPr>
      <w:rFonts w:ascii="Arial" w:hAnsi="Arial"/>
      <w:b/>
      <w:sz w:val="18"/>
    </w:rPr>
  </w:style>
  <w:style w:type="paragraph" w:customStyle="1" w:styleId="TAN">
    <w:name w:val="TAN"/>
    <w:basedOn w:val="Normal"/>
    <w:qFormat/>
    <w:rsid w:val="00B5450D"/>
    <w:pPr>
      <w:keepNext/>
      <w:keepLines/>
      <w:spacing w:after="0"/>
      <w:ind w:left="851" w:hanging="851"/>
    </w:pPr>
    <w:rPr>
      <w:rFonts w:ascii="Arial" w:hAnsi="Arial"/>
      <w:sz w:val="18"/>
    </w:rPr>
  </w:style>
  <w:style w:type="paragraph" w:customStyle="1" w:styleId="TH">
    <w:name w:val="TH"/>
    <w:basedOn w:val="Normal"/>
    <w:link w:val="THChar"/>
    <w:qFormat/>
    <w:rsid w:val="00E35D7E"/>
    <w:pPr>
      <w:keepNext/>
      <w:keepLines/>
      <w:spacing w:before="60"/>
      <w:jc w:val="center"/>
    </w:pPr>
    <w:rPr>
      <w:rFonts w:ascii="Arial" w:hAnsi="Arial"/>
      <w:b/>
    </w:rPr>
  </w:style>
  <w:style w:type="character" w:customStyle="1" w:styleId="THChar">
    <w:name w:val="TH Char"/>
    <w:link w:val="TH"/>
    <w:qFormat/>
    <w:rsid w:val="00E35D7E"/>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53598">
      <w:bodyDiv w:val="1"/>
      <w:marLeft w:val="0"/>
      <w:marRight w:val="0"/>
      <w:marTop w:val="0"/>
      <w:marBottom w:val="0"/>
      <w:divBdr>
        <w:top w:val="none" w:sz="0" w:space="0" w:color="auto"/>
        <w:left w:val="none" w:sz="0" w:space="0" w:color="auto"/>
        <w:bottom w:val="none" w:sz="0" w:space="0" w:color="auto"/>
        <w:right w:val="none" w:sz="0" w:space="0" w:color="auto"/>
      </w:divBdr>
    </w:div>
    <w:div w:id="220212939">
      <w:bodyDiv w:val="1"/>
      <w:marLeft w:val="0"/>
      <w:marRight w:val="0"/>
      <w:marTop w:val="0"/>
      <w:marBottom w:val="0"/>
      <w:divBdr>
        <w:top w:val="none" w:sz="0" w:space="0" w:color="auto"/>
        <w:left w:val="none" w:sz="0" w:space="0" w:color="auto"/>
        <w:bottom w:val="none" w:sz="0" w:space="0" w:color="auto"/>
        <w:right w:val="none" w:sz="0" w:space="0" w:color="auto"/>
      </w:divBdr>
    </w:div>
    <w:div w:id="983585472">
      <w:bodyDiv w:val="1"/>
      <w:marLeft w:val="0"/>
      <w:marRight w:val="0"/>
      <w:marTop w:val="0"/>
      <w:marBottom w:val="0"/>
      <w:divBdr>
        <w:top w:val="none" w:sz="0" w:space="0" w:color="auto"/>
        <w:left w:val="none" w:sz="0" w:space="0" w:color="auto"/>
        <w:bottom w:val="none" w:sz="0" w:space="0" w:color="auto"/>
        <w:right w:val="none" w:sz="0" w:space="0" w:color="auto"/>
      </w:divBdr>
      <w:divsChild>
        <w:div w:id="945115790">
          <w:marLeft w:val="1310"/>
          <w:marRight w:val="0"/>
          <w:marTop w:val="100"/>
          <w:marBottom w:val="0"/>
          <w:divBdr>
            <w:top w:val="none" w:sz="0" w:space="0" w:color="auto"/>
            <w:left w:val="none" w:sz="0" w:space="0" w:color="auto"/>
            <w:bottom w:val="none" w:sz="0" w:space="0" w:color="auto"/>
            <w:right w:val="none" w:sz="0" w:space="0" w:color="auto"/>
          </w:divBdr>
        </w:div>
      </w:divsChild>
    </w:div>
    <w:div w:id="1014651905">
      <w:bodyDiv w:val="1"/>
      <w:marLeft w:val="0"/>
      <w:marRight w:val="0"/>
      <w:marTop w:val="0"/>
      <w:marBottom w:val="0"/>
      <w:divBdr>
        <w:top w:val="none" w:sz="0" w:space="0" w:color="auto"/>
        <w:left w:val="none" w:sz="0" w:space="0" w:color="auto"/>
        <w:bottom w:val="none" w:sz="0" w:space="0" w:color="auto"/>
        <w:right w:val="none" w:sz="0" w:space="0" w:color="auto"/>
      </w:divBdr>
    </w:div>
    <w:div w:id="1040400517">
      <w:bodyDiv w:val="1"/>
      <w:marLeft w:val="0"/>
      <w:marRight w:val="0"/>
      <w:marTop w:val="0"/>
      <w:marBottom w:val="0"/>
      <w:divBdr>
        <w:top w:val="none" w:sz="0" w:space="0" w:color="auto"/>
        <w:left w:val="none" w:sz="0" w:space="0" w:color="auto"/>
        <w:bottom w:val="none" w:sz="0" w:space="0" w:color="auto"/>
        <w:right w:val="none" w:sz="0" w:space="0" w:color="auto"/>
      </w:divBdr>
    </w:div>
    <w:div w:id="1072582396">
      <w:bodyDiv w:val="1"/>
      <w:marLeft w:val="0"/>
      <w:marRight w:val="0"/>
      <w:marTop w:val="0"/>
      <w:marBottom w:val="0"/>
      <w:divBdr>
        <w:top w:val="none" w:sz="0" w:space="0" w:color="auto"/>
        <w:left w:val="none" w:sz="0" w:space="0" w:color="auto"/>
        <w:bottom w:val="none" w:sz="0" w:space="0" w:color="auto"/>
        <w:right w:val="none" w:sz="0" w:space="0" w:color="auto"/>
      </w:divBdr>
      <w:divsChild>
        <w:div w:id="1939829829">
          <w:marLeft w:val="1310"/>
          <w:marRight w:val="0"/>
          <w:marTop w:val="100"/>
          <w:marBottom w:val="0"/>
          <w:divBdr>
            <w:top w:val="none" w:sz="0" w:space="0" w:color="auto"/>
            <w:left w:val="none" w:sz="0" w:space="0" w:color="auto"/>
            <w:bottom w:val="none" w:sz="0" w:space="0" w:color="auto"/>
            <w:right w:val="none" w:sz="0" w:space="0" w:color="auto"/>
          </w:divBdr>
        </w:div>
        <w:div w:id="2059745677">
          <w:marLeft w:val="1310"/>
          <w:marRight w:val="0"/>
          <w:marTop w:val="100"/>
          <w:marBottom w:val="0"/>
          <w:divBdr>
            <w:top w:val="none" w:sz="0" w:space="0" w:color="auto"/>
            <w:left w:val="none" w:sz="0" w:space="0" w:color="auto"/>
            <w:bottom w:val="none" w:sz="0" w:space="0" w:color="auto"/>
            <w:right w:val="none" w:sz="0" w:space="0" w:color="auto"/>
          </w:divBdr>
        </w:div>
        <w:div w:id="781000533">
          <w:marLeft w:val="1310"/>
          <w:marRight w:val="0"/>
          <w:marTop w:val="100"/>
          <w:marBottom w:val="0"/>
          <w:divBdr>
            <w:top w:val="none" w:sz="0" w:space="0" w:color="auto"/>
            <w:left w:val="none" w:sz="0" w:space="0" w:color="auto"/>
            <w:bottom w:val="none" w:sz="0" w:space="0" w:color="auto"/>
            <w:right w:val="none" w:sz="0" w:space="0" w:color="auto"/>
          </w:divBdr>
        </w:div>
        <w:div w:id="1017653943">
          <w:marLeft w:val="1310"/>
          <w:marRight w:val="0"/>
          <w:marTop w:val="100"/>
          <w:marBottom w:val="0"/>
          <w:divBdr>
            <w:top w:val="none" w:sz="0" w:space="0" w:color="auto"/>
            <w:left w:val="none" w:sz="0" w:space="0" w:color="auto"/>
            <w:bottom w:val="none" w:sz="0" w:space="0" w:color="auto"/>
            <w:right w:val="none" w:sz="0" w:space="0" w:color="auto"/>
          </w:divBdr>
        </w:div>
      </w:divsChild>
    </w:div>
    <w:div w:id="1093669998">
      <w:bodyDiv w:val="1"/>
      <w:marLeft w:val="0"/>
      <w:marRight w:val="0"/>
      <w:marTop w:val="0"/>
      <w:marBottom w:val="0"/>
      <w:divBdr>
        <w:top w:val="none" w:sz="0" w:space="0" w:color="auto"/>
        <w:left w:val="none" w:sz="0" w:space="0" w:color="auto"/>
        <w:bottom w:val="none" w:sz="0" w:space="0" w:color="auto"/>
        <w:right w:val="none" w:sz="0" w:space="0" w:color="auto"/>
      </w:divBdr>
    </w:div>
    <w:div w:id="1098604585">
      <w:bodyDiv w:val="1"/>
      <w:marLeft w:val="0"/>
      <w:marRight w:val="0"/>
      <w:marTop w:val="0"/>
      <w:marBottom w:val="0"/>
      <w:divBdr>
        <w:top w:val="none" w:sz="0" w:space="0" w:color="auto"/>
        <w:left w:val="none" w:sz="0" w:space="0" w:color="auto"/>
        <w:bottom w:val="none" w:sz="0" w:space="0" w:color="auto"/>
        <w:right w:val="none" w:sz="0" w:space="0" w:color="auto"/>
      </w:divBdr>
      <w:divsChild>
        <w:div w:id="742990799">
          <w:marLeft w:val="1310"/>
          <w:marRight w:val="0"/>
          <w:marTop w:val="100"/>
          <w:marBottom w:val="0"/>
          <w:divBdr>
            <w:top w:val="none" w:sz="0" w:space="0" w:color="auto"/>
            <w:left w:val="none" w:sz="0" w:space="0" w:color="auto"/>
            <w:bottom w:val="none" w:sz="0" w:space="0" w:color="auto"/>
            <w:right w:val="none" w:sz="0" w:space="0" w:color="auto"/>
          </w:divBdr>
        </w:div>
      </w:divsChild>
    </w:div>
    <w:div w:id="1267080479">
      <w:bodyDiv w:val="1"/>
      <w:marLeft w:val="0"/>
      <w:marRight w:val="0"/>
      <w:marTop w:val="0"/>
      <w:marBottom w:val="0"/>
      <w:divBdr>
        <w:top w:val="none" w:sz="0" w:space="0" w:color="auto"/>
        <w:left w:val="none" w:sz="0" w:space="0" w:color="auto"/>
        <w:bottom w:val="none" w:sz="0" w:space="0" w:color="auto"/>
        <w:right w:val="none" w:sz="0" w:space="0" w:color="auto"/>
      </w:divBdr>
    </w:div>
    <w:div w:id="1589920013">
      <w:bodyDiv w:val="1"/>
      <w:marLeft w:val="0"/>
      <w:marRight w:val="0"/>
      <w:marTop w:val="0"/>
      <w:marBottom w:val="0"/>
      <w:divBdr>
        <w:top w:val="none" w:sz="0" w:space="0" w:color="auto"/>
        <w:left w:val="none" w:sz="0" w:space="0" w:color="auto"/>
        <w:bottom w:val="none" w:sz="0" w:space="0" w:color="auto"/>
        <w:right w:val="none" w:sz="0" w:space="0" w:color="auto"/>
      </w:divBdr>
      <w:divsChild>
        <w:div w:id="2044330750">
          <w:marLeft w:val="965"/>
          <w:marRight w:val="0"/>
          <w:marTop w:val="100"/>
          <w:marBottom w:val="180"/>
          <w:divBdr>
            <w:top w:val="none" w:sz="0" w:space="0" w:color="auto"/>
            <w:left w:val="none" w:sz="0" w:space="0" w:color="auto"/>
            <w:bottom w:val="none" w:sz="0" w:space="0" w:color="auto"/>
            <w:right w:val="none" w:sz="0" w:space="0" w:color="auto"/>
          </w:divBdr>
        </w:div>
        <w:div w:id="739182206">
          <w:marLeft w:val="965"/>
          <w:marRight w:val="0"/>
          <w:marTop w:val="100"/>
          <w:marBottom w:val="180"/>
          <w:divBdr>
            <w:top w:val="none" w:sz="0" w:space="0" w:color="auto"/>
            <w:left w:val="none" w:sz="0" w:space="0" w:color="auto"/>
            <w:bottom w:val="none" w:sz="0" w:space="0" w:color="auto"/>
            <w:right w:val="none" w:sz="0" w:space="0" w:color="auto"/>
          </w:divBdr>
        </w:div>
        <w:div w:id="1656228228">
          <w:marLeft w:val="965"/>
          <w:marRight w:val="0"/>
          <w:marTop w:val="100"/>
          <w:marBottom w:val="180"/>
          <w:divBdr>
            <w:top w:val="none" w:sz="0" w:space="0" w:color="auto"/>
            <w:left w:val="none" w:sz="0" w:space="0" w:color="auto"/>
            <w:bottom w:val="none" w:sz="0" w:space="0" w:color="auto"/>
            <w:right w:val="none" w:sz="0" w:space="0" w:color="auto"/>
          </w:divBdr>
        </w:div>
        <w:div w:id="336545476">
          <w:marLeft w:val="965"/>
          <w:marRight w:val="0"/>
          <w:marTop w:val="100"/>
          <w:marBottom w:val="180"/>
          <w:divBdr>
            <w:top w:val="none" w:sz="0" w:space="0" w:color="auto"/>
            <w:left w:val="none" w:sz="0" w:space="0" w:color="auto"/>
            <w:bottom w:val="none" w:sz="0" w:space="0" w:color="auto"/>
            <w:right w:val="none" w:sz="0" w:space="0" w:color="auto"/>
          </w:divBdr>
        </w:div>
      </w:divsChild>
    </w:div>
    <w:div w:id="1594822727">
      <w:bodyDiv w:val="1"/>
      <w:marLeft w:val="0"/>
      <w:marRight w:val="0"/>
      <w:marTop w:val="0"/>
      <w:marBottom w:val="0"/>
      <w:divBdr>
        <w:top w:val="none" w:sz="0" w:space="0" w:color="auto"/>
        <w:left w:val="none" w:sz="0" w:space="0" w:color="auto"/>
        <w:bottom w:val="none" w:sz="0" w:space="0" w:color="auto"/>
        <w:right w:val="none" w:sz="0" w:space="0" w:color="auto"/>
      </w:divBdr>
      <w:divsChild>
        <w:div w:id="264727385">
          <w:marLeft w:val="1310"/>
          <w:marRight w:val="0"/>
          <w:marTop w:val="100"/>
          <w:marBottom w:val="0"/>
          <w:divBdr>
            <w:top w:val="none" w:sz="0" w:space="0" w:color="auto"/>
            <w:left w:val="none" w:sz="0" w:space="0" w:color="auto"/>
            <w:bottom w:val="none" w:sz="0" w:space="0" w:color="auto"/>
            <w:right w:val="none" w:sz="0" w:space="0" w:color="auto"/>
          </w:divBdr>
        </w:div>
      </w:divsChild>
    </w:div>
    <w:div w:id="1661158478">
      <w:bodyDiv w:val="1"/>
      <w:marLeft w:val="0"/>
      <w:marRight w:val="0"/>
      <w:marTop w:val="0"/>
      <w:marBottom w:val="0"/>
      <w:divBdr>
        <w:top w:val="none" w:sz="0" w:space="0" w:color="auto"/>
        <w:left w:val="none" w:sz="0" w:space="0" w:color="auto"/>
        <w:bottom w:val="none" w:sz="0" w:space="0" w:color="auto"/>
        <w:right w:val="none" w:sz="0" w:space="0" w:color="auto"/>
      </w:divBdr>
      <w:divsChild>
        <w:div w:id="1840265920">
          <w:marLeft w:val="1310"/>
          <w:marRight w:val="0"/>
          <w:marTop w:val="100"/>
          <w:marBottom w:val="0"/>
          <w:divBdr>
            <w:top w:val="none" w:sz="0" w:space="0" w:color="auto"/>
            <w:left w:val="none" w:sz="0" w:space="0" w:color="auto"/>
            <w:bottom w:val="none" w:sz="0" w:space="0" w:color="auto"/>
            <w:right w:val="none" w:sz="0" w:space="0" w:color="auto"/>
          </w:divBdr>
        </w:div>
      </w:divsChild>
    </w:div>
    <w:div w:id="1700475105">
      <w:bodyDiv w:val="1"/>
      <w:marLeft w:val="0"/>
      <w:marRight w:val="0"/>
      <w:marTop w:val="0"/>
      <w:marBottom w:val="0"/>
      <w:divBdr>
        <w:top w:val="none" w:sz="0" w:space="0" w:color="auto"/>
        <w:left w:val="none" w:sz="0" w:space="0" w:color="auto"/>
        <w:bottom w:val="none" w:sz="0" w:space="0" w:color="auto"/>
        <w:right w:val="none" w:sz="0" w:space="0" w:color="auto"/>
      </w:divBdr>
    </w:div>
    <w:div w:id="1990285230">
      <w:bodyDiv w:val="1"/>
      <w:marLeft w:val="0"/>
      <w:marRight w:val="0"/>
      <w:marTop w:val="0"/>
      <w:marBottom w:val="0"/>
      <w:divBdr>
        <w:top w:val="none" w:sz="0" w:space="0" w:color="auto"/>
        <w:left w:val="none" w:sz="0" w:space="0" w:color="auto"/>
        <w:bottom w:val="none" w:sz="0" w:space="0" w:color="auto"/>
        <w:right w:val="none" w:sz="0" w:space="0" w:color="auto"/>
      </w:divBdr>
    </w:div>
    <w:div w:id="20462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nlinepubs.trb.org/onlinepubs/webinars/201118.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customXml" Target="../customXml/item4.xml"/><Relationship Id="rId9" Type="http://schemas.openxmlformats.org/officeDocument/2006/relationships/hyperlink" Target="mailto:smotlagh@lenovo.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A35A0-6651-447F-B266-F0CC516AF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4582E-446B-4B3C-86D3-C219CBA19EFA}">
  <ds:schemaRefs>
    <ds:schemaRef ds:uri="http://schemas.openxmlformats.org/officeDocument/2006/bibliography"/>
  </ds:schemaRefs>
</ds:datastoreItem>
</file>

<file path=customXml/itemProps3.xml><?xml version="1.0" encoding="utf-8"?>
<ds:datastoreItem xmlns:ds="http://schemas.openxmlformats.org/officeDocument/2006/customXml" ds:itemID="{48792DD6-4D8F-484C-8C1D-BFDC594DBB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684163-942F-43E5-84B0-EEA3E1CF75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719</TotalTime>
  <Pages>5</Pages>
  <Words>1685</Words>
  <Characters>9609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 Taghizadeh</dc:creator>
  <cp:keywords/>
  <dc:description/>
  <cp:lastModifiedBy>Omid Taghizadeh</cp:lastModifiedBy>
  <cp:revision>151</cp:revision>
  <dcterms:created xsi:type="dcterms:W3CDTF">2023-02-08T12:44:00Z</dcterms:created>
  <dcterms:modified xsi:type="dcterms:W3CDTF">2023-02-10T22:53:00Z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