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6104EC34" w:rsidR="00C417F0" w:rsidRPr="0001789C" w:rsidRDefault="00C417F0" w:rsidP="00C417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12E85" w:rsidRPr="0001789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057D" w:rsidRPr="0001789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12E85" w:rsidRPr="0001789C">
        <w:rPr>
          <w:rFonts w:ascii="Arial" w:hAnsi="Arial" w:cs="Arial"/>
          <w:b/>
          <w:bCs/>
          <w:sz w:val="24"/>
          <w:szCs w:val="24"/>
        </w:rPr>
        <w:t>S1-</w:t>
      </w:r>
      <w:r w:rsidR="00DD057D" w:rsidRPr="0001789C">
        <w:rPr>
          <w:rFonts w:ascii="Arial" w:hAnsi="Arial" w:cs="Arial"/>
          <w:b/>
          <w:bCs/>
          <w:sz w:val="24"/>
          <w:szCs w:val="24"/>
        </w:rPr>
        <w:t>XXX</w:t>
      </w:r>
      <w:r w:rsidR="00CF3666" w:rsidRPr="0001789C">
        <w:rPr>
          <w:rFonts w:ascii="Arial" w:hAnsi="Arial" w:cs="Arial"/>
          <w:b/>
          <w:bCs/>
          <w:sz w:val="24"/>
          <w:szCs w:val="24"/>
        </w:rPr>
        <w:t>X</w:t>
      </w:r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</w:p>
    <w:p w14:paraId="10AB6BF9" w14:textId="0400E043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1789C">
        <w:rPr>
          <w:rFonts w:ascii="Arial" w:hAnsi="Arial" w:cs="Arial"/>
          <w:b/>
          <w:bCs/>
        </w:rPr>
        <w:t>pCR</w:t>
      </w:r>
      <w:proofErr w:type="spellEnd"/>
      <w:r w:rsidRPr="0001789C">
        <w:rPr>
          <w:rFonts w:ascii="Arial" w:hAnsi="Arial" w:cs="Arial"/>
          <w:b/>
          <w:bCs/>
        </w:rPr>
        <w:t xml:space="preserve"> Title:</w:t>
      </w:r>
      <w:r w:rsidRPr="0001789C">
        <w:rPr>
          <w:rFonts w:ascii="Arial" w:hAnsi="Arial" w:cs="Arial"/>
          <w:b/>
          <w:bCs/>
        </w:rPr>
        <w:tab/>
      </w:r>
      <w:bookmarkStart w:id="0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r w:rsidR="0065507C" w:rsidRPr="0001789C">
        <w:rPr>
          <w:rFonts w:ascii="Arial" w:hAnsi="Arial" w:cs="Arial"/>
          <w:b/>
          <w:bCs/>
        </w:rPr>
        <w:t xml:space="preserve">sensing </w:t>
      </w:r>
      <w:r w:rsidR="000C2AB6" w:rsidRPr="0001789C">
        <w:rPr>
          <w:rFonts w:ascii="Arial" w:hAnsi="Arial" w:cs="Arial"/>
          <w:b/>
          <w:bCs/>
        </w:rPr>
        <w:t>assistance</w:t>
      </w:r>
      <w:bookmarkEnd w:id="0"/>
      <w:r w:rsidR="00C7549C" w:rsidRPr="0001789C">
        <w:rPr>
          <w:rFonts w:ascii="Arial" w:hAnsi="Arial" w:cs="Arial"/>
          <w:b/>
          <w:bCs/>
        </w:rPr>
        <w:t xml:space="preserve"> for</w:t>
      </w:r>
      <w:r w:rsidR="001A42F9" w:rsidRPr="0001789C">
        <w:rPr>
          <w:rFonts w:ascii="Arial" w:hAnsi="Arial" w:cs="Arial"/>
          <w:b/>
          <w:bCs/>
        </w:rPr>
        <w:t xml:space="preserve"> enhanced</w:t>
      </w:r>
      <w:r w:rsidR="00875DCC" w:rsidRPr="0001789C">
        <w:rPr>
          <w:rFonts w:ascii="Arial" w:hAnsi="Arial" w:cs="Arial"/>
          <w:b/>
          <w:bCs/>
        </w:rPr>
        <w:t xml:space="preserve"> </w:t>
      </w:r>
      <w:r w:rsidR="003278C4" w:rsidRPr="0001789C">
        <w:rPr>
          <w:rFonts w:ascii="Arial" w:hAnsi="Arial" w:cs="Arial"/>
          <w:b/>
          <w:bCs/>
        </w:rPr>
        <w:t>positioning</w:t>
      </w:r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346F1C47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01789C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 xml:space="preserve">W. </w:t>
      </w:r>
      <w:proofErr w:type="spellStart"/>
      <w:r w:rsidRPr="0001789C">
        <w:t>Favoreel</w:t>
      </w:r>
      <w:proofErr w:type="spellEnd"/>
      <w:r w:rsidRPr="0001789C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01789C">
        <w:t>doi</w:t>
      </w:r>
      <w:proofErr w:type="spellEnd"/>
      <w:r w:rsidRPr="0001789C">
        <w:t>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01789C">
        <w:t>doi</w:t>
      </w:r>
      <w:proofErr w:type="spellEnd"/>
      <w:r w:rsidRPr="0001789C">
        <w:t>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1" w:author="Omid Taghizadeh" w:date="2023-02-10T22:43:00Z"/>
        </w:rPr>
      </w:pPr>
      <w:ins w:id="2" w:author="Omid Taghizadeh" w:date="2023-02-10T22:43:00Z">
        <w:r w:rsidRPr="0001789C">
          <w:t>[A]</w:t>
        </w:r>
        <w:r w:rsidRPr="0001789C">
          <w:tab/>
        </w:r>
        <w:proofErr w:type="spellStart"/>
        <w:r w:rsidRPr="0001789C">
          <w:rPr>
            <w:shd w:val="clear" w:color="auto" w:fill="FFFFFF"/>
          </w:rPr>
          <w:t>Soatti</w:t>
        </w:r>
        <w:proofErr w:type="spellEnd"/>
        <w:r w:rsidRPr="0001789C">
          <w:rPr>
            <w:shd w:val="clear" w:color="auto" w:fill="FFFFFF"/>
          </w:rPr>
          <w:t>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3" w:author="Omid Taghizadeh" w:date="2023-02-10T22:44:00Z"/>
          <w:rFonts w:ascii="Arial" w:hAnsi="Arial"/>
          <w:sz w:val="32"/>
        </w:rPr>
      </w:pPr>
      <w:bookmarkStart w:id="4" w:name="_Toc355779205"/>
      <w:bookmarkStart w:id="5" w:name="_Toc354586743"/>
      <w:bookmarkStart w:id="6" w:name="_Toc354590102"/>
      <w:bookmarkStart w:id="7" w:name="_Toc100743488"/>
      <w:bookmarkStart w:id="8" w:name="_Toc100921159"/>
      <w:bookmarkEnd w:id="4"/>
      <w:bookmarkEnd w:id="5"/>
      <w:bookmarkEnd w:id="6"/>
      <w:ins w:id="9" w:author="Omid Taghizadeh" w:date="2023-02-10T22:44:00Z">
        <w:r w:rsidRPr="0001789C">
          <w:rPr>
            <w:rFonts w:ascii="Arial" w:hAnsi="Arial"/>
            <w:sz w:val="32"/>
          </w:rPr>
          <w:t>5.A</w:t>
        </w:r>
        <w:r w:rsidRPr="0001789C">
          <w:rPr>
            <w:rFonts w:ascii="Arial" w:hAnsi="Arial"/>
            <w:sz w:val="32"/>
          </w:rPr>
          <w:tab/>
          <w:t xml:space="preserve">Use case of sensing assistance for enhanced positioning </w:t>
        </w:r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0" w:author="Omid Taghizadeh" w:date="2023-02-10T22:44:00Z"/>
          <w:rFonts w:ascii="Arial" w:hAnsi="Arial"/>
          <w:sz w:val="28"/>
        </w:rPr>
      </w:pPr>
      <w:ins w:id="11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77777777" w:rsidR="00D5288C" w:rsidRPr="0001789C" w:rsidRDefault="00D5288C" w:rsidP="00D5288C">
      <w:pPr>
        <w:keepNext/>
        <w:keepLines/>
        <w:spacing w:before="120"/>
        <w:outlineLvl w:val="2"/>
        <w:rPr>
          <w:ins w:id="12" w:author="Omid Taghizadeh" w:date="2023-02-10T22:44:00Z"/>
          <w:noProof/>
        </w:rPr>
      </w:pPr>
      <w:bookmarkStart w:id="13" w:name="_Toc100862438"/>
      <w:bookmarkStart w:id="14" w:name="_Toc100921162"/>
      <w:ins w:id="15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 information (e.g., AGV/AMR position and velocity). </w:t>
        </w:r>
      </w:ins>
    </w:p>
    <w:p w14:paraId="2109D7F1" w14:textId="77777777" w:rsidR="00D5288C" w:rsidRPr="0001789C" w:rsidRDefault="00D5288C" w:rsidP="00D5288C">
      <w:pPr>
        <w:keepNext/>
        <w:keepLines/>
        <w:spacing w:before="120"/>
        <w:outlineLvl w:val="2"/>
        <w:rPr>
          <w:ins w:id="16" w:author="Omid Taghizadeh" w:date="2023-02-10T22:44:00Z"/>
          <w:noProof/>
        </w:rPr>
      </w:pPr>
      <w:ins w:id="17" w:author="Omid Taghizadeh" w:date="2023-02-10T22:44:00Z">
        <w:r w:rsidRPr="0001789C">
          <w:rPr>
            <w:noProof/>
          </w:rPr>
          <w:t xml:space="preserve">In view of the above, the 5GS shall serve the implementation of a smart factory by means of a reliable data connectivity (e.g., the low-latency and reliable AGV/AMR to command center connection) and positioning of the involved AGV/AMR UE devices. Furthermore, 5GS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77777777" w:rsidR="00D5288C" w:rsidRPr="0001789C" w:rsidRDefault="00D5288C" w:rsidP="00D5288C">
      <w:pPr>
        <w:keepNext/>
        <w:keepLines/>
        <w:spacing w:before="120"/>
        <w:outlineLvl w:val="2"/>
        <w:rPr>
          <w:ins w:id="18" w:author="Omid Taghizadeh" w:date="2023-02-10T22:44:00Z"/>
          <w:noProof/>
        </w:rPr>
      </w:pPr>
      <w:ins w:id="19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5GS sensing enables a higher positioning accuracy of a target UE at the 5GS</w:t>
        </w:r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>. In case of an AMR/AGV, the positioning measurement of a device can be augmented at the 5GS with the sensing measurement data obtained from the reflections of the sensing signal from the AMR/AGV physical body, in the interest of a higher environment awareness and positioning accuracy. In particular,</w:t>
        </w:r>
        <w:r>
          <w:rPr>
            <w:noProof/>
          </w:rPr>
          <w:t xml:space="preserve"> when both 5GS sensing and positioning services are activated,</w:t>
        </w:r>
        <w:r w:rsidRPr="0001789C">
          <w:rPr>
            <w:noProof/>
          </w:rPr>
          <w:t xml:space="preserve"> the same 5GS nodes (e.g., sensing Tx nodes) and 5GS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 xml:space="preserve">the desired sensing and positionoing measurements. </w:t>
        </w:r>
      </w:ins>
    </w:p>
    <w:p w14:paraId="5C0D4EA1" w14:textId="77777777" w:rsidR="00D5288C" w:rsidRPr="0001789C" w:rsidRDefault="00D5288C" w:rsidP="00D5288C">
      <w:pPr>
        <w:keepNext/>
        <w:keepLines/>
        <w:spacing w:before="120"/>
        <w:outlineLvl w:val="2"/>
        <w:rPr>
          <w:ins w:id="20" w:author="Omid Taghizadeh" w:date="2023-02-10T22:44:00Z"/>
          <w:noProof/>
        </w:rPr>
      </w:pPr>
      <w:ins w:id="21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22" w:author="Omid Taghizadeh" w:date="2023-02-10T22:44:00Z"/>
          <w:rFonts w:ascii="Arial" w:hAnsi="Arial"/>
          <w:sz w:val="28"/>
        </w:rPr>
      </w:pPr>
      <w:ins w:id="23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13"/>
        <w:bookmarkEnd w:id="14"/>
      </w:ins>
    </w:p>
    <w:p w14:paraId="4432E412" w14:textId="77777777" w:rsidR="00D5288C" w:rsidRPr="0001789C" w:rsidRDefault="00D5288C" w:rsidP="00D5288C">
      <w:pPr>
        <w:rPr>
          <w:ins w:id="24" w:author="Omid Taghizadeh" w:date="2023-02-10T22:44:00Z"/>
          <w:lang w:val="en-US" w:eastAsia="zh-CN"/>
        </w:rPr>
      </w:pPr>
      <w:ins w:id="25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7777777" w:rsidR="00D5288C" w:rsidRPr="0001789C" w:rsidRDefault="00D5288C" w:rsidP="00D5288C">
      <w:pPr>
        <w:rPr>
          <w:ins w:id="26" w:author="Omid Taghizadeh" w:date="2023-02-10T22:44:00Z"/>
          <w:lang w:val="en-US" w:eastAsia="zh-CN"/>
        </w:rPr>
      </w:pPr>
      <w:ins w:id="27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5GS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5GS communication and positioning modules. </w:t>
        </w:r>
      </w:ins>
    </w:p>
    <w:p w14:paraId="7714AEF4" w14:textId="77777777" w:rsidR="00D5288C" w:rsidRPr="0001789C" w:rsidRDefault="00D5288C" w:rsidP="00D5288C">
      <w:pPr>
        <w:rPr>
          <w:ins w:id="28" w:author="Omid Taghizadeh" w:date="2023-02-10T22:44:00Z"/>
          <w:lang w:val="en-US" w:eastAsia="zh-CN"/>
        </w:rPr>
      </w:pPr>
      <w:ins w:id="29" w:author="Omid Taghizadeh" w:date="2023-02-10T22:44:00Z">
        <w:r w:rsidRPr="0001789C">
          <w:rPr>
            <w:rFonts w:eastAsiaTheme="minorHAnsi"/>
            <w:lang w:val="en-US"/>
          </w:rPr>
          <w:lastRenderedPageBreak/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informed the MNO of the physical type/characteristics of the deployed </w:t>
        </w:r>
        <w:r w:rsidRPr="0001789C">
          <w:rPr>
            <w:noProof/>
          </w:rPr>
          <w:t xml:space="preserve">AMR/AGVs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30" w:author="Omid Taghizadeh" w:date="2023-02-10T22:44:00Z"/>
        </w:rPr>
      </w:pPr>
      <w:bookmarkStart w:id="31" w:name="_Toc100862439"/>
      <w:bookmarkStart w:id="32" w:name="_Toc100921163"/>
      <w:ins w:id="33" w:author="Omid Taghizadeh" w:date="2023-02-10T22:44:00Z">
        <w:r w:rsidRPr="0001789C">
          <w:t>5.A.3</w:t>
        </w:r>
        <w:r w:rsidRPr="0001789C">
          <w:tab/>
          <w:t>Service Flows</w:t>
        </w:r>
        <w:bookmarkEnd w:id="31"/>
        <w:bookmarkEnd w:id="32"/>
      </w:ins>
    </w:p>
    <w:p w14:paraId="6B303602" w14:textId="77777777" w:rsidR="00D5288C" w:rsidRPr="0001789C" w:rsidRDefault="00D5288C" w:rsidP="00D5288C">
      <w:pPr>
        <w:pStyle w:val="B1"/>
        <w:rPr>
          <w:ins w:id="34" w:author="Omid Taghizadeh" w:date="2023-02-10T22:44:00Z"/>
          <w:bCs/>
          <w:i/>
          <w:sz w:val="22"/>
          <w:szCs w:val="22"/>
        </w:rPr>
      </w:pPr>
      <w:ins w:id="35" w:author="Omid Taghizadeh" w:date="2023-02-10T22:44:00Z">
        <w:r w:rsidRPr="0001789C">
          <w:t xml:space="preserve">Step 1: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36" w:author="Omid Taghizadeh" w:date="2023-02-10T22:44:00Z"/>
        </w:rPr>
      </w:pPr>
      <w:ins w:id="37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77777777" w:rsidR="00D5288C" w:rsidRPr="0001789C" w:rsidRDefault="00D5288C" w:rsidP="00D5288C">
      <w:pPr>
        <w:pStyle w:val="B1"/>
        <w:ind w:left="0" w:firstLine="0"/>
        <w:rPr>
          <w:ins w:id="38" w:author="Omid Taghizadeh" w:date="2023-02-10T22:44:00Z"/>
          <w:bCs/>
          <w:i/>
          <w:sz w:val="22"/>
          <w:szCs w:val="22"/>
        </w:rPr>
      </w:pPr>
      <w:ins w:id="39" w:author="Omid Taghizadeh" w:date="2023-02-10T22:44:00Z">
        <w:r w:rsidRPr="0001789C">
          <w:t xml:space="preserve">      Step 2: </w:t>
        </w:r>
        <w:r w:rsidRPr="0001789C">
          <w:rPr>
            <w:lang w:eastAsia="zh-CN"/>
          </w:rPr>
          <w:t>[AMR position is obtained via 5GS positioning]</w:t>
        </w:r>
      </w:ins>
    </w:p>
    <w:p w14:paraId="6BFA5B1C" w14:textId="77777777" w:rsidR="00D5288C" w:rsidRPr="0001789C" w:rsidRDefault="00D5288C" w:rsidP="00D5288C">
      <w:pPr>
        <w:pStyle w:val="B1"/>
        <w:rPr>
          <w:ins w:id="40" w:author="Omid Taghizadeh" w:date="2023-02-10T22:44:00Z"/>
        </w:rPr>
      </w:pPr>
      <w:ins w:id="41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5GS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center. </w:t>
        </w:r>
      </w:ins>
    </w:p>
    <w:p w14:paraId="7E8625CC" w14:textId="77777777" w:rsidR="00D5288C" w:rsidRPr="0001789C" w:rsidRDefault="00D5288C" w:rsidP="00D5288C">
      <w:pPr>
        <w:pStyle w:val="B1"/>
        <w:rPr>
          <w:ins w:id="42" w:author="Omid Taghizadeh" w:date="2023-02-10T22:44:00Z"/>
        </w:rPr>
      </w:pPr>
      <w:ins w:id="43" w:author="Omid Taghizadeh" w:date="2023-02-10T22:44:00Z">
        <w:r w:rsidRPr="0001789C">
          <w:t xml:space="preserve">The command center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center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77777777" w:rsidR="00D5288C" w:rsidRPr="0001789C" w:rsidRDefault="00D5288C" w:rsidP="00D5288C">
      <w:pPr>
        <w:pStyle w:val="B1"/>
        <w:rPr>
          <w:ins w:id="44" w:author="Omid Taghizadeh" w:date="2023-02-10T22:44:00Z"/>
          <w:lang w:eastAsia="zh-CN"/>
        </w:rPr>
      </w:pPr>
      <w:ins w:id="45" w:author="Omid Taghizadeh" w:date="2023-02-10T22:44:00Z">
        <w:r w:rsidRPr="0001789C">
          <w:t xml:space="preserve">Step 3: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position is obtained via a joint 5GS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46" w:author="Omid Taghizadeh" w:date="2023-02-10T22:44:00Z"/>
          <w:bCs/>
          <w:iCs/>
        </w:rPr>
      </w:pPr>
      <w:ins w:id="47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center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48" w:author="Omid Taghizadeh" w:date="2023-02-10T22:44:00Z"/>
          <w:bCs/>
          <w:iCs/>
        </w:rPr>
      </w:pPr>
      <w:ins w:id="49" w:author="Omid Taghizadeh" w:date="2023-02-10T22:44:00Z">
        <w:r w:rsidRPr="0001789C">
          <w:rPr>
            <w:b/>
            <w:iCs/>
          </w:rPr>
          <w:t>In scenario 1</w:t>
        </w:r>
        <w:r w:rsidRPr="0001789C">
          <w:rPr>
            <w:bCs/>
            <w:iCs/>
          </w:rPr>
          <w:t xml:space="preserve">, the command center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5GS sensing service during the 5GS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50" w:author="Omid Taghizadeh" w:date="2023-02-10T22:44:00Z"/>
          <w:bCs/>
          <w:iCs/>
        </w:rPr>
      </w:pPr>
      <w:ins w:id="51" w:author="Omid Taghizadeh" w:date="2023-02-10T22:44:00Z">
        <w:r w:rsidRPr="0001789C">
          <w:rPr>
            <w:b/>
            <w:iCs/>
          </w:rPr>
          <w:t>In scenario 2</w:t>
        </w:r>
        <w:r w:rsidRPr="0001789C">
          <w:rPr>
            <w:bCs/>
            <w:iCs/>
          </w:rPr>
          <w:t xml:space="preserve">,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receives the request for a higher accuracy positioning from the command center and determines to use the 5GS sensing capability for positioning of the device. </w:t>
        </w:r>
      </w:ins>
    </w:p>
    <w:p w14:paraId="4C1F3EA4" w14:textId="77777777" w:rsidR="00D5288C" w:rsidRPr="0001789C" w:rsidRDefault="00D5288C" w:rsidP="00D5288C">
      <w:pPr>
        <w:pStyle w:val="B1"/>
        <w:rPr>
          <w:ins w:id="52" w:author="Omid Taghizadeh" w:date="2023-02-10T22:44:00Z"/>
          <w:noProof/>
        </w:rPr>
      </w:pPr>
      <w:ins w:id="53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</w:t>
        </w:r>
        <w:proofErr w:type="spellStart"/>
        <w:r w:rsidRPr="0001789C">
          <w:rPr>
            <w:bCs/>
            <w:iCs/>
          </w:rPr>
          <w:t>gNBs</w:t>
        </w:r>
        <w:proofErr w:type="spellEnd"/>
        <w:r w:rsidRPr="0001789C">
          <w:rPr>
            <w:bCs/>
            <w:iCs/>
          </w:rPr>
          <w:t xml:space="preserve">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5GS obtains sensing measurement data of the identified nodes and generates a high accuracy position estimate 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54" w:author="Omid Taghizadeh" w:date="2023-02-10T22:44:00Z"/>
          <w:bCs/>
          <w:iCs/>
        </w:rPr>
      </w:pPr>
      <w:ins w:id="55" w:author="Omid Taghizadeh" w:date="2023-02-10T22:44:00Z">
        <w:r w:rsidRPr="0001789C">
          <w:rPr>
            <w:bCs/>
            <w:iCs/>
          </w:rPr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center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56" w:author="Omid Taghizadeh" w:date="2023-02-10T22:44:00Z"/>
          <w:lang w:eastAsia="zh-CN"/>
        </w:rPr>
      </w:pPr>
      <w:ins w:id="57" w:author="Omid Taghizadeh" w:date="2023-02-10T22:44:00Z">
        <w:r w:rsidRPr="0001789C">
          <w:t xml:space="preserve">Step 4: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58" w:author="Omid Taghizadeh" w:date="2023-02-10T22:44:00Z"/>
          <w:lang w:eastAsia="zh-CN"/>
        </w:rPr>
      </w:pPr>
      <w:ins w:id="59" w:author="Omid Taghizadeh" w:date="2023-02-10T22:44:00Z">
        <w:r w:rsidRPr="0001789C">
          <w:rPr>
            <w:lang w:eastAsia="zh-CN"/>
          </w:rPr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60" w:author="Omid Taghizadeh" w:date="2023-02-10T22:44:00Z"/>
          <w:bCs/>
          <w:lang w:eastAsia="zh-CN"/>
        </w:rPr>
      </w:pPr>
      <w:ins w:id="61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62" w:author="Omid Taghizadeh" w:date="2023-02-10T22:44:00Z"/>
        </w:rPr>
      </w:pPr>
      <w:bookmarkStart w:id="63" w:name="_Toc100862440"/>
      <w:bookmarkStart w:id="64" w:name="_Toc100921164"/>
      <w:ins w:id="65" w:author="Omid Taghizadeh" w:date="2023-02-10T22:44:00Z">
        <w:r w:rsidRPr="0001789C">
          <w:t>5.A.4</w:t>
        </w:r>
        <w:r w:rsidRPr="0001789C">
          <w:tab/>
        </w:r>
        <w:proofErr w:type="gramStart"/>
        <w:r w:rsidRPr="0001789C">
          <w:t>Post-conditions</w:t>
        </w:r>
        <w:bookmarkEnd w:id="63"/>
        <w:bookmarkEnd w:id="64"/>
        <w:proofErr w:type="gramEnd"/>
      </w:ins>
    </w:p>
    <w:p w14:paraId="406139C0" w14:textId="77777777" w:rsidR="00D5288C" w:rsidRPr="0001789C" w:rsidRDefault="00D5288C" w:rsidP="00D5288C">
      <w:pPr>
        <w:keepNext/>
        <w:keepLines/>
        <w:spacing w:before="120"/>
        <w:outlineLvl w:val="2"/>
        <w:rPr>
          <w:ins w:id="66" w:author="Omid Taghizadeh" w:date="2023-02-10T22:44:00Z"/>
          <w:szCs w:val="14"/>
          <w:lang w:val="en-US"/>
        </w:rPr>
      </w:pPr>
      <w:bookmarkStart w:id="67" w:name="_Toc100862441"/>
      <w:bookmarkStart w:id="68" w:name="_Toc100921165"/>
      <w:ins w:id="69" w:author="Omid Taghizadeh" w:date="2023-02-10T22:44:00Z">
        <w:r w:rsidRPr="0001789C">
          <w:rPr>
            <w:szCs w:val="14"/>
            <w:lang w:val="en-US"/>
          </w:rPr>
          <w:t xml:space="preserve">Thanks to the 5GS based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70" w:author="Omid Taghizadeh" w:date="2023-02-10T22:44:00Z"/>
        </w:rPr>
      </w:pPr>
      <w:ins w:id="71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67"/>
        <w:bookmarkEnd w:id="68"/>
      </w:ins>
    </w:p>
    <w:p w14:paraId="7ED172D9" w14:textId="77777777" w:rsidR="00D5288C" w:rsidRPr="00242507" w:rsidRDefault="00D5288C" w:rsidP="00D5288C">
      <w:pPr>
        <w:rPr>
          <w:ins w:id="72" w:author="Omid Taghizadeh" w:date="2023-02-10T22:44:00Z"/>
        </w:rPr>
      </w:pPr>
      <w:ins w:id="73" w:author="Omid Taghizadeh" w:date="2023-02-10T22:44:00Z">
        <w:r w:rsidRPr="0001789C">
          <w:t xml:space="preserve">A UE equipped with 5G positioning module may obtain positioning information of the UE based on the 5G positioning services. Moreover, 5GS sensing services shall support detection and positioning of an object. </w:t>
        </w:r>
        <w:r w:rsidRPr="0001789C">
          <w:rPr>
            <w:i/>
            <w:iCs/>
          </w:rPr>
          <w:lastRenderedPageBreak/>
          <w:t xml:space="preserve">Nevertheless, interpretation of an object’s position as a UE’s position (e.g., among multiple detected objects), as well as a joint positioning and sensing of a UE device as a physical object by the 5GS (when both 5GS services are available to the UE) has not been enabled by the current requirements. </w:t>
        </w:r>
      </w:ins>
    </w:p>
    <w:p w14:paraId="442FDC74" w14:textId="77777777" w:rsidR="00D5288C" w:rsidRPr="0001789C" w:rsidRDefault="00D5288C" w:rsidP="00D5288C">
      <w:pPr>
        <w:pStyle w:val="Heading3"/>
        <w:rPr>
          <w:ins w:id="74" w:author="Omid Taghizadeh" w:date="2023-02-10T22:44:00Z"/>
        </w:rPr>
      </w:pPr>
      <w:bookmarkStart w:id="75" w:name="_Toc100862442"/>
      <w:bookmarkStart w:id="76" w:name="_Toc100921166"/>
      <w:ins w:id="77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75"/>
        <w:bookmarkEnd w:id="76"/>
      </w:ins>
    </w:p>
    <w:p w14:paraId="7B291E16" w14:textId="77777777" w:rsidR="00D5288C" w:rsidRPr="0001789C" w:rsidRDefault="00D5288C" w:rsidP="00D5288C">
      <w:pPr>
        <w:textAlignment w:val="center"/>
        <w:rPr>
          <w:ins w:id="78" w:author="Omid Taghizadeh" w:date="2023-02-10T22:44:00Z"/>
          <w:rFonts w:eastAsia="Calibri"/>
          <w:lang w:val="en-US"/>
        </w:rPr>
      </w:pPr>
      <w:bookmarkStart w:id="79" w:name="_Hlk126885566"/>
      <w:ins w:id="80" w:author="Omid Taghizadeh" w:date="2023-02-10T22:44:00Z">
        <w:r w:rsidRPr="0001789C">
          <w:rPr>
            <w:rFonts w:eastAsia="Calibri"/>
            <w:lang w:val="en-US"/>
          </w:rPr>
          <w:t xml:space="preserve">[PR 5.A.6-1] Upon the user consent and in accordance </w:t>
        </w:r>
        <w:proofErr w:type="gramStart"/>
        <w:r w:rsidRPr="0001789C">
          <w:rPr>
            <w:rFonts w:eastAsia="Calibri"/>
            <w:lang w:val="en-US"/>
          </w:rPr>
          <w:t>to</w:t>
        </w:r>
        <w:proofErr w:type="gramEnd"/>
        <w:r w:rsidRPr="0001789C">
          <w:rPr>
            <w:rFonts w:eastAsia="Calibri"/>
            <w:lang w:val="en-US"/>
          </w:rPr>
          <w:t xml:space="preserve"> the operator policy, 5GS shall provide a mechanism for an operator to retrieve description of a UE device’s physical characteristics (e.g., from the user)</w:t>
        </w:r>
      </w:ins>
    </w:p>
    <w:p w14:paraId="73742AEC" w14:textId="77777777" w:rsidR="00D5288C" w:rsidRPr="0001789C" w:rsidRDefault="00D5288C" w:rsidP="00D5288C">
      <w:pPr>
        <w:pStyle w:val="NO"/>
        <w:rPr>
          <w:ins w:id="81" w:author="Omid Taghizadeh" w:date="2023-02-10T22:44:00Z"/>
          <w:lang w:val="en-US"/>
        </w:rPr>
      </w:pPr>
      <w:ins w:id="82" w:author="Omid Taghizadeh" w:date="2023-02-10T22:44:00Z">
        <w:r w:rsidRPr="0001789C">
          <w:rPr>
            <w:b/>
            <w:bCs/>
            <w:lang w:val="en-US"/>
          </w:rPr>
          <w:t>NOTE</w:t>
        </w:r>
        <w:r w:rsidRPr="0001789C">
          <w:rPr>
            <w:lang w:val="en-US"/>
          </w:rPr>
          <w:t xml:space="preserve">: Physical </w:t>
        </w:r>
        <w:r w:rsidRPr="0001789C">
          <w:rPr>
            <w:rFonts w:eastAsia="Calibri"/>
            <w:lang w:val="en-US"/>
          </w:rPr>
          <w:t xml:space="preserve">characteristics </w:t>
        </w:r>
        <w:r w:rsidRPr="0001789C">
          <w:rPr>
            <w:lang w:val="en-US"/>
          </w:rPr>
          <w:t>of a UE device may include size</w:t>
        </w:r>
        <w:r>
          <w:rPr>
            <w:lang w:val="en-US"/>
          </w:rPr>
          <w:t>/length</w:t>
        </w:r>
        <w:r w:rsidRPr="0001789C">
          <w:rPr>
            <w:lang w:val="en-US"/>
          </w:rPr>
          <w:t>, shape or type of a vehicle carrying the UE</w:t>
        </w:r>
      </w:ins>
    </w:p>
    <w:p w14:paraId="4A9FA688" w14:textId="77777777" w:rsidR="00D5288C" w:rsidRPr="0001789C" w:rsidRDefault="00D5288C" w:rsidP="00D5288C">
      <w:pPr>
        <w:textAlignment w:val="center"/>
        <w:rPr>
          <w:ins w:id="83" w:author="Omid Taghizadeh" w:date="2023-02-10T22:44:00Z"/>
          <w:rFonts w:eastAsia="Calibri"/>
          <w:lang w:val="en-US"/>
        </w:rPr>
      </w:pPr>
      <w:bookmarkStart w:id="84" w:name="_Hlk126885892"/>
      <w:bookmarkEnd w:id="79"/>
      <w:ins w:id="85" w:author="Omid Taghizadeh" w:date="2023-02-10T22:44:00Z">
        <w:r w:rsidRPr="0001789C">
          <w:rPr>
            <w:rFonts w:eastAsia="Calibri"/>
            <w:lang w:val="en-US"/>
          </w:rPr>
          <w:t>[PR 5.A.6-2] 5GS shall support efficient mechanisms for an operator to obtain positioning information of a UE jointly based on the UE positioning measurements and the 5GS sensing measurement data.</w:t>
        </w:r>
      </w:ins>
    </w:p>
    <w:bookmarkEnd w:id="84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86" w:author="Omid Taghizadeh" w:date="2023-02-10T22:44:00Z"/>
          <w:rFonts w:ascii="Arial" w:hAnsi="Arial"/>
          <w:sz w:val="32"/>
          <w:lang w:val="en-US"/>
        </w:rPr>
      </w:pPr>
    </w:p>
    <w:bookmarkEnd w:id="7"/>
    <w:bookmarkEnd w:id="8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000000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283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9AD7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D240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E22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CF2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24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908C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C2B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547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B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8275D"/>
    <w:rsid w:val="00084641"/>
    <w:rsid w:val="00084691"/>
    <w:rsid w:val="00085116"/>
    <w:rsid w:val="00086AB4"/>
    <w:rsid w:val="00091BCE"/>
    <w:rsid w:val="00095B65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7686"/>
    <w:rsid w:val="000E7802"/>
    <w:rsid w:val="000F10C4"/>
    <w:rsid w:val="000F23BE"/>
    <w:rsid w:val="000F528D"/>
    <w:rsid w:val="000F6B03"/>
    <w:rsid w:val="001042B2"/>
    <w:rsid w:val="00114BB2"/>
    <w:rsid w:val="00116C56"/>
    <w:rsid w:val="00123392"/>
    <w:rsid w:val="001238B6"/>
    <w:rsid w:val="001272C2"/>
    <w:rsid w:val="00132983"/>
    <w:rsid w:val="0013429E"/>
    <w:rsid w:val="00136FF2"/>
    <w:rsid w:val="0014147F"/>
    <w:rsid w:val="00141DE8"/>
    <w:rsid w:val="0015259E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D45"/>
    <w:rsid w:val="001B016C"/>
    <w:rsid w:val="001B3C05"/>
    <w:rsid w:val="001B5235"/>
    <w:rsid w:val="001B6E82"/>
    <w:rsid w:val="001C320A"/>
    <w:rsid w:val="001C446B"/>
    <w:rsid w:val="001C763B"/>
    <w:rsid w:val="001D41F4"/>
    <w:rsid w:val="001F3000"/>
    <w:rsid w:val="001F48D5"/>
    <w:rsid w:val="00202582"/>
    <w:rsid w:val="0020472D"/>
    <w:rsid w:val="002048F3"/>
    <w:rsid w:val="00207211"/>
    <w:rsid w:val="00210D25"/>
    <w:rsid w:val="00213ABC"/>
    <w:rsid w:val="00216644"/>
    <w:rsid w:val="002168F1"/>
    <w:rsid w:val="002220AD"/>
    <w:rsid w:val="00224214"/>
    <w:rsid w:val="00227848"/>
    <w:rsid w:val="0024192B"/>
    <w:rsid w:val="00242507"/>
    <w:rsid w:val="00244E0A"/>
    <w:rsid w:val="00251D26"/>
    <w:rsid w:val="0025289F"/>
    <w:rsid w:val="00252B30"/>
    <w:rsid w:val="00266CC4"/>
    <w:rsid w:val="00270CEE"/>
    <w:rsid w:val="00272163"/>
    <w:rsid w:val="00272E6C"/>
    <w:rsid w:val="0027668B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E07DC"/>
    <w:rsid w:val="002E0C1A"/>
    <w:rsid w:val="002E3D24"/>
    <w:rsid w:val="002F0EA6"/>
    <w:rsid w:val="002F210B"/>
    <w:rsid w:val="00303914"/>
    <w:rsid w:val="00303A74"/>
    <w:rsid w:val="003076B4"/>
    <w:rsid w:val="00312449"/>
    <w:rsid w:val="003145AA"/>
    <w:rsid w:val="00317632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5EF6"/>
    <w:rsid w:val="00393440"/>
    <w:rsid w:val="003A4EF0"/>
    <w:rsid w:val="003A504F"/>
    <w:rsid w:val="003B0AC3"/>
    <w:rsid w:val="003B1546"/>
    <w:rsid w:val="003B4386"/>
    <w:rsid w:val="003B5B0B"/>
    <w:rsid w:val="003C2D79"/>
    <w:rsid w:val="003D3B62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737A"/>
    <w:rsid w:val="003F7428"/>
    <w:rsid w:val="00400E66"/>
    <w:rsid w:val="0040276F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30CB"/>
    <w:rsid w:val="004D60F5"/>
    <w:rsid w:val="004E4F4B"/>
    <w:rsid w:val="004F1902"/>
    <w:rsid w:val="00514A95"/>
    <w:rsid w:val="005170DE"/>
    <w:rsid w:val="005174B7"/>
    <w:rsid w:val="005177F4"/>
    <w:rsid w:val="00522283"/>
    <w:rsid w:val="00523514"/>
    <w:rsid w:val="0052497D"/>
    <w:rsid w:val="00524BB6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515B"/>
    <w:rsid w:val="005A5BD4"/>
    <w:rsid w:val="005B6822"/>
    <w:rsid w:val="005C32D6"/>
    <w:rsid w:val="005C4DB5"/>
    <w:rsid w:val="005D6121"/>
    <w:rsid w:val="005D7C26"/>
    <w:rsid w:val="005E1368"/>
    <w:rsid w:val="005F2E46"/>
    <w:rsid w:val="005F63AF"/>
    <w:rsid w:val="006032C3"/>
    <w:rsid w:val="00611497"/>
    <w:rsid w:val="0061206C"/>
    <w:rsid w:val="00617827"/>
    <w:rsid w:val="00627726"/>
    <w:rsid w:val="00636EEC"/>
    <w:rsid w:val="006370D6"/>
    <w:rsid w:val="00652316"/>
    <w:rsid w:val="00654E51"/>
    <w:rsid w:val="0065507C"/>
    <w:rsid w:val="00661A67"/>
    <w:rsid w:val="00666432"/>
    <w:rsid w:val="00667384"/>
    <w:rsid w:val="006719D8"/>
    <w:rsid w:val="0067248A"/>
    <w:rsid w:val="00673B23"/>
    <w:rsid w:val="00675312"/>
    <w:rsid w:val="00675E98"/>
    <w:rsid w:val="006772FD"/>
    <w:rsid w:val="00680436"/>
    <w:rsid w:val="00687E15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7138"/>
    <w:rsid w:val="006D38AD"/>
    <w:rsid w:val="006D7B3A"/>
    <w:rsid w:val="006E04F1"/>
    <w:rsid w:val="006E28A8"/>
    <w:rsid w:val="006E2D3B"/>
    <w:rsid w:val="006E40C9"/>
    <w:rsid w:val="006E67FB"/>
    <w:rsid w:val="006E6E4F"/>
    <w:rsid w:val="006E6E7A"/>
    <w:rsid w:val="006F46A3"/>
    <w:rsid w:val="00700B66"/>
    <w:rsid w:val="00701CCF"/>
    <w:rsid w:val="00705D56"/>
    <w:rsid w:val="00712F6E"/>
    <w:rsid w:val="0071633C"/>
    <w:rsid w:val="00720887"/>
    <w:rsid w:val="00721068"/>
    <w:rsid w:val="00724EC5"/>
    <w:rsid w:val="00727085"/>
    <w:rsid w:val="00731F83"/>
    <w:rsid w:val="007347D0"/>
    <w:rsid w:val="00736A33"/>
    <w:rsid w:val="0074164E"/>
    <w:rsid w:val="00744C1D"/>
    <w:rsid w:val="00744D08"/>
    <w:rsid w:val="00751B23"/>
    <w:rsid w:val="00757BAB"/>
    <w:rsid w:val="00762E4E"/>
    <w:rsid w:val="00771EFC"/>
    <w:rsid w:val="0077338E"/>
    <w:rsid w:val="00774069"/>
    <w:rsid w:val="00775F05"/>
    <w:rsid w:val="0077662E"/>
    <w:rsid w:val="00777432"/>
    <w:rsid w:val="007838CB"/>
    <w:rsid w:val="007863E9"/>
    <w:rsid w:val="00787486"/>
    <w:rsid w:val="007875E5"/>
    <w:rsid w:val="0079149D"/>
    <w:rsid w:val="00795AA5"/>
    <w:rsid w:val="007968B2"/>
    <w:rsid w:val="007A2043"/>
    <w:rsid w:val="007A6EB6"/>
    <w:rsid w:val="007B30F8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62C2"/>
    <w:rsid w:val="007F1047"/>
    <w:rsid w:val="007F248B"/>
    <w:rsid w:val="007F46B1"/>
    <w:rsid w:val="007F5F4C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7009A"/>
    <w:rsid w:val="00870BE5"/>
    <w:rsid w:val="00874860"/>
    <w:rsid w:val="00875DCC"/>
    <w:rsid w:val="0088336A"/>
    <w:rsid w:val="008860EB"/>
    <w:rsid w:val="008A009D"/>
    <w:rsid w:val="008A0FE4"/>
    <w:rsid w:val="008A11F5"/>
    <w:rsid w:val="008A48E0"/>
    <w:rsid w:val="008A7D25"/>
    <w:rsid w:val="008B1C19"/>
    <w:rsid w:val="008B31F3"/>
    <w:rsid w:val="008B6415"/>
    <w:rsid w:val="008D4914"/>
    <w:rsid w:val="008D5331"/>
    <w:rsid w:val="008D5EF2"/>
    <w:rsid w:val="008E3C00"/>
    <w:rsid w:val="008E429D"/>
    <w:rsid w:val="008F634B"/>
    <w:rsid w:val="00916CEE"/>
    <w:rsid w:val="009245BA"/>
    <w:rsid w:val="00936A81"/>
    <w:rsid w:val="00943ABF"/>
    <w:rsid w:val="009442D6"/>
    <w:rsid w:val="0095280E"/>
    <w:rsid w:val="009540B1"/>
    <w:rsid w:val="00962C46"/>
    <w:rsid w:val="009631E3"/>
    <w:rsid w:val="009729DE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21B9"/>
    <w:rsid w:val="009B3363"/>
    <w:rsid w:val="009B34A4"/>
    <w:rsid w:val="009B397D"/>
    <w:rsid w:val="009B6964"/>
    <w:rsid w:val="009C33F9"/>
    <w:rsid w:val="009C5AC7"/>
    <w:rsid w:val="009D26B7"/>
    <w:rsid w:val="009D5910"/>
    <w:rsid w:val="009E1704"/>
    <w:rsid w:val="009E3F6D"/>
    <w:rsid w:val="009E46A1"/>
    <w:rsid w:val="009E5529"/>
    <w:rsid w:val="00A05439"/>
    <w:rsid w:val="00A0772C"/>
    <w:rsid w:val="00A1109B"/>
    <w:rsid w:val="00A118F3"/>
    <w:rsid w:val="00A143C3"/>
    <w:rsid w:val="00A216D6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63F82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6AFE"/>
    <w:rsid w:val="00AC0ED2"/>
    <w:rsid w:val="00AC21FB"/>
    <w:rsid w:val="00AC4EF2"/>
    <w:rsid w:val="00AD067E"/>
    <w:rsid w:val="00AE4137"/>
    <w:rsid w:val="00AE53A0"/>
    <w:rsid w:val="00AE5CB0"/>
    <w:rsid w:val="00AE5EB8"/>
    <w:rsid w:val="00AF7D62"/>
    <w:rsid w:val="00B033BD"/>
    <w:rsid w:val="00B073C7"/>
    <w:rsid w:val="00B142E3"/>
    <w:rsid w:val="00B229D3"/>
    <w:rsid w:val="00B34692"/>
    <w:rsid w:val="00B346F6"/>
    <w:rsid w:val="00B36256"/>
    <w:rsid w:val="00B430D9"/>
    <w:rsid w:val="00B5450D"/>
    <w:rsid w:val="00B61EBE"/>
    <w:rsid w:val="00B70EE4"/>
    <w:rsid w:val="00B71C6B"/>
    <w:rsid w:val="00B73606"/>
    <w:rsid w:val="00B83A15"/>
    <w:rsid w:val="00B83FC8"/>
    <w:rsid w:val="00B84251"/>
    <w:rsid w:val="00B90695"/>
    <w:rsid w:val="00B9074B"/>
    <w:rsid w:val="00B94CD5"/>
    <w:rsid w:val="00B96101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79AE"/>
    <w:rsid w:val="00C00651"/>
    <w:rsid w:val="00C02876"/>
    <w:rsid w:val="00C063E7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4967"/>
    <w:rsid w:val="00CA54C0"/>
    <w:rsid w:val="00CA702B"/>
    <w:rsid w:val="00CB7332"/>
    <w:rsid w:val="00CB7934"/>
    <w:rsid w:val="00CC01FA"/>
    <w:rsid w:val="00CC393E"/>
    <w:rsid w:val="00CD168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74EA"/>
    <w:rsid w:val="00D22577"/>
    <w:rsid w:val="00D306F6"/>
    <w:rsid w:val="00D309EC"/>
    <w:rsid w:val="00D34209"/>
    <w:rsid w:val="00D37AEC"/>
    <w:rsid w:val="00D41640"/>
    <w:rsid w:val="00D442E5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5016"/>
    <w:rsid w:val="00D87A9B"/>
    <w:rsid w:val="00D91651"/>
    <w:rsid w:val="00D93227"/>
    <w:rsid w:val="00D93D04"/>
    <w:rsid w:val="00D9563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61A2"/>
    <w:rsid w:val="00E50FE9"/>
    <w:rsid w:val="00E568FF"/>
    <w:rsid w:val="00E719B5"/>
    <w:rsid w:val="00E71D96"/>
    <w:rsid w:val="00E8199E"/>
    <w:rsid w:val="00E855D0"/>
    <w:rsid w:val="00E91425"/>
    <w:rsid w:val="00E92838"/>
    <w:rsid w:val="00E9532A"/>
    <w:rsid w:val="00EA3285"/>
    <w:rsid w:val="00EA3FFE"/>
    <w:rsid w:val="00EA662B"/>
    <w:rsid w:val="00EB07F7"/>
    <w:rsid w:val="00EB131E"/>
    <w:rsid w:val="00EB1F3B"/>
    <w:rsid w:val="00EB74F7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B67"/>
    <w:rsid w:val="00F002F6"/>
    <w:rsid w:val="00F02A15"/>
    <w:rsid w:val="00F040AF"/>
    <w:rsid w:val="00F13568"/>
    <w:rsid w:val="00F14635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68F2"/>
    <w:rsid w:val="00F47E46"/>
    <w:rsid w:val="00F51B8A"/>
    <w:rsid w:val="00F567FE"/>
    <w:rsid w:val="00F602EC"/>
    <w:rsid w:val="00F607AE"/>
    <w:rsid w:val="00F6254F"/>
    <w:rsid w:val="00F62976"/>
    <w:rsid w:val="00F63716"/>
    <w:rsid w:val="00F64E87"/>
    <w:rsid w:val="00F813AB"/>
    <w:rsid w:val="00F93EF9"/>
    <w:rsid w:val="00F9635E"/>
    <w:rsid w:val="00FA0F32"/>
    <w:rsid w:val="00FA2511"/>
    <w:rsid w:val="00FA37D6"/>
    <w:rsid w:val="00FA6866"/>
    <w:rsid w:val="00FB1760"/>
    <w:rsid w:val="00FB5ED6"/>
    <w:rsid w:val="00FC4459"/>
    <w:rsid w:val="00FC6C1E"/>
    <w:rsid w:val="00FD3BA2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99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</cp:lastModifiedBy>
  <cp:revision>6</cp:revision>
  <dcterms:created xsi:type="dcterms:W3CDTF">2023-02-10T21:05:00Z</dcterms:created>
  <dcterms:modified xsi:type="dcterms:W3CDTF">2023-02-10T21:44:00Z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