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30322" w14:textId="25CF509E" w:rsidR="00EA4C77" w:rsidRPr="00EA4C77" w:rsidRDefault="00EA4C77" w:rsidP="00EA4C77">
      <w:pPr>
        <w:pStyle w:val="En-tte"/>
        <w:tabs>
          <w:tab w:val="right" w:pos="9638"/>
        </w:tabs>
        <w:rPr>
          <w:rFonts w:eastAsia="Times New Roman"/>
          <w:bCs/>
          <w:sz w:val="24"/>
          <w:szCs w:val="24"/>
          <w:lang w:eastAsia="en-US"/>
        </w:rPr>
      </w:pPr>
      <w:r w:rsidRPr="00EA4C77">
        <w:rPr>
          <w:bCs/>
          <w:noProof/>
          <w:sz w:val="24"/>
          <w:szCs w:val="24"/>
        </w:rPr>
        <w:t xml:space="preserve">3GPP SA WG1 Meeting #101 </w:t>
      </w:r>
      <w:r w:rsidRPr="00EA4C77">
        <w:rPr>
          <w:bCs/>
          <w:noProof/>
          <w:sz w:val="24"/>
          <w:szCs w:val="24"/>
        </w:rPr>
        <w:tab/>
        <w:t>S1-</w:t>
      </w:r>
      <w:r w:rsidR="00132983" w:rsidRPr="00EA4C77">
        <w:rPr>
          <w:bCs/>
          <w:noProof/>
          <w:sz w:val="24"/>
          <w:szCs w:val="24"/>
        </w:rPr>
        <w:t>23</w:t>
      </w:r>
      <w:r w:rsidR="00132983">
        <w:rPr>
          <w:bCs/>
          <w:noProof/>
          <w:sz w:val="24"/>
          <w:szCs w:val="24"/>
        </w:rPr>
        <w:t>0299</w:t>
      </w:r>
    </w:p>
    <w:p w14:paraId="48BBFCE7" w14:textId="77777777" w:rsidR="00EA4C77" w:rsidRPr="00EA4C77" w:rsidRDefault="00EA4C77" w:rsidP="00EA4C77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noProof/>
          <w:sz w:val="20"/>
          <w:lang w:eastAsia="zh-CN"/>
        </w:rPr>
      </w:pPr>
      <w:r w:rsidRPr="00EA4C77">
        <w:rPr>
          <w:bCs/>
          <w:noProof/>
          <w:sz w:val="24"/>
          <w:szCs w:val="24"/>
        </w:rPr>
        <w:t>Athens, Greece, 20 - 24 February 2023</w:t>
      </w:r>
      <w:r>
        <w:tab/>
      </w:r>
      <w:r w:rsidRPr="00EA4C77">
        <w:rPr>
          <w:rFonts w:eastAsia="Batang" w:cs="Arial"/>
          <w:bCs/>
          <w:noProof/>
          <w:lang w:eastAsia="zh-CN"/>
        </w:rPr>
        <w:t>(revision of S1-23xxxx)</w:t>
      </w:r>
    </w:p>
    <w:p w14:paraId="6631C06C" w14:textId="77777777" w:rsidR="00C57280" w:rsidRPr="003B517F" w:rsidRDefault="00C57280">
      <w:pPr>
        <w:pStyle w:val="En-tte"/>
        <w:tabs>
          <w:tab w:val="right" w:pos="9638"/>
        </w:tabs>
        <w:rPr>
          <w:sz w:val="20"/>
        </w:rPr>
      </w:pPr>
    </w:p>
    <w:p w14:paraId="1DAFDD02" w14:textId="74DBBD58" w:rsidR="00C57280" w:rsidRPr="009B38B4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CC0C9E" w:rsidRPr="009B38B4">
        <w:rPr>
          <w:rFonts w:ascii="Arial" w:eastAsia="Batang" w:hAnsi="Arial"/>
          <w:b/>
          <w:color w:val="auto"/>
          <w:lang w:val="en-US" w:eastAsia="zh-CN"/>
        </w:rPr>
        <w:t>Orange</w:t>
      </w:r>
      <w:r w:rsidR="00EA4C77" w:rsidRPr="009B38B4">
        <w:rPr>
          <w:rFonts w:ascii="Arial" w:eastAsia="Batang" w:hAnsi="Arial"/>
          <w:b/>
          <w:color w:val="auto"/>
          <w:lang w:val="en-US" w:eastAsia="zh-CN"/>
        </w:rPr>
        <w:t>, Verizon</w:t>
      </w:r>
      <w:r w:rsidR="00C81D49" w:rsidRPr="009B38B4">
        <w:rPr>
          <w:rFonts w:ascii="Arial" w:eastAsia="Batang" w:hAnsi="Arial"/>
          <w:b/>
          <w:color w:val="auto"/>
          <w:lang w:val="en-US" w:eastAsia="zh-CN"/>
        </w:rPr>
        <w:t>,</w:t>
      </w:r>
      <w:r w:rsidR="00D31EA1" w:rsidRPr="009B38B4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C81D49" w:rsidRPr="009B38B4">
        <w:rPr>
          <w:rFonts w:ascii="Arial" w:eastAsia="Batang" w:hAnsi="Arial"/>
          <w:b/>
          <w:color w:val="auto"/>
          <w:lang w:val="en-US" w:eastAsia="zh-CN"/>
        </w:rPr>
        <w:t>Erics</w:t>
      </w:r>
      <w:r w:rsidR="00492B1F" w:rsidRPr="009B38B4">
        <w:rPr>
          <w:rFonts w:ascii="Arial" w:eastAsia="Batang" w:hAnsi="Arial"/>
          <w:b/>
          <w:color w:val="auto"/>
          <w:lang w:val="en-US" w:eastAsia="zh-CN"/>
        </w:rPr>
        <w:t>s</w:t>
      </w:r>
      <w:r w:rsidR="00C81D49" w:rsidRPr="009B38B4">
        <w:rPr>
          <w:rFonts w:ascii="Arial" w:eastAsia="Batang" w:hAnsi="Arial"/>
          <w:b/>
          <w:color w:val="auto"/>
          <w:lang w:val="en-US" w:eastAsia="zh-CN"/>
        </w:rPr>
        <w:t>on</w:t>
      </w:r>
      <w:r w:rsidR="008865D5" w:rsidRPr="009B38B4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9B38B4" w:rsidRPr="009B38B4">
        <w:rPr>
          <w:rFonts w:ascii="Arial" w:eastAsia="Batang" w:hAnsi="Arial"/>
          <w:b/>
          <w:color w:val="auto"/>
          <w:lang w:val="en-US" w:eastAsia="zh-CN"/>
        </w:rPr>
        <w:t>Huawei?</w:t>
      </w:r>
    </w:p>
    <w:p w14:paraId="7EBE4D2C" w14:textId="619FF9E8" w:rsidR="00C57280" w:rsidRPr="009B38B4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9B38B4">
        <w:rPr>
          <w:rFonts w:ascii="Arial" w:eastAsia="Batang" w:hAnsi="Arial"/>
          <w:b/>
          <w:color w:val="auto"/>
          <w:lang w:val="en-US" w:eastAsia="zh-CN"/>
        </w:rPr>
        <w:t>Title:</w:t>
      </w:r>
      <w:r w:rsidRPr="009B38B4">
        <w:rPr>
          <w:rFonts w:ascii="Arial" w:eastAsia="Batang" w:hAnsi="Arial"/>
          <w:b/>
          <w:color w:val="auto"/>
          <w:lang w:val="en-US" w:eastAsia="zh-CN"/>
        </w:rPr>
        <w:tab/>
      </w:r>
      <w:r w:rsidR="000732F1" w:rsidRPr="009B38B4">
        <w:rPr>
          <w:rFonts w:ascii="Arial" w:eastAsia="Batang" w:hAnsi="Arial"/>
          <w:b/>
          <w:color w:val="auto"/>
          <w:lang w:val="en-US" w:eastAsia="zh-CN"/>
        </w:rPr>
        <w:t>WID</w:t>
      </w:r>
      <w:r w:rsidRPr="009B38B4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0732F1" w:rsidRPr="009B38B4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EA4C77" w:rsidRPr="009B38B4">
        <w:rPr>
          <w:rFonts w:ascii="Arial" w:eastAsia="Batang" w:hAnsi="Arial"/>
          <w:b/>
          <w:color w:val="auto"/>
          <w:lang w:val="en-US" w:eastAsia="zh-CN"/>
        </w:rPr>
        <w:t xml:space="preserve">Edge </w:t>
      </w:r>
      <w:r w:rsidR="00D31EA1" w:rsidRPr="009B38B4">
        <w:rPr>
          <w:rFonts w:ascii="Arial" w:eastAsia="Batang" w:hAnsi="Arial"/>
          <w:b/>
          <w:color w:val="auto"/>
          <w:lang w:val="en-US" w:eastAsia="zh-CN"/>
        </w:rPr>
        <w:t>Computing for</w:t>
      </w:r>
      <w:r w:rsidR="00E44CBF" w:rsidRPr="009B38B4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9B38B4" w:rsidRPr="009B38B4">
        <w:rPr>
          <w:rFonts w:ascii="Arial" w:eastAsia="Batang" w:hAnsi="Arial"/>
          <w:b/>
          <w:color w:val="auto"/>
          <w:lang w:val="en-US" w:eastAsia="zh-CN"/>
        </w:rPr>
        <w:t xml:space="preserve">Industrial Scenarios </w:t>
      </w:r>
    </w:p>
    <w:p w14:paraId="65A37AB5" w14:textId="77777777" w:rsidR="00C57280" w:rsidRPr="009B38B4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Pr="009B38B4">
        <w:rPr>
          <w:rFonts w:ascii="Arial" w:eastAsia="Batang" w:hAnsi="Arial"/>
          <w:b/>
          <w:color w:val="auto"/>
          <w:lang w:val="en-US" w:eastAsia="zh-CN"/>
        </w:rPr>
        <w:t>Approval</w:t>
      </w:r>
    </w:p>
    <w:p w14:paraId="4BA756FB" w14:textId="0661B95A" w:rsidR="00C57280" w:rsidRPr="00D44EEA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9A326D">
        <w:rPr>
          <w:rFonts w:ascii="Arial" w:eastAsia="Batang" w:hAnsi="Arial"/>
          <w:b/>
          <w:color w:val="auto"/>
          <w:lang w:val="en-US" w:eastAsia="zh-CN"/>
        </w:rPr>
        <w:t>4</w:t>
      </w:r>
      <w:r w:rsidR="009A326D" w:rsidRPr="00D44EEA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6DC0C43B" w14:textId="5C2037AB" w:rsidR="00C57280" w:rsidRPr="00D44EEA" w:rsidRDefault="00C57280">
      <w:pPr>
        <w:rPr>
          <w:color w:val="auto"/>
          <w:lang w:val="en-US" w:eastAsia="zh-CN"/>
        </w:rPr>
      </w:pPr>
    </w:p>
    <w:p w14:paraId="1734FE9A" w14:textId="77777777" w:rsidR="00C57280" w:rsidRDefault="00DB6405">
      <w:pPr>
        <w:pStyle w:val="Titre8"/>
        <w:jc w:val="center"/>
      </w:pPr>
      <w:r>
        <w:t>3GPP™ Work Item Description</w:t>
      </w:r>
    </w:p>
    <w:p w14:paraId="67181476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1D5EDC0" w14:textId="5CE2E04D" w:rsidR="00C57280" w:rsidRPr="00BA4647" w:rsidRDefault="00DB6405">
      <w:pPr>
        <w:pStyle w:val="Titre8"/>
      </w:pPr>
      <w:r>
        <w:t xml:space="preserve">Title: </w:t>
      </w:r>
      <w:r w:rsidR="00EA4C77" w:rsidRPr="00BA4647">
        <w:rPr>
          <w:rFonts w:eastAsia="Times New Roman"/>
          <w:lang w:eastAsia="en-GB"/>
        </w:rPr>
        <w:t>EDGE COMPUTING FOR INDUSTRIAL</w:t>
      </w:r>
      <w:r w:rsidR="005A74BA" w:rsidRPr="00BA4647">
        <w:rPr>
          <w:rFonts w:eastAsia="Times New Roman"/>
          <w:lang w:eastAsia="en-GB"/>
        </w:rPr>
        <w:t xml:space="preserve"> SCENARIOS</w:t>
      </w:r>
    </w:p>
    <w:p w14:paraId="270EB465" w14:textId="06C3CE28" w:rsidR="00C57280" w:rsidRPr="00D44EEA" w:rsidRDefault="00DB6405">
      <w:pPr>
        <w:pStyle w:val="Titre8"/>
        <w:rPr>
          <w:lang w:val="en-US"/>
        </w:rPr>
      </w:pPr>
      <w:r w:rsidRPr="00CC0C9E">
        <w:rPr>
          <w:lang w:val="en-US"/>
        </w:rPr>
        <w:t>Acronym:</w:t>
      </w:r>
      <w:r w:rsidR="004C7C9B" w:rsidRPr="00CC0C9E">
        <w:rPr>
          <w:lang w:val="en-US"/>
        </w:rPr>
        <w:t xml:space="preserve"> </w:t>
      </w:r>
      <w:r w:rsidR="00EA4C77" w:rsidRPr="00D44EEA">
        <w:rPr>
          <w:lang w:val="en-US"/>
        </w:rPr>
        <w:t>ECIND</w:t>
      </w:r>
      <w:r w:rsidR="005A74BA" w:rsidRPr="001548B2">
        <w:rPr>
          <w:lang w:val="en-US"/>
        </w:rPr>
        <w:t>S</w:t>
      </w:r>
      <w:r w:rsidRPr="00D44EEA">
        <w:rPr>
          <w:lang w:val="en-US"/>
        </w:rPr>
        <w:tab/>
      </w:r>
    </w:p>
    <w:p w14:paraId="7A2B51C4" w14:textId="77777777" w:rsidR="00C57280" w:rsidRPr="00CC0C9E" w:rsidRDefault="00DB6405">
      <w:pPr>
        <w:pStyle w:val="Titre8"/>
        <w:rPr>
          <w:lang w:val="en-US"/>
        </w:rPr>
      </w:pPr>
      <w:r w:rsidRPr="00CC0C9E">
        <w:rPr>
          <w:lang w:val="en-US"/>
        </w:rPr>
        <w:t>Unique identifier:</w:t>
      </w:r>
      <w:r w:rsidRPr="00CC0C9E">
        <w:rPr>
          <w:lang w:val="en-US"/>
        </w:rPr>
        <w:tab/>
      </w:r>
    </w:p>
    <w:p w14:paraId="6AECCC8E" w14:textId="186880B6" w:rsidR="00C57280" w:rsidRPr="00D44EEA" w:rsidRDefault="00DB6405">
      <w:pPr>
        <w:pStyle w:val="Titre8"/>
      </w:pPr>
      <w:r>
        <w:t>Potential target Release:</w:t>
      </w:r>
      <w:r>
        <w:tab/>
      </w:r>
      <w:r w:rsidRPr="00D44EEA">
        <w:rPr>
          <w:iCs/>
        </w:rPr>
        <w:t>Rel-</w:t>
      </w:r>
      <w:r w:rsidR="004C7C9B" w:rsidRPr="00D44EEA">
        <w:rPr>
          <w:iCs/>
        </w:rPr>
        <w:t>1</w:t>
      </w:r>
      <w:r w:rsidR="00EA4C77" w:rsidRPr="00D44EEA">
        <w:rPr>
          <w:iCs/>
        </w:rPr>
        <w:t>9</w:t>
      </w:r>
    </w:p>
    <w:p w14:paraId="19704346" w14:textId="77777777" w:rsidR="00C57280" w:rsidRDefault="00DB6405">
      <w:pPr>
        <w:pStyle w:val="Titre1"/>
      </w:pPr>
      <w:r>
        <w:t>1</w:t>
      </w:r>
      <w:r>
        <w:tab/>
        <w:t>Impacts</w:t>
      </w:r>
    </w:p>
    <w:p w14:paraId="02D18643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99A556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1863CD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B97070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1B55AD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B29148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67C6348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CF978C2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779D2D2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CB7A0F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164DEA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7B7FA41" w14:textId="3975F42A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80846D7" w14:textId="7777777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0925490" w14:textId="755689A3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48C2E377" w14:textId="77777777" w:rsidR="00C57280" w:rsidRDefault="00C57280">
            <w:pPr>
              <w:pStyle w:val="TAC"/>
            </w:pPr>
          </w:p>
        </w:tc>
      </w:tr>
      <w:tr w:rsidR="00C57280" w14:paraId="36CB497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DB65EC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2E206B1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6427AD15" w14:textId="650366CE" w:rsidR="00C57280" w:rsidRPr="001548B2" w:rsidRDefault="00C57280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6127F756" w14:textId="11116E23" w:rsidR="00C57280" w:rsidRPr="001548B2" w:rsidRDefault="00C57280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55488FFB" w14:textId="122085A2" w:rsidR="00C57280" w:rsidRPr="001548B2" w:rsidRDefault="00C57280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5BC8860B" w14:textId="77777777" w:rsidR="00C57280" w:rsidRDefault="00C57280">
            <w:pPr>
              <w:pStyle w:val="TAC"/>
            </w:pPr>
          </w:p>
        </w:tc>
      </w:tr>
      <w:tr w:rsidR="00C57280" w14:paraId="6E583A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CEECB2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05B298E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455EB9A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5F3C4391" w14:textId="0425621A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5F8FC9A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FF5B2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49CC6369" w14:textId="77777777" w:rsidR="00C57280" w:rsidRDefault="00C57280"/>
    <w:p w14:paraId="410E8198" w14:textId="77777777" w:rsidR="00C57280" w:rsidRDefault="00DB6405">
      <w:pPr>
        <w:pStyle w:val="Titre1"/>
      </w:pPr>
      <w:r>
        <w:t>2</w:t>
      </w:r>
      <w:r>
        <w:tab/>
        <w:t>Classification of the Work Item and linked work items</w:t>
      </w:r>
    </w:p>
    <w:p w14:paraId="648E84E0" w14:textId="77777777" w:rsidR="00C57280" w:rsidRDefault="00DB6405">
      <w:pPr>
        <w:pStyle w:val="Titre2"/>
      </w:pPr>
      <w:r>
        <w:t>2.1</w:t>
      </w:r>
      <w:r>
        <w:tab/>
        <w:t>Primary classification</w:t>
      </w:r>
    </w:p>
    <w:p w14:paraId="4A8C6B5A" w14:textId="77777777" w:rsidR="00C57280" w:rsidRDefault="00DB6405">
      <w:pPr>
        <w:pStyle w:val="Titre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9EDD086" w14:textId="77777777">
        <w:trPr>
          <w:cantSplit/>
          <w:jc w:val="center"/>
        </w:trPr>
        <w:tc>
          <w:tcPr>
            <w:tcW w:w="452" w:type="dxa"/>
          </w:tcPr>
          <w:p w14:paraId="07FF3DB5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EEEC58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2F999DA4" w14:textId="77777777">
        <w:trPr>
          <w:cantSplit/>
          <w:jc w:val="center"/>
        </w:trPr>
        <w:tc>
          <w:tcPr>
            <w:tcW w:w="452" w:type="dxa"/>
          </w:tcPr>
          <w:p w14:paraId="5365756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654D5C3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4C2C4970" w14:textId="77777777">
        <w:trPr>
          <w:cantSplit/>
          <w:jc w:val="center"/>
        </w:trPr>
        <w:tc>
          <w:tcPr>
            <w:tcW w:w="452" w:type="dxa"/>
          </w:tcPr>
          <w:p w14:paraId="33416389" w14:textId="794BD55C" w:rsidR="00C57280" w:rsidRDefault="004C7C9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E94592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3543B788" w14:textId="77777777">
        <w:trPr>
          <w:cantSplit/>
          <w:jc w:val="center"/>
        </w:trPr>
        <w:tc>
          <w:tcPr>
            <w:tcW w:w="452" w:type="dxa"/>
          </w:tcPr>
          <w:p w14:paraId="5A0A30AB" w14:textId="6D452C58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3F9E7F0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01E4B1FA" w14:textId="77777777" w:rsidR="00C57280" w:rsidRDefault="00C57280"/>
    <w:p w14:paraId="3D8C87EE" w14:textId="77777777" w:rsidR="00C57280" w:rsidRDefault="00DB6405">
      <w:pPr>
        <w:pStyle w:val="Titre2"/>
      </w:pPr>
      <w:r>
        <w:t>2.2</w:t>
      </w:r>
      <w:r>
        <w:tab/>
        <w:t>Parent Work Item</w:t>
      </w:r>
    </w:p>
    <w:p w14:paraId="53479393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0A62F56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BF53E46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1688794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6D082C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DF49B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1BC1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CCEC0C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0FA8C6" w14:textId="77777777">
        <w:trPr>
          <w:cantSplit/>
          <w:jc w:val="center"/>
        </w:trPr>
        <w:tc>
          <w:tcPr>
            <w:tcW w:w="1101" w:type="dxa"/>
          </w:tcPr>
          <w:p w14:paraId="0CA1687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30941D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DAEE6F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9DE6D31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34CA81B5" w14:textId="77777777" w:rsidR="00C57280" w:rsidRDefault="00C57280"/>
    <w:p w14:paraId="57DEC50F" w14:textId="77777777" w:rsidR="00C57280" w:rsidRDefault="00DB6405">
      <w:pPr>
        <w:pStyle w:val="Titre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1F4477C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3AB528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6AF1D8F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B4DD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3CC72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17179E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06990FAE" w14:textId="77777777">
        <w:trPr>
          <w:cantSplit/>
          <w:jc w:val="center"/>
        </w:trPr>
        <w:tc>
          <w:tcPr>
            <w:tcW w:w="1101" w:type="dxa"/>
          </w:tcPr>
          <w:p w14:paraId="5B1C9FDE" w14:textId="77777777" w:rsidR="00C57280" w:rsidRDefault="00C57280">
            <w:pPr>
              <w:pStyle w:val="TAL"/>
            </w:pPr>
          </w:p>
        </w:tc>
        <w:tc>
          <w:tcPr>
            <w:tcW w:w="3326" w:type="dxa"/>
          </w:tcPr>
          <w:p w14:paraId="742DED79" w14:textId="77777777" w:rsidR="00C57280" w:rsidRDefault="00C57280">
            <w:pPr>
              <w:pStyle w:val="TAL"/>
            </w:pPr>
          </w:p>
        </w:tc>
        <w:tc>
          <w:tcPr>
            <w:tcW w:w="5099" w:type="dxa"/>
          </w:tcPr>
          <w:p w14:paraId="20FC3564" w14:textId="77777777" w:rsidR="00C57280" w:rsidRDefault="00C57280">
            <w:pPr>
              <w:pStyle w:val="Guidance"/>
            </w:pPr>
          </w:p>
        </w:tc>
      </w:tr>
    </w:tbl>
    <w:p w14:paraId="38FB2B3A" w14:textId="77777777" w:rsidR="00C57280" w:rsidRDefault="00C57280">
      <w:pPr>
        <w:pStyle w:val="FP"/>
      </w:pPr>
    </w:p>
    <w:p w14:paraId="16B61F92" w14:textId="77777777" w:rsidR="00C57280" w:rsidRDefault="00DB6405">
      <w:pPr>
        <w:pStyle w:val="Titre1"/>
      </w:pPr>
      <w:r>
        <w:t>3</w:t>
      </w:r>
      <w:r>
        <w:tab/>
        <w:t>Justification</w:t>
      </w:r>
    </w:p>
    <w:p w14:paraId="0AC2F68E" w14:textId="77777777" w:rsidR="00837F2C" w:rsidRPr="005757F5" w:rsidRDefault="00837F2C" w:rsidP="007810E2">
      <w:pPr>
        <w:jc w:val="both"/>
        <w:rPr>
          <w:bCs/>
          <w:color w:val="auto"/>
          <w:sz w:val="24"/>
          <w:szCs w:val="24"/>
          <w:lang w:eastAsia="zh-CN"/>
        </w:rPr>
      </w:pPr>
      <w:r w:rsidRPr="005757F5">
        <w:rPr>
          <w:bCs/>
          <w:color w:val="auto"/>
          <w:sz w:val="24"/>
          <w:szCs w:val="24"/>
          <w:lang w:eastAsia="zh-CN"/>
        </w:rPr>
        <w:t>5G-ACIA has produced an internal report on edge computing use cases and requirements for industrial 5G networks and it is now working on a whitepaper about the various edge deployment options and architectural considerations for the edge components.</w:t>
      </w:r>
    </w:p>
    <w:p w14:paraId="702C3788" w14:textId="6E27A3EE" w:rsidR="00837F2C" w:rsidRPr="005757F5" w:rsidRDefault="00837F2C" w:rsidP="007810E2">
      <w:pPr>
        <w:jc w:val="both"/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>This 5G-ACIA internal technical report aims at identifying and understanding industrial edge use-cases, their requirements concerning the edge computing infrastructure, and the related communication requirements.</w:t>
      </w:r>
      <w:r w:rsidRPr="005757F5">
        <w:rPr>
          <w:rFonts w:eastAsiaTheme="minorHAnsi"/>
          <w:color w:val="auto"/>
          <w:sz w:val="24"/>
          <w:szCs w:val="24"/>
          <w:lang w:val="en-US" w:eastAsia="en-US"/>
        </w:rPr>
        <w:t xml:space="preserve"> </w:t>
      </w:r>
      <w:r w:rsidRPr="005757F5">
        <w:rPr>
          <w:bCs/>
          <w:color w:val="auto"/>
          <w:sz w:val="24"/>
          <w:szCs w:val="24"/>
          <w:lang w:val="en-US" w:eastAsia="zh-CN"/>
        </w:rPr>
        <w:t>The service requirements are analyzed in</w:t>
      </w:r>
      <w:ins w:id="0" w:author="TOSSOU Bruno INNOV/NET" w:date="2023-02-10T18:16:00Z">
        <w:r w:rsidR="007E4102">
          <w:rPr>
            <w:bCs/>
            <w:color w:val="auto"/>
            <w:sz w:val="24"/>
            <w:szCs w:val="24"/>
            <w:lang w:val="en-US" w:eastAsia="zh-CN"/>
          </w:rPr>
          <w:t xml:space="preserve"> </w:t>
        </w:r>
      </w:ins>
      <w:r w:rsidR="007E4102">
        <w:rPr>
          <w:bCs/>
          <w:color w:val="auto"/>
          <w:sz w:val="24"/>
          <w:szCs w:val="24"/>
          <w:lang w:val="en-US" w:eastAsia="zh-CN"/>
        </w:rPr>
        <w:t xml:space="preserve">the incoming LS </w:t>
      </w:r>
      <w:r w:rsidR="007E4102" w:rsidRPr="00EA4C77">
        <w:rPr>
          <w:bCs/>
          <w:noProof/>
          <w:sz w:val="24"/>
          <w:szCs w:val="24"/>
        </w:rPr>
        <w:t>S1-23xxxx</w:t>
      </w:r>
      <w:r w:rsidR="007E4102" w:rsidRPr="005757F5">
        <w:rPr>
          <w:bCs/>
          <w:color w:val="auto"/>
          <w:sz w:val="24"/>
          <w:szCs w:val="24"/>
          <w:lang w:val="en-US" w:eastAsia="zh-CN"/>
        </w:rPr>
        <w:t xml:space="preserve"> which</w:t>
      </w:r>
      <w:r w:rsidRPr="005757F5">
        <w:rPr>
          <w:bCs/>
          <w:color w:val="auto"/>
          <w:sz w:val="24"/>
          <w:szCs w:val="24"/>
          <w:lang w:val="en-US" w:eastAsia="zh-CN"/>
        </w:rPr>
        <w:t xml:space="preserve"> is consulted for comparison and gap analysis for edge related requirements.</w:t>
      </w:r>
    </w:p>
    <w:p w14:paraId="57DE58E2" w14:textId="00FA71F6" w:rsidR="007810E2" w:rsidRPr="005757F5" w:rsidRDefault="007810E2" w:rsidP="007810E2">
      <w:pPr>
        <w:jc w:val="both"/>
        <w:rPr>
          <w:color w:val="auto"/>
          <w:sz w:val="24"/>
          <w:szCs w:val="24"/>
          <w:lang w:eastAsia="zh-CN"/>
        </w:rPr>
      </w:pPr>
      <w:r w:rsidRPr="005757F5">
        <w:rPr>
          <w:color w:val="auto"/>
          <w:sz w:val="24"/>
          <w:szCs w:val="24"/>
          <w:lang w:eastAsia="zh-CN"/>
        </w:rPr>
        <w:t xml:space="preserve">5G ACIA sent a liaison statement to 3GPP to make aware about the identified gaps in performance KPI (3GPP TS 22.104), use cases and to propose new service requirements for edge </w:t>
      </w:r>
      <w:r w:rsidR="00272FE2">
        <w:rPr>
          <w:color w:val="auto"/>
          <w:sz w:val="24"/>
          <w:szCs w:val="24"/>
          <w:lang w:eastAsia="zh-CN"/>
        </w:rPr>
        <w:t>computing</w:t>
      </w:r>
      <w:r w:rsidR="00272FE2" w:rsidRPr="005757F5">
        <w:rPr>
          <w:color w:val="auto"/>
          <w:sz w:val="24"/>
          <w:szCs w:val="24"/>
          <w:lang w:eastAsia="zh-CN"/>
        </w:rPr>
        <w:t xml:space="preserve"> </w:t>
      </w:r>
      <w:r w:rsidRPr="005757F5">
        <w:rPr>
          <w:color w:val="auto"/>
          <w:sz w:val="24"/>
          <w:szCs w:val="24"/>
          <w:lang w:eastAsia="zh-CN"/>
        </w:rPr>
        <w:t xml:space="preserve">for </w:t>
      </w:r>
      <w:r w:rsidR="00272FE2">
        <w:rPr>
          <w:color w:val="auto"/>
          <w:sz w:val="24"/>
          <w:szCs w:val="24"/>
          <w:lang w:eastAsia="zh-CN"/>
        </w:rPr>
        <w:t>i</w:t>
      </w:r>
      <w:r w:rsidR="00272FE2" w:rsidRPr="005757F5">
        <w:rPr>
          <w:color w:val="auto"/>
          <w:sz w:val="24"/>
          <w:szCs w:val="24"/>
          <w:lang w:eastAsia="zh-CN"/>
        </w:rPr>
        <w:t xml:space="preserve">ndustrial </w:t>
      </w:r>
      <w:r w:rsidRPr="005757F5">
        <w:rPr>
          <w:color w:val="auto"/>
          <w:sz w:val="24"/>
          <w:szCs w:val="24"/>
          <w:lang w:eastAsia="zh-CN"/>
        </w:rPr>
        <w:t xml:space="preserve">manufacturing in 3GPP </w:t>
      </w:r>
      <w:r w:rsidR="00D31EA1" w:rsidRPr="005757F5">
        <w:rPr>
          <w:color w:val="auto"/>
          <w:sz w:val="24"/>
          <w:szCs w:val="24"/>
          <w:lang w:eastAsia="zh-CN"/>
        </w:rPr>
        <w:t>specifications.</w:t>
      </w:r>
    </w:p>
    <w:p w14:paraId="78FAA8A3" w14:textId="77777777" w:rsidR="00C57280" w:rsidRDefault="00DB6405">
      <w:pPr>
        <w:pStyle w:val="Titre1"/>
      </w:pPr>
      <w:r>
        <w:t>4</w:t>
      </w:r>
      <w:r>
        <w:tab/>
        <w:t>Objective</w:t>
      </w:r>
    </w:p>
    <w:p w14:paraId="17C77ABD" w14:textId="77777777" w:rsidR="00E63F75" w:rsidRPr="005757F5" w:rsidRDefault="00DB6405">
      <w:p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This </w:t>
      </w:r>
      <w:r w:rsidR="004C7C9B" w:rsidRPr="005757F5">
        <w:rPr>
          <w:bCs/>
          <w:color w:val="auto"/>
          <w:sz w:val="24"/>
          <w:szCs w:val="24"/>
          <w:lang w:val="en-US" w:eastAsia="zh-CN"/>
        </w:rPr>
        <w:t>work Item aims</w:t>
      </w:r>
      <w:r w:rsidRPr="005757F5">
        <w:rPr>
          <w:bCs/>
          <w:color w:val="auto"/>
          <w:sz w:val="24"/>
          <w:szCs w:val="24"/>
          <w:lang w:val="en-US" w:eastAsia="zh-CN"/>
        </w:rPr>
        <w:t xml:space="preserve"> at</w:t>
      </w:r>
    </w:p>
    <w:p w14:paraId="612E67BB" w14:textId="7B9AFF9F" w:rsidR="00A5236F" w:rsidRPr="005757F5" w:rsidRDefault="004C7C9B">
      <w:p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 </w:t>
      </w:r>
      <w:r w:rsidR="00370EC9" w:rsidRPr="00370EC9">
        <w:rPr>
          <w:bCs/>
          <w:color w:val="auto"/>
          <w:sz w:val="24"/>
          <w:szCs w:val="24"/>
          <w:lang w:val="en-US" w:eastAsia="zh-CN"/>
        </w:rPr>
        <w:t xml:space="preserve">defining 5G service requirements on edge computing for industrial </w:t>
      </w:r>
      <w:r w:rsidR="005A74BA" w:rsidRPr="00370EC9">
        <w:rPr>
          <w:bCs/>
          <w:color w:val="auto"/>
          <w:sz w:val="24"/>
          <w:szCs w:val="24"/>
          <w:lang w:val="en-US" w:eastAsia="zh-CN"/>
        </w:rPr>
        <w:t xml:space="preserve">Scenarios </w:t>
      </w:r>
    </w:p>
    <w:p w14:paraId="67240DED" w14:textId="3D96E726" w:rsidR="00C57280" w:rsidRPr="005757F5" w:rsidRDefault="00DB6405">
      <w:p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The objectives </w:t>
      </w:r>
      <w:r w:rsidR="00D31EA1" w:rsidRPr="005757F5">
        <w:rPr>
          <w:bCs/>
          <w:color w:val="auto"/>
          <w:sz w:val="24"/>
          <w:szCs w:val="24"/>
          <w:lang w:val="en-US" w:eastAsia="zh-CN"/>
        </w:rPr>
        <w:t>are</w:t>
      </w:r>
      <w:r w:rsidR="007810E2" w:rsidRPr="005757F5">
        <w:rPr>
          <w:bCs/>
          <w:color w:val="auto"/>
          <w:sz w:val="24"/>
          <w:szCs w:val="24"/>
          <w:lang w:val="en-US" w:eastAsia="zh-CN"/>
        </w:rPr>
        <w:t xml:space="preserve"> </w:t>
      </w:r>
      <w:r w:rsidR="00D31EA1" w:rsidRPr="005757F5">
        <w:rPr>
          <w:bCs/>
          <w:color w:val="auto"/>
          <w:sz w:val="24"/>
          <w:szCs w:val="24"/>
          <w:lang w:val="en-US" w:eastAsia="zh-CN"/>
        </w:rPr>
        <w:t>to:</w:t>
      </w:r>
    </w:p>
    <w:p w14:paraId="47206DE3" w14:textId="2EF00957" w:rsidR="00C9707D" w:rsidRPr="005757F5" w:rsidRDefault="00C9707D" w:rsidP="004C7C9B">
      <w:pPr>
        <w:numPr>
          <w:ilvl w:val="1"/>
          <w:numId w:val="5"/>
        </w:num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Add </w:t>
      </w:r>
      <w:r w:rsidR="007810E2" w:rsidRPr="005757F5">
        <w:rPr>
          <w:bCs/>
          <w:color w:val="auto"/>
          <w:sz w:val="24"/>
          <w:szCs w:val="24"/>
          <w:lang w:val="en-US" w:eastAsia="zh-CN"/>
        </w:rPr>
        <w:t xml:space="preserve">additional </w:t>
      </w:r>
      <w:r w:rsidRPr="005757F5">
        <w:rPr>
          <w:bCs/>
          <w:color w:val="auto"/>
          <w:sz w:val="24"/>
          <w:szCs w:val="24"/>
          <w:lang w:val="en-US" w:eastAsia="zh-CN"/>
        </w:rPr>
        <w:t xml:space="preserve">clarifications on privacy and security protection regarding Mobile Robots and AGV </w:t>
      </w:r>
    </w:p>
    <w:p w14:paraId="7EB80B67" w14:textId="1674E85E" w:rsidR="008A5AB9" w:rsidRPr="005757F5" w:rsidRDefault="00C9707D" w:rsidP="004C7C9B">
      <w:pPr>
        <w:numPr>
          <w:ilvl w:val="1"/>
          <w:numId w:val="5"/>
        </w:num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>A</w:t>
      </w:r>
      <w:r w:rsidR="008A5AB9" w:rsidRPr="005757F5">
        <w:rPr>
          <w:bCs/>
          <w:color w:val="auto"/>
          <w:sz w:val="24"/>
          <w:szCs w:val="24"/>
          <w:lang w:val="en-US" w:eastAsia="zh-CN"/>
        </w:rPr>
        <w:t xml:space="preserve">dd new use case on for industrial edge regarding digital twin  </w:t>
      </w:r>
    </w:p>
    <w:p w14:paraId="3D826637" w14:textId="77777777" w:rsidR="00C57280" w:rsidRDefault="00DB6405">
      <w:pPr>
        <w:pStyle w:val="Titre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DF29AD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9825E5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6802A35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2AB2A6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1458E8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BA38483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B1F7354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9819E8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626C28F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5E619416" w14:textId="77777777">
        <w:trPr>
          <w:cantSplit/>
          <w:jc w:val="center"/>
        </w:trPr>
        <w:tc>
          <w:tcPr>
            <w:tcW w:w="1617" w:type="dxa"/>
          </w:tcPr>
          <w:p w14:paraId="48422890" w14:textId="25F13F52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134" w:type="dxa"/>
          </w:tcPr>
          <w:p w14:paraId="2D1AE6DE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7C17A238" w14:textId="3E0C484C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31B73ACD" w14:textId="783E6093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5D579912" w14:textId="0C0BE6DC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04983623" w14:textId="1A12918A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607AF2BF" w14:textId="77777777" w:rsidR="00C57280" w:rsidRDefault="00C57280">
      <w:pPr>
        <w:pStyle w:val="FP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7E4A7CE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E9F1A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4077FD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A60582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2DF537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5002B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44C82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1781A8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4FE" w14:textId="47302C32" w:rsidR="00C57280" w:rsidRPr="005757F5" w:rsidRDefault="00DA509E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</w:rPr>
              <w:t>TS 22.</w:t>
            </w:r>
            <w:r w:rsidR="00D86949" w:rsidRPr="005757F5">
              <w:rPr>
                <w:color w:val="auto"/>
              </w:rPr>
              <w:t>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7BD" w14:textId="164385A9" w:rsidR="00C57280" w:rsidRPr="005757F5" w:rsidRDefault="00D31EA1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</w:rPr>
              <w:t>Service requirements for cyber-physical control applications in vertical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7CA" w14:textId="286C0A0A" w:rsidR="00A5236F" w:rsidRPr="005757F5" w:rsidRDefault="00ED47F7">
            <w:pPr>
              <w:pStyle w:val="TAL"/>
              <w:rPr>
                <w:color w:val="auto"/>
                <w:lang w:eastAsia="zh-CN"/>
              </w:rPr>
            </w:pPr>
            <w:r w:rsidRPr="005757F5">
              <w:rPr>
                <w:color w:val="auto"/>
                <w:lang w:eastAsia="zh-CN"/>
              </w:rPr>
              <w:t>SA#</w:t>
            </w:r>
            <w:r w:rsidR="00AD6C5B" w:rsidRPr="005757F5">
              <w:rPr>
                <w:color w:val="auto"/>
                <w:lang w:eastAsia="zh-CN"/>
              </w:rPr>
              <w:t>99</w:t>
            </w:r>
          </w:p>
          <w:p w14:paraId="773E2B32" w14:textId="5BC0606E" w:rsidR="00C57280" w:rsidRPr="005757F5" w:rsidRDefault="00ED47F7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  <w:lang w:eastAsia="zh-CN"/>
              </w:rPr>
              <w:t>(</w:t>
            </w:r>
            <w:r w:rsidR="00AD6C5B" w:rsidRPr="005757F5">
              <w:rPr>
                <w:color w:val="auto"/>
                <w:lang w:eastAsia="zh-CN"/>
              </w:rPr>
              <w:t>March</w:t>
            </w:r>
            <w:r w:rsidRPr="005757F5">
              <w:rPr>
                <w:color w:val="auto"/>
                <w:lang w:eastAsia="zh-CN"/>
              </w:rPr>
              <w:t xml:space="preserve"> 202</w:t>
            </w:r>
            <w:r w:rsidR="00A5236F" w:rsidRPr="005757F5">
              <w:rPr>
                <w:color w:val="auto"/>
                <w:lang w:eastAsia="zh-CN"/>
              </w:rPr>
              <w:t>3</w:t>
            </w:r>
            <w:r w:rsidRPr="005757F5">
              <w:rPr>
                <w:color w:val="auto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2204" w14:textId="77777777" w:rsidR="00C57280" w:rsidRDefault="00C57280">
            <w:pPr>
              <w:pStyle w:val="TAL"/>
            </w:pPr>
          </w:p>
        </w:tc>
      </w:tr>
      <w:tr w:rsidR="00D31EA1" w14:paraId="6D31AA3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199F" w14:textId="1AA705A6" w:rsidR="00D31EA1" w:rsidRPr="005757F5" w:rsidRDefault="00D31EA1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C931" w14:textId="0B306484" w:rsidR="00D31EA1" w:rsidRPr="005757F5" w:rsidRDefault="00A5236F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</w:rPr>
              <w:t>Service requirements for the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8C21" w14:textId="77777777" w:rsidR="00AD6C5B" w:rsidRPr="005757F5" w:rsidRDefault="00AD6C5B" w:rsidP="00AD6C5B">
            <w:pPr>
              <w:pStyle w:val="TAL"/>
              <w:rPr>
                <w:color w:val="auto"/>
                <w:lang w:eastAsia="zh-CN"/>
              </w:rPr>
            </w:pPr>
            <w:r w:rsidRPr="005757F5">
              <w:rPr>
                <w:color w:val="auto"/>
                <w:lang w:eastAsia="zh-CN"/>
              </w:rPr>
              <w:t>SA#99</w:t>
            </w:r>
          </w:p>
          <w:p w14:paraId="2B34543D" w14:textId="5CAD904C" w:rsidR="00D31EA1" w:rsidRPr="005757F5" w:rsidRDefault="00AD6C5B" w:rsidP="00AD6C5B">
            <w:pPr>
              <w:pStyle w:val="TAL"/>
              <w:rPr>
                <w:color w:val="auto"/>
                <w:lang w:eastAsia="zh-CN"/>
              </w:rPr>
            </w:pPr>
            <w:r w:rsidRPr="005757F5">
              <w:rPr>
                <w:color w:val="auto"/>
                <w:lang w:eastAsia="zh-CN"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7052" w14:textId="77777777" w:rsidR="00D31EA1" w:rsidRDefault="00D31EA1">
            <w:pPr>
              <w:pStyle w:val="TAL"/>
            </w:pPr>
          </w:p>
        </w:tc>
      </w:tr>
      <w:tr w:rsidR="00D31EA1" w14:paraId="015762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46A0" w14:textId="77777777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5B4A" w14:textId="77777777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06B0" w14:textId="77777777" w:rsidR="00D31EA1" w:rsidRPr="008C01D7" w:rsidRDefault="00D31EA1">
            <w:pPr>
              <w:pStyle w:val="TAL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81DA" w14:textId="77777777" w:rsidR="00D31EA1" w:rsidRDefault="00D31EA1">
            <w:pPr>
              <w:pStyle w:val="TAL"/>
            </w:pPr>
          </w:p>
        </w:tc>
      </w:tr>
    </w:tbl>
    <w:p w14:paraId="643886C5" w14:textId="77777777" w:rsidR="00C57280" w:rsidRDefault="00C57280"/>
    <w:p w14:paraId="679714E5" w14:textId="77777777" w:rsidR="00C57280" w:rsidRDefault="00DB6405">
      <w:pPr>
        <w:pStyle w:val="Titre1"/>
      </w:pPr>
      <w:r>
        <w:t>6</w:t>
      </w:r>
      <w:r>
        <w:tab/>
        <w:t>Work item Rapporteur(s)</w:t>
      </w:r>
    </w:p>
    <w:p w14:paraId="408E982C" w14:textId="545F4D06" w:rsidR="000969C8" w:rsidRPr="005757F5" w:rsidRDefault="000969C8">
      <w:pPr>
        <w:rPr>
          <w:color w:val="auto"/>
          <w:lang w:val="fr-FR" w:eastAsia="zh-CN"/>
        </w:rPr>
      </w:pPr>
      <w:r w:rsidRPr="005757F5">
        <w:rPr>
          <w:color w:val="auto"/>
          <w:lang w:val="fr-FR" w:eastAsia="zh-CN"/>
        </w:rPr>
        <w:t xml:space="preserve">Bruno </w:t>
      </w:r>
      <w:proofErr w:type="spellStart"/>
      <w:r w:rsidRPr="005757F5">
        <w:rPr>
          <w:color w:val="auto"/>
          <w:lang w:val="fr-FR" w:eastAsia="zh-CN"/>
        </w:rPr>
        <w:t>Tossou</w:t>
      </w:r>
      <w:proofErr w:type="spellEnd"/>
      <w:r w:rsidRPr="005757F5">
        <w:rPr>
          <w:color w:val="auto"/>
          <w:lang w:val="fr-FR" w:eastAsia="zh-CN"/>
        </w:rPr>
        <w:t xml:space="preserve">, </w:t>
      </w:r>
      <w:r w:rsidR="000732F1" w:rsidRPr="005757F5">
        <w:rPr>
          <w:color w:val="auto"/>
          <w:lang w:val="fr-FR" w:eastAsia="zh-CN"/>
        </w:rPr>
        <w:t>O</w:t>
      </w:r>
      <w:r w:rsidRPr="005757F5">
        <w:rPr>
          <w:color w:val="auto"/>
          <w:lang w:val="fr-FR" w:eastAsia="zh-CN"/>
        </w:rPr>
        <w:t xml:space="preserve">range, </w:t>
      </w:r>
      <w:r w:rsidR="00000000">
        <w:fldChar w:fldCharType="begin"/>
      </w:r>
      <w:r w:rsidR="00000000" w:rsidRPr="009A326D">
        <w:rPr>
          <w:lang w:val="fr-FR"/>
          <w:rPrChange w:id="1" w:author="TOSSOU Bruno INNOV/NET" w:date="2023-02-10T18:44:00Z">
            <w:rPr/>
          </w:rPrChange>
        </w:rPr>
        <w:instrText xml:space="preserve"> HYPERLINK "mailto:bruno.tossou@orange.com" </w:instrText>
      </w:r>
      <w:r w:rsidR="00000000">
        <w:fldChar w:fldCharType="separate"/>
      </w:r>
      <w:r w:rsidR="00EE251A" w:rsidRPr="005757F5">
        <w:rPr>
          <w:rStyle w:val="Lienhypertexte"/>
          <w:color w:val="auto"/>
          <w:lang w:val="fr-FR" w:eastAsia="zh-CN"/>
        </w:rPr>
        <w:t>bruno.tossou@orange.com</w:t>
      </w:r>
      <w:r w:rsidR="00000000">
        <w:rPr>
          <w:rStyle w:val="Lienhypertexte"/>
          <w:color w:val="auto"/>
          <w:lang w:val="fr-FR" w:eastAsia="zh-CN"/>
        </w:rPr>
        <w:fldChar w:fldCharType="end"/>
      </w:r>
    </w:p>
    <w:p w14:paraId="4C6D3899" w14:textId="77777777" w:rsidR="00C57280" w:rsidRDefault="00DB6405">
      <w:pPr>
        <w:pStyle w:val="Titre1"/>
      </w:pPr>
      <w:r>
        <w:lastRenderedPageBreak/>
        <w:t>7</w:t>
      </w:r>
      <w:r>
        <w:tab/>
        <w:t>Work item leadership</w:t>
      </w:r>
    </w:p>
    <w:p w14:paraId="152112E9" w14:textId="77777777" w:rsidR="00C57280" w:rsidRPr="005757F5" w:rsidRDefault="00DB6405">
      <w:pPr>
        <w:pStyle w:val="Guidance"/>
        <w:rPr>
          <w:i w:val="0"/>
          <w:color w:val="auto"/>
        </w:rPr>
      </w:pPr>
      <w:r w:rsidRPr="005757F5">
        <w:rPr>
          <w:i w:val="0"/>
          <w:color w:val="auto"/>
        </w:rPr>
        <w:t>SA1</w:t>
      </w:r>
    </w:p>
    <w:p w14:paraId="30DF3981" w14:textId="77777777" w:rsidR="00C57280" w:rsidRPr="005757F5" w:rsidRDefault="00C57280">
      <w:pPr>
        <w:rPr>
          <w:color w:val="auto"/>
        </w:rPr>
      </w:pPr>
    </w:p>
    <w:p w14:paraId="7EADE0ED" w14:textId="77777777" w:rsidR="00C57280" w:rsidRPr="005757F5" w:rsidRDefault="00DB6405">
      <w:pPr>
        <w:pStyle w:val="Titre1"/>
      </w:pPr>
      <w:r w:rsidRPr="005757F5">
        <w:t>8</w:t>
      </w:r>
      <w:r w:rsidRPr="005757F5">
        <w:tab/>
        <w:t>Aspects that involve other WGs</w:t>
      </w:r>
    </w:p>
    <w:p w14:paraId="6F9AE6D8" w14:textId="77777777" w:rsidR="00C57280" w:rsidRPr="005757F5" w:rsidRDefault="00DB6405">
      <w:pPr>
        <w:pStyle w:val="Guidance"/>
        <w:rPr>
          <w:i w:val="0"/>
          <w:color w:val="auto"/>
        </w:rPr>
      </w:pPr>
      <w:r w:rsidRPr="005757F5">
        <w:rPr>
          <w:i w:val="0"/>
          <w:color w:val="auto"/>
        </w:rPr>
        <w:t xml:space="preserve">None. </w:t>
      </w:r>
    </w:p>
    <w:p w14:paraId="2496EB53" w14:textId="77777777" w:rsidR="00C57280" w:rsidRDefault="00C57280"/>
    <w:p w14:paraId="4CCE968F" w14:textId="77777777" w:rsidR="00C57280" w:rsidRDefault="00DB6405">
      <w:pPr>
        <w:pStyle w:val="Titre1"/>
      </w:pPr>
      <w:r>
        <w:t>9</w:t>
      </w:r>
      <w:r>
        <w:tab/>
        <w:t>Supporting Individual Members</w:t>
      </w:r>
    </w:p>
    <w:p w14:paraId="2C72C9C3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5041E6A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AB30133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0528A52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3B834C" w14:textId="707F3EE1" w:rsidR="00C57280" w:rsidRPr="00AB704D" w:rsidRDefault="004F3D33">
            <w:pPr>
              <w:pStyle w:val="TAL"/>
              <w:rPr>
                <w:rFonts w:eastAsia="Batang"/>
                <w:b/>
                <w:color w:val="auto"/>
                <w:lang w:val="en-US" w:eastAsia="zh-CN"/>
              </w:rPr>
            </w:pPr>
            <w:r w:rsidRPr="00AB704D">
              <w:rPr>
                <w:rFonts w:eastAsia="Batang"/>
                <w:b/>
                <w:color w:val="auto"/>
                <w:lang w:val="en-US" w:eastAsia="zh-CN"/>
              </w:rPr>
              <w:t>Orange</w:t>
            </w:r>
          </w:p>
        </w:tc>
      </w:tr>
      <w:tr w:rsidR="00C57280" w14:paraId="78FA412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5430F" w14:textId="644A01E9" w:rsidR="00C57280" w:rsidRPr="00AB704D" w:rsidRDefault="00D86949">
            <w:pPr>
              <w:pStyle w:val="TAL"/>
              <w:rPr>
                <w:rFonts w:eastAsia="Batang"/>
                <w:b/>
                <w:color w:val="auto"/>
                <w:lang w:val="en-US" w:eastAsia="zh-CN"/>
              </w:rPr>
            </w:pPr>
            <w:r w:rsidRPr="00AB704D">
              <w:rPr>
                <w:rFonts w:eastAsia="Batang"/>
                <w:b/>
                <w:color w:val="auto"/>
                <w:lang w:val="en-US" w:eastAsia="zh-CN"/>
              </w:rPr>
              <w:t>Verizon</w:t>
            </w:r>
          </w:p>
        </w:tc>
      </w:tr>
      <w:tr w:rsidR="00C57280" w14:paraId="7D9142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289E7" w14:textId="31102743" w:rsidR="00C57280" w:rsidRPr="00AB704D" w:rsidRDefault="00C81D49">
            <w:pPr>
              <w:pStyle w:val="TAL"/>
              <w:rPr>
                <w:rFonts w:eastAsia="Batang"/>
                <w:b/>
                <w:color w:val="auto"/>
                <w:lang w:val="en-US" w:eastAsia="zh-CN"/>
              </w:rPr>
            </w:pPr>
            <w:r w:rsidRPr="00AB704D">
              <w:rPr>
                <w:rFonts w:eastAsia="Batang"/>
                <w:b/>
                <w:color w:val="auto"/>
                <w:lang w:val="en-US" w:eastAsia="zh-CN"/>
              </w:rPr>
              <w:t>Erics</w:t>
            </w:r>
            <w:r w:rsidR="00492B1F" w:rsidRPr="00AB704D">
              <w:rPr>
                <w:rFonts w:eastAsia="Batang"/>
                <w:b/>
                <w:color w:val="auto"/>
                <w:lang w:val="en-US" w:eastAsia="zh-CN"/>
              </w:rPr>
              <w:t>s</w:t>
            </w:r>
            <w:r w:rsidRPr="00AB704D">
              <w:rPr>
                <w:rFonts w:eastAsia="Batang"/>
                <w:b/>
                <w:color w:val="auto"/>
                <w:lang w:val="en-US" w:eastAsia="zh-CN"/>
              </w:rPr>
              <w:t>on</w:t>
            </w:r>
          </w:p>
        </w:tc>
      </w:tr>
      <w:tr w:rsidR="00C57280" w14:paraId="3B7792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AA5CD" w14:textId="46FC8AA5" w:rsidR="00C57280" w:rsidRPr="00AB704D" w:rsidRDefault="005757F5">
            <w:pPr>
              <w:pStyle w:val="TAL"/>
              <w:rPr>
                <w:rFonts w:eastAsia="Batang"/>
                <w:b/>
                <w:color w:val="auto"/>
                <w:lang w:val="en-US" w:eastAsia="zh-CN"/>
              </w:rPr>
            </w:pPr>
            <w:r w:rsidRPr="00AB704D">
              <w:rPr>
                <w:rFonts w:eastAsia="Batang"/>
                <w:b/>
                <w:color w:val="auto"/>
                <w:lang w:val="en-US" w:eastAsia="zh-CN"/>
              </w:rPr>
              <w:t>Huawei?</w:t>
            </w:r>
          </w:p>
        </w:tc>
      </w:tr>
      <w:tr w:rsidR="00C57280" w14:paraId="2B6918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3FCB59" w14:textId="6C554E18" w:rsidR="00C57280" w:rsidRDefault="00C57280">
            <w:pPr>
              <w:pStyle w:val="TAL"/>
              <w:rPr>
                <w:lang w:val="en-US" w:eastAsia="zh-CN"/>
              </w:rPr>
            </w:pPr>
          </w:p>
        </w:tc>
      </w:tr>
      <w:tr w:rsidR="00C57280" w14:paraId="1CEA32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93599" w14:textId="1FA1E974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25954A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300DF" w14:textId="2562EDE5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343D3B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246A6" w14:textId="5F4D3B30" w:rsidR="005204B6" w:rsidRDefault="005204B6">
            <w:pPr>
              <w:pStyle w:val="TAL"/>
              <w:rPr>
                <w:lang w:eastAsia="zh-CN"/>
              </w:rPr>
            </w:pPr>
          </w:p>
        </w:tc>
      </w:tr>
      <w:tr w:rsidR="00312078" w14:paraId="61C7B0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CA3E1" w14:textId="4A3C100E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18012DB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7706F" w14:textId="7D40D7D4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5D77EB8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47638" w14:textId="3BA4CBB0" w:rsidR="005204B6" w:rsidRDefault="005204B6" w:rsidP="005A2BD4">
            <w:pPr>
              <w:pStyle w:val="TAL"/>
              <w:rPr>
                <w:lang w:eastAsia="zh-CN"/>
              </w:rPr>
            </w:pPr>
          </w:p>
        </w:tc>
      </w:tr>
      <w:tr w:rsidR="005204B6" w14:paraId="477FFC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947CAE" w14:textId="3E3F7AAC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F27A6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81418" w14:textId="764BB183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6CE55B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F192B" w14:textId="50E5E3DA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17C0B0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F1C934" w14:textId="1E630660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5D5595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03030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219E0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9B7B8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</w:tbl>
    <w:p w14:paraId="55D18225" w14:textId="77777777" w:rsidR="00C57280" w:rsidRDefault="00C57280"/>
    <w:sectPr w:rsidR="00C5728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233FE" w14:textId="77777777" w:rsidR="00532C2D" w:rsidRDefault="00532C2D">
      <w:pPr>
        <w:spacing w:after="0"/>
      </w:pPr>
      <w:r>
        <w:separator/>
      </w:r>
    </w:p>
  </w:endnote>
  <w:endnote w:type="continuationSeparator" w:id="0">
    <w:p w14:paraId="36BA4CEF" w14:textId="77777777" w:rsidR="00532C2D" w:rsidRDefault="00532C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8B2E" w14:textId="31916BC2" w:rsidR="00976ADC" w:rsidRDefault="00976A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E9541" w14:textId="77777777" w:rsidR="00532C2D" w:rsidRDefault="00532C2D">
      <w:pPr>
        <w:spacing w:after="0"/>
      </w:pPr>
      <w:r>
        <w:separator/>
      </w:r>
    </w:p>
  </w:footnote>
  <w:footnote w:type="continuationSeparator" w:id="0">
    <w:p w14:paraId="70DA06D8" w14:textId="77777777" w:rsidR="00532C2D" w:rsidRDefault="00532C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E50547C"/>
    <w:multiLevelType w:val="hybridMultilevel"/>
    <w:tmpl w:val="CEBC8EC8"/>
    <w:lvl w:ilvl="0" w:tplc="366078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81A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C8E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AF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80A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EEAC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FCA3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4E58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10D0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79172241">
    <w:abstractNumId w:val="0"/>
  </w:num>
  <w:num w:numId="2" w16cid:durableId="254946468">
    <w:abstractNumId w:val="2"/>
  </w:num>
  <w:num w:numId="3" w16cid:durableId="1461458289">
    <w:abstractNumId w:val="1"/>
  </w:num>
  <w:num w:numId="4" w16cid:durableId="198209201">
    <w:abstractNumId w:val="3"/>
  </w:num>
  <w:num w:numId="5" w16cid:durableId="176437274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SSOU Bruno INNOV/NET">
    <w15:presenceInfo w15:providerId="AD" w15:userId="S::bruno.tossou@orange.com::158e3c17-152e-4b99-9805-25d50618b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32F1"/>
    <w:rsid w:val="00082CCB"/>
    <w:rsid w:val="0009497D"/>
    <w:rsid w:val="000969C8"/>
    <w:rsid w:val="000A3125"/>
    <w:rsid w:val="000B0519"/>
    <w:rsid w:val="000B1ABD"/>
    <w:rsid w:val="000B61FD"/>
    <w:rsid w:val="000C0BF7"/>
    <w:rsid w:val="000C5FE3"/>
    <w:rsid w:val="000D122A"/>
    <w:rsid w:val="000D30BD"/>
    <w:rsid w:val="000E55AD"/>
    <w:rsid w:val="000E630D"/>
    <w:rsid w:val="001001BD"/>
    <w:rsid w:val="00102222"/>
    <w:rsid w:val="00120541"/>
    <w:rsid w:val="001211F3"/>
    <w:rsid w:val="00127B5D"/>
    <w:rsid w:val="00132983"/>
    <w:rsid w:val="00133B51"/>
    <w:rsid w:val="001548B2"/>
    <w:rsid w:val="00171925"/>
    <w:rsid w:val="001727E1"/>
    <w:rsid w:val="00173998"/>
    <w:rsid w:val="00174617"/>
    <w:rsid w:val="001759A7"/>
    <w:rsid w:val="001A4192"/>
    <w:rsid w:val="001A7910"/>
    <w:rsid w:val="001C5C86"/>
    <w:rsid w:val="001C718D"/>
    <w:rsid w:val="001D0608"/>
    <w:rsid w:val="001D3F9D"/>
    <w:rsid w:val="001E14C4"/>
    <w:rsid w:val="001E1A5A"/>
    <w:rsid w:val="001F191F"/>
    <w:rsid w:val="001F7D5F"/>
    <w:rsid w:val="001F7EB4"/>
    <w:rsid w:val="002000C2"/>
    <w:rsid w:val="00205F25"/>
    <w:rsid w:val="00221B1E"/>
    <w:rsid w:val="00231CE0"/>
    <w:rsid w:val="00240DCD"/>
    <w:rsid w:val="0024786B"/>
    <w:rsid w:val="00251D80"/>
    <w:rsid w:val="00254CC4"/>
    <w:rsid w:val="00254FB5"/>
    <w:rsid w:val="002640E5"/>
    <w:rsid w:val="0026436F"/>
    <w:rsid w:val="0026606E"/>
    <w:rsid w:val="00272FE2"/>
    <w:rsid w:val="00276403"/>
    <w:rsid w:val="00283472"/>
    <w:rsid w:val="002944FD"/>
    <w:rsid w:val="002C1C50"/>
    <w:rsid w:val="002E6A7D"/>
    <w:rsid w:val="002E7A9E"/>
    <w:rsid w:val="002F0C99"/>
    <w:rsid w:val="002F3C41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7B74"/>
    <w:rsid w:val="00355CB6"/>
    <w:rsid w:val="00366257"/>
    <w:rsid w:val="00370EC9"/>
    <w:rsid w:val="0038516D"/>
    <w:rsid w:val="003869D7"/>
    <w:rsid w:val="003924EE"/>
    <w:rsid w:val="003A08AA"/>
    <w:rsid w:val="003A1EB0"/>
    <w:rsid w:val="003B517F"/>
    <w:rsid w:val="003C0F14"/>
    <w:rsid w:val="003C2DA6"/>
    <w:rsid w:val="003C6DA6"/>
    <w:rsid w:val="003D2781"/>
    <w:rsid w:val="003D62A9"/>
    <w:rsid w:val="003D7E29"/>
    <w:rsid w:val="003F04C7"/>
    <w:rsid w:val="003F268E"/>
    <w:rsid w:val="003F4A35"/>
    <w:rsid w:val="003F7142"/>
    <w:rsid w:val="003F7B3D"/>
    <w:rsid w:val="00401471"/>
    <w:rsid w:val="00411698"/>
    <w:rsid w:val="00414164"/>
    <w:rsid w:val="0041789B"/>
    <w:rsid w:val="004260A5"/>
    <w:rsid w:val="00432283"/>
    <w:rsid w:val="00434694"/>
    <w:rsid w:val="0043745F"/>
    <w:rsid w:val="00437F58"/>
    <w:rsid w:val="0044029F"/>
    <w:rsid w:val="004403D0"/>
    <w:rsid w:val="00440BC9"/>
    <w:rsid w:val="00454609"/>
    <w:rsid w:val="00455DE4"/>
    <w:rsid w:val="0047585E"/>
    <w:rsid w:val="00481DBF"/>
    <w:rsid w:val="0048267C"/>
    <w:rsid w:val="004876B9"/>
    <w:rsid w:val="00492B1F"/>
    <w:rsid w:val="00493A79"/>
    <w:rsid w:val="00493F9A"/>
    <w:rsid w:val="00495840"/>
    <w:rsid w:val="004A40BE"/>
    <w:rsid w:val="004A6A60"/>
    <w:rsid w:val="004B1B5B"/>
    <w:rsid w:val="004C634D"/>
    <w:rsid w:val="004C7C9B"/>
    <w:rsid w:val="004D24B9"/>
    <w:rsid w:val="004E2CE2"/>
    <w:rsid w:val="004E313F"/>
    <w:rsid w:val="004E5172"/>
    <w:rsid w:val="004E6F8A"/>
    <w:rsid w:val="004F3D33"/>
    <w:rsid w:val="00502CD2"/>
    <w:rsid w:val="00504E33"/>
    <w:rsid w:val="005204B6"/>
    <w:rsid w:val="00527200"/>
    <w:rsid w:val="00532C2D"/>
    <w:rsid w:val="00533401"/>
    <w:rsid w:val="005426E0"/>
    <w:rsid w:val="0054287C"/>
    <w:rsid w:val="0055216E"/>
    <w:rsid w:val="00552C2C"/>
    <w:rsid w:val="005555B7"/>
    <w:rsid w:val="005562A8"/>
    <w:rsid w:val="005573BB"/>
    <w:rsid w:val="00557B2E"/>
    <w:rsid w:val="00561267"/>
    <w:rsid w:val="00562856"/>
    <w:rsid w:val="00571E3F"/>
    <w:rsid w:val="0057398F"/>
    <w:rsid w:val="00574059"/>
    <w:rsid w:val="005757F5"/>
    <w:rsid w:val="00585E5E"/>
    <w:rsid w:val="00586951"/>
    <w:rsid w:val="00590087"/>
    <w:rsid w:val="005A032D"/>
    <w:rsid w:val="005A2BD4"/>
    <w:rsid w:val="005A3D4D"/>
    <w:rsid w:val="005A74BA"/>
    <w:rsid w:val="005A7577"/>
    <w:rsid w:val="005C29F7"/>
    <w:rsid w:val="005C4F58"/>
    <w:rsid w:val="005C5E8D"/>
    <w:rsid w:val="005C78F2"/>
    <w:rsid w:val="005D057C"/>
    <w:rsid w:val="005D24FC"/>
    <w:rsid w:val="005D3FEC"/>
    <w:rsid w:val="005D44BE"/>
    <w:rsid w:val="005E088B"/>
    <w:rsid w:val="006059F8"/>
    <w:rsid w:val="00611EC4"/>
    <w:rsid w:val="00612542"/>
    <w:rsid w:val="006146D2"/>
    <w:rsid w:val="00615B57"/>
    <w:rsid w:val="00620B3F"/>
    <w:rsid w:val="00620E87"/>
    <w:rsid w:val="006239E7"/>
    <w:rsid w:val="006254C4"/>
    <w:rsid w:val="006323BE"/>
    <w:rsid w:val="00637F28"/>
    <w:rsid w:val="006418C6"/>
    <w:rsid w:val="00641ED8"/>
    <w:rsid w:val="00654893"/>
    <w:rsid w:val="00662741"/>
    <w:rsid w:val="00662ED0"/>
    <w:rsid w:val="006633A4"/>
    <w:rsid w:val="006676FB"/>
    <w:rsid w:val="00667DD2"/>
    <w:rsid w:val="00671BBB"/>
    <w:rsid w:val="00682237"/>
    <w:rsid w:val="006A0EF8"/>
    <w:rsid w:val="006A45BA"/>
    <w:rsid w:val="006B4280"/>
    <w:rsid w:val="006B4B1C"/>
    <w:rsid w:val="006C29C7"/>
    <w:rsid w:val="006C2E80"/>
    <w:rsid w:val="006C46B9"/>
    <w:rsid w:val="006C4991"/>
    <w:rsid w:val="006D3886"/>
    <w:rsid w:val="006D5479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4C7C"/>
    <w:rsid w:val="00733BE3"/>
    <w:rsid w:val="00746F46"/>
    <w:rsid w:val="0075252A"/>
    <w:rsid w:val="00764B84"/>
    <w:rsid w:val="00765028"/>
    <w:rsid w:val="0078034D"/>
    <w:rsid w:val="007810E2"/>
    <w:rsid w:val="00790BCC"/>
    <w:rsid w:val="00795CEE"/>
    <w:rsid w:val="00796F94"/>
    <w:rsid w:val="007974F5"/>
    <w:rsid w:val="007A5AA5"/>
    <w:rsid w:val="007A6136"/>
    <w:rsid w:val="007B0F49"/>
    <w:rsid w:val="007C6156"/>
    <w:rsid w:val="007C7E14"/>
    <w:rsid w:val="007D03D2"/>
    <w:rsid w:val="007D0657"/>
    <w:rsid w:val="007D1AB2"/>
    <w:rsid w:val="007D36CF"/>
    <w:rsid w:val="007E4102"/>
    <w:rsid w:val="007F2C5A"/>
    <w:rsid w:val="007F522E"/>
    <w:rsid w:val="007F7421"/>
    <w:rsid w:val="00801F7F"/>
    <w:rsid w:val="0080428C"/>
    <w:rsid w:val="00813541"/>
    <w:rsid w:val="00813C1F"/>
    <w:rsid w:val="008146A2"/>
    <w:rsid w:val="0082333C"/>
    <w:rsid w:val="00824CC6"/>
    <w:rsid w:val="00826DF0"/>
    <w:rsid w:val="00834A60"/>
    <w:rsid w:val="00837BCD"/>
    <w:rsid w:val="00837F2C"/>
    <w:rsid w:val="00850175"/>
    <w:rsid w:val="00854E30"/>
    <w:rsid w:val="0085530D"/>
    <w:rsid w:val="00856E9D"/>
    <w:rsid w:val="00863E89"/>
    <w:rsid w:val="00872B3B"/>
    <w:rsid w:val="0088222A"/>
    <w:rsid w:val="008835FC"/>
    <w:rsid w:val="00885711"/>
    <w:rsid w:val="008865D5"/>
    <w:rsid w:val="008901F6"/>
    <w:rsid w:val="00896C03"/>
    <w:rsid w:val="008A495D"/>
    <w:rsid w:val="008A5AB9"/>
    <w:rsid w:val="008A76FD"/>
    <w:rsid w:val="008B114B"/>
    <w:rsid w:val="008B2D09"/>
    <w:rsid w:val="008B519F"/>
    <w:rsid w:val="008C01D7"/>
    <w:rsid w:val="008C0E78"/>
    <w:rsid w:val="008C537F"/>
    <w:rsid w:val="008C76A6"/>
    <w:rsid w:val="008D2B3E"/>
    <w:rsid w:val="008D658B"/>
    <w:rsid w:val="008F7AFC"/>
    <w:rsid w:val="00922FCB"/>
    <w:rsid w:val="00935CB0"/>
    <w:rsid w:val="00937C6F"/>
    <w:rsid w:val="009409CE"/>
    <w:rsid w:val="009428A9"/>
    <w:rsid w:val="009437A2"/>
    <w:rsid w:val="00944B28"/>
    <w:rsid w:val="00967838"/>
    <w:rsid w:val="00973ECF"/>
    <w:rsid w:val="00976ADC"/>
    <w:rsid w:val="00981E18"/>
    <w:rsid w:val="009822EC"/>
    <w:rsid w:val="00982CD6"/>
    <w:rsid w:val="00985B73"/>
    <w:rsid w:val="009870A7"/>
    <w:rsid w:val="00992266"/>
    <w:rsid w:val="00994A54"/>
    <w:rsid w:val="009A0B51"/>
    <w:rsid w:val="009A326D"/>
    <w:rsid w:val="009A3BC4"/>
    <w:rsid w:val="009A3DC9"/>
    <w:rsid w:val="009A527F"/>
    <w:rsid w:val="009A6092"/>
    <w:rsid w:val="009B1936"/>
    <w:rsid w:val="009B38B4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36F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B704D"/>
    <w:rsid w:val="00AC6AE6"/>
    <w:rsid w:val="00AD0751"/>
    <w:rsid w:val="00AD6C5B"/>
    <w:rsid w:val="00AD77C4"/>
    <w:rsid w:val="00AE25BF"/>
    <w:rsid w:val="00AE45E4"/>
    <w:rsid w:val="00AF0C13"/>
    <w:rsid w:val="00AF4673"/>
    <w:rsid w:val="00AF5DE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647"/>
    <w:rsid w:val="00BA5B43"/>
    <w:rsid w:val="00BB5EBF"/>
    <w:rsid w:val="00BC642A"/>
    <w:rsid w:val="00BF7C9D"/>
    <w:rsid w:val="00C01E8C"/>
    <w:rsid w:val="00C02DF6"/>
    <w:rsid w:val="00C03E01"/>
    <w:rsid w:val="00C1261D"/>
    <w:rsid w:val="00C210E4"/>
    <w:rsid w:val="00C23582"/>
    <w:rsid w:val="00C239C6"/>
    <w:rsid w:val="00C2724D"/>
    <w:rsid w:val="00C27CA9"/>
    <w:rsid w:val="00C317E7"/>
    <w:rsid w:val="00C3760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C50"/>
    <w:rsid w:val="00C715CA"/>
    <w:rsid w:val="00C7495D"/>
    <w:rsid w:val="00C74F81"/>
    <w:rsid w:val="00C75A2B"/>
    <w:rsid w:val="00C77CE9"/>
    <w:rsid w:val="00C81D49"/>
    <w:rsid w:val="00C912BE"/>
    <w:rsid w:val="00C9707D"/>
    <w:rsid w:val="00CA0968"/>
    <w:rsid w:val="00CA168E"/>
    <w:rsid w:val="00CA6B47"/>
    <w:rsid w:val="00CB0647"/>
    <w:rsid w:val="00CB4236"/>
    <w:rsid w:val="00CC0C9E"/>
    <w:rsid w:val="00CC72A4"/>
    <w:rsid w:val="00CD3153"/>
    <w:rsid w:val="00CF4033"/>
    <w:rsid w:val="00CF6810"/>
    <w:rsid w:val="00D06117"/>
    <w:rsid w:val="00D21FAC"/>
    <w:rsid w:val="00D31CC8"/>
    <w:rsid w:val="00D31EA1"/>
    <w:rsid w:val="00D32678"/>
    <w:rsid w:val="00D43E7D"/>
    <w:rsid w:val="00D44EEA"/>
    <w:rsid w:val="00D521C1"/>
    <w:rsid w:val="00D564A5"/>
    <w:rsid w:val="00D71F40"/>
    <w:rsid w:val="00D77416"/>
    <w:rsid w:val="00D77C8A"/>
    <w:rsid w:val="00D80FC6"/>
    <w:rsid w:val="00D86949"/>
    <w:rsid w:val="00D9304C"/>
    <w:rsid w:val="00D94917"/>
    <w:rsid w:val="00DA509E"/>
    <w:rsid w:val="00DA74F3"/>
    <w:rsid w:val="00DB5549"/>
    <w:rsid w:val="00DB6405"/>
    <w:rsid w:val="00DB69F3"/>
    <w:rsid w:val="00DC4907"/>
    <w:rsid w:val="00DD017C"/>
    <w:rsid w:val="00DD397A"/>
    <w:rsid w:val="00DD58B7"/>
    <w:rsid w:val="00DD6699"/>
    <w:rsid w:val="00DE3168"/>
    <w:rsid w:val="00DE79D4"/>
    <w:rsid w:val="00E007C5"/>
    <w:rsid w:val="00E00DBF"/>
    <w:rsid w:val="00E0213F"/>
    <w:rsid w:val="00E033E0"/>
    <w:rsid w:val="00E047AE"/>
    <w:rsid w:val="00E1026B"/>
    <w:rsid w:val="00E13CB2"/>
    <w:rsid w:val="00E20C37"/>
    <w:rsid w:val="00E21E7E"/>
    <w:rsid w:val="00E418DE"/>
    <w:rsid w:val="00E41D0D"/>
    <w:rsid w:val="00E44CBF"/>
    <w:rsid w:val="00E52C57"/>
    <w:rsid w:val="00E57E7D"/>
    <w:rsid w:val="00E63F75"/>
    <w:rsid w:val="00E64333"/>
    <w:rsid w:val="00E84CD8"/>
    <w:rsid w:val="00E90B85"/>
    <w:rsid w:val="00E91679"/>
    <w:rsid w:val="00E92452"/>
    <w:rsid w:val="00E94CC1"/>
    <w:rsid w:val="00E96431"/>
    <w:rsid w:val="00EA4A8C"/>
    <w:rsid w:val="00EA4C77"/>
    <w:rsid w:val="00EC3039"/>
    <w:rsid w:val="00EC5235"/>
    <w:rsid w:val="00ED47F7"/>
    <w:rsid w:val="00ED6B03"/>
    <w:rsid w:val="00ED7A5B"/>
    <w:rsid w:val="00EE0891"/>
    <w:rsid w:val="00EE251A"/>
    <w:rsid w:val="00EE72E1"/>
    <w:rsid w:val="00F0022E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0CAF"/>
    <w:rsid w:val="00F921F1"/>
    <w:rsid w:val="00FB127E"/>
    <w:rsid w:val="00FC0804"/>
    <w:rsid w:val="00FC3B6D"/>
    <w:rsid w:val="00FD3A4E"/>
    <w:rsid w:val="00FD6800"/>
    <w:rsid w:val="00FF3F0C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A31BF6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orpsdetexte">
    <w:name w:val="Body Text"/>
    <w:basedOn w:val="Normal"/>
    <w:link w:val="CorpsdetexteCar"/>
    <w:qFormat/>
    <w:pPr>
      <w:widowControl w:val="0"/>
    </w:pPr>
    <w:rPr>
      <w:i/>
      <w:lang w:val="en-US"/>
    </w:r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Pieddepage">
    <w:name w:val="footer"/>
    <w:basedOn w:val="En-tte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CorpsdetexteCar">
    <w:name w:val="Corps de texte Car"/>
    <w:basedOn w:val="Policepardfaut"/>
    <w:link w:val="Corpsdetexte"/>
    <w:rPr>
      <w:i/>
      <w:color w:val="000000"/>
      <w:lang w:val="en-US" w:eastAsia="ja-JP"/>
    </w:r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paragraph" w:styleId="Textedebulles">
    <w:name w:val="Balloon Text"/>
    <w:basedOn w:val="Normal"/>
    <w:link w:val="TextedebullesCar"/>
    <w:rsid w:val="001F191F"/>
    <w:pPr>
      <w:spacing w:after="0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1F191F"/>
    <w:rPr>
      <w:rFonts w:eastAsiaTheme="minorEastAsia"/>
      <w:color w:val="000000"/>
      <w:sz w:val="18"/>
      <w:szCs w:val="18"/>
      <w:lang w:val="en-GB" w:eastAsia="ja-JP"/>
    </w:rPr>
  </w:style>
  <w:style w:type="paragraph" w:customStyle="1" w:styleId="Default">
    <w:name w:val="Default"/>
    <w:rsid w:val="004C7C9B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en-US"/>
    </w:rPr>
  </w:style>
  <w:style w:type="character" w:styleId="Lienhypertexte">
    <w:name w:val="Hyperlink"/>
    <w:basedOn w:val="Policepardfaut"/>
    <w:rsid w:val="000969C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969C8"/>
    <w:rPr>
      <w:color w:val="605E5C"/>
      <w:shd w:val="clear" w:color="auto" w:fill="E1DFDD"/>
    </w:rPr>
  </w:style>
  <w:style w:type="character" w:customStyle="1" w:styleId="En-tteCar">
    <w:name w:val="En-tête Car"/>
    <w:basedOn w:val="Policepardfaut"/>
    <w:link w:val="En-tte"/>
    <w:rsid w:val="00EA4C77"/>
    <w:rPr>
      <w:rFonts w:ascii="Arial" w:eastAsiaTheme="minorEastAsia" w:hAnsi="Arial"/>
      <w:b/>
      <w:sz w:val="18"/>
      <w:lang w:val="en-GB" w:eastAsia="ja-JP"/>
    </w:rPr>
  </w:style>
  <w:style w:type="paragraph" w:styleId="Rvision">
    <w:name w:val="Revision"/>
    <w:hidden/>
    <w:uiPriority w:val="99"/>
    <w:semiHidden/>
    <w:rsid w:val="005A74BA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2672">
          <w:marLeft w:val="168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364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754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396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2FDCD4A-71F6-4095-B00E-385F289E6A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TOSSOU Bruno INNOV/NET</cp:lastModifiedBy>
  <cp:revision>19</cp:revision>
  <cp:lastPrinted>2000-02-29T11:31:00Z</cp:lastPrinted>
  <dcterms:created xsi:type="dcterms:W3CDTF">2023-02-10T14:21:00Z</dcterms:created>
  <dcterms:modified xsi:type="dcterms:W3CDTF">2023-02-10T17:49:00Z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  <property fmtid="{D5CDD505-2E9C-101B-9397-08002B2CF9AE}" pid="17" name="MSIP_Label_07222825-62ea-40f3-96b5-5375c07996e2_Enabled">
    <vt:lpwstr>true</vt:lpwstr>
  </property>
  <property fmtid="{D5CDD505-2E9C-101B-9397-08002B2CF9AE}" pid="18" name="MSIP_Label_07222825-62ea-40f3-96b5-5375c07996e2_SetDate">
    <vt:lpwstr>2022-04-19T09:32:05Z</vt:lpwstr>
  </property>
  <property fmtid="{D5CDD505-2E9C-101B-9397-08002B2CF9AE}" pid="19" name="MSIP_Label_07222825-62ea-40f3-96b5-5375c07996e2_Method">
    <vt:lpwstr>Privileged</vt:lpwstr>
  </property>
  <property fmtid="{D5CDD505-2E9C-101B-9397-08002B2CF9AE}" pid="20" name="MSIP_Label_07222825-62ea-40f3-96b5-5375c07996e2_Name">
    <vt:lpwstr>unrestricted_parent.2</vt:lpwstr>
  </property>
  <property fmtid="{D5CDD505-2E9C-101B-9397-08002B2CF9AE}" pid="21" name="MSIP_Label_07222825-62ea-40f3-96b5-5375c07996e2_SiteId">
    <vt:lpwstr>90c7a20a-f34b-40bf-bc48-b9253b6f5d20</vt:lpwstr>
  </property>
  <property fmtid="{D5CDD505-2E9C-101B-9397-08002B2CF9AE}" pid="22" name="MSIP_Label_07222825-62ea-40f3-96b5-5375c07996e2_ActionId">
    <vt:lpwstr>f32b2241-0d12-47a3-99ea-535988a728a7</vt:lpwstr>
  </property>
  <property fmtid="{D5CDD505-2E9C-101B-9397-08002B2CF9AE}" pid="23" name="MSIP_Label_07222825-62ea-40f3-96b5-5375c07996e2_ContentBits">
    <vt:lpwstr>0</vt:lpwstr>
  </property>
</Properties>
</file>