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9D2257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r w:rsidR="006207B0">
        <w:rPr>
          <w:rFonts w:ascii="Arial" w:eastAsia="MS Mincho" w:hAnsi="Arial" w:cs="Arial"/>
          <w:b/>
          <w:sz w:val="24"/>
          <w:szCs w:val="24"/>
          <w:lang w:eastAsia="ja-JP"/>
        </w:rPr>
        <w:t>280</w:t>
      </w:r>
      <w:bookmarkStart w:id="0" w:name="_GoBack"/>
      <w:bookmarkEnd w:id="0"/>
    </w:p>
    <w:p w14:paraId="37928451" w14:textId="02479658"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596F15E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8A003D">
        <w:rPr>
          <w:rFonts w:ascii="Arial" w:hAnsi="Arial" w:cs="Arial"/>
          <w:b/>
          <w:bCs/>
        </w:rPr>
        <w:t xml:space="preserve">Update of </w:t>
      </w:r>
      <w:r w:rsidR="00392952">
        <w:rPr>
          <w:rFonts w:ascii="Arial" w:hAnsi="Arial" w:cs="Arial"/>
          <w:b/>
          <w:bCs/>
        </w:rPr>
        <w:t>22.882, 5.1</w:t>
      </w:r>
    </w:p>
    <w:p w14:paraId="7996084A" w14:textId="1A7A27A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w:t>
      </w:r>
      <w:r w:rsidR="00392952">
        <w:rPr>
          <w:rFonts w:ascii="Arial" w:hAnsi="Arial" w:cs="Arial"/>
          <w:b/>
          <w:bCs/>
        </w:rPr>
        <w:t>2</w:t>
      </w:r>
      <w:r w:rsidR="00B76FA7">
        <w:rPr>
          <w:rFonts w:ascii="Arial" w:hAnsi="Arial" w:cs="Arial"/>
          <w:b/>
          <w:bCs/>
        </w:rPr>
        <w:t>.8</w:t>
      </w:r>
      <w:r w:rsidR="008A003D">
        <w:rPr>
          <w:rFonts w:ascii="Arial" w:hAnsi="Arial" w:cs="Arial"/>
          <w:b/>
          <w:bCs/>
        </w:rPr>
        <w:t>82</w:t>
      </w:r>
      <w:r w:rsidR="00B76FA7">
        <w:rPr>
          <w:rFonts w:ascii="Arial" w:hAnsi="Arial" w:cs="Arial"/>
          <w:b/>
          <w:bCs/>
        </w:rPr>
        <w:t xml:space="preserve"> </w:t>
      </w:r>
      <w:proofErr w:type="spellStart"/>
      <w:r w:rsidR="00B76FA7">
        <w:rPr>
          <w:rFonts w:ascii="Arial" w:hAnsi="Arial" w:cs="Arial"/>
          <w:b/>
          <w:bCs/>
        </w:rPr>
        <w:t>v.0.</w:t>
      </w:r>
      <w:r w:rsidR="008A003D">
        <w:rPr>
          <w:rFonts w:ascii="Arial" w:hAnsi="Arial" w:cs="Arial"/>
          <w:b/>
          <w:bCs/>
        </w:rPr>
        <w:t>2</w:t>
      </w:r>
      <w:r w:rsidR="00B76FA7">
        <w:rPr>
          <w:rFonts w:ascii="Arial" w:hAnsi="Arial" w:cs="Arial"/>
          <w:b/>
          <w:bCs/>
        </w:rPr>
        <w:t>.0</w:t>
      </w:r>
      <w:proofErr w:type="spellEnd"/>
    </w:p>
    <w:p w14:paraId="0BC8E829" w14:textId="3934A9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751C7">
        <w:rPr>
          <w:rFonts w:ascii="Arial" w:hAnsi="Arial" w:cs="Arial"/>
          <w:b/>
          <w:bCs/>
        </w:rPr>
        <w:t>7.10 (</w:t>
      </w:r>
      <w:r w:rsidR="007751C7" w:rsidRPr="007751C7">
        <w:rPr>
          <w:rFonts w:ascii="Arial" w:hAnsi="Arial" w:cs="Arial"/>
          <w:b/>
          <w:bCs/>
        </w:rPr>
        <w:t>7.10</w:t>
      </w:r>
      <w:r w:rsidR="007751C7" w:rsidRPr="007751C7">
        <w:rPr>
          <w:rFonts w:ascii="Arial" w:hAnsi="Arial" w:cs="Arial"/>
          <w:b/>
          <w:bCs/>
        </w:rPr>
        <w:tab/>
      </w:r>
      <w:proofErr w:type="spellStart"/>
      <w:r w:rsidR="007751C7" w:rsidRPr="007751C7">
        <w:rPr>
          <w:rFonts w:ascii="Arial" w:hAnsi="Arial" w:cs="Arial"/>
          <w:b/>
          <w:bCs/>
        </w:rPr>
        <w:t>FS_EnergyServ</w:t>
      </w:r>
      <w:proofErr w:type="spellEnd"/>
      <w:r w:rsidR="007751C7" w:rsidRPr="007751C7">
        <w:rPr>
          <w:rFonts w:ascii="Arial" w:hAnsi="Arial" w:cs="Arial"/>
          <w:b/>
          <w:bCs/>
        </w:rPr>
        <w:t>: Study on Energy Efficiency as service criteria</w:t>
      </w:r>
      <w:r w:rsidR="007751C7">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BB74D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4796E" w:rsidRPr="0064796E">
        <w:rPr>
          <w:rFonts w:ascii="Arial" w:eastAsia="Calibri" w:hAnsi="Arial" w:cs="Arial"/>
          <w:i/>
          <w:sz w:val="22"/>
          <w:szCs w:val="22"/>
        </w:rPr>
        <w:t xml:space="preserve">This </w:t>
      </w:r>
      <w:proofErr w:type="spellStart"/>
      <w:r w:rsidR="0064796E" w:rsidRPr="0064796E">
        <w:rPr>
          <w:rFonts w:ascii="Arial" w:eastAsia="Calibri" w:hAnsi="Arial" w:cs="Arial"/>
          <w:i/>
          <w:sz w:val="22"/>
          <w:szCs w:val="22"/>
        </w:rPr>
        <w:t>pCR</w:t>
      </w:r>
      <w:proofErr w:type="spellEnd"/>
      <w:r w:rsidR="0064796E" w:rsidRPr="0064796E">
        <w:rPr>
          <w:rFonts w:ascii="Arial" w:eastAsia="Calibri" w:hAnsi="Arial" w:cs="Arial"/>
          <w:i/>
          <w:sz w:val="22"/>
          <w:szCs w:val="22"/>
        </w:rPr>
        <w:t xml:space="preserve"> provides additional info</w:t>
      </w:r>
      <w:r w:rsidR="0064796E">
        <w:rPr>
          <w:rFonts w:ascii="Arial" w:eastAsia="Calibri" w:hAnsi="Arial" w:cs="Arial"/>
          <w:i/>
          <w:sz w:val="22"/>
          <w:szCs w:val="22"/>
        </w:rPr>
        <w:t>r</w:t>
      </w:r>
      <w:r w:rsidR="0064796E" w:rsidRPr="0064796E">
        <w:rPr>
          <w:rFonts w:ascii="Arial" w:eastAsia="Calibri" w:hAnsi="Arial" w:cs="Arial"/>
          <w:i/>
          <w:sz w:val="22"/>
          <w:szCs w:val="22"/>
        </w:rPr>
        <w:t xml:space="preserve">mation and </w:t>
      </w:r>
      <w:r w:rsidR="0064796E">
        <w:rPr>
          <w:rFonts w:ascii="Arial" w:eastAsia="Calibri" w:hAnsi="Arial" w:cs="Arial"/>
          <w:i/>
          <w:sz w:val="22"/>
          <w:szCs w:val="22"/>
        </w:rPr>
        <w:t>proposes to remove</w:t>
      </w:r>
      <w:r w:rsidR="0064796E" w:rsidRPr="0064796E">
        <w:rPr>
          <w:rFonts w:ascii="Arial" w:eastAsia="Calibri" w:hAnsi="Arial" w:cs="Arial"/>
          <w:i/>
          <w:sz w:val="22"/>
          <w:szCs w:val="22"/>
        </w:rPr>
        <w:t xml:space="preserve"> </w:t>
      </w:r>
      <w:r w:rsidR="0064796E">
        <w:rPr>
          <w:rFonts w:ascii="Arial" w:eastAsia="Calibri" w:hAnsi="Arial" w:cs="Arial"/>
          <w:i/>
          <w:sz w:val="22"/>
          <w:szCs w:val="22"/>
        </w:rPr>
        <w:t>two</w:t>
      </w:r>
      <w:r w:rsidR="0064796E" w:rsidRPr="0064796E">
        <w:rPr>
          <w:rFonts w:ascii="Arial" w:eastAsia="Calibri" w:hAnsi="Arial" w:cs="Arial"/>
          <w:i/>
          <w:sz w:val="22"/>
          <w:szCs w:val="22"/>
        </w:rPr>
        <w:t xml:space="preserve"> Editor's Notes</w:t>
      </w:r>
      <w:r w:rsidR="0064796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A9DD973" w:rsidR="0009108F" w:rsidRPr="0009108F" w:rsidRDefault="0064796E" w:rsidP="0009108F">
      <w:pPr>
        <w:rPr>
          <w:noProof/>
        </w:rPr>
      </w:pPr>
      <w:r>
        <w:rPr>
          <w:noProof/>
        </w:rPr>
        <w:t xml:space="preserve">There were questions remaining in the use case 5.1 </w:t>
      </w:r>
      <w:r w:rsidRPr="0064796E">
        <w:rPr>
          <w:noProof/>
        </w:rPr>
        <w:t>Energy Utilization as a Performance Criteria for Best Effort Communication</w:t>
      </w:r>
      <w:r>
        <w:rPr>
          <w:noProof/>
        </w:rPr>
        <w:t xml:space="preserve"> definition. This pCR provides additional infomation and removes the associated Editor's Notes.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88723E2" w:rsidR="0009108F" w:rsidRDefault="008A003D" w:rsidP="0009108F">
      <w:pPr>
        <w:rPr>
          <w:noProof/>
        </w:rPr>
      </w:pPr>
      <w:r>
        <w:rPr>
          <w:noProof/>
        </w:rPr>
        <w:t>Remove two outstanding Editor's Notes.</w:t>
      </w:r>
    </w:p>
    <w:tbl>
      <w:tblPr>
        <w:tblStyle w:val="TableGrid"/>
        <w:tblW w:w="0" w:type="auto"/>
        <w:tblLook w:val="04A0" w:firstRow="1" w:lastRow="0" w:firstColumn="1" w:lastColumn="0" w:noHBand="0" w:noVBand="1"/>
      </w:tblPr>
      <w:tblGrid>
        <w:gridCol w:w="4815"/>
        <w:gridCol w:w="4816"/>
      </w:tblGrid>
      <w:tr w:rsidR="00480047" w14:paraId="409E24AC" w14:textId="77777777" w:rsidTr="008A003D">
        <w:tc>
          <w:tcPr>
            <w:tcW w:w="4815" w:type="dxa"/>
          </w:tcPr>
          <w:p w14:paraId="3F702457" w14:textId="1BB9632B" w:rsidR="00480047" w:rsidRPr="00480047" w:rsidRDefault="00480047" w:rsidP="00480047">
            <w:pPr>
              <w:rPr>
                <w:lang w:val="de-DE" w:eastAsia="ko-KR"/>
              </w:rPr>
            </w:pPr>
            <w:r>
              <w:t>Editor</w:t>
            </w:r>
            <w:r>
              <w:rPr>
                <w:rFonts w:hint="eastAsia"/>
                <w:lang w:val="de-DE" w:eastAsia="ko-KR"/>
              </w:rPr>
              <w:t xml:space="preserve">'s Note </w:t>
            </w:r>
            <w:proofErr w:type="spellStart"/>
            <w:r>
              <w:rPr>
                <w:rFonts w:hint="eastAsia"/>
                <w:lang w:val="de-DE" w:eastAsia="ko-KR"/>
              </w:rPr>
              <w:t>to</w:t>
            </w:r>
            <w:proofErr w:type="spellEnd"/>
            <w:r>
              <w:rPr>
                <w:rFonts w:hint="eastAsia"/>
                <w:lang w:val="de-DE" w:eastAsia="ko-KR"/>
              </w:rPr>
              <w:t xml:space="preserve"> </w:t>
            </w:r>
            <w:proofErr w:type="spellStart"/>
            <w:r>
              <w:rPr>
                <w:rFonts w:hint="eastAsia"/>
                <w:lang w:val="de-DE" w:eastAsia="ko-KR"/>
              </w:rPr>
              <w:t>address</w:t>
            </w:r>
            <w:proofErr w:type="spellEnd"/>
          </w:p>
        </w:tc>
        <w:tc>
          <w:tcPr>
            <w:tcW w:w="4816" w:type="dxa"/>
          </w:tcPr>
          <w:p w14:paraId="4C2EF5F2" w14:textId="4884B89E" w:rsidR="00480047" w:rsidRDefault="00480047" w:rsidP="0009108F">
            <w:pPr>
              <w:rPr>
                <w:noProof/>
              </w:rPr>
            </w:pPr>
            <w:r>
              <w:rPr>
                <w:noProof/>
              </w:rPr>
              <w:t>Change proposed</w:t>
            </w:r>
          </w:p>
        </w:tc>
      </w:tr>
      <w:tr w:rsidR="008A003D" w14:paraId="5068DDD7" w14:textId="77777777" w:rsidTr="008A003D">
        <w:tc>
          <w:tcPr>
            <w:tcW w:w="4815" w:type="dxa"/>
          </w:tcPr>
          <w:p w14:paraId="60EF9724" w14:textId="61A8CDFF" w:rsidR="008A003D" w:rsidRDefault="008A003D" w:rsidP="008A003D">
            <w:pPr>
              <w:pStyle w:val="EditorsNote"/>
              <w:rPr>
                <w:lang w:eastAsia="ko-KR"/>
              </w:rPr>
            </w:pPr>
            <w:r>
              <w:t xml:space="preserve">Editor's Note: This note applies to both potential requirements above. It is </w:t>
            </w:r>
            <w:proofErr w:type="spellStart"/>
            <w:r>
              <w:t>FFS</w:t>
            </w:r>
            <w:proofErr w:type="spellEnd"/>
            <w:r>
              <w:t xml:space="preserve"> what are the granularities of the subscription (e.g., per service?  per user? ) associated with the energy utilization rate.</w:t>
            </w:r>
          </w:p>
        </w:tc>
        <w:tc>
          <w:tcPr>
            <w:tcW w:w="4816" w:type="dxa"/>
          </w:tcPr>
          <w:p w14:paraId="14DC5694" w14:textId="77777777" w:rsidR="008A003D" w:rsidRDefault="00642025" w:rsidP="0009108F">
            <w:pPr>
              <w:rPr>
                <w:noProof/>
              </w:rPr>
            </w:pPr>
            <w:r>
              <w:rPr>
                <w:noProof/>
              </w:rPr>
              <w:t>Different granularties need to be supported in order to not constrain operator deployment scenarios.</w:t>
            </w:r>
          </w:p>
          <w:p w14:paraId="62862C93" w14:textId="7EA93A75" w:rsidR="00480047" w:rsidRDefault="00480047" w:rsidP="00480047">
            <w:pPr>
              <w:rPr>
                <w:noProof/>
              </w:rPr>
            </w:pPr>
            <w:r>
              <w:rPr>
                <w:noProof/>
              </w:rPr>
              <w:t>Text is added to the use case service flow and a Note is added to the potential requirements.</w:t>
            </w:r>
          </w:p>
        </w:tc>
      </w:tr>
      <w:tr w:rsidR="008A003D" w14:paraId="318E7F6F" w14:textId="77777777" w:rsidTr="008A003D">
        <w:tc>
          <w:tcPr>
            <w:tcW w:w="4815" w:type="dxa"/>
          </w:tcPr>
          <w:p w14:paraId="62136429" w14:textId="59F3E6E0" w:rsidR="008A003D" w:rsidRDefault="008A003D" w:rsidP="008A003D">
            <w:pPr>
              <w:pStyle w:val="EditorsNote"/>
            </w:pPr>
            <w:r>
              <w:t xml:space="preserve">Editor's Note: This note applies to both potential requirements above. It is </w:t>
            </w:r>
            <w:proofErr w:type="spellStart"/>
            <w:r>
              <w:t>FFS</w:t>
            </w:r>
            <w:proofErr w:type="spellEnd"/>
            <w:r>
              <w:t xml:space="preserve"> what are the granularities of the energy utilization rate and how the energy utilization rate can be applied to a particular service and what the implications are for the potential new requirements.</w:t>
            </w:r>
          </w:p>
        </w:tc>
        <w:tc>
          <w:tcPr>
            <w:tcW w:w="4816" w:type="dxa"/>
          </w:tcPr>
          <w:p w14:paraId="66E44976" w14:textId="77777777" w:rsidR="008A003D" w:rsidRDefault="00642025" w:rsidP="0009108F">
            <w:pPr>
              <w:rPr>
                <w:noProof/>
              </w:rPr>
            </w:pPr>
            <w:r>
              <w:rPr>
                <w:noProof/>
              </w:rPr>
              <w:t xml:space="preserve">The </w:t>
            </w:r>
            <w:r w:rsidR="00480047">
              <w:rPr>
                <w:noProof/>
              </w:rPr>
              <w:t>granularity of energy utilization policy and its implications for measurement and enforcement are discussed.</w:t>
            </w:r>
          </w:p>
          <w:p w14:paraId="6670D5A8" w14:textId="77777777" w:rsidR="00480047" w:rsidRDefault="00480047" w:rsidP="0009108F">
            <w:pPr>
              <w:rPr>
                <w:noProof/>
              </w:rPr>
            </w:pPr>
            <w:r>
              <w:rPr>
                <w:noProof/>
              </w:rPr>
              <w:t>A new requirement is added to indicate the different granularities of policy to be supported by the 5GS</w:t>
            </w:r>
            <w:r w:rsidR="00C35179">
              <w:rPr>
                <w:noProof/>
              </w:rPr>
              <w:t>.</w:t>
            </w:r>
          </w:p>
          <w:p w14:paraId="43557072" w14:textId="77777777" w:rsidR="00C35179" w:rsidRDefault="00C35179" w:rsidP="0009108F">
            <w:pPr>
              <w:rPr>
                <w:noProof/>
              </w:rPr>
            </w:pPr>
            <w:r>
              <w:rPr>
                <w:noProof/>
              </w:rPr>
              <w:t>A new requirement is added to support energy utilization monitoring at the UE and service flow granularities.</w:t>
            </w:r>
            <w:r w:rsidR="00000347">
              <w:rPr>
                <w:noProof/>
              </w:rPr>
              <w:t xml:space="preserve"> </w:t>
            </w:r>
          </w:p>
          <w:p w14:paraId="1CF657AE" w14:textId="542C498B" w:rsidR="00000347" w:rsidRDefault="00000347" w:rsidP="0009108F">
            <w:pPr>
              <w:rPr>
                <w:noProof/>
              </w:rPr>
            </w:pPr>
            <w:r>
              <w:rPr>
                <w:noProof/>
              </w:rPr>
              <w:t>It is acknowledge that it may be difficult to support energy utilization monitoring at the service flow level, so this requirement is listed as a 'may' (so it is optional.)</w:t>
            </w:r>
          </w:p>
        </w:tc>
      </w:tr>
    </w:tbl>
    <w:p w14:paraId="73789A19" w14:textId="77777777" w:rsidR="008A003D" w:rsidRDefault="008A003D" w:rsidP="0009108F">
      <w:pPr>
        <w:rPr>
          <w:noProof/>
        </w:rPr>
      </w:pPr>
    </w:p>
    <w:p w14:paraId="1EF69BE8" w14:textId="1DA31A45" w:rsidR="000A4A8A" w:rsidRDefault="000A4A8A" w:rsidP="0009108F">
      <w:pPr>
        <w:pStyle w:val="CRCoverPage"/>
        <w:rPr>
          <w:b/>
          <w:noProof/>
        </w:rPr>
      </w:pPr>
      <w:r>
        <w:rPr>
          <w:b/>
          <w:noProof/>
        </w:rPr>
        <w:t>3. Discussion</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1F788616" w14:textId="77777777" w:rsidR="008A003D" w:rsidRDefault="008A003D" w:rsidP="008A003D">
      <w:pPr>
        <w:pStyle w:val="Heading2"/>
      </w:pPr>
      <w:bookmarkStart w:id="1" w:name="_Toc108086219"/>
      <w:bookmarkStart w:id="2" w:name="_Toc113369778"/>
      <w:bookmarkStart w:id="3" w:name="_Toc120118709"/>
      <w:bookmarkStart w:id="4" w:name="_Toc120119480"/>
      <w:r>
        <w:lastRenderedPageBreak/>
        <w:t>5.1</w:t>
      </w:r>
      <w:r>
        <w:tab/>
      </w:r>
      <w:bookmarkEnd w:id="1"/>
      <w:r w:rsidRPr="00367D4C">
        <w:rPr>
          <w:rFonts w:cs="Arial"/>
          <w:bCs/>
        </w:rPr>
        <w:t>Energy Utilization as a Performance Criteria for Best Effort Communication</w:t>
      </w:r>
      <w:bookmarkEnd w:id="2"/>
      <w:bookmarkEnd w:id="3"/>
      <w:bookmarkEnd w:id="4"/>
    </w:p>
    <w:p w14:paraId="6DBCA9DE" w14:textId="77777777" w:rsidR="008A003D" w:rsidRDefault="008A003D" w:rsidP="008A003D">
      <w:pPr>
        <w:pStyle w:val="Heading3"/>
      </w:pPr>
      <w:bookmarkStart w:id="5" w:name="_Toc108086220"/>
      <w:bookmarkStart w:id="6" w:name="_Toc113369779"/>
      <w:bookmarkStart w:id="7" w:name="_Toc120118710"/>
      <w:bookmarkStart w:id="8" w:name="_Toc120119481"/>
      <w:r>
        <w:t>5.</w:t>
      </w:r>
      <w:r>
        <w:rPr>
          <w:rFonts w:eastAsia="SimSun"/>
          <w:lang w:val="en-US" w:eastAsia="zh-CN"/>
        </w:rPr>
        <w:t>1</w:t>
      </w:r>
      <w:r>
        <w:t>.1</w:t>
      </w:r>
      <w:r>
        <w:tab/>
        <w:t>Description</w:t>
      </w:r>
      <w:bookmarkEnd w:id="5"/>
      <w:bookmarkEnd w:id="6"/>
      <w:bookmarkEnd w:id="7"/>
      <w:bookmarkEnd w:id="8"/>
    </w:p>
    <w:p w14:paraId="79CDAC78" w14:textId="77777777" w:rsidR="008A003D" w:rsidRDefault="008A003D" w:rsidP="008A003D">
      <w:r>
        <w:t xml:space="preserve">Currently energy utilization and efficiency can be monitored and considered through OAM and network operation, but not as a service performance criterion, as for example bit rate, latency or availability. The guidance from SA to all working groups in [14] states </w:t>
      </w:r>
    </w:p>
    <w:p w14:paraId="625E7D7D" w14:textId="77777777" w:rsidR="008A003D" w:rsidRDefault="008A003D" w:rsidP="008A003D">
      <w:pPr>
        <w:pStyle w:val="B1"/>
      </w:pPr>
      <w:r>
        <w:tab/>
        <w:t xml:space="preserve">"The EE-specific efforts so far undertaken e.g., in </w:t>
      </w:r>
      <w:proofErr w:type="spellStart"/>
      <w:r>
        <w:t>SA5</w:t>
      </w:r>
      <w:proofErr w:type="spellEnd"/>
      <w:r>
        <w:t xml:space="preserve"> have aimed mostly at improving the energy efficiency by impacting the operations of the system. As we now are starting to specify the </w:t>
      </w:r>
      <w:proofErr w:type="spellStart"/>
      <w:r>
        <w:t>5G</w:t>
      </w:r>
      <w:proofErr w:type="spellEnd"/>
      <w:r>
        <w:t>-Advanced features, TSG</w:t>
      </w:r>
      <w:r w:rsidRPr="00D22425">
        <w:t xml:space="preserve"> SA </w:t>
      </w:r>
      <w:r>
        <w:t xml:space="preserve">kindly requests the recipient </w:t>
      </w:r>
      <w:proofErr w:type="spellStart"/>
      <w:r>
        <w:t>WGs</w:t>
      </w:r>
      <w:proofErr w:type="spellEnd"/>
      <w:r>
        <w:t xml:space="preserve"> and TSGs to consider EE even more as a guiding principle when developing new solutions and evolving the </w:t>
      </w:r>
      <w:proofErr w:type="spellStart"/>
      <w:r>
        <w:t>3GPP</w:t>
      </w:r>
      <w:proofErr w:type="spellEnd"/>
      <w:r>
        <w:t xml:space="preserve"> systems specification, in addition to the other established principles of </w:t>
      </w:r>
      <w:proofErr w:type="spellStart"/>
      <w:r>
        <w:t>3GPP</w:t>
      </w:r>
      <w:proofErr w:type="spellEnd"/>
      <w:r>
        <w:t xml:space="preserve"> system design.</w:t>
      </w:r>
    </w:p>
    <w:p w14:paraId="5E011507" w14:textId="77777777" w:rsidR="008A003D" w:rsidRDefault="008A003D" w:rsidP="008A003D">
      <w:pPr>
        <w:pStyle w:val="B1"/>
      </w:pPr>
      <w:r>
        <w:tab/>
        <w:t xml:space="preserve">TSG SA clarifies that in addition to EE, other system level criteria shall continue to be met (i.e.  the energy efficiency aspects of a solution defined in </w:t>
      </w:r>
      <w:proofErr w:type="spellStart"/>
      <w:r>
        <w:t>3GPP</w:t>
      </w:r>
      <w:proofErr w:type="spellEnd"/>
      <w:r>
        <w:t xml:space="preserve"> is not to be interpreted to take priority or to be alternative to security, privacy, complexity etc. and to meeting the requirements and performance targets of the specific feature(s) the solution addresses)."</w:t>
      </w:r>
    </w:p>
    <w:p w14:paraId="6A90879B" w14:textId="77777777" w:rsidR="008A003D" w:rsidRDefault="008A003D" w:rsidP="008A003D">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45AF2BE3" w14:textId="77777777" w:rsidR="008A003D" w:rsidRDefault="008A003D" w:rsidP="008A003D">
      <w:r>
        <w:t xml:space="preserve">Today the </w:t>
      </w:r>
      <w:proofErr w:type="spellStart"/>
      <w:r>
        <w:t>5GS</w:t>
      </w:r>
      <w:proofErr w:type="spellEnd"/>
      <w:r>
        <w:t xml:space="preserve">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w:t>
      </w:r>
      <w:proofErr w:type="spellStart"/>
      <w:r>
        <w:t>6.F.5</w:t>
      </w:r>
      <w:proofErr w:type="spellEnd"/>
      <w:r>
        <w:t xml:space="preserve"> which identifies a gap and opportunity), can be leveraged to make it possible to employ energy utilization information as part of service delivery.  </w:t>
      </w:r>
    </w:p>
    <w:p w14:paraId="6C33707D" w14:textId="77777777" w:rsidR="008A003D" w:rsidRDefault="008A003D" w:rsidP="008A003D">
      <w:r>
        <w:t>In the following use case, the possibility of using energy utilization as a new service criterion for this less constrained type of mobile telecommunication service is explored.</w:t>
      </w:r>
    </w:p>
    <w:p w14:paraId="0C6F6120" w14:textId="77777777" w:rsidR="008A003D" w:rsidRPr="007C50F6" w:rsidRDefault="008A003D" w:rsidP="008A003D">
      <w:r>
        <w:t xml:space="preserve">A large scale logistics company L has deployed a large number of communicating components. These are integrated into vehicles, palettes, facilities, etc.. Essentially, </w:t>
      </w:r>
      <w:proofErr w:type="spellStart"/>
      <w:r>
        <w:t>IoT</w:t>
      </w:r>
      <w:proofErr w:type="spellEnd"/>
      <w:r>
        <w:t xml:space="preserve">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7EDC9E4" w14:textId="77777777" w:rsidR="008A003D" w:rsidRDefault="008A003D" w:rsidP="008A003D">
      <w:pPr>
        <w:pStyle w:val="Heading3"/>
      </w:pPr>
      <w:bookmarkStart w:id="9" w:name="_Toc108086221"/>
      <w:bookmarkStart w:id="10" w:name="_Toc113369780"/>
      <w:bookmarkStart w:id="11" w:name="_Toc120118711"/>
      <w:bookmarkStart w:id="12" w:name="_Toc120119482"/>
      <w:r>
        <w:t>5.</w:t>
      </w:r>
      <w:r>
        <w:rPr>
          <w:rFonts w:eastAsia="SimSun"/>
          <w:lang w:val="en-US" w:eastAsia="zh-CN"/>
        </w:rPr>
        <w:t>1</w:t>
      </w:r>
      <w:r>
        <w:t>.2</w:t>
      </w:r>
      <w:r>
        <w:tab/>
        <w:t>Pre-conditions</w:t>
      </w:r>
      <w:bookmarkEnd w:id="9"/>
      <w:bookmarkEnd w:id="10"/>
      <w:bookmarkEnd w:id="11"/>
      <w:bookmarkEnd w:id="12"/>
    </w:p>
    <w:p w14:paraId="6866EB52" w14:textId="77777777" w:rsidR="008A003D" w:rsidRDefault="008A003D" w:rsidP="008A003D">
      <w:r>
        <w:t xml:space="preserve">L deploys many </w:t>
      </w:r>
      <w:proofErr w:type="spellStart"/>
      <w:r>
        <w:t>UEs</w:t>
      </w:r>
      <w:proofErr w:type="spellEnd"/>
      <w:r>
        <w:t xml:space="preserve"> with associated 'green service' subscriptions from M. These subscriptions policies include the following criteria:</w:t>
      </w:r>
    </w:p>
    <w:p w14:paraId="4F5E8B2B" w14:textId="77777777" w:rsidR="008A003D" w:rsidRDefault="008A003D" w:rsidP="008A003D">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90DDD6A" w14:textId="77777777" w:rsidR="008A003D" w:rsidRPr="000F1203" w:rsidRDefault="008A003D" w:rsidP="008A003D">
      <w:pPr>
        <w:pStyle w:val="B1"/>
      </w:pPr>
      <w:r>
        <w:t>-</w:t>
      </w:r>
      <w:r>
        <w:tab/>
        <w:t>Energy Constraints applied to service delivery</w:t>
      </w:r>
    </w:p>
    <w:p w14:paraId="23F421D2" w14:textId="77777777" w:rsidR="008A003D" w:rsidRDefault="008A003D" w:rsidP="008A003D">
      <w:pPr>
        <w:pStyle w:val="Heading3"/>
      </w:pPr>
      <w:bookmarkStart w:id="13" w:name="_Toc108086222"/>
      <w:bookmarkStart w:id="14" w:name="_Toc113369781"/>
      <w:bookmarkStart w:id="15" w:name="_Toc120118712"/>
      <w:bookmarkStart w:id="16" w:name="_Toc120119483"/>
      <w:r>
        <w:t>5.</w:t>
      </w:r>
      <w:r>
        <w:rPr>
          <w:rFonts w:eastAsia="SimSun"/>
          <w:lang w:val="en-US" w:eastAsia="zh-CN"/>
        </w:rPr>
        <w:t>1</w:t>
      </w:r>
      <w:r>
        <w:t>.3</w:t>
      </w:r>
      <w:r>
        <w:tab/>
        <w:t>Service Flows</w:t>
      </w:r>
      <w:bookmarkEnd w:id="13"/>
      <w:bookmarkEnd w:id="14"/>
      <w:bookmarkEnd w:id="15"/>
      <w:bookmarkEnd w:id="16"/>
    </w:p>
    <w:p w14:paraId="67C247EF" w14:textId="77777777" w:rsidR="008A003D" w:rsidRDefault="008A003D" w:rsidP="008A003D">
      <w:pPr>
        <w:pStyle w:val="B1"/>
      </w:pPr>
      <w:r>
        <w:t>1.</w:t>
      </w:r>
      <w:r>
        <w:tab/>
        <w:t xml:space="preserve">The fleet of trucks belonging to L leave the logistic </w:t>
      </w:r>
      <w:proofErr w:type="spellStart"/>
      <w:r>
        <w:t>center</w:t>
      </w:r>
      <w:proofErr w:type="spellEnd"/>
      <w:r>
        <w:t xml:space="preserve"> located in the middle of the uninhabited region </w:t>
      </w:r>
      <w:proofErr w:type="spellStart"/>
      <w:r>
        <w:t>100s</w:t>
      </w:r>
      <w:proofErr w:type="spellEnd"/>
      <w:r>
        <w:t xml:space="preserve"> of </w:t>
      </w:r>
      <w:proofErr w:type="spellStart"/>
      <w:r>
        <w:t>kilometers</w:t>
      </w:r>
      <w:proofErr w:type="spellEnd"/>
      <w:r>
        <w:t xml:space="preserve"> northeast of the major city </w:t>
      </w:r>
      <w:proofErr w:type="spellStart"/>
      <w:r>
        <w:t>Erehwon</w:t>
      </w:r>
      <w:proofErr w:type="spellEnd"/>
      <w:r>
        <w:t xml:space="preserve">. There are many devices located in this fleet. The trucks and their contents comprise a physically dense group of </w:t>
      </w:r>
      <w:proofErr w:type="spellStart"/>
      <w:r>
        <w:t>UEs</w:t>
      </w:r>
      <w:proofErr w:type="spellEnd"/>
      <w:r>
        <w:t xml:space="preserve">, all communicating periodically with the network. This 'massive </w:t>
      </w:r>
      <w:proofErr w:type="spellStart"/>
      <w:r>
        <w:t>IoT</w:t>
      </w:r>
      <w:proofErr w:type="spellEnd"/>
      <w:r>
        <w:t xml:space="preserve">' group leaves the coverage of the logistics </w:t>
      </w:r>
      <w:proofErr w:type="spellStart"/>
      <w:r>
        <w:t>center</w:t>
      </w:r>
      <w:proofErr w:type="spellEnd"/>
      <w:r>
        <w:t>. The network coverage over the road through the uninhabited region is very sparse.</w:t>
      </w:r>
    </w:p>
    <w:p w14:paraId="234E8314" w14:textId="77777777" w:rsidR="008A003D" w:rsidRDefault="008A003D" w:rsidP="008A003D">
      <w:pPr>
        <w:pStyle w:val="B1"/>
      </w:pPr>
      <w:r>
        <w:lastRenderedPageBreak/>
        <w:t>2.</w:t>
      </w:r>
      <w:r>
        <w:tab/>
        <w:t xml:space="preserve">As the trucks proceed into extreme low coverage, the energy utilized to communicate with the </w:t>
      </w:r>
      <w:proofErr w:type="spellStart"/>
      <w:r>
        <w:t>IoT</w:t>
      </w:r>
      <w:proofErr w:type="spellEnd"/>
      <w:r>
        <w:t xml:space="preserve"> devices increases. This energy utilization increase is monitored by the </w:t>
      </w:r>
      <w:proofErr w:type="spellStart"/>
      <w:r>
        <w:t>5G</w:t>
      </w:r>
      <w:proofErr w:type="spellEnd"/>
      <w:r>
        <w:t xml:space="preserve"> System and can be aggregated, e.g. at the slice level.</w:t>
      </w:r>
    </w:p>
    <w:p w14:paraId="16075549" w14:textId="77777777" w:rsidR="008A003D" w:rsidRDefault="008A003D" w:rsidP="008A003D">
      <w:pPr>
        <w:pStyle w:val="B1"/>
      </w:pPr>
      <w:r>
        <w:t>3.</w:t>
      </w:r>
      <w:r>
        <w:tab/>
        <w:t xml:space="preserve">The 'green service' policy for the service provided to L includes a maximum energy utilization rate. At a certain point the </w:t>
      </w:r>
      <w:proofErr w:type="spellStart"/>
      <w:r>
        <w:t>IoT</w:t>
      </w:r>
      <w:proofErr w:type="spellEnd"/>
      <w:r>
        <w:t xml:space="preserve"> communication of the fleet </w:t>
      </w:r>
      <w:r>
        <w:rPr>
          <w:i/>
        </w:rPr>
        <w:t>exceeds</w:t>
      </w:r>
      <w:r>
        <w:t xml:space="preserve"> this maximum energy utilization rate.</w:t>
      </w:r>
    </w:p>
    <w:p w14:paraId="325F7BC8" w14:textId="77777777" w:rsidR="008A003D" w:rsidRDefault="008A003D" w:rsidP="008A003D">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141C6C38" w14:textId="6B7BCF9F" w:rsidR="008A003D" w:rsidRDefault="008A003D" w:rsidP="008A003D">
      <w:pPr>
        <w:pStyle w:val="B1"/>
        <w:rPr>
          <w:ins w:id="17" w:author="Samsung" w:date="2023-01-20T16:07:00Z"/>
        </w:rPr>
      </w:pPr>
      <w:r>
        <w:t>NOTE</w:t>
      </w:r>
      <w:ins w:id="18" w:author="Samsung" w:date="2023-01-20T16:07:00Z">
        <w:r w:rsidR="007C482A">
          <w:tab/>
          <w:t>1</w:t>
        </w:r>
      </w:ins>
      <w:r>
        <w:t>:</w:t>
      </w:r>
      <w:r>
        <w:tab/>
        <w:t>This use case does not describe how latency is increased, but does assume that this increase will result in a reduction of energy utilization. It is possible to reduce energy utilization by offering less service.</w:t>
      </w:r>
    </w:p>
    <w:p w14:paraId="07D8E433" w14:textId="0CA07C6B" w:rsidR="007C482A" w:rsidRDefault="007C482A" w:rsidP="00642025">
      <w:pPr>
        <w:rPr>
          <w:ins w:id="19" w:author="Samsung" w:date="2023-01-20T16:35:00Z"/>
        </w:rPr>
      </w:pPr>
      <w:ins w:id="20" w:author="Samsung" w:date="2023-01-20T16:07:00Z">
        <w:r w:rsidRPr="00642025">
          <w:t xml:space="preserve">The use case description does not define how </w:t>
        </w:r>
      </w:ins>
      <w:ins w:id="21" w:author="Samsung" w:date="2023-01-20T16:08:00Z">
        <w:r w:rsidRPr="00642025">
          <w:t xml:space="preserve">operator M offers the 'green service'. One possibility is that </w:t>
        </w:r>
      </w:ins>
      <w:ins w:id="22" w:author="Samsung" w:date="2023-01-20T16:32:00Z">
        <w:r w:rsidR="00A83925">
          <w:t xml:space="preserve">the maximum energy utilization policy applies to </w:t>
        </w:r>
      </w:ins>
      <w:ins w:id="23" w:author="Samsung" w:date="2023-01-20T16:08:00Z">
        <w:r w:rsidRPr="00642025">
          <w:t>all services</w:t>
        </w:r>
      </w:ins>
      <w:ins w:id="24" w:author="Samsung" w:date="2023-01-20T16:31:00Z">
        <w:r w:rsidR="00A83925">
          <w:t xml:space="preserve"> for the subscription of a device deployed by L with operator M. </w:t>
        </w:r>
      </w:ins>
      <w:ins w:id="25" w:author="Samsung" w:date="2023-01-20T16:32:00Z">
        <w:r w:rsidR="00A83925">
          <w:t xml:space="preserve">This simple policy may not be appropriate if the </w:t>
        </w:r>
        <w:proofErr w:type="spellStart"/>
        <w:r w:rsidR="00A83925">
          <w:t>UEs</w:t>
        </w:r>
        <w:proofErr w:type="spellEnd"/>
        <w:r w:rsidR="00A83925">
          <w:t xml:space="preserve"> deployed by L use different kinds of services at different times. </w:t>
        </w:r>
      </w:ins>
      <w:ins w:id="26" w:author="Samsung" w:date="2023-01-20T16:33:00Z">
        <w:r w:rsidR="00A83925">
          <w:t xml:space="preserve">In this case, the policy would apply to specific services (service flows, etc.) </w:t>
        </w:r>
      </w:ins>
      <w:ins w:id="27" w:author="Samsung" w:date="2023-01-20T16:34:00Z">
        <w:r w:rsidR="00A83925">
          <w:t xml:space="preserve">A further option is that specific network slices apply a 'green service' policy to all services communicating by means of that slice. </w:t>
        </w:r>
      </w:ins>
    </w:p>
    <w:p w14:paraId="029CDFE9" w14:textId="248E83BF" w:rsidR="00C35179" w:rsidRDefault="00A83925" w:rsidP="00642025">
      <w:pPr>
        <w:rPr>
          <w:ins w:id="28" w:author="Samsung" w:date="2023-01-20T16:55:00Z"/>
        </w:rPr>
      </w:pPr>
      <w:ins w:id="29" w:author="Samsung" w:date="2023-01-20T16:35:00Z">
        <w:r>
          <w:t xml:space="preserve">The use case does not </w:t>
        </w:r>
      </w:ins>
      <w:ins w:id="30" w:author="Samsung" w:date="2023-01-20T16:52:00Z">
        <w:r w:rsidR="00C35179">
          <w:t>describe</w:t>
        </w:r>
      </w:ins>
      <w:ins w:id="31" w:author="Samsung" w:date="2023-01-20T16:35:00Z">
        <w:r>
          <w:t xml:space="preserve"> how energy utilization is determined. There is related work in </w:t>
        </w:r>
        <w:proofErr w:type="spellStart"/>
        <w:r>
          <w:t>SA5</w:t>
        </w:r>
        <w:proofErr w:type="spellEnd"/>
        <w:r>
          <w:t xml:space="preserve"> and </w:t>
        </w:r>
        <w:proofErr w:type="spellStart"/>
        <w:r>
          <w:t>RAN3</w:t>
        </w:r>
        <w:proofErr w:type="spellEnd"/>
        <w:r>
          <w:t xml:space="preserve"> to determine energy utilization. </w:t>
        </w:r>
      </w:ins>
      <w:ins w:id="32" w:author="Samsung" w:date="2023-01-20T16:36:00Z">
        <w:r>
          <w:t>If energy utilization cannot be determined at the granularity, e.g. of a specific service or network slice</w:t>
        </w:r>
      </w:ins>
      <w:ins w:id="33" w:author="Samsung" w:date="2023-01-20T16:37:00Z">
        <w:r>
          <w:t xml:space="preserve"> or even the aggregate energy utilization of a </w:t>
        </w:r>
        <w:proofErr w:type="spellStart"/>
        <w:r>
          <w:t>UE</w:t>
        </w:r>
        <w:proofErr w:type="spellEnd"/>
        <w:r>
          <w:t xml:space="preserve">, it is still possible to identify the </w:t>
        </w:r>
        <w:r>
          <w:rPr>
            <w:i/>
          </w:rPr>
          <w:t>total energy utilization</w:t>
        </w:r>
        <w:r>
          <w:t xml:space="preserve"> of different elements in the </w:t>
        </w:r>
        <w:proofErr w:type="spellStart"/>
        <w:r>
          <w:t>5G</w:t>
        </w:r>
        <w:proofErr w:type="spellEnd"/>
        <w:r>
          <w:t xml:space="preserve"> network. It is therefore possible, at least in principle, to </w:t>
        </w:r>
      </w:ins>
      <w:ins w:id="34" w:author="Samsung" w:date="2023-01-20T16:38:00Z">
        <w:r>
          <w:rPr>
            <w:i/>
          </w:rPr>
          <w:t xml:space="preserve">divide the total energy </w:t>
        </w:r>
      </w:ins>
      <w:ins w:id="35" w:author="Samsung" w:date="2023-01-20T16:40:00Z">
        <w:r w:rsidR="00480047">
          <w:rPr>
            <w:i/>
          </w:rPr>
          <w:t xml:space="preserve">by the number of served sessions, </w:t>
        </w:r>
        <w:proofErr w:type="spellStart"/>
        <w:r w:rsidR="00480047">
          <w:rPr>
            <w:i/>
          </w:rPr>
          <w:t>UEs</w:t>
        </w:r>
        <w:proofErr w:type="spellEnd"/>
        <w:r w:rsidR="00480047">
          <w:rPr>
            <w:i/>
          </w:rPr>
          <w:t>, etc.</w:t>
        </w:r>
        <w:r w:rsidR="00480047">
          <w:t xml:space="preserve"> </w:t>
        </w:r>
      </w:ins>
      <w:ins w:id="36" w:author="Samsung" w:date="2023-01-20T16:55:00Z">
        <w:r w:rsidR="00C35179">
          <w:t>'Ave</w:t>
        </w:r>
      </w:ins>
      <w:ins w:id="37" w:author="Samsung" w:date="2023-01-20T16:40:00Z">
        <w:r w:rsidR="00480047">
          <w:t xml:space="preserve">rage utilization' </w:t>
        </w:r>
      </w:ins>
      <w:ins w:id="38" w:author="Samsung" w:date="2023-01-20T16:56:00Z">
        <w:r w:rsidR="00C35179">
          <w:t xml:space="preserve">of a node or cell or slice, etc. </w:t>
        </w:r>
      </w:ins>
      <w:ins w:id="39" w:author="Samsung" w:date="2023-01-20T16:40:00Z">
        <w:r w:rsidR="00480047">
          <w:t>i</w:t>
        </w:r>
        <w:r w:rsidR="00C35179">
          <w:t>s a course unit of measurement,</w:t>
        </w:r>
        <w:r w:rsidR="00480047">
          <w:t>, and does not reflect the true energy utili</w:t>
        </w:r>
        <w:r w:rsidR="00C35179">
          <w:t>zation at the finer granularity, though it still can be</w:t>
        </w:r>
      </w:ins>
      <w:ins w:id="40" w:author="Samsung" w:date="2023-01-20T16:56:00Z">
        <w:r w:rsidR="00C35179">
          <w:t xml:space="preserve"> a</w:t>
        </w:r>
      </w:ins>
      <w:ins w:id="41" w:author="Samsung" w:date="2023-01-20T16:40:00Z">
        <w:r w:rsidR="00C35179">
          <w:t xml:space="preserve"> useful</w:t>
        </w:r>
      </w:ins>
      <w:ins w:id="42" w:author="Samsung" w:date="2023-01-20T16:57:00Z">
        <w:r w:rsidR="00C35179">
          <w:t xml:space="preserve"> metric</w:t>
        </w:r>
      </w:ins>
      <w:ins w:id="43" w:author="Samsung" w:date="2023-01-20T16:40:00Z">
        <w:r w:rsidR="00C35179">
          <w:t>.</w:t>
        </w:r>
      </w:ins>
    </w:p>
    <w:p w14:paraId="03D1D756" w14:textId="172D3F0B" w:rsidR="00A83925" w:rsidRPr="00A83925" w:rsidRDefault="00C35179" w:rsidP="00642025">
      <w:pPr>
        <w:rPr>
          <w:i/>
        </w:rPr>
      </w:pPr>
      <w:ins w:id="44" w:author="Samsung" w:date="2023-01-20T16:57:00Z">
        <w:r>
          <w:t>Though an</w:t>
        </w:r>
      </w:ins>
      <w:ins w:id="45" w:author="Samsung" w:date="2023-01-20T16:53:00Z">
        <w:r>
          <w:t xml:space="preserve"> averaging approach could be useful to count the </w:t>
        </w:r>
        <w:r>
          <w:rPr>
            <w:i/>
          </w:rPr>
          <w:t>total</w:t>
        </w:r>
        <w:r>
          <w:t xml:space="preserve"> amount of energy used </w:t>
        </w:r>
      </w:ins>
      <w:ins w:id="46" w:author="Samsung" w:date="2023-01-20T16:57:00Z">
        <w:r>
          <w:t>to attribute to each</w:t>
        </w:r>
      </w:ins>
      <w:ins w:id="47" w:author="Samsung" w:date="2023-01-20T16:53:00Z">
        <w:r>
          <w:t xml:space="preserve"> </w:t>
        </w:r>
        <w:proofErr w:type="spellStart"/>
        <w:r>
          <w:t>UE</w:t>
        </w:r>
        <w:proofErr w:type="spellEnd"/>
        <w:r>
          <w:t xml:space="preserve">, </w:t>
        </w:r>
      </w:ins>
      <w:ins w:id="48" w:author="Samsung" w:date="2023-01-20T16:57:00Z">
        <w:r>
          <w:t>this approach</w:t>
        </w:r>
      </w:ins>
      <w:ins w:id="49" w:author="Samsung" w:date="2023-01-20T16:53:00Z">
        <w:r>
          <w:t xml:space="preserve"> is not enough to measure the </w:t>
        </w:r>
        <w:r>
          <w:rPr>
            <w:i/>
          </w:rPr>
          <w:t>rate of energy</w:t>
        </w:r>
      </w:ins>
      <w:ins w:id="50" w:author="Samsung" w:date="2023-01-20T16:54:00Z">
        <w:r>
          <w:rPr>
            <w:i/>
          </w:rPr>
          <w:t xml:space="preserve"> utilization</w:t>
        </w:r>
      </w:ins>
      <w:ins w:id="51" w:author="Samsung" w:date="2023-01-20T16:57:00Z">
        <w:r>
          <w:rPr>
            <w:i/>
          </w:rPr>
          <w:t xml:space="preserve"> </w:t>
        </w:r>
        <w:r>
          <w:t>as described in this use case</w:t>
        </w:r>
      </w:ins>
      <w:ins w:id="52" w:author="Samsung" w:date="2023-01-20T16:54:00Z">
        <w:r>
          <w:rPr>
            <w:i/>
          </w:rPr>
          <w:t>.</w:t>
        </w:r>
        <w:r>
          <w:t xml:space="preserve"> For this, there would have to be finer granularity energy reporting than </w:t>
        </w:r>
      </w:ins>
      <w:ins w:id="53" w:author="Samsung" w:date="2023-01-20T16:55:00Z">
        <w:r>
          <w:t>'per node' or 'per cell.' Though</w:t>
        </w:r>
      </w:ins>
      <w:ins w:id="54" w:author="Samsung" w:date="2023-01-20T16:43:00Z">
        <w:r w:rsidR="00480047">
          <w:t xml:space="preserve"> this is not yet supported in the </w:t>
        </w:r>
        <w:proofErr w:type="spellStart"/>
        <w:r w:rsidR="00480047">
          <w:t>5GS</w:t>
        </w:r>
        <w:proofErr w:type="spellEnd"/>
        <w:r w:rsidR="00480047">
          <w:t>.</w:t>
        </w:r>
      </w:ins>
      <w:ins w:id="55" w:author="Samsung" w:date="2023-01-20T16:40:00Z">
        <w:r w:rsidR="00480047">
          <w:rPr>
            <w:i/>
          </w:rPr>
          <w:t xml:space="preserve"> </w:t>
        </w:r>
      </w:ins>
    </w:p>
    <w:p w14:paraId="21705B8A" w14:textId="77777777" w:rsidR="008A003D" w:rsidRDefault="008A003D" w:rsidP="008A003D">
      <w:pPr>
        <w:pStyle w:val="Heading3"/>
      </w:pPr>
      <w:bookmarkStart w:id="56" w:name="_Toc108086223"/>
      <w:bookmarkStart w:id="57" w:name="_Toc113369782"/>
      <w:bookmarkStart w:id="58" w:name="_Toc120118713"/>
      <w:bookmarkStart w:id="59" w:name="_Toc120119484"/>
      <w:r>
        <w:t>5.</w:t>
      </w:r>
      <w:r>
        <w:rPr>
          <w:rFonts w:eastAsia="SimSun"/>
          <w:lang w:val="en-US" w:eastAsia="zh-CN"/>
        </w:rPr>
        <w:t>1</w:t>
      </w:r>
      <w:r>
        <w:t>.4</w:t>
      </w:r>
      <w:r>
        <w:tab/>
        <w:t>Post-conditions</w:t>
      </w:r>
      <w:bookmarkEnd w:id="56"/>
      <w:bookmarkEnd w:id="57"/>
      <w:bookmarkEnd w:id="58"/>
      <w:bookmarkEnd w:id="59"/>
    </w:p>
    <w:p w14:paraId="6E7483A3" w14:textId="77777777" w:rsidR="008A003D" w:rsidRDefault="008A003D" w:rsidP="008A003D">
      <w:r>
        <w:t xml:space="preserve">The </w:t>
      </w:r>
      <w:proofErr w:type="spellStart"/>
      <w:r>
        <w:t>IoT</w:t>
      </w:r>
      <w:proofErr w:type="spellEnd"/>
      <w:r>
        <w:t xml:space="preserve"> devices in the fleet belonging to L is able to communicate with varying latency, depending on the energy utilization required to serve the devices. When the </w:t>
      </w:r>
      <w:proofErr w:type="spellStart"/>
      <w:r>
        <w:t>UEs</w:t>
      </w:r>
      <w:proofErr w:type="spellEnd"/>
      <w:r>
        <w:t xml:space="preserve"> are in poor coverage, they communicate seldom, when under good coverage, they can communicate more frequently.</w:t>
      </w:r>
    </w:p>
    <w:p w14:paraId="06EB0180" w14:textId="77777777" w:rsidR="008A003D" w:rsidRDefault="008A003D" w:rsidP="008A003D">
      <w:r>
        <w:t>The total energy utilization of the M's network has reduced while still providing adequate service to the customer L.</w:t>
      </w:r>
    </w:p>
    <w:p w14:paraId="00A53397" w14:textId="77777777" w:rsidR="008A003D" w:rsidRPr="0005067D" w:rsidRDefault="008A003D" w:rsidP="008A003D">
      <w:r>
        <w:t xml:space="preserve">It is important to emphasize that there has been no trade off between 'energy efficiency' and 'service quality.' The customer L received what was necessary while using less energy precisely because the energy utilization was </w:t>
      </w:r>
      <w:r>
        <w:rPr>
          <w:i/>
        </w:rPr>
        <w:t>taken into account</w:t>
      </w:r>
      <w:r>
        <w:t xml:space="preserve"> in the service delivery.</w:t>
      </w:r>
    </w:p>
    <w:p w14:paraId="5CB8E226" w14:textId="77777777" w:rsidR="008A003D" w:rsidRDefault="008A003D" w:rsidP="008A003D">
      <w:pPr>
        <w:pStyle w:val="Heading3"/>
      </w:pPr>
      <w:bookmarkStart w:id="60" w:name="_Toc108086224"/>
      <w:bookmarkStart w:id="61" w:name="_Toc113369783"/>
      <w:bookmarkStart w:id="62" w:name="_Toc120118714"/>
      <w:bookmarkStart w:id="63" w:name="_Toc120119485"/>
      <w:r>
        <w:t>5.</w:t>
      </w:r>
      <w:r>
        <w:rPr>
          <w:rFonts w:eastAsia="SimSun"/>
          <w:lang w:val="en-US" w:eastAsia="zh-CN"/>
        </w:rPr>
        <w:t>1</w:t>
      </w:r>
      <w:r>
        <w:t>.5</w:t>
      </w:r>
      <w:r>
        <w:tab/>
        <w:t>Existing feature partly or fully covering use case functionality</w:t>
      </w:r>
      <w:bookmarkEnd w:id="60"/>
      <w:bookmarkEnd w:id="61"/>
      <w:bookmarkEnd w:id="62"/>
      <w:bookmarkEnd w:id="63"/>
    </w:p>
    <w:p w14:paraId="3BC8B1C9" w14:textId="77777777" w:rsidR="008A003D" w:rsidRDefault="008A003D" w:rsidP="008A003D">
      <w:r>
        <w:t xml:space="preserve">The </w:t>
      </w:r>
      <w:proofErr w:type="spellStart"/>
      <w:r>
        <w:t>5G</w:t>
      </w:r>
      <w:proofErr w:type="spellEnd"/>
      <w:r>
        <w:t xml:space="preserve"> System can monitor energy utilization. The existing energy utilization monitoring is done at an OAM level, per network node, per cell and per slice. The number of </w:t>
      </w:r>
      <w:proofErr w:type="spellStart"/>
      <w:r>
        <w:t>UEs</w:t>
      </w:r>
      <w:proofErr w:type="spellEnd"/>
      <w:r>
        <w:t xml:space="preserve"> per network node, cell and slice are also known.</w:t>
      </w:r>
      <w:r w:rsidRPr="007836FE">
        <w:t xml:space="preserve"> </w:t>
      </w:r>
      <w:r>
        <w:t>Please see Annex A for an overview to existing energy efficiency standardization, which includes the determining energy consumption for use in calculating energy efficiency.</w:t>
      </w:r>
    </w:p>
    <w:p w14:paraId="1D593321" w14:textId="77777777" w:rsidR="008A003D" w:rsidRDefault="008A003D" w:rsidP="008A003D">
      <w:r>
        <w:t xml:space="preserve">The </w:t>
      </w:r>
      <w:proofErr w:type="spellStart"/>
      <w:r>
        <w:t>5G</w:t>
      </w:r>
      <w:proofErr w:type="spellEnd"/>
      <w:r>
        <w:t xml:space="preserve"> System can enforce performance criteria, as described in </w:t>
      </w:r>
      <w:proofErr w:type="spellStart"/>
      <w:r>
        <w:t>TS</w:t>
      </w:r>
      <w:proofErr w:type="spellEnd"/>
      <w:r>
        <w:t xml:space="preserve"> 22.261, 6.7 [15]. Most of the enforcement requirements refer to prioritization, but policies that result in other enforcement are possible too, e.g. gating, charging, credit control, restrictions with respect to maximum allowed resources, etc.</w:t>
      </w:r>
    </w:p>
    <w:p w14:paraId="020B3AEE" w14:textId="77777777" w:rsidR="008A003D" w:rsidRPr="00643093" w:rsidRDefault="008A003D" w:rsidP="008A003D">
      <w:r>
        <w:t xml:space="preserve">Gap: there is currently no means to determine the per </w:t>
      </w:r>
      <w:proofErr w:type="spellStart"/>
      <w:r>
        <w:t>UE</w:t>
      </w:r>
      <w:proofErr w:type="spellEnd"/>
      <w:r>
        <w:t xml:space="preserve"> or per </w:t>
      </w:r>
      <w:proofErr w:type="spellStart"/>
      <w:r>
        <w:t>QoS</w:t>
      </w:r>
      <w:proofErr w:type="spellEnd"/>
      <w:r>
        <w:t xml:space="preserve"> Flow (in stage 1 terms) service flow energy utilization. This information is not included in network data analytic services.</w:t>
      </w:r>
    </w:p>
    <w:p w14:paraId="03E069F2" w14:textId="77777777" w:rsidR="008A003D" w:rsidRDefault="008A003D" w:rsidP="008A003D">
      <w:pPr>
        <w:pStyle w:val="Heading3"/>
      </w:pPr>
      <w:bookmarkStart w:id="64" w:name="_Toc108086225"/>
      <w:bookmarkStart w:id="65" w:name="_Toc113369784"/>
      <w:bookmarkStart w:id="66" w:name="_Toc120118715"/>
      <w:bookmarkStart w:id="67" w:name="_Toc120119486"/>
      <w:r>
        <w:t>5.</w:t>
      </w:r>
      <w:r>
        <w:rPr>
          <w:rFonts w:eastAsia="SimSun"/>
          <w:lang w:val="en-US" w:eastAsia="zh-CN"/>
        </w:rPr>
        <w:t>1</w:t>
      </w:r>
      <w:r>
        <w:t>.6</w:t>
      </w:r>
      <w:r>
        <w:tab/>
        <w:t>Potential New Requirements needed to support the use case</w:t>
      </w:r>
      <w:bookmarkEnd w:id="64"/>
      <w:bookmarkEnd w:id="65"/>
      <w:bookmarkEnd w:id="66"/>
      <w:bookmarkEnd w:id="67"/>
    </w:p>
    <w:p w14:paraId="534D2635" w14:textId="4F7D9646" w:rsidR="008A003D" w:rsidRDefault="008A003D" w:rsidP="008A003D">
      <w:pPr>
        <w:rPr>
          <w:ins w:id="68" w:author="Samsung" w:date="2023-01-20T15:44:00Z"/>
        </w:rPr>
      </w:pPr>
      <w:r>
        <w:t>[PR 5.1.6-1]</w:t>
      </w:r>
      <w:r>
        <w:tab/>
        <w:t xml:space="preserve">Subject to operator’s policy, the </w:t>
      </w:r>
      <w:proofErr w:type="spellStart"/>
      <w:r>
        <w:t>5G</w:t>
      </w:r>
      <w:proofErr w:type="spellEnd"/>
      <w:r>
        <w:t xml:space="preserve">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1FFACA2E" w14:textId="5B0B819C" w:rsidR="0064796E" w:rsidRPr="00833F26" w:rsidRDefault="0064796E" w:rsidP="0064796E">
      <w:pPr>
        <w:pStyle w:val="NO"/>
      </w:pPr>
      <w:ins w:id="69" w:author="Samsung" w:date="2023-01-20T15:44:00Z">
        <w:r>
          <w:lastRenderedPageBreak/>
          <w:t>NOTE</w:t>
        </w:r>
      </w:ins>
      <w:ins w:id="70" w:author="Samsung" w:date="2023-01-20T15:47:00Z">
        <w:r>
          <w:t xml:space="preserve"> 1</w:t>
        </w:r>
      </w:ins>
      <w:ins w:id="71" w:author="Samsung" w:date="2023-01-20T15:44:00Z">
        <w:r>
          <w:t>:</w:t>
        </w:r>
        <w:r>
          <w:tab/>
          <w:t>The granularity of the subscription policies c</w:t>
        </w:r>
      </w:ins>
      <w:ins w:id="72" w:author="Samsung" w:date="2023-01-20T15:45:00Z">
        <w:r>
          <w:t>an either apply to the subscriber (all services), or to particular services.</w:t>
        </w:r>
      </w:ins>
      <w:ins w:id="73" w:author="Samsung" w:date="2023-01-20T15:44:00Z">
        <w:r>
          <w:t xml:space="preserve"> </w:t>
        </w:r>
      </w:ins>
    </w:p>
    <w:p w14:paraId="51BFA00D" w14:textId="440F57BE" w:rsidR="008A003D" w:rsidRDefault="008A003D" w:rsidP="008A003D">
      <w:pPr>
        <w:rPr>
          <w:ins w:id="74" w:author="Samsung" w:date="2023-01-20T15:46:00Z"/>
        </w:rPr>
      </w:pPr>
      <w:r>
        <w:t>[PR 5.1.6-2]</w:t>
      </w:r>
      <w:r>
        <w:tab/>
        <w:t xml:space="preserve">Subject to operator’s policy, the </w:t>
      </w:r>
      <w:proofErr w:type="spellStart"/>
      <w:r>
        <w:t>5G</w:t>
      </w:r>
      <w:proofErr w:type="spellEnd"/>
      <w:r>
        <w:t xml:space="preserve">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686B3CDF" w14:textId="77777777" w:rsidR="00BC7746" w:rsidRDefault="0064796E" w:rsidP="008A003D">
      <w:pPr>
        <w:rPr>
          <w:ins w:id="75" w:author="Samsung" w:date="2023-01-20T15:52:00Z"/>
        </w:rPr>
      </w:pPr>
      <w:ins w:id="76" w:author="Samsung" w:date="2023-01-20T15:49:00Z">
        <w:r>
          <w:t>[PR 5.1.6-3]</w:t>
        </w:r>
      </w:ins>
      <w:ins w:id="77" w:author="Samsung" w:date="2023-01-20T15:46:00Z">
        <w:r>
          <w:tab/>
        </w:r>
      </w:ins>
      <w:ins w:id="78" w:author="Samsung" w:date="2023-01-20T15:50:00Z">
        <w:r>
          <w:t xml:space="preserve">The </w:t>
        </w:r>
        <w:proofErr w:type="spellStart"/>
        <w:r>
          <w:t>5GS</w:t>
        </w:r>
        <w:proofErr w:type="spellEnd"/>
        <w:r>
          <w:t xml:space="preserve"> shall support a means to define maximum energy utilization rate </w:t>
        </w:r>
      </w:ins>
      <w:ins w:id="79" w:author="Samsung" w:date="2023-01-20T15:47:00Z">
        <w:r w:rsidR="00BC7746">
          <w:t>policies with specific granularities:</w:t>
        </w:r>
      </w:ins>
    </w:p>
    <w:p w14:paraId="5A2392AB" w14:textId="50AFAE69" w:rsidR="00BC7746" w:rsidRDefault="00BC7746" w:rsidP="00BC7746">
      <w:pPr>
        <w:pStyle w:val="B1"/>
        <w:rPr>
          <w:ins w:id="80" w:author="Samsung" w:date="2023-01-20T15:52:00Z"/>
        </w:rPr>
      </w:pPr>
      <w:ins w:id="81" w:author="Samsung" w:date="2023-01-20T15:52:00Z">
        <w:r>
          <w:t>a)</w:t>
        </w:r>
        <w:r>
          <w:tab/>
          <w:t>all services;</w:t>
        </w:r>
      </w:ins>
    </w:p>
    <w:p w14:paraId="4941EA27" w14:textId="77777777" w:rsidR="00BC7746" w:rsidRDefault="00BC7746" w:rsidP="00BC7746">
      <w:pPr>
        <w:pStyle w:val="B1"/>
        <w:rPr>
          <w:ins w:id="82" w:author="Samsung" w:date="2023-01-20T15:55:00Z"/>
        </w:rPr>
      </w:pPr>
      <w:ins w:id="83" w:author="Samsung" w:date="2023-01-20T15:53:00Z">
        <w:r>
          <w:t>b)</w:t>
        </w:r>
        <w:r>
          <w:tab/>
        </w:r>
      </w:ins>
      <w:ins w:id="84" w:author="Samsung" w:date="2023-01-20T15:48:00Z">
        <w:r w:rsidR="0064796E">
          <w:t xml:space="preserve"> </w:t>
        </w:r>
      </w:ins>
      <w:ins w:id="85" w:author="Samsung" w:date="2023-01-20T15:54:00Z">
        <w:r>
          <w:t>communication associated with a particular service</w:t>
        </w:r>
      </w:ins>
      <w:ins w:id="86" w:author="Samsung" w:date="2023-01-20T15:55:00Z">
        <w:r>
          <w:t xml:space="preserve"> data flow;</w:t>
        </w:r>
      </w:ins>
    </w:p>
    <w:p w14:paraId="1BA5E852" w14:textId="3DD83A4D" w:rsidR="0064796E" w:rsidRDefault="00BC7746" w:rsidP="00BC7746">
      <w:pPr>
        <w:pStyle w:val="B1"/>
        <w:rPr>
          <w:ins w:id="87" w:author="Samsung" w:date="2023-01-20T16:57:00Z"/>
        </w:rPr>
      </w:pPr>
      <w:ins w:id="88" w:author="Samsung" w:date="2023-01-20T15:55:00Z">
        <w:r>
          <w:t>c)</w:t>
        </w:r>
        <w:r>
          <w:tab/>
          <w:t>communication occurring on a particular network slice.</w:t>
        </w:r>
      </w:ins>
      <w:ins w:id="89" w:author="Samsung" w:date="2023-01-20T15:54:00Z">
        <w:r>
          <w:t xml:space="preserve"> </w:t>
        </w:r>
      </w:ins>
    </w:p>
    <w:p w14:paraId="4FB04DE1" w14:textId="77777777" w:rsidR="0005636E" w:rsidRDefault="00C35179" w:rsidP="00C35179">
      <w:pPr>
        <w:rPr>
          <w:ins w:id="90" w:author="Samsung" w:date="2023-01-20T16:59:00Z"/>
        </w:rPr>
      </w:pPr>
      <w:ins w:id="91" w:author="Samsung" w:date="2023-01-20T16:58:00Z">
        <w:r>
          <w:t>[PR 5.1.6-4]</w:t>
        </w:r>
        <w:r>
          <w:tab/>
          <w:t xml:space="preserve">Subject to operator's policy, the </w:t>
        </w:r>
        <w:proofErr w:type="spellStart"/>
        <w:r>
          <w:t>5GS</w:t>
        </w:r>
        <w:proofErr w:type="spellEnd"/>
        <w:r>
          <w:t xml:space="preserve"> shall support energy utilization monitoring at the </w:t>
        </w:r>
      </w:ins>
      <w:ins w:id="92" w:author="Samsung" w:date="2023-01-20T16:59:00Z">
        <w:r>
          <w:t xml:space="preserve">per </w:t>
        </w:r>
      </w:ins>
      <w:ins w:id="93" w:author="Samsung" w:date="2023-01-20T17:01:00Z">
        <w:r>
          <w:t>network slice</w:t>
        </w:r>
      </w:ins>
      <w:ins w:id="94" w:author="Samsung" w:date="2023-01-20T17:02:00Z">
        <w:r>
          <w:t xml:space="preserve"> and per </w:t>
        </w:r>
      </w:ins>
      <w:proofErr w:type="spellStart"/>
      <w:ins w:id="95" w:author="Samsung" w:date="2023-01-20T16:59:00Z">
        <w:r>
          <w:t>UE</w:t>
        </w:r>
      </w:ins>
      <w:proofErr w:type="spellEnd"/>
      <w:ins w:id="96" w:author="Samsung" w:date="2023-01-20T16:58:00Z">
        <w:r>
          <w:t xml:space="preserve"> granularit</w:t>
        </w:r>
      </w:ins>
      <w:ins w:id="97" w:author="Samsung" w:date="2023-01-20T16:59:00Z">
        <w:r w:rsidR="0005636E">
          <w:t>y.</w:t>
        </w:r>
      </w:ins>
    </w:p>
    <w:p w14:paraId="2B416362" w14:textId="6A42E79F" w:rsidR="00C35179" w:rsidRPr="00C35179" w:rsidDel="00C35179" w:rsidRDefault="0005636E" w:rsidP="00C35179">
      <w:pPr>
        <w:rPr>
          <w:del w:id="98" w:author="Samsung" w:date="2023-01-20T16:58:00Z"/>
        </w:rPr>
      </w:pPr>
      <w:ins w:id="99" w:author="Samsung" w:date="2023-01-20T17:02:00Z">
        <w:r>
          <w:t>[PR 5.1.6-5]</w:t>
        </w:r>
        <w:r>
          <w:tab/>
        </w:r>
      </w:ins>
      <w:ins w:id="100" w:author="Samsung" w:date="2023-01-20T17:03:00Z">
        <w:r>
          <w:t>Subject to operator's policy, th</w:t>
        </w:r>
      </w:ins>
      <w:ins w:id="101" w:author="Samsung" w:date="2023-01-20T17:02:00Z">
        <w:r w:rsidR="00EF5961">
          <w:t xml:space="preserve">e </w:t>
        </w:r>
        <w:proofErr w:type="spellStart"/>
        <w:r w:rsidR="00EF5961">
          <w:t>5GS</w:t>
        </w:r>
      </w:ins>
      <w:proofErr w:type="spellEnd"/>
      <w:ins w:id="102" w:author="Samsung" w:date="2023-01-20T16:59:00Z">
        <w:r w:rsidR="00C35179">
          <w:t xml:space="preserve"> may support energy utilization monitoring at the service flow granularity.</w:t>
        </w:r>
      </w:ins>
    </w:p>
    <w:p w14:paraId="3F6BF75A" w14:textId="41D5D9BF" w:rsidR="008A003D" w:rsidDel="0064796E" w:rsidRDefault="008A003D" w:rsidP="008A003D">
      <w:pPr>
        <w:pStyle w:val="EditorsNote"/>
        <w:rPr>
          <w:del w:id="103" w:author="Samsung" w:date="2023-01-20T15:46:00Z"/>
          <w:lang w:eastAsia="ko-KR"/>
        </w:rPr>
      </w:pPr>
      <w:del w:id="104" w:author="Samsung" w:date="2023-01-20T15:46:00Z">
        <w:r w:rsidDel="0064796E">
          <w:delText>Editor's Note: This note applies to both potential requirements above. It is FFS what are the granularities of the subscription (e.g., per service?  per user? ) associated with the energy utilization rate.</w:delText>
        </w:r>
      </w:del>
    </w:p>
    <w:p w14:paraId="65DB3DB9" w14:textId="20E6EA76" w:rsidR="000A4A8A" w:rsidRPr="008A003D" w:rsidDel="00BC7746" w:rsidRDefault="008A003D" w:rsidP="008A003D">
      <w:pPr>
        <w:pStyle w:val="EditorsNote"/>
        <w:rPr>
          <w:del w:id="105" w:author="Samsung" w:date="2023-01-20T15:55:00Z"/>
        </w:rPr>
      </w:pPr>
      <w:del w:id="106" w:author="Samsung" w:date="2023-01-20T15:55:00Z">
        <w:r w:rsidDel="00BC7746">
          <w:delText>Editor's Note: This note applies to both potential requirements above. It is FFS what are the granularities of the energy utilization rate and how the energy utilization rate can be applied to a particular service and what the implications are for the potential new requirements.</w:delText>
        </w:r>
      </w:del>
    </w:p>
    <w:p w14:paraId="6CCF8162" w14:textId="12BD12B1" w:rsidR="000A4A8A" w:rsidRPr="008A003D" w:rsidRDefault="000A4A8A" w:rsidP="008A003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8A00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7F5AA" w14:textId="77777777" w:rsidR="009036E4" w:rsidRDefault="009036E4">
      <w:r>
        <w:separator/>
      </w:r>
    </w:p>
  </w:endnote>
  <w:endnote w:type="continuationSeparator" w:id="0">
    <w:p w14:paraId="7782580E" w14:textId="77777777" w:rsidR="009036E4" w:rsidRDefault="0090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BDE28" w14:textId="77777777" w:rsidR="009036E4" w:rsidRDefault="009036E4">
      <w:r>
        <w:separator/>
      </w:r>
    </w:p>
  </w:footnote>
  <w:footnote w:type="continuationSeparator" w:id="0">
    <w:p w14:paraId="5DD3F653" w14:textId="77777777" w:rsidR="009036E4" w:rsidRDefault="0090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47"/>
    <w:rsid w:val="00004729"/>
    <w:rsid w:val="00007A64"/>
    <w:rsid w:val="00033397"/>
    <w:rsid w:val="00040095"/>
    <w:rsid w:val="00051834"/>
    <w:rsid w:val="00054A22"/>
    <w:rsid w:val="0005636E"/>
    <w:rsid w:val="00062023"/>
    <w:rsid w:val="000655A6"/>
    <w:rsid w:val="00070163"/>
    <w:rsid w:val="0007218C"/>
    <w:rsid w:val="00072411"/>
    <w:rsid w:val="00080512"/>
    <w:rsid w:val="0009108F"/>
    <w:rsid w:val="000A4A8A"/>
    <w:rsid w:val="000C47C3"/>
    <w:rsid w:val="000D1386"/>
    <w:rsid w:val="000D58AB"/>
    <w:rsid w:val="0012420F"/>
    <w:rsid w:val="00133525"/>
    <w:rsid w:val="001A4C42"/>
    <w:rsid w:val="001A7420"/>
    <w:rsid w:val="001B6637"/>
    <w:rsid w:val="001C21C3"/>
    <w:rsid w:val="001D02C2"/>
    <w:rsid w:val="001F0C1D"/>
    <w:rsid w:val="001F1132"/>
    <w:rsid w:val="001F168B"/>
    <w:rsid w:val="002347A2"/>
    <w:rsid w:val="002675F0"/>
    <w:rsid w:val="002760EE"/>
    <w:rsid w:val="0028257F"/>
    <w:rsid w:val="002B6339"/>
    <w:rsid w:val="002E00EE"/>
    <w:rsid w:val="002E739E"/>
    <w:rsid w:val="003172DC"/>
    <w:rsid w:val="0035462D"/>
    <w:rsid w:val="00356555"/>
    <w:rsid w:val="00363A78"/>
    <w:rsid w:val="003765B8"/>
    <w:rsid w:val="0037689D"/>
    <w:rsid w:val="00392952"/>
    <w:rsid w:val="003A3497"/>
    <w:rsid w:val="003C3971"/>
    <w:rsid w:val="003D1EA5"/>
    <w:rsid w:val="003E6168"/>
    <w:rsid w:val="00414BAC"/>
    <w:rsid w:val="00423334"/>
    <w:rsid w:val="00426F84"/>
    <w:rsid w:val="004345EC"/>
    <w:rsid w:val="00436B2E"/>
    <w:rsid w:val="00465515"/>
    <w:rsid w:val="00480047"/>
    <w:rsid w:val="0049751D"/>
    <w:rsid w:val="004A74BF"/>
    <w:rsid w:val="004B4A7D"/>
    <w:rsid w:val="004C30AC"/>
    <w:rsid w:val="004D3578"/>
    <w:rsid w:val="004E213A"/>
    <w:rsid w:val="004F0988"/>
    <w:rsid w:val="004F3340"/>
    <w:rsid w:val="00514057"/>
    <w:rsid w:val="00524375"/>
    <w:rsid w:val="0053388B"/>
    <w:rsid w:val="00535773"/>
    <w:rsid w:val="00543E6C"/>
    <w:rsid w:val="00546379"/>
    <w:rsid w:val="00565087"/>
    <w:rsid w:val="00597B11"/>
    <w:rsid w:val="005A1159"/>
    <w:rsid w:val="005C38ED"/>
    <w:rsid w:val="005D2E01"/>
    <w:rsid w:val="005D7526"/>
    <w:rsid w:val="005E4BB2"/>
    <w:rsid w:val="005F788A"/>
    <w:rsid w:val="00602AEA"/>
    <w:rsid w:val="00614FDF"/>
    <w:rsid w:val="006207B0"/>
    <w:rsid w:val="0063050B"/>
    <w:rsid w:val="0063543D"/>
    <w:rsid w:val="00642025"/>
    <w:rsid w:val="0064205D"/>
    <w:rsid w:val="00647114"/>
    <w:rsid w:val="0064796E"/>
    <w:rsid w:val="00686579"/>
    <w:rsid w:val="00687DC4"/>
    <w:rsid w:val="006912E9"/>
    <w:rsid w:val="006A323F"/>
    <w:rsid w:val="006B30D0"/>
    <w:rsid w:val="006C3D95"/>
    <w:rsid w:val="006E5C86"/>
    <w:rsid w:val="006F2A36"/>
    <w:rsid w:val="00701116"/>
    <w:rsid w:val="0071174C"/>
    <w:rsid w:val="00713C44"/>
    <w:rsid w:val="00722F2B"/>
    <w:rsid w:val="00730464"/>
    <w:rsid w:val="00734A5B"/>
    <w:rsid w:val="0074026F"/>
    <w:rsid w:val="007429F6"/>
    <w:rsid w:val="00744E76"/>
    <w:rsid w:val="00747812"/>
    <w:rsid w:val="00753713"/>
    <w:rsid w:val="00755D3D"/>
    <w:rsid w:val="00765EA3"/>
    <w:rsid w:val="00774DA4"/>
    <w:rsid w:val="007751C7"/>
    <w:rsid w:val="00781F0F"/>
    <w:rsid w:val="007B600E"/>
    <w:rsid w:val="007C482A"/>
    <w:rsid w:val="007D6042"/>
    <w:rsid w:val="007F0F4A"/>
    <w:rsid w:val="008028A4"/>
    <w:rsid w:val="00821414"/>
    <w:rsid w:val="0082357C"/>
    <w:rsid w:val="00830747"/>
    <w:rsid w:val="008359CD"/>
    <w:rsid w:val="008768CA"/>
    <w:rsid w:val="00881287"/>
    <w:rsid w:val="008A003D"/>
    <w:rsid w:val="008C384C"/>
    <w:rsid w:val="008C423A"/>
    <w:rsid w:val="008D05CF"/>
    <w:rsid w:val="008D2823"/>
    <w:rsid w:val="008E2D68"/>
    <w:rsid w:val="008E6756"/>
    <w:rsid w:val="0090271F"/>
    <w:rsid w:val="00902E23"/>
    <w:rsid w:val="009036E4"/>
    <w:rsid w:val="009114D7"/>
    <w:rsid w:val="0091348E"/>
    <w:rsid w:val="00917CCB"/>
    <w:rsid w:val="00933FB0"/>
    <w:rsid w:val="00942EC2"/>
    <w:rsid w:val="00947946"/>
    <w:rsid w:val="009C41AA"/>
    <w:rsid w:val="009C7923"/>
    <w:rsid w:val="009F37B7"/>
    <w:rsid w:val="00A10F02"/>
    <w:rsid w:val="00A164B4"/>
    <w:rsid w:val="00A26956"/>
    <w:rsid w:val="00A27486"/>
    <w:rsid w:val="00A53724"/>
    <w:rsid w:val="00A56066"/>
    <w:rsid w:val="00A70619"/>
    <w:rsid w:val="00A73129"/>
    <w:rsid w:val="00A82346"/>
    <w:rsid w:val="00A83925"/>
    <w:rsid w:val="00A87BBF"/>
    <w:rsid w:val="00A92285"/>
    <w:rsid w:val="00A92BA1"/>
    <w:rsid w:val="00A95A32"/>
    <w:rsid w:val="00AA11D1"/>
    <w:rsid w:val="00AA627C"/>
    <w:rsid w:val="00AB4A5D"/>
    <w:rsid w:val="00AC6BC6"/>
    <w:rsid w:val="00AD7AAF"/>
    <w:rsid w:val="00AE65E2"/>
    <w:rsid w:val="00AF1460"/>
    <w:rsid w:val="00B15449"/>
    <w:rsid w:val="00B16993"/>
    <w:rsid w:val="00B54767"/>
    <w:rsid w:val="00B66022"/>
    <w:rsid w:val="00B76FA7"/>
    <w:rsid w:val="00B855BB"/>
    <w:rsid w:val="00B93086"/>
    <w:rsid w:val="00BA19ED"/>
    <w:rsid w:val="00BA4B8D"/>
    <w:rsid w:val="00BC0F7D"/>
    <w:rsid w:val="00BC7746"/>
    <w:rsid w:val="00BD150B"/>
    <w:rsid w:val="00BD7D31"/>
    <w:rsid w:val="00BE3255"/>
    <w:rsid w:val="00BE7BF9"/>
    <w:rsid w:val="00BF128E"/>
    <w:rsid w:val="00C074DD"/>
    <w:rsid w:val="00C1496A"/>
    <w:rsid w:val="00C26FE2"/>
    <w:rsid w:val="00C33079"/>
    <w:rsid w:val="00C35179"/>
    <w:rsid w:val="00C45231"/>
    <w:rsid w:val="00C551FF"/>
    <w:rsid w:val="00C6173B"/>
    <w:rsid w:val="00C72833"/>
    <w:rsid w:val="00C80F1D"/>
    <w:rsid w:val="00C91962"/>
    <w:rsid w:val="00C93F40"/>
    <w:rsid w:val="00CA3D0C"/>
    <w:rsid w:val="00D34A1D"/>
    <w:rsid w:val="00D57972"/>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F2B1F"/>
    <w:rsid w:val="00DF62CD"/>
    <w:rsid w:val="00E00952"/>
    <w:rsid w:val="00E16509"/>
    <w:rsid w:val="00E217AE"/>
    <w:rsid w:val="00E26085"/>
    <w:rsid w:val="00E33783"/>
    <w:rsid w:val="00E418D5"/>
    <w:rsid w:val="00E44582"/>
    <w:rsid w:val="00E622D8"/>
    <w:rsid w:val="00E77645"/>
    <w:rsid w:val="00E97425"/>
    <w:rsid w:val="00E97D05"/>
    <w:rsid w:val="00EA15B0"/>
    <w:rsid w:val="00EA5EA7"/>
    <w:rsid w:val="00EC4A25"/>
    <w:rsid w:val="00EF5961"/>
    <w:rsid w:val="00EF608C"/>
    <w:rsid w:val="00F025A2"/>
    <w:rsid w:val="00F04712"/>
    <w:rsid w:val="00F13360"/>
    <w:rsid w:val="00F15132"/>
    <w:rsid w:val="00F22EC7"/>
    <w:rsid w:val="00F325C8"/>
    <w:rsid w:val="00F371A7"/>
    <w:rsid w:val="00F42A79"/>
    <w:rsid w:val="00F653B8"/>
    <w:rsid w:val="00F9008D"/>
    <w:rsid w:val="00FA1266"/>
    <w:rsid w:val="00FC1192"/>
    <w:rsid w:val="00FC1365"/>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A93EF5D6-8681-4D6E-9583-BB6B78A7F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D0D38-2592-429C-9152-D767592DE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1838</Words>
  <Characters>10481</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12295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Samsung-230210</cp:lastModifiedBy>
  <cp:revision>6</cp:revision>
  <cp:lastPrinted>2019-02-25T14:05:00Z</cp:lastPrinted>
  <dcterms:created xsi:type="dcterms:W3CDTF">2023-01-20T14:41:00Z</dcterms:created>
  <dcterms:modified xsi:type="dcterms:W3CDTF">2023-02-10T16:13:00Z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