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CFF8E" w14:textId="33BF8699" w:rsidR="00910946" w:rsidRPr="001C332D" w:rsidRDefault="00910946" w:rsidP="009109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t xml:space="preserve">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5C7DD3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5C7DD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84820">
        <w:rPr>
          <w:rFonts w:ascii="Arial" w:eastAsia="MS Mincho" w:hAnsi="Arial" w:cs="Arial"/>
          <w:b/>
          <w:sz w:val="24"/>
          <w:szCs w:val="24"/>
          <w:lang w:eastAsia="ja-JP"/>
        </w:rPr>
        <w:t>0278</w:t>
      </w:r>
    </w:p>
    <w:p w14:paraId="7864A10E" w14:textId="77777777" w:rsidR="00910946" w:rsidRPr="000D6532" w:rsidRDefault="00910946" w:rsidP="0091094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7839850" w14:textId="77777777" w:rsidR="00910946" w:rsidRPr="000D6532" w:rsidRDefault="00910946" w:rsidP="0091094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31EDC59" w14:textId="18C90452" w:rsidR="00F160A9" w:rsidRDefault="00910946" w:rsidP="009109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C0370">
        <w:rPr>
          <w:rFonts w:ascii="Arial" w:hAnsi="Arial" w:cs="Arial"/>
          <w:b/>
          <w:bCs/>
        </w:rPr>
        <w:t>Samsung</w:t>
      </w:r>
    </w:p>
    <w:p w14:paraId="56C319C3" w14:textId="7763C1FA" w:rsidR="00910946" w:rsidRDefault="00910946" w:rsidP="00910946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10938" w:rsidRPr="00210938">
        <w:rPr>
          <w:rFonts w:ascii="Arial" w:hAnsi="Arial" w:cs="Arial"/>
          <w:b/>
          <w:bCs/>
        </w:rPr>
        <w:t>Use case on Emergency services in a Shared Network</w:t>
      </w:r>
    </w:p>
    <w:p w14:paraId="15C0444E" w14:textId="77D8DF38" w:rsidR="00910946" w:rsidRDefault="00910946" w:rsidP="0091094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F2102" w:rsidRPr="009F2102">
        <w:rPr>
          <w:rFonts w:ascii="Arial" w:hAnsi="Arial" w:cs="Arial"/>
          <w:b/>
          <w:bCs/>
        </w:rPr>
        <w:t>22.851</w:t>
      </w:r>
    </w:p>
    <w:p w14:paraId="0C091E7C" w14:textId="71CEB85A" w:rsidR="00910946" w:rsidRPr="00C524DD" w:rsidRDefault="00910946" w:rsidP="0091094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 w:rsidR="00CB3BBC">
        <w:rPr>
          <w:rFonts w:ascii="Arial" w:hAnsi="Arial" w:cs="Arial"/>
          <w:b/>
          <w:bCs/>
        </w:rPr>
        <w:t>4</w:t>
      </w:r>
    </w:p>
    <w:p w14:paraId="54E32CB9" w14:textId="77777777" w:rsidR="00910946" w:rsidRDefault="00910946" w:rsidP="0091094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79F75" w14:textId="50746B56" w:rsidR="00910946" w:rsidRPr="00C524DD" w:rsidRDefault="00910946" w:rsidP="0091094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D439D">
        <w:rPr>
          <w:rFonts w:ascii="Arial" w:hAnsi="Arial" w:cs="Arial"/>
          <w:b/>
          <w:bCs/>
        </w:rPr>
        <w:t>Erik Guttman &lt;erik.guttman@samsung.com&gt;</w:t>
      </w:r>
      <w:bookmarkStart w:id="0" w:name="_GoBack"/>
      <w:bookmarkEnd w:id="0"/>
    </w:p>
    <w:p w14:paraId="32ED14B6" w14:textId="77777777" w:rsidR="00910946" w:rsidRPr="000D6532" w:rsidRDefault="00910946" w:rsidP="0091094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C404F5A" w14:textId="533B3138" w:rsidR="00910946" w:rsidRPr="000D6532" w:rsidRDefault="00910946" w:rsidP="0091094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DC7F88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</w:t>
      </w:r>
      <w:r w:rsidR="00DC7F88">
        <w:rPr>
          <w:rFonts w:ascii="Arial" w:eastAsia="Calibri" w:hAnsi="Arial" w:cs="Arial"/>
          <w:i/>
          <w:sz w:val="22"/>
          <w:szCs w:val="22"/>
        </w:rPr>
        <w:t>poses</w:t>
      </w:r>
      <w:r>
        <w:rPr>
          <w:rFonts w:ascii="Arial" w:eastAsia="Calibri" w:hAnsi="Arial" w:cs="Arial"/>
          <w:i/>
          <w:sz w:val="22"/>
          <w:szCs w:val="22"/>
        </w:rPr>
        <w:t xml:space="preserve"> a </w:t>
      </w:r>
      <w:r w:rsidR="00DC7F88">
        <w:rPr>
          <w:rFonts w:ascii="Arial" w:eastAsia="Calibri" w:hAnsi="Arial" w:cs="Arial"/>
          <w:i/>
          <w:sz w:val="22"/>
          <w:szCs w:val="22"/>
        </w:rPr>
        <w:t>new use case</w:t>
      </w:r>
      <w:r>
        <w:rPr>
          <w:rFonts w:ascii="Arial" w:eastAsia="Calibri" w:hAnsi="Arial" w:cs="Arial"/>
          <w:i/>
          <w:sz w:val="22"/>
          <w:szCs w:val="22"/>
        </w:rPr>
        <w:t xml:space="preserve"> to TR </w:t>
      </w:r>
      <w:r w:rsidR="009F2102" w:rsidRPr="009F2102">
        <w:rPr>
          <w:rFonts w:ascii="Arial" w:eastAsia="Calibri" w:hAnsi="Arial" w:cs="Arial"/>
          <w:i/>
          <w:sz w:val="22"/>
          <w:szCs w:val="22"/>
        </w:rPr>
        <w:t>22.851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5A31033D" w14:textId="77777777" w:rsidR="00910946" w:rsidRPr="001F4E01" w:rsidRDefault="00910946" w:rsidP="00910946">
      <w:pPr>
        <w:pStyle w:val="CRCoverPage"/>
        <w:rPr>
          <w:b/>
        </w:rPr>
      </w:pPr>
      <w:r w:rsidRPr="001F4E01">
        <w:rPr>
          <w:b/>
        </w:rPr>
        <w:t>1. Introduction</w:t>
      </w:r>
    </w:p>
    <w:p w14:paraId="2556294F" w14:textId="757E2B32" w:rsidR="00910946" w:rsidRPr="001F4E01" w:rsidRDefault="009627A7" w:rsidP="00910946">
      <w:r>
        <w:t>This CR introduces a use case related to emergency services in shared network</w:t>
      </w:r>
      <w:r w:rsidR="00910946">
        <w:t xml:space="preserve">. </w:t>
      </w:r>
    </w:p>
    <w:p w14:paraId="757B6F9F" w14:textId="77777777" w:rsidR="00910946" w:rsidRPr="001F4E01" w:rsidRDefault="00910946" w:rsidP="00910946">
      <w:pPr>
        <w:pStyle w:val="CRCoverPage"/>
        <w:rPr>
          <w:b/>
        </w:rPr>
      </w:pPr>
      <w:r w:rsidRPr="001F4E01">
        <w:rPr>
          <w:b/>
        </w:rPr>
        <w:t>2. Reason for Change</w:t>
      </w:r>
    </w:p>
    <w:p w14:paraId="078A00C6" w14:textId="0A8D72F3" w:rsidR="009627A7" w:rsidRPr="001F4E01" w:rsidRDefault="009627A7" w:rsidP="00910946">
      <w:r>
        <w:t xml:space="preserve">This p-CR proposes a new use case </w:t>
      </w:r>
      <w:r w:rsidR="00B652CC">
        <w:t>on</w:t>
      </w:r>
      <w:r>
        <w:t xml:space="preserve"> Emergency services in shared network deployment</w:t>
      </w:r>
      <w:r w:rsidR="00304B12">
        <w:t>. This is different from existing use case in clause 5.6.x which proposes a requirement for the network to direct the emergency call to the PSAP close to the UEs location. This new use case is to bring in a requirement</w:t>
      </w:r>
      <w:r w:rsidR="00B43C9F">
        <w:t xml:space="preserve"> in </w:t>
      </w:r>
      <w:proofErr w:type="spellStart"/>
      <w:r w:rsidR="00B43C9F">
        <w:t>5G</w:t>
      </w:r>
      <w:proofErr w:type="spellEnd"/>
      <w:r w:rsidR="00B43C9F">
        <w:t xml:space="preserve"> </w:t>
      </w:r>
      <w:proofErr w:type="spellStart"/>
      <w:r w:rsidR="00B43C9F">
        <w:t>systam</w:t>
      </w:r>
      <w:proofErr w:type="spellEnd"/>
      <w:r w:rsidR="00304B12">
        <w:t xml:space="preserve"> that </w:t>
      </w:r>
      <w:proofErr w:type="spellStart"/>
      <w:r w:rsidR="00304B12">
        <w:t>UE</w:t>
      </w:r>
      <w:proofErr w:type="spellEnd"/>
      <w:r w:rsidR="00304B12">
        <w:t xml:space="preserve"> should be able to determine per PLMN </w:t>
      </w:r>
      <w:r w:rsidR="000F4B50">
        <w:t xml:space="preserve">supports emergency services </w:t>
      </w:r>
      <w:r w:rsidR="00304B12">
        <w:t>among the broadcasted PLMNs</w:t>
      </w:r>
      <w:r w:rsidR="00B43C9F">
        <w:t xml:space="preserve"> of shared access network</w:t>
      </w:r>
      <w:r w:rsidR="00304B12">
        <w:t>.</w:t>
      </w:r>
      <w:r>
        <w:t xml:space="preserve"> </w:t>
      </w:r>
    </w:p>
    <w:p w14:paraId="0FBA39A7" w14:textId="77777777" w:rsidR="00910946" w:rsidRPr="001F4E01" w:rsidRDefault="00910946" w:rsidP="00910946">
      <w:pPr>
        <w:pStyle w:val="CRCoverPage"/>
        <w:rPr>
          <w:b/>
        </w:rPr>
      </w:pPr>
      <w:r>
        <w:rPr>
          <w:b/>
        </w:rPr>
        <w:t>3</w:t>
      </w:r>
      <w:r w:rsidRPr="001F4E01">
        <w:rPr>
          <w:b/>
        </w:rPr>
        <w:t>. Proposal</w:t>
      </w:r>
    </w:p>
    <w:p w14:paraId="76427F1A" w14:textId="7796CA49" w:rsidR="00910946" w:rsidRPr="001F4E01" w:rsidRDefault="00910946" w:rsidP="00910946">
      <w:r w:rsidRPr="001F4E01">
        <w:t>It is proposed to agree the following changes to 3GPP T</w:t>
      </w:r>
      <w:r w:rsidR="009627A7">
        <w:t>R 22.851</w:t>
      </w:r>
      <w:r>
        <w:t xml:space="preserve"> v</w:t>
      </w:r>
      <w:r w:rsidR="008412C3">
        <w:t>1</w:t>
      </w:r>
      <w:r>
        <w:t>.</w:t>
      </w:r>
      <w:r w:rsidRPr="001F4E01">
        <w:t>0.</w:t>
      </w:r>
      <w:r w:rsidR="008412C3">
        <w:t>0</w:t>
      </w:r>
    </w:p>
    <w:p w14:paraId="7012F490" w14:textId="77777777" w:rsidR="00910946" w:rsidRPr="008A5E86" w:rsidRDefault="00910946" w:rsidP="00910946">
      <w:pPr>
        <w:pBdr>
          <w:bottom w:val="single" w:sz="12" w:space="1" w:color="auto"/>
        </w:pBdr>
        <w:rPr>
          <w:noProof/>
          <w:lang w:val="en-US"/>
        </w:rPr>
      </w:pPr>
    </w:p>
    <w:p w14:paraId="223D3CB7" w14:textId="77777777" w:rsidR="00910946" w:rsidRPr="008A5E86" w:rsidRDefault="00910946" w:rsidP="00910946">
      <w:pPr>
        <w:rPr>
          <w:noProof/>
          <w:lang w:val="en-US"/>
        </w:rPr>
      </w:pPr>
    </w:p>
    <w:p w14:paraId="224EEA76" w14:textId="77777777" w:rsidR="00910946" w:rsidRPr="0009108F" w:rsidRDefault="00910946" w:rsidP="00910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1</w:t>
      </w:r>
      <w:r w:rsidRPr="00A551F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5E19309" w14:textId="77777777" w:rsidR="00CB3BBC" w:rsidRPr="00BD4A3C" w:rsidRDefault="00CB3BBC" w:rsidP="00CB3BBC">
      <w:pPr>
        <w:pStyle w:val="Heading2"/>
        <w:rPr>
          <w:ins w:id="1" w:author="Samsung-230210" w:date="2023-02-10T17:10:00Z"/>
        </w:rPr>
      </w:pPr>
      <w:bookmarkStart w:id="2" w:name="scope"/>
      <w:bookmarkStart w:id="3" w:name="clause4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Toc355779204"/>
      <w:bookmarkStart w:id="17" w:name="_Toc354586742"/>
      <w:bookmarkStart w:id="18" w:name="_Toc354590101"/>
      <w:bookmarkStart w:id="19" w:name="startOfAnnexes"/>
      <w:bookmarkStart w:id="20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Start"/>
      <w:ins w:id="21" w:author="Samsung-230210" w:date="2023-02-10T17:10:00Z">
        <w:r w:rsidRPr="00BD4A3C">
          <w:t>5.x</w:t>
        </w:r>
        <w:proofErr w:type="spellEnd"/>
        <w:r w:rsidRPr="00BD4A3C">
          <w:t xml:space="preserve"> Use case on Emergency services in a Shared Network</w:t>
        </w:r>
      </w:ins>
    </w:p>
    <w:p w14:paraId="69D2B861" w14:textId="77777777" w:rsidR="00CB3BBC" w:rsidRPr="00BD4A3C" w:rsidRDefault="00CB3BBC" w:rsidP="00CB3BBC">
      <w:pPr>
        <w:pStyle w:val="Heading3"/>
        <w:rPr>
          <w:ins w:id="22" w:author="Samsung-230210" w:date="2023-02-10T17:10:00Z"/>
        </w:rPr>
      </w:pPr>
      <w:bookmarkStart w:id="23" w:name="_Toc121237844"/>
      <w:proofErr w:type="spellStart"/>
      <w:ins w:id="24" w:author="Samsung-230210" w:date="2023-02-10T17:10:00Z">
        <w:r w:rsidRPr="00BD4A3C">
          <w:t>5.x.1</w:t>
        </w:r>
        <w:proofErr w:type="spellEnd"/>
        <w:r w:rsidRPr="00BD4A3C">
          <w:tab/>
          <w:t>Description</w:t>
        </w:r>
        <w:bookmarkEnd w:id="23"/>
      </w:ins>
    </w:p>
    <w:p w14:paraId="53F841AC" w14:textId="77777777" w:rsidR="00CB3BBC" w:rsidRPr="00BD4A3C" w:rsidRDefault="00CB3BBC" w:rsidP="00CB3BBC">
      <w:pPr>
        <w:jc w:val="both"/>
        <w:rPr>
          <w:ins w:id="25" w:author="Samsung-230210" w:date="2023-02-10T17:10:00Z"/>
          <w:rFonts w:eastAsia="Times New Roman"/>
          <w:lang w:eastAsia="zh-CN"/>
        </w:rPr>
      </w:pPr>
      <w:ins w:id="26" w:author="Samsung-230210" w:date="2023-02-10T17:10:00Z">
        <w:r w:rsidRPr="00BD4A3C">
          <w:rPr>
            <w:rFonts w:eastAsia="Times New Roman"/>
            <w:bCs/>
            <w:lang w:val="en-IN"/>
          </w:rPr>
          <w:t xml:space="preserve">Shared </w:t>
        </w:r>
        <w:proofErr w:type="spellStart"/>
        <w:r w:rsidRPr="00BD4A3C">
          <w:rPr>
            <w:rFonts w:eastAsia="Times New Roman"/>
            <w:bCs/>
            <w:lang w:val="en-IN"/>
          </w:rPr>
          <w:t>RAN’s</w:t>
        </w:r>
        <w:proofErr w:type="spellEnd"/>
        <w:r w:rsidRPr="00BD4A3C">
          <w:rPr>
            <w:rFonts w:eastAsia="Times New Roman"/>
            <w:b/>
            <w:bCs/>
            <w:lang w:val="en-IN"/>
          </w:rPr>
          <w:t xml:space="preserve"> </w:t>
        </w:r>
        <w:r w:rsidRPr="00BD4A3C">
          <w:rPr>
            <w:rFonts w:eastAsia="Times New Roman"/>
            <w:lang w:val="en-IN"/>
          </w:rPr>
          <w:t xml:space="preserve">are used by multiple operators to extend operator coverage by leveraging </w:t>
        </w:r>
        <w:proofErr w:type="spellStart"/>
        <w:r w:rsidRPr="00BD4A3C">
          <w:rPr>
            <w:rFonts w:eastAsia="Times New Roman"/>
            <w:lang w:val="en-IN"/>
          </w:rPr>
          <w:t>RAN’s</w:t>
        </w:r>
        <w:proofErr w:type="spellEnd"/>
        <w:r w:rsidRPr="00BD4A3C">
          <w:rPr>
            <w:rFonts w:eastAsia="Times New Roman"/>
            <w:lang w:val="en-IN"/>
          </w:rPr>
          <w:t xml:space="preserve"> of partner/host network(s) </w:t>
        </w:r>
        <w:r w:rsidRPr="00BD4A3C">
          <w:rPr>
            <w:rFonts w:eastAsia="Times New Roman"/>
            <w:lang w:eastAsia="zh-CN"/>
          </w:rPr>
          <w:t>which is connected to participating operator’s core network including Indirect Network Sharing.</w:t>
        </w:r>
      </w:ins>
    </w:p>
    <w:p w14:paraId="75FC348E" w14:textId="77777777" w:rsidR="00CB3BBC" w:rsidRPr="00BD4A3C" w:rsidRDefault="00CB3BBC" w:rsidP="00CB3BBC">
      <w:pPr>
        <w:jc w:val="both"/>
        <w:rPr>
          <w:ins w:id="27" w:author="Samsung-230210" w:date="2023-02-10T17:10:00Z"/>
          <w:rFonts w:eastAsia="Times New Roman"/>
          <w:lang w:eastAsia="zh-CN"/>
        </w:rPr>
      </w:pPr>
      <w:ins w:id="28" w:author="Samsung-230210" w:date="2023-02-10T17:10:00Z">
        <w:r w:rsidRPr="00BD4A3C">
          <w:rPr>
            <w:rFonts w:eastAsia="Times New Roman"/>
            <w:lang w:eastAsia="zh-CN"/>
          </w:rPr>
          <w:t>In this case, it is required for a user/</w:t>
        </w:r>
        <w:proofErr w:type="spellStart"/>
        <w:r w:rsidRPr="00BD4A3C">
          <w:rPr>
            <w:rFonts w:eastAsia="Times New Roman"/>
            <w:lang w:eastAsia="zh-CN"/>
          </w:rPr>
          <w:t>UE</w:t>
        </w:r>
        <w:proofErr w:type="spellEnd"/>
        <w:r w:rsidRPr="00BD4A3C">
          <w:rPr>
            <w:rFonts w:eastAsia="Times New Roman"/>
            <w:lang w:eastAsia="zh-CN"/>
          </w:rPr>
          <w:t xml:space="preserve"> to know whi</w:t>
        </w:r>
        <w:r>
          <w:rPr>
            <w:rFonts w:eastAsia="Times New Roman"/>
            <w:lang w:eastAsia="zh-CN"/>
          </w:rPr>
          <w:t xml:space="preserve">ch </w:t>
        </w:r>
        <w:proofErr w:type="spellStart"/>
        <w:r>
          <w:rPr>
            <w:rFonts w:eastAsia="Times New Roman"/>
            <w:lang w:eastAsia="zh-CN"/>
          </w:rPr>
          <w:t>PLMN</w:t>
        </w:r>
        <w:proofErr w:type="spellEnd"/>
        <w:r>
          <w:rPr>
            <w:rFonts w:eastAsia="Times New Roman"/>
            <w:lang w:eastAsia="zh-CN"/>
          </w:rPr>
          <w:t>(s), broadcasted by the a</w:t>
        </w:r>
        <w:r w:rsidRPr="00BD4A3C">
          <w:rPr>
            <w:rFonts w:eastAsia="Times New Roman"/>
            <w:lang w:eastAsia="zh-CN"/>
          </w:rPr>
          <w:t xml:space="preserve">ccess </w:t>
        </w:r>
        <w:r>
          <w:rPr>
            <w:rFonts w:eastAsia="Times New Roman"/>
            <w:lang w:eastAsia="zh-CN"/>
          </w:rPr>
          <w:t>n</w:t>
        </w:r>
        <w:r w:rsidRPr="00BD4A3C">
          <w:rPr>
            <w:rFonts w:eastAsia="Times New Roman"/>
            <w:lang w:eastAsia="zh-CN"/>
          </w:rPr>
          <w:t xml:space="preserve">etwork in the shared network support emergency services. This helps the </w:t>
        </w:r>
        <w:proofErr w:type="spellStart"/>
        <w:r w:rsidRPr="00BD4A3C">
          <w:rPr>
            <w:rFonts w:eastAsia="Times New Roman"/>
            <w:lang w:eastAsia="zh-CN"/>
          </w:rPr>
          <w:t>UE</w:t>
        </w:r>
        <w:proofErr w:type="spellEnd"/>
        <w:r w:rsidRPr="00BD4A3C">
          <w:rPr>
            <w:rFonts w:eastAsia="Times New Roman"/>
            <w:lang w:eastAsia="zh-CN"/>
          </w:rPr>
          <w:t xml:space="preserve"> to make better decision to select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>(s) based on support of emergency services during the emergency</w:t>
        </w:r>
        <w:r>
          <w:rPr>
            <w:rFonts w:eastAsia="Times New Roman"/>
            <w:lang w:eastAsia="zh-CN"/>
          </w:rPr>
          <w:t xml:space="preserve"> situation</w:t>
        </w:r>
        <w:r w:rsidRPr="00BD4A3C">
          <w:rPr>
            <w:rFonts w:eastAsia="Times New Roman"/>
            <w:lang w:eastAsia="zh-CN"/>
          </w:rPr>
          <w:t>.</w:t>
        </w:r>
      </w:ins>
    </w:p>
    <w:p w14:paraId="677919F4" w14:textId="77777777" w:rsidR="00CB3BBC" w:rsidRPr="00BD4A3C" w:rsidRDefault="00CB3BBC" w:rsidP="00CB3BBC">
      <w:pPr>
        <w:jc w:val="both"/>
        <w:rPr>
          <w:ins w:id="29" w:author="Samsung-230210" w:date="2023-02-10T17:10:00Z"/>
          <w:rFonts w:eastAsia="Times New Roman"/>
          <w:lang w:eastAsia="zh-CN"/>
        </w:rPr>
      </w:pPr>
      <w:ins w:id="30" w:author="Samsung-230210" w:date="2023-02-10T17:10:00Z">
        <w:r w:rsidRPr="00BD4A3C">
          <w:rPr>
            <w:rFonts w:eastAsia="Times New Roman"/>
            <w:lang w:eastAsia="zh-CN"/>
          </w:rPr>
          <w:t xml:space="preserve">The Shared </w:t>
        </w:r>
        <w:r>
          <w:rPr>
            <w:rFonts w:eastAsia="Times New Roman"/>
            <w:lang w:eastAsia="zh-CN"/>
          </w:rPr>
          <w:t>a</w:t>
        </w:r>
        <w:r w:rsidRPr="00BD4A3C">
          <w:rPr>
            <w:rFonts w:eastAsia="Times New Roman"/>
            <w:lang w:eastAsia="zh-CN"/>
          </w:rPr>
          <w:t xml:space="preserve">ccess </w:t>
        </w:r>
        <w:r>
          <w:rPr>
            <w:rFonts w:eastAsia="Times New Roman"/>
            <w:lang w:eastAsia="zh-CN"/>
          </w:rPr>
          <w:t>n</w:t>
        </w:r>
        <w:r w:rsidRPr="00BD4A3C">
          <w:rPr>
            <w:rFonts w:eastAsia="Times New Roman"/>
            <w:lang w:eastAsia="zh-CN"/>
          </w:rPr>
          <w:t>etwork broadca</w:t>
        </w:r>
        <w:r>
          <w:rPr>
            <w:rFonts w:eastAsia="Times New Roman"/>
            <w:lang w:eastAsia="zh-CN"/>
          </w:rPr>
          <w:t>st support of emergency service</w:t>
        </w:r>
        <w:r w:rsidRPr="00BD4A3C">
          <w:rPr>
            <w:rFonts w:eastAsia="Times New Roman"/>
            <w:lang w:eastAsia="zh-CN"/>
          </w:rPr>
          <w:t xml:space="preserve"> is common for all the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 xml:space="preserve">(s). However, some of the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 xml:space="preserve">(s) may not support emergency service in the area of broadcast for e.g. this </w:t>
        </w:r>
        <w:proofErr w:type="spellStart"/>
        <w:r w:rsidRPr="00BD4A3C">
          <w:rPr>
            <w:rFonts w:eastAsia="Times New Roman"/>
            <w:lang w:eastAsia="zh-CN"/>
          </w:rPr>
          <w:t>PLMNs</w:t>
        </w:r>
        <w:proofErr w:type="spellEnd"/>
        <w:r w:rsidRPr="00BD4A3C">
          <w:rPr>
            <w:rFonts w:eastAsia="Times New Roman"/>
            <w:lang w:eastAsia="zh-CN"/>
          </w:rPr>
          <w:t xml:space="preserve"> do not serve to connect to emergency response centre/</w:t>
        </w:r>
        <w:proofErr w:type="spellStart"/>
        <w:r w:rsidRPr="00BD4A3C">
          <w:rPr>
            <w:rFonts w:eastAsia="Times New Roman"/>
            <w:lang w:eastAsia="zh-CN"/>
          </w:rPr>
          <w:t>PSAP</w:t>
        </w:r>
        <w:proofErr w:type="spellEnd"/>
        <w:r w:rsidRPr="00BD4A3C">
          <w:rPr>
            <w:rFonts w:eastAsia="Times New Roman"/>
            <w:lang w:eastAsia="zh-CN"/>
          </w:rPr>
          <w:t xml:space="preserve"> of the area </w:t>
        </w:r>
        <w:proofErr w:type="spellStart"/>
        <w:r w:rsidRPr="00BD4A3C">
          <w:rPr>
            <w:rFonts w:eastAsia="Times New Roman"/>
            <w:lang w:eastAsia="zh-CN"/>
          </w:rPr>
          <w:t>UE</w:t>
        </w:r>
        <w:proofErr w:type="spellEnd"/>
        <w:r w:rsidRPr="00BD4A3C">
          <w:rPr>
            <w:rFonts w:eastAsia="Times New Roman"/>
            <w:lang w:eastAsia="zh-CN"/>
          </w:rPr>
          <w:t xml:space="preserve"> is located in or emergency service is not supported by one of the </w:t>
        </w:r>
        <w:proofErr w:type="spellStart"/>
        <w:r w:rsidRPr="00BD4A3C">
          <w:rPr>
            <w:rFonts w:eastAsia="Times New Roman"/>
            <w:lang w:eastAsia="zh-CN"/>
          </w:rPr>
          <w:t>5GC</w:t>
        </w:r>
        <w:proofErr w:type="spellEnd"/>
        <w:r w:rsidRPr="00BD4A3C">
          <w:rPr>
            <w:rFonts w:eastAsia="Times New Roman"/>
            <w:lang w:eastAsia="zh-CN"/>
          </w:rPr>
          <w:t xml:space="preserve"> NF. If a </w:t>
        </w:r>
        <w:proofErr w:type="spellStart"/>
        <w:r w:rsidRPr="00BD4A3C">
          <w:rPr>
            <w:rFonts w:eastAsia="Times New Roman"/>
            <w:lang w:eastAsia="zh-CN"/>
          </w:rPr>
          <w:t>UE</w:t>
        </w:r>
        <w:proofErr w:type="spellEnd"/>
        <w:r w:rsidRPr="00BD4A3C">
          <w:rPr>
            <w:rFonts w:eastAsia="Times New Roman"/>
            <w:lang w:eastAsia="zh-CN"/>
          </w:rPr>
          <w:t xml:space="preserve"> selects such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 xml:space="preserve"> not supporting emergency services, the </w:t>
        </w:r>
        <w:proofErr w:type="spellStart"/>
        <w:r w:rsidRPr="00BD4A3C">
          <w:rPr>
            <w:rFonts w:eastAsia="Times New Roman"/>
            <w:lang w:eastAsia="zh-CN"/>
          </w:rPr>
          <w:t>UE</w:t>
        </w:r>
        <w:proofErr w:type="spellEnd"/>
        <w:r w:rsidRPr="00BD4A3C">
          <w:rPr>
            <w:rFonts w:eastAsia="Times New Roman"/>
            <w:lang w:eastAsia="zh-CN"/>
          </w:rPr>
          <w:t xml:space="preserve"> will not be able to avail emergency services from the selected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 xml:space="preserve">, and may have to restart to select other available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 xml:space="preserve">(s) for emergency services. This will delay in </w:t>
        </w:r>
        <w:proofErr w:type="spellStart"/>
        <w:r w:rsidRPr="00BD4A3C">
          <w:rPr>
            <w:rFonts w:eastAsia="Times New Roman"/>
            <w:lang w:eastAsia="zh-CN"/>
          </w:rPr>
          <w:t>UE</w:t>
        </w:r>
        <w:proofErr w:type="spellEnd"/>
        <w:r w:rsidRPr="00BD4A3C">
          <w:rPr>
            <w:rFonts w:eastAsia="Times New Roman"/>
            <w:lang w:eastAsia="zh-CN"/>
          </w:rPr>
          <w:t xml:space="preserve"> receiving emergency services. </w:t>
        </w:r>
      </w:ins>
    </w:p>
    <w:p w14:paraId="2BE594E9" w14:textId="77777777" w:rsidR="00CB3BBC" w:rsidRPr="00BD4A3C" w:rsidRDefault="00CB3BBC" w:rsidP="00CB3BBC">
      <w:pPr>
        <w:pStyle w:val="Heading3"/>
        <w:rPr>
          <w:ins w:id="31" w:author="Samsung-230210" w:date="2023-02-10T17:10:00Z"/>
        </w:rPr>
      </w:pPr>
      <w:bookmarkStart w:id="32" w:name="_Toc121237845"/>
      <w:proofErr w:type="spellStart"/>
      <w:ins w:id="33" w:author="Samsung-230210" w:date="2023-02-10T17:10:00Z">
        <w:r w:rsidRPr="00BD4A3C">
          <w:t>5.x.2</w:t>
        </w:r>
        <w:proofErr w:type="spellEnd"/>
        <w:r w:rsidRPr="00BD4A3C">
          <w:tab/>
          <w:t>Pre-conditions</w:t>
        </w:r>
        <w:bookmarkEnd w:id="32"/>
      </w:ins>
    </w:p>
    <w:p w14:paraId="218E7E5F" w14:textId="77777777" w:rsidR="00CB3BBC" w:rsidRPr="00BD4A3C" w:rsidRDefault="00CB3BBC" w:rsidP="00CB3BBC">
      <w:pPr>
        <w:rPr>
          <w:ins w:id="34" w:author="Samsung-230210" w:date="2023-02-10T17:10:00Z"/>
          <w:rFonts w:eastAsia="Times New Roman"/>
          <w:lang w:eastAsia="zh-CN"/>
        </w:rPr>
      </w:pPr>
      <w:ins w:id="35" w:author="Samsung-230210" w:date="2023-02-10T17:10:00Z">
        <w:r w:rsidRPr="00BD4A3C">
          <w:rPr>
            <w:rFonts w:eastAsia="Times New Roman"/>
            <w:lang w:eastAsia="zh-CN"/>
          </w:rPr>
          <w:t>Assumptions,</w:t>
        </w:r>
      </w:ins>
    </w:p>
    <w:p w14:paraId="7292C02D" w14:textId="77777777" w:rsidR="00CB3BBC" w:rsidRPr="00BD4A3C" w:rsidRDefault="00CB3BBC" w:rsidP="00CB3BBC">
      <w:pPr>
        <w:pStyle w:val="B1"/>
        <w:numPr>
          <w:ilvl w:val="0"/>
          <w:numId w:val="18"/>
        </w:numPr>
        <w:rPr>
          <w:ins w:id="36" w:author="Samsung-230210" w:date="2023-02-10T17:10:00Z"/>
          <w:lang w:val="en-US" w:eastAsia="zh-CN"/>
        </w:rPr>
      </w:pPr>
      <w:ins w:id="37" w:author="Samsung-230210" w:date="2023-02-10T17:10:00Z">
        <w:r w:rsidRPr="00BD4A3C">
          <w:rPr>
            <w:rFonts w:hint="eastAsia"/>
            <w:lang w:eastAsia="zh-CN"/>
          </w:rPr>
          <w:lastRenderedPageBreak/>
          <w:t>In</w:t>
        </w:r>
        <w:r w:rsidRPr="00BD4A3C">
          <w:rPr>
            <w:lang w:eastAsia="zh-CN"/>
          </w:rPr>
          <w:t xml:space="preserve"> the network sharing scenario</w:t>
        </w:r>
        <w:r w:rsidRPr="00BD4A3C">
          <w:rPr>
            <w:rFonts w:hint="eastAsia"/>
            <w:lang w:eastAsia="zh-CN"/>
          </w:rPr>
          <w:t xml:space="preserve">, </w:t>
        </w:r>
        <w:r w:rsidRPr="00BD4A3C">
          <w:rPr>
            <w:lang w:eastAsia="zh-CN"/>
          </w:rPr>
          <w:t>multiple</w:t>
        </w:r>
        <w:r w:rsidRPr="00BD4A3C">
          <w:rPr>
            <w:rFonts w:hint="eastAsia"/>
            <w:lang w:eastAsia="zh-CN"/>
          </w:rPr>
          <w:t xml:space="preserve"> operator may deploy </w:t>
        </w:r>
        <w:r w:rsidRPr="00BD4A3C">
          <w:rPr>
            <w:lang w:eastAsia="zh-CN"/>
          </w:rPr>
          <w:t>their</w:t>
        </w:r>
        <w:r w:rsidRPr="00BD4A3C">
          <w:rPr>
            <w:rFonts w:hint="eastAsia"/>
            <w:lang w:eastAsia="zh-CN"/>
          </w:rPr>
          <w:t xml:space="preserve"> network</w:t>
        </w:r>
        <w:r w:rsidRPr="00BD4A3C">
          <w:rPr>
            <w:lang w:eastAsia="zh-CN"/>
          </w:rPr>
          <w:t>s</w:t>
        </w:r>
        <w:r w:rsidRPr="00BD4A3C">
          <w:rPr>
            <w:rFonts w:hint="eastAsia"/>
            <w:lang w:eastAsia="zh-CN"/>
          </w:rPr>
          <w:t xml:space="preserve"> </w:t>
        </w:r>
        <w:r w:rsidRPr="00BD4A3C">
          <w:rPr>
            <w:lang w:eastAsia="zh-CN"/>
          </w:rPr>
          <w:t xml:space="preserve">using a common shared access network. </w:t>
        </w:r>
        <w:r w:rsidRPr="00BD4A3C">
          <w:rPr>
            <w:rFonts w:hint="eastAsia"/>
            <w:lang w:eastAsia="zh-CN"/>
          </w:rPr>
          <w:t xml:space="preserve">As illustrated in Figure </w:t>
        </w:r>
        <w:r w:rsidRPr="00BD4A3C">
          <w:rPr>
            <w:lang w:eastAsia="zh-CN"/>
          </w:rPr>
          <w:t>1, four operators (</w:t>
        </w:r>
        <w:proofErr w:type="spellStart"/>
        <w:r w:rsidRPr="00BD4A3C">
          <w:rPr>
            <w:lang w:eastAsia="zh-CN"/>
          </w:rPr>
          <w:t>PLMN1</w:t>
        </w:r>
        <w:proofErr w:type="spellEnd"/>
        <w:r w:rsidRPr="00BD4A3C">
          <w:rPr>
            <w:lang w:eastAsia="zh-CN"/>
          </w:rPr>
          <w:t xml:space="preserve">, </w:t>
        </w:r>
        <w:proofErr w:type="spellStart"/>
        <w:r w:rsidRPr="00BD4A3C">
          <w:rPr>
            <w:lang w:eastAsia="zh-CN"/>
          </w:rPr>
          <w:t>PLMN2</w:t>
        </w:r>
        <w:proofErr w:type="spellEnd"/>
        <w:r w:rsidRPr="00BD4A3C">
          <w:rPr>
            <w:lang w:eastAsia="zh-CN"/>
          </w:rPr>
          <w:t xml:space="preserve">, </w:t>
        </w:r>
        <w:proofErr w:type="spellStart"/>
        <w:r w:rsidRPr="00BD4A3C">
          <w:rPr>
            <w:lang w:eastAsia="zh-CN"/>
          </w:rPr>
          <w:t>PLMN3</w:t>
        </w:r>
        <w:proofErr w:type="spellEnd"/>
        <w:r w:rsidRPr="00BD4A3C">
          <w:rPr>
            <w:lang w:eastAsia="zh-CN"/>
          </w:rPr>
          <w:t xml:space="preserve"> and </w:t>
        </w:r>
        <w:proofErr w:type="spellStart"/>
        <w:r w:rsidRPr="00BD4A3C">
          <w:rPr>
            <w:lang w:eastAsia="zh-CN"/>
          </w:rPr>
          <w:t>PLMN4</w:t>
        </w:r>
        <w:proofErr w:type="spellEnd"/>
        <w:r w:rsidRPr="00BD4A3C">
          <w:rPr>
            <w:lang w:eastAsia="zh-CN"/>
          </w:rPr>
          <w:t>) are broadcasted by NG-RAN (RAN A) (i.e. a Shared Access Network)</w:t>
        </w:r>
        <w:bookmarkStart w:id="38" w:name="_Hlk119963717"/>
        <w:r w:rsidRPr="00BD4A3C">
          <w:rPr>
            <w:lang w:eastAsia="zh-CN"/>
          </w:rPr>
          <w:t xml:space="preserve">. </w:t>
        </w:r>
      </w:ins>
    </w:p>
    <w:bookmarkEnd w:id="38"/>
    <w:p w14:paraId="02E36AFF" w14:textId="77777777" w:rsidR="00CB3BBC" w:rsidRPr="00BD4A3C" w:rsidRDefault="00CB3BBC" w:rsidP="00CB3BBC">
      <w:pPr>
        <w:pStyle w:val="B1"/>
        <w:numPr>
          <w:ilvl w:val="0"/>
          <w:numId w:val="18"/>
        </w:numPr>
        <w:rPr>
          <w:ins w:id="39" w:author="Samsung-230210" w:date="2023-02-10T17:10:00Z"/>
          <w:lang w:val="en-US" w:eastAsia="zh-CN"/>
        </w:rPr>
      </w:pPr>
      <w:proofErr w:type="spellStart"/>
      <w:ins w:id="40" w:author="Samsung-230210" w:date="2023-02-10T17:10:00Z">
        <w:r w:rsidRPr="00BD4A3C">
          <w:rPr>
            <w:lang w:val="en-US" w:eastAsia="zh-CN"/>
          </w:rPr>
          <w:t>PLMN1</w:t>
        </w:r>
        <w:proofErr w:type="spellEnd"/>
        <w:r w:rsidRPr="00BD4A3C">
          <w:rPr>
            <w:lang w:val="en-US" w:eastAsia="zh-CN"/>
          </w:rPr>
          <w:t xml:space="preserve"> and </w:t>
        </w:r>
        <w:proofErr w:type="spellStart"/>
        <w:r w:rsidRPr="00BD4A3C">
          <w:rPr>
            <w:lang w:val="en-US" w:eastAsia="zh-CN"/>
          </w:rPr>
          <w:t>PLMN2</w:t>
        </w:r>
        <w:proofErr w:type="spellEnd"/>
        <w:r w:rsidRPr="00BD4A3C">
          <w:rPr>
            <w:lang w:val="en-US" w:eastAsia="zh-CN"/>
          </w:rPr>
          <w:t xml:space="preserve"> support emergency services.</w:t>
        </w:r>
      </w:ins>
    </w:p>
    <w:p w14:paraId="698C7ACC" w14:textId="77777777" w:rsidR="00CB3BBC" w:rsidRPr="00BD4A3C" w:rsidRDefault="00CB3BBC" w:rsidP="00CB3BBC">
      <w:pPr>
        <w:pStyle w:val="B1"/>
        <w:numPr>
          <w:ilvl w:val="0"/>
          <w:numId w:val="18"/>
        </w:numPr>
        <w:rPr>
          <w:ins w:id="41" w:author="Samsung-230210" w:date="2023-02-10T17:10:00Z"/>
        </w:rPr>
      </w:pPr>
      <w:proofErr w:type="spellStart"/>
      <w:ins w:id="42" w:author="Samsung-230210" w:date="2023-02-10T17:10:00Z">
        <w:r w:rsidRPr="00BD4A3C">
          <w:t>PLMN3</w:t>
        </w:r>
        <w:proofErr w:type="spellEnd"/>
        <w:r w:rsidRPr="00BD4A3C">
          <w:t xml:space="preserve"> and </w:t>
        </w:r>
        <w:proofErr w:type="spellStart"/>
        <w:r w:rsidRPr="00BD4A3C">
          <w:t>PLMN4</w:t>
        </w:r>
        <w:proofErr w:type="spellEnd"/>
        <w:r w:rsidRPr="00BD4A3C">
          <w:t xml:space="preserve"> does not support emergency services.</w:t>
        </w:r>
      </w:ins>
    </w:p>
    <w:p w14:paraId="4D4FCCDC" w14:textId="77777777" w:rsidR="00CB3BBC" w:rsidRPr="00BD4A3C" w:rsidRDefault="00CB3BBC" w:rsidP="00CB3BBC">
      <w:pPr>
        <w:pStyle w:val="B1"/>
        <w:numPr>
          <w:ilvl w:val="0"/>
          <w:numId w:val="18"/>
        </w:numPr>
        <w:rPr>
          <w:ins w:id="43" w:author="Samsung-230210" w:date="2023-02-10T17:10:00Z"/>
        </w:rPr>
      </w:pPr>
      <w:ins w:id="44" w:author="Samsung-230210" w:date="2023-02-10T17:10:00Z">
        <w:r w:rsidRPr="00BD4A3C">
          <w:rPr>
            <w:lang w:val="en-US" w:eastAsia="zh-CN"/>
          </w:rPr>
          <w:t xml:space="preserve">A </w:t>
        </w:r>
        <w:proofErr w:type="spellStart"/>
        <w:r w:rsidRPr="00BD4A3C">
          <w:rPr>
            <w:lang w:val="en-US" w:eastAsia="zh-CN"/>
          </w:rPr>
          <w:t>UE</w:t>
        </w:r>
        <w:proofErr w:type="spellEnd"/>
        <w:r w:rsidRPr="00BD4A3C">
          <w:rPr>
            <w:lang w:val="en-US" w:eastAsia="zh-CN"/>
          </w:rPr>
          <w:t xml:space="preserve"> can select any of the four </w:t>
        </w:r>
        <w:proofErr w:type="spellStart"/>
        <w:r w:rsidRPr="00BD4A3C">
          <w:rPr>
            <w:lang w:val="en-US" w:eastAsia="zh-CN"/>
          </w:rPr>
          <w:t>PLMN</w:t>
        </w:r>
        <w:proofErr w:type="spellEnd"/>
        <w:r w:rsidRPr="00BD4A3C">
          <w:rPr>
            <w:lang w:val="en-US" w:eastAsia="zh-CN"/>
          </w:rPr>
          <w:t>(s) for getting emergency services.</w:t>
        </w:r>
      </w:ins>
    </w:p>
    <w:p w14:paraId="09730238" w14:textId="77777777" w:rsidR="00CB3BBC" w:rsidRPr="00BD4A3C" w:rsidRDefault="00CB3BBC" w:rsidP="00CB3BBC">
      <w:pPr>
        <w:pStyle w:val="TF"/>
        <w:rPr>
          <w:ins w:id="45" w:author="Samsung-230210" w:date="2023-02-10T17:10:00Z"/>
          <w:lang w:val="en" w:eastAsia="zh-CN"/>
        </w:rPr>
      </w:pPr>
      <w:ins w:id="46" w:author="Samsung-230210" w:date="2023-02-10T17:10:00Z">
        <w:r w:rsidRPr="00BD4A3C">
          <w:rPr>
            <w:noProof/>
            <w:lang w:val="en-US" w:eastAsia="ko-KR"/>
          </w:rPr>
          <w:drawing>
            <wp:inline distT="0" distB="0" distL="0" distR="0" wp14:anchorId="7F2B9800" wp14:editId="46733175">
              <wp:extent cx="5785485" cy="2054225"/>
              <wp:effectExtent l="0" t="0" r="5715" b="317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85485" cy="20542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28E035" w14:textId="77777777" w:rsidR="00CB3BBC" w:rsidRPr="00BD4A3C" w:rsidRDefault="00CB3BBC" w:rsidP="00CB3BBC">
      <w:pPr>
        <w:keepLines/>
        <w:spacing w:after="240"/>
        <w:jc w:val="center"/>
        <w:rPr>
          <w:ins w:id="47" w:author="Samsung-230210" w:date="2023-02-10T17:10:00Z"/>
          <w:rFonts w:ascii="Arial" w:eastAsia="Times New Roman" w:hAnsi="Arial"/>
          <w:b/>
          <w:lang w:val="en-US" w:eastAsia="zh-CN"/>
        </w:rPr>
      </w:pPr>
      <w:ins w:id="48" w:author="Samsung-230210" w:date="2023-02-10T17:10:00Z">
        <w:r w:rsidRPr="00BD4A3C">
          <w:rPr>
            <w:rFonts w:ascii="Arial" w:eastAsia="Times New Roman" w:hAnsi="Arial"/>
            <w:b/>
            <w:lang w:val="en-US"/>
          </w:rPr>
          <w:t xml:space="preserve">Figure </w:t>
        </w:r>
        <w:proofErr w:type="spellStart"/>
        <w:r w:rsidRPr="00BD4A3C">
          <w:rPr>
            <w:rFonts w:ascii="Arial" w:eastAsia="Times New Roman" w:hAnsi="Arial"/>
            <w:b/>
            <w:lang w:val="en-US"/>
          </w:rPr>
          <w:t>5.x.2</w:t>
        </w:r>
        <w:proofErr w:type="spellEnd"/>
        <w:r w:rsidRPr="00BD4A3C">
          <w:rPr>
            <w:rFonts w:ascii="Arial" w:eastAsia="Times New Roman" w:hAnsi="Arial"/>
            <w:b/>
            <w:lang w:val="en-US"/>
          </w:rPr>
          <w:t xml:space="preserve">-1: </w:t>
        </w:r>
        <w:r w:rsidRPr="00BD4A3C">
          <w:rPr>
            <w:rFonts w:ascii="Arial" w:eastAsia="Times New Roman" w:hAnsi="Arial" w:hint="eastAsia"/>
            <w:b/>
            <w:lang w:val="en-US"/>
          </w:rPr>
          <w:t>Scenario of</w:t>
        </w:r>
        <w:r w:rsidRPr="00BD4A3C">
          <w:rPr>
            <w:rFonts w:ascii="Arial" w:eastAsia="Times New Roman" w:hAnsi="Arial" w:hint="eastAsia"/>
            <w:b/>
            <w:lang w:val="en-US" w:eastAsia="zh-CN"/>
          </w:rPr>
          <w:t xml:space="preserve"> </w:t>
        </w:r>
        <w:r w:rsidRPr="00BD4A3C">
          <w:rPr>
            <w:rFonts w:ascii="Arial" w:eastAsia="Times New Roman" w:hAnsi="Arial"/>
            <w:b/>
            <w:lang w:val="en-US" w:eastAsia="zh-CN"/>
          </w:rPr>
          <w:t xml:space="preserve">multiple </w:t>
        </w:r>
        <w:proofErr w:type="spellStart"/>
        <w:r w:rsidRPr="00BD4A3C">
          <w:rPr>
            <w:rFonts w:ascii="Arial" w:eastAsia="Times New Roman" w:hAnsi="Arial"/>
            <w:b/>
            <w:lang w:val="en-US" w:eastAsia="zh-CN"/>
          </w:rPr>
          <w:t>PLMNs</w:t>
        </w:r>
        <w:proofErr w:type="spellEnd"/>
        <w:r w:rsidRPr="00BD4A3C">
          <w:rPr>
            <w:rFonts w:ascii="Arial" w:eastAsia="Times New Roman" w:hAnsi="Arial"/>
            <w:b/>
            <w:lang w:val="en-US" w:eastAsia="zh-CN"/>
          </w:rPr>
          <w:t xml:space="preserve"> , deployed</w:t>
        </w:r>
        <w:r w:rsidRPr="00BD4A3C">
          <w:rPr>
            <w:rFonts w:ascii="Arial" w:eastAsia="Times New Roman" w:hAnsi="Arial" w:hint="eastAsia"/>
            <w:b/>
            <w:lang w:val="en-US" w:eastAsia="zh-CN"/>
          </w:rPr>
          <w:t xml:space="preserve"> in a Shared </w:t>
        </w:r>
        <w:r w:rsidRPr="00BD4A3C">
          <w:rPr>
            <w:rFonts w:ascii="Arial" w:eastAsia="Times New Roman" w:hAnsi="Arial"/>
            <w:b/>
            <w:lang w:val="en-US" w:eastAsia="zh-CN"/>
          </w:rPr>
          <w:t xml:space="preserve">Access </w:t>
        </w:r>
        <w:r w:rsidRPr="00BD4A3C">
          <w:rPr>
            <w:rFonts w:ascii="Arial" w:eastAsia="Times New Roman" w:hAnsi="Arial" w:hint="eastAsia"/>
            <w:b/>
            <w:lang w:val="en-US" w:eastAsia="zh-CN"/>
          </w:rPr>
          <w:t>Network</w:t>
        </w:r>
        <w:r w:rsidRPr="00BD4A3C">
          <w:rPr>
            <w:rFonts w:ascii="Arial" w:eastAsia="Times New Roman" w:hAnsi="Arial"/>
            <w:b/>
            <w:lang w:val="en-US" w:eastAsia="zh-CN"/>
          </w:rPr>
          <w:t>, with different support for emergency services.</w:t>
        </w:r>
      </w:ins>
    </w:p>
    <w:p w14:paraId="672E1E21" w14:textId="77777777" w:rsidR="00CB3BBC" w:rsidRPr="00BD4A3C" w:rsidRDefault="00CB3BBC" w:rsidP="00CB3BBC">
      <w:pPr>
        <w:pStyle w:val="Heading3"/>
        <w:rPr>
          <w:ins w:id="49" w:author="Samsung-230210" w:date="2023-02-10T17:10:00Z"/>
        </w:rPr>
      </w:pPr>
      <w:bookmarkStart w:id="50" w:name="_Toc121237846"/>
      <w:proofErr w:type="spellStart"/>
      <w:ins w:id="51" w:author="Samsung-230210" w:date="2023-02-10T17:10:00Z">
        <w:r w:rsidRPr="00BD4A3C">
          <w:t>5.x.3</w:t>
        </w:r>
        <w:proofErr w:type="spellEnd"/>
        <w:r w:rsidRPr="00BD4A3C">
          <w:tab/>
          <w:t>Service Flows</w:t>
        </w:r>
        <w:bookmarkEnd w:id="50"/>
      </w:ins>
    </w:p>
    <w:p w14:paraId="6F46BFC3" w14:textId="77777777" w:rsidR="00CB3BBC" w:rsidRPr="00BD4A3C" w:rsidRDefault="00CB3BBC" w:rsidP="00CB3BBC">
      <w:pPr>
        <w:pStyle w:val="B1"/>
        <w:rPr>
          <w:ins w:id="52" w:author="Samsung-230210" w:date="2023-02-10T17:10:00Z"/>
          <w:lang w:eastAsia="zh-CN"/>
        </w:rPr>
      </w:pPr>
      <w:ins w:id="53" w:author="Samsung-230210" w:date="2023-02-10T17:1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BD4A3C">
          <w:rPr>
            <w:lang w:eastAsia="zh-CN"/>
          </w:rPr>
          <w:t xml:space="preserve">The shared RAN (RAN A) broadcasts the list of </w:t>
        </w:r>
        <w:proofErr w:type="spellStart"/>
        <w:r w:rsidRPr="00BD4A3C">
          <w:rPr>
            <w:lang w:eastAsia="zh-CN"/>
          </w:rPr>
          <w:t>PLMN</w:t>
        </w:r>
        <w:proofErr w:type="spellEnd"/>
        <w:r w:rsidRPr="00BD4A3C">
          <w:rPr>
            <w:lang w:eastAsia="zh-CN"/>
          </w:rPr>
          <w:t xml:space="preserve">(s) (For example - </w:t>
        </w:r>
        <w:proofErr w:type="spellStart"/>
        <w:r w:rsidRPr="00BD4A3C">
          <w:rPr>
            <w:lang w:eastAsia="zh-CN"/>
          </w:rPr>
          <w:t>PLMN</w:t>
        </w:r>
        <w:proofErr w:type="spellEnd"/>
        <w:r w:rsidRPr="00BD4A3C">
          <w:rPr>
            <w:lang w:eastAsia="zh-CN"/>
          </w:rPr>
          <w:t xml:space="preserve"> 1, </w:t>
        </w:r>
        <w:proofErr w:type="spellStart"/>
        <w:r w:rsidRPr="00BD4A3C">
          <w:rPr>
            <w:lang w:eastAsia="zh-CN"/>
          </w:rPr>
          <w:t>PLMN</w:t>
        </w:r>
        <w:proofErr w:type="spellEnd"/>
        <w:r w:rsidRPr="00BD4A3C">
          <w:rPr>
            <w:lang w:eastAsia="zh-CN"/>
          </w:rPr>
          <w:t xml:space="preserve"> 2, </w:t>
        </w:r>
        <w:proofErr w:type="spellStart"/>
        <w:r w:rsidRPr="00BD4A3C">
          <w:rPr>
            <w:lang w:eastAsia="zh-CN"/>
          </w:rPr>
          <w:t>PLMN</w:t>
        </w:r>
        <w:proofErr w:type="spellEnd"/>
        <w:r w:rsidRPr="00BD4A3C">
          <w:rPr>
            <w:lang w:eastAsia="zh-CN"/>
          </w:rPr>
          <w:t xml:space="preserve"> 3, </w:t>
        </w:r>
        <w:proofErr w:type="spellStart"/>
        <w:r w:rsidRPr="00BD4A3C">
          <w:rPr>
            <w:lang w:eastAsia="zh-CN"/>
          </w:rPr>
          <w:t>PLMN</w:t>
        </w:r>
        <w:proofErr w:type="spellEnd"/>
        <w:r w:rsidRPr="00BD4A3C">
          <w:rPr>
            <w:lang w:eastAsia="zh-CN"/>
          </w:rPr>
          <w:t xml:space="preserve"> 4) supported</w:t>
        </w:r>
        <w:r>
          <w:rPr>
            <w:lang w:eastAsia="zh-CN"/>
          </w:rPr>
          <w:t xml:space="preserve"> by the Shared access network. </w:t>
        </w:r>
      </w:ins>
    </w:p>
    <w:p w14:paraId="08378BA3" w14:textId="77777777" w:rsidR="00CB3BBC" w:rsidRPr="00BD4A3C" w:rsidRDefault="00CB3BBC" w:rsidP="00CB3BBC">
      <w:pPr>
        <w:pStyle w:val="B1"/>
        <w:rPr>
          <w:ins w:id="54" w:author="Samsung-230210" w:date="2023-02-10T17:10:00Z"/>
          <w:lang w:eastAsia="zh-CN"/>
        </w:rPr>
      </w:pPr>
      <w:ins w:id="55" w:author="Samsung-230210" w:date="2023-02-10T17:10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BD4A3C">
          <w:rPr>
            <w:lang w:eastAsia="zh-CN"/>
          </w:rPr>
          <w:t xml:space="preserve">The </w:t>
        </w:r>
        <w:proofErr w:type="spellStart"/>
        <w:r w:rsidRPr="00BD4A3C">
          <w:rPr>
            <w:lang w:eastAsia="zh-CN"/>
          </w:rPr>
          <w:t>UE</w:t>
        </w:r>
        <w:proofErr w:type="spellEnd"/>
        <w:r w:rsidRPr="00BD4A3C">
          <w:rPr>
            <w:lang w:eastAsia="zh-CN"/>
          </w:rPr>
          <w:t xml:space="preserve"> determines the support for emergency serv</w:t>
        </w:r>
        <w:r>
          <w:rPr>
            <w:lang w:eastAsia="zh-CN"/>
          </w:rPr>
          <w:t xml:space="preserve">ices for the each of the </w:t>
        </w:r>
        <w:proofErr w:type="spellStart"/>
        <w:r>
          <w:rPr>
            <w:lang w:eastAsia="zh-CN"/>
          </w:rPr>
          <w:t>PLMNs</w:t>
        </w:r>
        <w:proofErr w:type="spellEnd"/>
        <w:r>
          <w:rPr>
            <w:lang w:eastAsia="zh-CN"/>
          </w:rPr>
          <w:t>.</w:t>
        </w:r>
      </w:ins>
    </w:p>
    <w:p w14:paraId="55F49FFD" w14:textId="77777777" w:rsidR="00CB3BBC" w:rsidRPr="00BD4A3C" w:rsidRDefault="00CB3BBC" w:rsidP="00CB3BBC">
      <w:pPr>
        <w:pStyle w:val="B1"/>
        <w:rPr>
          <w:ins w:id="56" w:author="Samsung-230210" w:date="2023-02-10T17:10:00Z"/>
          <w:lang w:eastAsia="zh-CN"/>
        </w:rPr>
      </w:pPr>
      <w:ins w:id="57" w:author="Samsung-230210" w:date="2023-02-10T17:10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BD4A3C">
          <w:rPr>
            <w:lang w:eastAsia="zh-CN"/>
          </w:rPr>
          <w:t xml:space="preserve">The </w:t>
        </w:r>
        <w:proofErr w:type="spellStart"/>
        <w:r w:rsidRPr="00BD4A3C">
          <w:rPr>
            <w:lang w:eastAsia="zh-CN"/>
          </w:rPr>
          <w:t>UE</w:t>
        </w:r>
        <w:proofErr w:type="spellEnd"/>
        <w:r w:rsidRPr="00BD4A3C">
          <w:rPr>
            <w:lang w:eastAsia="zh-CN"/>
          </w:rPr>
          <w:t xml:space="preserve"> may initiate emergency services, by selecting an appropriate </w:t>
        </w:r>
        <w:proofErr w:type="spellStart"/>
        <w:r w:rsidRPr="00BD4A3C">
          <w:rPr>
            <w:lang w:eastAsia="zh-CN"/>
          </w:rPr>
          <w:t>PLMN</w:t>
        </w:r>
        <w:proofErr w:type="spellEnd"/>
        <w:r w:rsidRPr="00BD4A3C">
          <w:rPr>
            <w:lang w:eastAsia="zh-CN"/>
          </w:rPr>
          <w:t xml:space="preserve"> which supports emergency service.</w:t>
        </w:r>
        <w:r w:rsidRPr="00BD4A3C">
          <w:rPr>
            <w:lang w:eastAsia="zh-CN"/>
          </w:rPr>
          <w:br/>
        </w:r>
      </w:ins>
    </w:p>
    <w:p w14:paraId="24AA9A75" w14:textId="77777777" w:rsidR="00CB3BBC" w:rsidRPr="00BD4A3C" w:rsidRDefault="00CB3BBC" w:rsidP="00CB3BBC">
      <w:pPr>
        <w:pStyle w:val="Heading3"/>
        <w:rPr>
          <w:ins w:id="58" w:author="Samsung-230210" w:date="2023-02-10T17:10:00Z"/>
        </w:rPr>
      </w:pPr>
      <w:bookmarkStart w:id="59" w:name="_Toc121237847"/>
      <w:proofErr w:type="spellStart"/>
      <w:ins w:id="60" w:author="Samsung-230210" w:date="2023-02-10T17:10:00Z">
        <w:r w:rsidRPr="00BD4A3C">
          <w:t>5.x.4</w:t>
        </w:r>
        <w:proofErr w:type="spellEnd"/>
        <w:r w:rsidRPr="00BD4A3C">
          <w:tab/>
          <w:t>Post-conditions</w:t>
        </w:r>
        <w:bookmarkEnd w:id="59"/>
      </w:ins>
    </w:p>
    <w:p w14:paraId="3FF44369" w14:textId="77777777" w:rsidR="00CB3BBC" w:rsidRPr="00BD4A3C" w:rsidRDefault="00CB3BBC" w:rsidP="00CB3BBC">
      <w:pPr>
        <w:jc w:val="both"/>
        <w:rPr>
          <w:ins w:id="61" w:author="Samsung-230210" w:date="2023-02-10T17:10:00Z"/>
          <w:rFonts w:eastAsia="Times New Roman"/>
          <w:lang w:eastAsia="zh-CN"/>
        </w:rPr>
      </w:pPr>
      <w:ins w:id="62" w:author="Samsung-230210" w:date="2023-02-10T17:10:00Z">
        <w:r w:rsidRPr="00BD4A3C">
          <w:rPr>
            <w:rFonts w:eastAsia="Times New Roman"/>
            <w:lang w:eastAsia="zh-CN"/>
          </w:rPr>
          <w:t xml:space="preserve">The </w:t>
        </w:r>
        <w:proofErr w:type="spellStart"/>
        <w:r w:rsidRPr="00BD4A3C">
          <w:rPr>
            <w:rFonts w:eastAsia="Times New Roman"/>
            <w:lang w:eastAsia="zh-CN"/>
          </w:rPr>
          <w:t>UE</w:t>
        </w:r>
        <w:proofErr w:type="spellEnd"/>
        <w:r w:rsidRPr="00BD4A3C">
          <w:rPr>
            <w:rFonts w:eastAsia="Times New Roman"/>
            <w:lang w:eastAsia="zh-CN"/>
          </w:rPr>
          <w:t xml:space="preserve"> can determine the support for emergency services accurately from each available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 xml:space="preserve">(s) and select; initiate an emergency service on the </w:t>
        </w:r>
        <w:proofErr w:type="spellStart"/>
        <w:r w:rsidRPr="00BD4A3C">
          <w:rPr>
            <w:rFonts w:eastAsia="Times New Roman"/>
            <w:lang w:eastAsia="zh-CN"/>
          </w:rPr>
          <w:t>PLMN</w:t>
        </w:r>
        <w:proofErr w:type="spellEnd"/>
        <w:r w:rsidRPr="00BD4A3C">
          <w:rPr>
            <w:rFonts w:eastAsia="Times New Roman"/>
            <w:lang w:eastAsia="zh-CN"/>
          </w:rPr>
          <w:t>, which supports emergency service without facing any delays.</w:t>
        </w:r>
      </w:ins>
    </w:p>
    <w:p w14:paraId="18CAE2DF" w14:textId="77777777" w:rsidR="00CB3BBC" w:rsidRPr="00BD4A3C" w:rsidRDefault="00CB3BBC" w:rsidP="00CB3BBC">
      <w:pPr>
        <w:pStyle w:val="Heading3"/>
        <w:rPr>
          <w:ins w:id="63" w:author="Samsung-230210" w:date="2023-02-10T17:10:00Z"/>
        </w:rPr>
      </w:pPr>
      <w:bookmarkStart w:id="64" w:name="_Toc121237848"/>
      <w:proofErr w:type="spellStart"/>
      <w:ins w:id="65" w:author="Samsung-230210" w:date="2023-02-10T17:10:00Z">
        <w:r w:rsidRPr="00BD4A3C">
          <w:t>5.x.5</w:t>
        </w:r>
        <w:proofErr w:type="spellEnd"/>
        <w:r w:rsidRPr="00BD4A3C">
          <w:tab/>
          <w:t>Existing feature partly or fully covering use case functionality</w:t>
        </w:r>
        <w:bookmarkEnd w:id="64"/>
      </w:ins>
    </w:p>
    <w:p w14:paraId="3A6E42AE" w14:textId="77777777" w:rsidR="00CB3BBC" w:rsidRPr="00BD4A3C" w:rsidRDefault="00CB3BBC" w:rsidP="00CB3BBC">
      <w:pPr>
        <w:spacing w:before="200" w:beforeAutospacing="1" w:after="0" w:afterAutospacing="1" w:line="216" w:lineRule="auto"/>
        <w:rPr>
          <w:ins w:id="66" w:author="Samsung-230210" w:date="2023-02-10T17:10:00Z"/>
          <w:rFonts w:eastAsia="Times New Roman"/>
          <w:szCs w:val="24"/>
          <w:lang w:val="en-IN" w:eastAsia="en-IN"/>
        </w:rPr>
      </w:pPr>
      <w:proofErr w:type="spellStart"/>
      <w:ins w:id="67" w:author="Samsung-230210" w:date="2023-02-10T17:10:00Z">
        <w:r w:rsidRPr="00BD4A3C">
          <w:rPr>
            <w:rFonts w:eastAsia="Times New Roman"/>
            <w:szCs w:val="24"/>
            <w:lang w:val="en-IN" w:eastAsia="en-IN"/>
          </w:rPr>
          <w:t>TS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22.011 </w:t>
        </w:r>
        <w:r w:rsidRPr="00BD4A3C">
          <w:rPr>
            <w:rFonts w:eastAsia="Times New Roman"/>
            <w:szCs w:val="24"/>
            <w:lang w:eastAsia="en-IN"/>
          </w:rPr>
          <w:t>introduces requirements on emergency services support in a cell.</w:t>
        </w:r>
        <w:r w:rsidRPr="00BD4A3C">
          <w:rPr>
            <w:rFonts w:eastAsia="Times New Roman"/>
            <w:szCs w:val="24"/>
            <w:lang w:val="en-IN" w:eastAsia="en-IN"/>
          </w:rPr>
          <w:br/>
        </w:r>
        <w:r w:rsidRPr="00BD4A3C">
          <w:rPr>
            <w:rFonts w:eastAsia="Times New Roman"/>
            <w:szCs w:val="24"/>
            <w:lang w:val="en-IN" w:eastAsia="en-IN"/>
          </w:rPr>
          <w:br/>
          <w:t xml:space="preserve">Emergency calls shall be supported by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UEs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that are subject to service restrictions, e.g. for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UEs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camping on a cell in a forbidden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PLMN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or in a forbidden LA (see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3GPP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TS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22.011 [11]), or on a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CSG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cell without the subscriber being a member of that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CSG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(see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3GPP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TS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22.220 [48]). Such emergency calls shall be accepted by the network if required by local regulation.</w:t>
        </w:r>
      </w:ins>
    </w:p>
    <w:p w14:paraId="3300D37F" w14:textId="77777777" w:rsidR="00CB3BBC" w:rsidRPr="00BD4A3C" w:rsidRDefault="00CB3BBC" w:rsidP="00CB3BBC">
      <w:pPr>
        <w:spacing w:before="200" w:after="0" w:line="216" w:lineRule="auto"/>
        <w:rPr>
          <w:ins w:id="68" w:author="Samsung-230210" w:date="2023-02-10T17:10:00Z"/>
          <w:rFonts w:eastAsia="Times New Roman"/>
          <w:sz w:val="24"/>
          <w:szCs w:val="24"/>
          <w:lang w:val="en-IN" w:eastAsia="en-IN"/>
        </w:rPr>
      </w:pPr>
      <w:ins w:id="69" w:author="Samsung-230210" w:date="2023-02-10T17:10:00Z">
        <w:r w:rsidRPr="00BD4A3C">
          <w:rPr>
            <w:rFonts w:eastAsia="Times New Roman"/>
            <w:szCs w:val="24"/>
            <w:lang w:val="en-IN" w:eastAsia="en-IN"/>
          </w:rPr>
          <w:t xml:space="preserve">The Emergency service is required only if the </w:t>
        </w:r>
        <w:proofErr w:type="spellStart"/>
        <w:r w:rsidRPr="00BD4A3C">
          <w:rPr>
            <w:rFonts w:eastAsia="Times New Roman"/>
            <w:szCs w:val="24"/>
            <w:lang w:val="en-IN" w:eastAsia="en-IN"/>
          </w:rPr>
          <w:t>UE</w:t>
        </w:r>
        <w:proofErr w:type="spellEnd"/>
        <w:r w:rsidRPr="00BD4A3C">
          <w:rPr>
            <w:rFonts w:eastAsia="Times New Roman"/>
            <w:szCs w:val="24"/>
            <w:lang w:val="en-IN" w:eastAsia="en-IN"/>
          </w:rPr>
          <w:t xml:space="preserve"> supports voice.</w:t>
        </w:r>
      </w:ins>
    </w:p>
    <w:p w14:paraId="41BE7126" w14:textId="77777777" w:rsidR="00CB3BBC" w:rsidRPr="00BD4A3C" w:rsidRDefault="00CB3BBC" w:rsidP="00CB3BBC">
      <w:pPr>
        <w:jc w:val="both"/>
        <w:rPr>
          <w:ins w:id="70" w:author="Samsung-230210" w:date="2023-02-10T17:10:00Z"/>
          <w:rFonts w:eastAsia="Times New Roman"/>
          <w:lang w:eastAsia="zh-CN"/>
        </w:rPr>
      </w:pPr>
    </w:p>
    <w:p w14:paraId="4207999E" w14:textId="77777777" w:rsidR="00CB3BBC" w:rsidRPr="00BD4A3C" w:rsidRDefault="00CB3BBC" w:rsidP="00CB3BBC">
      <w:pPr>
        <w:pStyle w:val="Heading3"/>
        <w:rPr>
          <w:ins w:id="71" w:author="Samsung-230210" w:date="2023-02-10T17:10:00Z"/>
        </w:rPr>
      </w:pPr>
      <w:bookmarkStart w:id="72" w:name="_Toc121237849"/>
      <w:proofErr w:type="spellStart"/>
      <w:ins w:id="73" w:author="Samsung-230210" w:date="2023-02-10T17:10:00Z">
        <w:r w:rsidRPr="00BD4A3C">
          <w:t>5.x.6</w:t>
        </w:r>
        <w:proofErr w:type="spellEnd"/>
        <w:r w:rsidRPr="00BD4A3C">
          <w:tab/>
          <w:t>Potential New Requirements needed to support the use case</w:t>
        </w:r>
        <w:bookmarkEnd w:id="72"/>
      </w:ins>
    </w:p>
    <w:p w14:paraId="6AE5F0B0" w14:textId="389D21EF" w:rsidR="00080512" w:rsidRDefault="00CB3BBC" w:rsidP="00CB3BBC">
      <w:pPr>
        <w:rPr>
          <w:rFonts w:eastAsia="Times New Roman"/>
        </w:rPr>
      </w:pPr>
      <w:ins w:id="74" w:author="Samsung-230210" w:date="2023-02-10T17:10:00Z">
        <w:r w:rsidRPr="00BD4A3C">
          <w:rPr>
            <w:rFonts w:eastAsia="DengXian"/>
            <w:lang w:eastAsia="zh-CN"/>
          </w:rPr>
          <w:t xml:space="preserve">[PR </w:t>
        </w:r>
        <w:proofErr w:type="spellStart"/>
        <w:r w:rsidRPr="00BD4A3C">
          <w:rPr>
            <w:rFonts w:eastAsia="Times New Roman"/>
          </w:rPr>
          <w:t>5.x.</w:t>
        </w:r>
        <w:r w:rsidRPr="00BD4A3C">
          <w:rPr>
            <w:rFonts w:eastAsia="DengXian"/>
            <w:lang w:eastAsia="zh-CN"/>
          </w:rPr>
          <w:t>6</w:t>
        </w:r>
        <w:proofErr w:type="spellEnd"/>
        <w:r w:rsidRPr="00BD4A3C">
          <w:rPr>
            <w:rFonts w:eastAsia="DengXian"/>
            <w:lang w:eastAsia="zh-CN"/>
          </w:rPr>
          <w:t xml:space="preserve"> - 001] </w:t>
        </w:r>
        <w:r w:rsidRPr="00BD4A3C">
          <w:rPr>
            <w:rFonts w:eastAsia="Times New Roman"/>
          </w:rPr>
          <w:t>Subject to the agreement between Hosting Operators and a Participating Operator</w:t>
        </w:r>
        <w:r w:rsidRPr="00BD4A3C">
          <w:rPr>
            <w:rFonts w:eastAsia="Times New Roman" w:hint="eastAsia"/>
          </w:rPr>
          <w:t xml:space="preserve">, </w:t>
        </w:r>
        <w:r w:rsidRPr="00BD4A3C">
          <w:rPr>
            <w:rFonts w:eastAsia="Times New Roman"/>
          </w:rPr>
          <w:t xml:space="preserve">the </w:t>
        </w:r>
        <w:proofErr w:type="spellStart"/>
        <w:r w:rsidRPr="00BD4A3C">
          <w:rPr>
            <w:rFonts w:eastAsia="Times New Roman"/>
          </w:rPr>
          <w:t>5G</w:t>
        </w:r>
        <w:proofErr w:type="spellEnd"/>
        <w:r w:rsidRPr="00BD4A3C">
          <w:rPr>
            <w:rFonts w:eastAsia="Times New Roman"/>
          </w:rPr>
          <w:t xml:space="preserve"> system shall support a mechanism for </w:t>
        </w:r>
        <w:proofErr w:type="spellStart"/>
        <w:r w:rsidRPr="00BD4A3C">
          <w:rPr>
            <w:rFonts w:eastAsia="Times New Roman"/>
          </w:rPr>
          <w:t>UE</w:t>
        </w:r>
        <w:proofErr w:type="spellEnd"/>
        <w:r w:rsidRPr="00BD4A3C">
          <w:rPr>
            <w:rFonts w:eastAsia="Times New Roman"/>
          </w:rPr>
          <w:t xml:space="preserve"> to identify the support for emergency services among the broadcasted </w:t>
        </w:r>
        <w:proofErr w:type="spellStart"/>
        <w:r w:rsidRPr="00BD4A3C">
          <w:rPr>
            <w:rFonts w:eastAsia="Times New Roman"/>
          </w:rPr>
          <w:t>PLMNs</w:t>
        </w:r>
        <w:proofErr w:type="spellEnd"/>
        <w:r w:rsidRPr="00BD4A3C">
          <w:rPr>
            <w:rFonts w:eastAsia="Times New Roman"/>
          </w:rPr>
          <w:t xml:space="preserve"> in shared access network deployment.</w:t>
        </w:r>
      </w:ins>
    </w:p>
    <w:p w14:paraId="03163A30" w14:textId="1C0F2A4C" w:rsidR="00CB3BBC" w:rsidRPr="0009108F" w:rsidRDefault="00CB3BBC" w:rsidP="00CB3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4E2A4D9" w14:textId="77777777" w:rsidR="00CB3BBC" w:rsidRDefault="00CB3BBC" w:rsidP="009F7A03"/>
    <w:sectPr w:rsidR="00CB3BBC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9690" w16cex:dateUtc="2023-02-06T14:09:00Z"/>
  <w16cex:commentExtensible w16cex:durableId="278B95B9" w16cex:dateUtc="2023-02-06T14:05:00Z"/>
  <w16cex:commentExtensible w16cex:durableId="278B95C3" w16cex:dateUtc="2023-02-06T14:05:00Z"/>
  <w16cex:commentExtensible w16cex:durableId="278B9747" w16cex:dateUtc="2023-02-06T14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135531" w16cid:durableId="278B9396"/>
  <w16cid:commentId w16cid:paraId="5C218AAA" w16cid:durableId="278B9690"/>
  <w16cid:commentId w16cid:paraId="2C622216" w16cid:durableId="278B95B9"/>
  <w16cid:commentId w16cid:paraId="68059CB1" w16cid:durableId="278B95C3"/>
  <w16cid:commentId w16cid:paraId="28726528" w16cid:durableId="278B97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F2D46" w14:textId="77777777" w:rsidR="00B45187" w:rsidRDefault="00B45187">
      <w:r>
        <w:separator/>
      </w:r>
    </w:p>
  </w:endnote>
  <w:endnote w:type="continuationSeparator" w:id="0">
    <w:p w14:paraId="2A8CDA9B" w14:textId="77777777" w:rsidR="00B45187" w:rsidRDefault="00B45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55 Roman">
    <w:altName w:val="SamsungOne 400"/>
    <w:charset w:val="00"/>
    <w:family w:val="swiss"/>
    <w:pitch w:val="variable"/>
    <w:sig w:usb0="A00002A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55Roman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8847E7" w:rsidRDefault="008847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9F08D" w14:textId="77777777" w:rsidR="00B45187" w:rsidRDefault="00B45187">
      <w:r>
        <w:separator/>
      </w:r>
    </w:p>
  </w:footnote>
  <w:footnote w:type="continuationSeparator" w:id="0">
    <w:p w14:paraId="67223F69" w14:textId="77777777" w:rsidR="00B45187" w:rsidRDefault="00B45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3245F"/>
    <w:multiLevelType w:val="hybridMultilevel"/>
    <w:tmpl w:val="892E2F10"/>
    <w:lvl w:ilvl="0" w:tplc="F9DE85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E62268"/>
    <w:multiLevelType w:val="hybridMultilevel"/>
    <w:tmpl w:val="F79EF9C6"/>
    <w:lvl w:ilvl="0" w:tplc="51A0BD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170192"/>
    <w:multiLevelType w:val="hybridMultilevel"/>
    <w:tmpl w:val="F85EDA58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B109C"/>
    <w:multiLevelType w:val="hybridMultilevel"/>
    <w:tmpl w:val="BDF26388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0172F"/>
    <w:multiLevelType w:val="hybridMultilevel"/>
    <w:tmpl w:val="F79EF9C6"/>
    <w:lvl w:ilvl="0" w:tplc="51A0BD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AE6B0B"/>
    <w:multiLevelType w:val="hybridMultilevel"/>
    <w:tmpl w:val="AC0002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82C5050"/>
    <w:multiLevelType w:val="hybridMultilevel"/>
    <w:tmpl w:val="B1F0E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1833AF9"/>
    <w:multiLevelType w:val="hybridMultilevel"/>
    <w:tmpl w:val="0D42119A"/>
    <w:lvl w:ilvl="0" w:tplc="CB60AA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64A61"/>
    <w:multiLevelType w:val="hybridMultilevel"/>
    <w:tmpl w:val="6E4616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70E0E"/>
    <w:multiLevelType w:val="hybridMultilevel"/>
    <w:tmpl w:val="AD7CEBC4"/>
    <w:lvl w:ilvl="0" w:tplc="D9DC552A">
      <w:numFmt w:val="bullet"/>
      <w:lvlText w:val="-"/>
      <w:lvlJc w:val="left"/>
      <w:rPr>
        <w:rFonts w:ascii="Helvetica 55 Roman" w:eastAsia="Calibri" w:hAnsi="Helvetica 55 Roman" w:cs="Helvetica55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3"/>
  </w:num>
  <w:num w:numId="7">
    <w:abstractNumId w:val="7"/>
  </w:num>
  <w:num w:numId="8">
    <w:abstractNumId w:val="16"/>
  </w:num>
  <w:num w:numId="9">
    <w:abstractNumId w:val="12"/>
  </w:num>
  <w:num w:numId="10">
    <w:abstractNumId w:val="4"/>
  </w:num>
  <w:num w:numId="11">
    <w:abstractNumId w:val="10"/>
  </w:num>
  <w:num w:numId="12">
    <w:abstractNumId w:val="2"/>
  </w:num>
  <w:num w:numId="13">
    <w:abstractNumId w:val="11"/>
  </w:num>
  <w:num w:numId="14">
    <w:abstractNumId w:val="5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230210">
    <w15:presenceInfo w15:providerId="None" w15:userId="Samsung-23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314"/>
    <w:rsid w:val="00007FAA"/>
    <w:rsid w:val="00015A7A"/>
    <w:rsid w:val="00016580"/>
    <w:rsid w:val="000242D6"/>
    <w:rsid w:val="00031E33"/>
    <w:rsid w:val="00033397"/>
    <w:rsid w:val="00040095"/>
    <w:rsid w:val="00046881"/>
    <w:rsid w:val="00051834"/>
    <w:rsid w:val="00054A22"/>
    <w:rsid w:val="00055791"/>
    <w:rsid w:val="00062023"/>
    <w:rsid w:val="000655A6"/>
    <w:rsid w:val="00070DD2"/>
    <w:rsid w:val="000734E8"/>
    <w:rsid w:val="00080512"/>
    <w:rsid w:val="00081427"/>
    <w:rsid w:val="000846E9"/>
    <w:rsid w:val="000A3497"/>
    <w:rsid w:val="000B321D"/>
    <w:rsid w:val="000B3CE4"/>
    <w:rsid w:val="000C30A9"/>
    <w:rsid w:val="000C47C3"/>
    <w:rsid w:val="000D51EB"/>
    <w:rsid w:val="000D58AB"/>
    <w:rsid w:val="000E13D1"/>
    <w:rsid w:val="000E50F4"/>
    <w:rsid w:val="000F4B50"/>
    <w:rsid w:val="000F575D"/>
    <w:rsid w:val="00100205"/>
    <w:rsid w:val="00114C3A"/>
    <w:rsid w:val="00132913"/>
    <w:rsid w:val="00133525"/>
    <w:rsid w:val="00170F31"/>
    <w:rsid w:val="00176AD5"/>
    <w:rsid w:val="00177FC1"/>
    <w:rsid w:val="001818C0"/>
    <w:rsid w:val="00183A13"/>
    <w:rsid w:val="001902F2"/>
    <w:rsid w:val="001A1454"/>
    <w:rsid w:val="001A44D6"/>
    <w:rsid w:val="001A4C42"/>
    <w:rsid w:val="001A7420"/>
    <w:rsid w:val="001B6637"/>
    <w:rsid w:val="001C21C3"/>
    <w:rsid w:val="001D02C2"/>
    <w:rsid w:val="001D4EC8"/>
    <w:rsid w:val="001E5685"/>
    <w:rsid w:val="001F0C1D"/>
    <w:rsid w:val="001F1132"/>
    <w:rsid w:val="001F168B"/>
    <w:rsid w:val="001F5FDF"/>
    <w:rsid w:val="00200CA5"/>
    <w:rsid w:val="00206350"/>
    <w:rsid w:val="00210938"/>
    <w:rsid w:val="002117AD"/>
    <w:rsid w:val="00212EF3"/>
    <w:rsid w:val="00216A9A"/>
    <w:rsid w:val="002245AC"/>
    <w:rsid w:val="00225F12"/>
    <w:rsid w:val="00234201"/>
    <w:rsid w:val="002347A2"/>
    <w:rsid w:val="002577A9"/>
    <w:rsid w:val="002675F0"/>
    <w:rsid w:val="002760EE"/>
    <w:rsid w:val="00276FA9"/>
    <w:rsid w:val="00292D8F"/>
    <w:rsid w:val="002B6339"/>
    <w:rsid w:val="002C7B93"/>
    <w:rsid w:val="002D5784"/>
    <w:rsid w:val="002E00EE"/>
    <w:rsid w:val="002F1ACA"/>
    <w:rsid w:val="002F5090"/>
    <w:rsid w:val="00304B12"/>
    <w:rsid w:val="00310E4F"/>
    <w:rsid w:val="003157AF"/>
    <w:rsid w:val="003172DC"/>
    <w:rsid w:val="003328C1"/>
    <w:rsid w:val="00341BAE"/>
    <w:rsid w:val="00343B7C"/>
    <w:rsid w:val="0035462D"/>
    <w:rsid w:val="00356555"/>
    <w:rsid w:val="00361590"/>
    <w:rsid w:val="0037435B"/>
    <w:rsid w:val="003765B8"/>
    <w:rsid w:val="00376A28"/>
    <w:rsid w:val="00381296"/>
    <w:rsid w:val="00382A87"/>
    <w:rsid w:val="00385202"/>
    <w:rsid w:val="00391F11"/>
    <w:rsid w:val="003A2514"/>
    <w:rsid w:val="003C3971"/>
    <w:rsid w:val="003C42E0"/>
    <w:rsid w:val="003C4888"/>
    <w:rsid w:val="003D1A09"/>
    <w:rsid w:val="003D37EE"/>
    <w:rsid w:val="003D439D"/>
    <w:rsid w:val="003E0E40"/>
    <w:rsid w:val="003E4625"/>
    <w:rsid w:val="00403D24"/>
    <w:rsid w:val="00406FF2"/>
    <w:rsid w:val="004214BD"/>
    <w:rsid w:val="00421917"/>
    <w:rsid w:val="00423334"/>
    <w:rsid w:val="004254B7"/>
    <w:rsid w:val="004345EC"/>
    <w:rsid w:val="004363F8"/>
    <w:rsid w:val="00440AE9"/>
    <w:rsid w:val="00462F54"/>
    <w:rsid w:val="00465515"/>
    <w:rsid w:val="0049751D"/>
    <w:rsid w:val="004A11A6"/>
    <w:rsid w:val="004B56F5"/>
    <w:rsid w:val="004C30AC"/>
    <w:rsid w:val="004C3DB7"/>
    <w:rsid w:val="004D24AB"/>
    <w:rsid w:val="004D3578"/>
    <w:rsid w:val="004E213A"/>
    <w:rsid w:val="004E561D"/>
    <w:rsid w:val="004E6AA5"/>
    <w:rsid w:val="004F0988"/>
    <w:rsid w:val="004F3340"/>
    <w:rsid w:val="004F33B9"/>
    <w:rsid w:val="0050031F"/>
    <w:rsid w:val="005213E2"/>
    <w:rsid w:val="00525B73"/>
    <w:rsid w:val="005262B0"/>
    <w:rsid w:val="00530FAA"/>
    <w:rsid w:val="0053388B"/>
    <w:rsid w:val="00535773"/>
    <w:rsid w:val="00535CCC"/>
    <w:rsid w:val="00537B47"/>
    <w:rsid w:val="00543E6C"/>
    <w:rsid w:val="00547F18"/>
    <w:rsid w:val="00555AA9"/>
    <w:rsid w:val="005560AB"/>
    <w:rsid w:val="00561BE1"/>
    <w:rsid w:val="00565087"/>
    <w:rsid w:val="00566DD0"/>
    <w:rsid w:val="005776AD"/>
    <w:rsid w:val="00581A51"/>
    <w:rsid w:val="0059199E"/>
    <w:rsid w:val="00597B11"/>
    <w:rsid w:val="005C2BCD"/>
    <w:rsid w:val="005D255C"/>
    <w:rsid w:val="005D2E01"/>
    <w:rsid w:val="005D7526"/>
    <w:rsid w:val="005E4BB2"/>
    <w:rsid w:val="005F788A"/>
    <w:rsid w:val="00602AEA"/>
    <w:rsid w:val="00614BFC"/>
    <w:rsid w:val="00614FDF"/>
    <w:rsid w:val="00624D88"/>
    <w:rsid w:val="0063013A"/>
    <w:rsid w:val="006305C8"/>
    <w:rsid w:val="0063413B"/>
    <w:rsid w:val="0063543D"/>
    <w:rsid w:val="00641EF1"/>
    <w:rsid w:val="00647114"/>
    <w:rsid w:val="0066305B"/>
    <w:rsid w:val="0067342C"/>
    <w:rsid w:val="006832B5"/>
    <w:rsid w:val="006912E9"/>
    <w:rsid w:val="00691524"/>
    <w:rsid w:val="00695B65"/>
    <w:rsid w:val="006A323F"/>
    <w:rsid w:val="006B30D0"/>
    <w:rsid w:val="006C3D95"/>
    <w:rsid w:val="006C51CA"/>
    <w:rsid w:val="006D175E"/>
    <w:rsid w:val="006D2DD2"/>
    <w:rsid w:val="006E5C86"/>
    <w:rsid w:val="006F3CEF"/>
    <w:rsid w:val="006F55C0"/>
    <w:rsid w:val="00701116"/>
    <w:rsid w:val="00703CAD"/>
    <w:rsid w:val="0071174C"/>
    <w:rsid w:val="00713C44"/>
    <w:rsid w:val="00715B2A"/>
    <w:rsid w:val="00716038"/>
    <w:rsid w:val="00734824"/>
    <w:rsid w:val="00734A5B"/>
    <w:rsid w:val="0074026F"/>
    <w:rsid w:val="007429F6"/>
    <w:rsid w:val="00744E76"/>
    <w:rsid w:val="007515CD"/>
    <w:rsid w:val="00765EA3"/>
    <w:rsid w:val="00774DA4"/>
    <w:rsid w:val="007774CB"/>
    <w:rsid w:val="00781F0F"/>
    <w:rsid w:val="00785A5D"/>
    <w:rsid w:val="00787187"/>
    <w:rsid w:val="007955A1"/>
    <w:rsid w:val="007B600E"/>
    <w:rsid w:val="007C7916"/>
    <w:rsid w:val="007D166E"/>
    <w:rsid w:val="007D4FF7"/>
    <w:rsid w:val="007E140F"/>
    <w:rsid w:val="007E1FCF"/>
    <w:rsid w:val="007F0F4A"/>
    <w:rsid w:val="007F3C7C"/>
    <w:rsid w:val="008028A4"/>
    <w:rsid w:val="0081692F"/>
    <w:rsid w:val="00830747"/>
    <w:rsid w:val="008412C3"/>
    <w:rsid w:val="00842970"/>
    <w:rsid w:val="00857509"/>
    <w:rsid w:val="0087062B"/>
    <w:rsid w:val="008768CA"/>
    <w:rsid w:val="0088032B"/>
    <w:rsid w:val="008847E7"/>
    <w:rsid w:val="00896C78"/>
    <w:rsid w:val="008A1075"/>
    <w:rsid w:val="008A6ACC"/>
    <w:rsid w:val="008B281B"/>
    <w:rsid w:val="008C0370"/>
    <w:rsid w:val="008C384C"/>
    <w:rsid w:val="008D35E5"/>
    <w:rsid w:val="008E2D68"/>
    <w:rsid w:val="008E6756"/>
    <w:rsid w:val="0090271F"/>
    <w:rsid w:val="00902E23"/>
    <w:rsid w:val="00910946"/>
    <w:rsid w:val="009114D7"/>
    <w:rsid w:val="0091348E"/>
    <w:rsid w:val="00917CCB"/>
    <w:rsid w:val="00931A31"/>
    <w:rsid w:val="00933FB0"/>
    <w:rsid w:val="009403DF"/>
    <w:rsid w:val="00942EC2"/>
    <w:rsid w:val="0094413F"/>
    <w:rsid w:val="00951A27"/>
    <w:rsid w:val="00955194"/>
    <w:rsid w:val="009627A7"/>
    <w:rsid w:val="0096609C"/>
    <w:rsid w:val="0097230A"/>
    <w:rsid w:val="00993B41"/>
    <w:rsid w:val="00997E3E"/>
    <w:rsid w:val="009B25A5"/>
    <w:rsid w:val="009C1F22"/>
    <w:rsid w:val="009D76E2"/>
    <w:rsid w:val="009F2102"/>
    <w:rsid w:val="009F37B7"/>
    <w:rsid w:val="009F7A03"/>
    <w:rsid w:val="00A065BF"/>
    <w:rsid w:val="00A10F02"/>
    <w:rsid w:val="00A147C3"/>
    <w:rsid w:val="00A164B4"/>
    <w:rsid w:val="00A26956"/>
    <w:rsid w:val="00A27486"/>
    <w:rsid w:val="00A344FE"/>
    <w:rsid w:val="00A47643"/>
    <w:rsid w:val="00A516BE"/>
    <w:rsid w:val="00A53724"/>
    <w:rsid w:val="00A56066"/>
    <w:rsid w:val="00A70775"/>
    <w:rsid w:val="00A73129"/>
    <w:rsid w:val="00A818FD"/>
    <w:rsid w:val="00A82346"/>
    <w:rsid w:val="00A84820"/>
    <w:rsid w:val="00A85D1D"/>
    <w:rsid w:val="00A92BA1"/>
    <w:rsid w:val="00A95A32"/>
    <w:rsid w:val="00AB4708"/>
    <w:rsid w:val="00AB4A5D"/>
    <w:rsid w:val="00AC6BC6"/>
    <w:rsid w:val="00AE3C79"/>
    <w:rsid w:val="00AE602A"/>
    <w:rsid w:val="00AE65E2"/>
    <w:rsid w:val="00AF1460"/>
    <w:rsid w:val="00AF1EE8"/>
    <w:rsid w:val="00B0046C"/>
    <w:rsid w:val="00B13545"/>
    <w:rsid w:val="00B14F0C"/>
    <w:rsid w:val="00B15449"/>
    <w:rsid w:val="00B22C0C"/>
    <w:rsid w:val="00B24BB1"/>
    <w:rsid w:val="00B41E32"/>
    <w:rsid w:val="00B43C9F"/>
    <w:rsid w:val="00B45187"/>
    <w:rsid w:val="00B5131C"/>
    <w:rsid w:val="00B652CC"/>
    <w:rsid w:val="00B72C3C"/>
    <w:rsid w:val="00B73147"/>
    <w:rsid w:val="00B748FF"/>
    <w:rsid w:val="00B7503C"/>
    <w:rsid w:val="00B76E40"/>
    <w:rsid w:val="00B84341"/>
    <w:rsid w:val="00B87198"/>
    <w:rsid w:val="00B93086"/>
    <w:rsid w:val="00BA19ED"/>
    <w:rsid w:val="00BA4B8D"/>
    <w:rsid w:val="00BA5D25"/>
    <w:rsid w:val="00BC0F7D"/>
    <w:rsid w:val="00BD4A3C"/>
    <w:rsid w:val="00BD7D31"/>
    <w:rsid w:val="00BE19C9"/>
    <w:rsid w:val="00BE3255"/>
    <w:rsid w:val="00BF128E"/>
    <w:rsid w:val="00C03444"/>
    <w:rsid w:val="00C070B1"/>
    <w:rsid w:val="00C074DD"/>
    <w:rsid w:val="00C07BCB"/>
    <w:rsid w:val="00C1496A"/>
    <w:rsid w:val="00C33079"/>
    <w:rsid w:val="00C3752B"/>
    <w:rsid w:val="00C40AE8"/>
    <w:rsid w:val="00C40DB7"/>
    <w:rsid w:val="00C45231"/>
    <w:rsid w:val="00C501EA"/>
    <w:rsid w:val="00C551FF"/>
    <w:rsid w:val="00C65050"/>
    <w:rsid w:val="00C662DD"/>
    <w:rsid w:val="00C72833"/>
    <w:rsid w:val="00C808B8"/>
    <w:rsid w:val="00C80F1D"/>
    <w:rsid w:val="00C91962"/>
    <w:rsid w:val="00C92A58"/>
    <w:rsid w:val="00C93F40"/>
    <w:rsid w:val="00C94E1D"/>
    <w:rsid w:val="00C94EA7"/>
    <w:rsid w:val="00CA3D0C"/>
    <w:rsid w:val="00CA6946"/>
    <w:rsid w:val="00CB3BBC"/>
    <w:rsid w:val="00CC3892"/>
    <w:rsid w:val="00CC5C49"/>
    <w:rsid w:val="00CD3161"/>
    <w:rsid w:val="00CE48B7"/>
    <w:rsid w:val="00D10B9F"/>
    <w:rsid w:val="00D13652"/>
    <w:rsid w:val="00D1454D"/>
    <w:rsid w:val="00D156A0"/>
    <w:rsid w:val="00D23EE0"/>
    <w:rsid w:val="00D27CDA"/>
    <w:rsid w:val="00D307FC"/>
    <w:rsid w:val="00D34A17"/>
    <w:rsid w:val="00D57972"/>
    <w:rsid w:val="00D615C5"/>
    <w:rsid w:val="00D619C8"/>
    <w:rsid w:val="00D675A9"/>
    <w:rsid w:val="00D70588"/>
    <w:rsid w:val="00D738D6"/>
    <w:rsid w:val="00D74621"/>
    <w:rsid w:val="00D755EB"/>
    <w:rsid w:val="00D76048"/>
    <w:rsid w:val="00D82E6F"/>
    <w:rsid w:val="00D865DA"/>
    <w:rsid w:val="00D87E00"/>
    <w:rsid w:val="00D9134D"/>
    <w:rsid w:val="00D93C3B"/>
    <w:rsid w:val="00DA7A03"/>
    <w:rsid w:val="00DB1818"/>
    <w:rsid w:val="00DB1BCD"/>
    <w:rsid w:val="00DB4FBC"/>
    <w:rsid w:val="00DC309B"/>
    <w:rsid w:val="00DC4DA2"/>
    <w:rsid w:val="00DC7F88"/>
    <w:rsid w:val="00DD4C17"/>
    <w:rsid w:val="00DD64F8"/>
    <w:rsid w:val="00DD74A5"/>
    <w:rsid w:val="00DD7CD4"/>
    <w:rsid w:val="00DE0293"/>
    <w:rsid w:val="00DE32FC"/>
    <w:rsid w:val="00DE75F6"/>
    <w:rsid w:val="00DF2B1F"/>
    <w:rsid w:val="00DF605C"/>
    <w:rsid w:val="00DF62CD"/>
    <w:rsid w:val="00E00716"/>
    <w:rsid w:val="00E05D40"/>
    <w:rsid w:val="00E16509"/>
    <w:rsid w:val="00E22EDD"/>
    <w:rsid w:val="00E40C50"/>
    <w:rsid w:val="00E42821"/>
    <w:rsid w:val="00E44582"/>
    <w:rsid w:val="00E67D87"/>
    <w:rsid w:val="00E71B4D"/>
    <w:rsid w:val="00E77645"/>
    <w:rsid w:val="00E777D4"/>
    <w:rsid w:val="00E81041"/>
    <w:rsid w:val="00EA15B0"/>
    <w:rsid w:val="00EA5EA7"/>
    <w:rsid w:val="00EA64B0"/>
    <w:rsid w:val="00EC1B39"/>
    <w:rsid w:val="00EC4A25"/>
    <w:rsid w:val="00ED5D37"/>
    <w:rsid w:val="00EF608C"/>
    <w:rsid w:val="00EF63FC"/>
    <w:rsid w:val="00F025A2"/>
    <w:rsid w:val="00F04712"/>
    <w:rsid w:val="00F13360"/>
    <w:rsid w:val="00F15FDF"/>
    <w:rsid w:val="00F160A9"/>
    <w:rsid w:val="00F219C5"/>
    <w:rsid w:val="00F22EC7"/>
    <w:rsid w:val="00F325C8"/>
    <w:rsid w:val="00F40BC1"/>
    <w:rsid w:val="00F46EA6"/>
    <w:rsid w:val="00F51191"/>
    <w:rsid w:val="00F653B8"/>
    <w:rsid w:val="00F735B7"/>
    <w:rsid w:val="00F774C5"/>
    <w:rsid w:val="00F9008D"/>
    <w:rsid w:val="00F91D15"/>
    <w:rsid w:val="00FA1266"/>
    <w:rsid w:val="00FC1192"/>
    <w:rsid w:val="00FC60BF"/>
    <w:rsid w:val="00FD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1F5FD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5FDF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71B4D"/>
    <w:rPr>
      <w:lang w:eastAsia="en-US"/>
    </w:rPr>
  </w:style>
  <w:style w:type="paragraph" w:styleId="PlainText">
    <w:name w:val="Plain Text"/>
    <w:basedOn w:val="Normal"/>
    <w:link w:val="PlainTextChar"/>
    <w:rsid w:val="00E71B4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E71B4D"/>
    <w:rPr>
      <w:rFonts w:ascii="Courier New" w:hAnsi="Courier New"/>
      <w:lang w:val="nb-NO"/>
    </w:rPr>
  </w:style>
  <w:style w:type="paragraph" w:styleId="NormalWeb">
    <w:name w:val="Normal (Web)"/>
    <w:basedOn w:val="Normal"/>
    <w:uiPriority w:val="99"/>
    <w:unhideWhenUsed/>
    <w:rsid w:val="0036159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Char">
    <w:name w:val="NO Char"/>
    <w:link w:val="NO"/>
    <w:qFormat/>
    <w:rsid w:val="00D34A17"/>
    <w:rPr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,列出段落1,List Paragraph2,List Paragraph21,Párrafo de lista1,Parágrafo da Lista1,リスト段落1,Listeafsnit1,Bullet list,????"/>
    <w:basedOn w:val="Normal"/>
    <w:link w:val="ListParagraphChar"/>
    <w:uiPriority w:val="34"/>
    <w:qFormat/>
    <w:rsid w:val="006305C8"/>
    <w:pPr>
      <w:ind w:left="720"/>
      <w:contextualSpacing/>
    </w:pPr>
  </w:style>
  <w:style w:type="character" w:customStyle="1" w:styleId="TFChar">
    <w:name w:val="TF Char"/>
    <w:link w:val="TF"/>
    <w:rsid w:val="00E22EDD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462F54"/>
    <w:rPr>
      <w:lang w:eastAsia="en-US"/>
    </w:rPr>
  </w:style>
  <w:style w:type="character" w:styleId="CommentReference">
    <w:name w:val="annotation reference"/>
    <w:basedOn w:val="DefaultParagraphFont"/>
    <w:rsid w:val="00DB1B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BCD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DB1BCD"/>
    <w:rPr>
      <w:rFonts w:eastAsia="Times New Roman"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 Char,列出段落1 Char,List Paragraph2 Char,List Paragraph21 Char,リスト段落1 Char,???? Char"/>
    <w:link w:val="ListParagraph"/>
    <w:uiPriority w:val="34"/>
    <w:locked/>
    <w:rsid w:val="00DB1BC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3D24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3D24"/>
    <w:rPr>
      <w:rFonts w:eastAsia="Times New Roman"/>
      <w:b/>
      <w:bCs/>
      <w:lang w:eastAsia="en-US"/>
    </w:rPr>
  </w:style>
  <w:style w:type="paragraph" w:customStyle="1" w:styleId="CRCoverPage">
    <w:name w:val="CR Cover Page"/>
    <w:rsid w:val="0091094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850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535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295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6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30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3069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5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14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4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23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41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80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5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63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7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030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22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0D7AF-3730-4129-BB54-36F66343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Samsung-230210</cp:lastModifiedBy>
  <cp:revision>4</cp:revision>
  <cp:lastPrinted>2019-02-25T14:05:00Z</cp:lastPrinted>
  <dcterms:created xsi:type="dcterms:W3CDTF">2023-02-10T16:10:00Z</dcterms:created>
  <dcterms:modified xsi:type="dcterms:W3CDTF">2023-02-10T16:11:00Z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