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CFF8E" w14:textId="7F4A2526" w:rsidR="00910946" w:rsidRPr="001C332D" w:rsidRDefault="00910946" w:rsidP="00910946">
      <w:pPr>
        <w:pBdr>
          <w:bottom w:val="single" w:sz="4" w:space="1" w:color="auto"/>
        </w:pBdr>
        <w:tabs>
          <w:tab w:val="right" w:pos="9214"/>
        </w:tabs>
        <w:spacing w:after="0"/>
        <w:rPr>
          <w:rFonts w:ascii="Arial" w:eastAsia="MS Mincho" w:hAnsi="Arial" w:cs="Arial"/>
          <w:b/>
          <w:sz w:val="24"/>
          <w:szCs w:val="24"/>
          <w:lang w:eastAsia="ja-JP"/>
        </w:rPr>
      </w:pPr>
      <w:r>
        <w:t xml:space="preserve"> </w:t>
      </w: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5C7DD3">
        <w:rPr>
          <w:rFonts w:ascii="Arial" w:eastAsia="MS Mincho" w:hAnsi="Arial" w:cs="Arial"/>
          <w:b/>
          <w:sz w:val="24"/>
          <w:szCs w:val="24"/>
          <w:lang w:eastAsia="ja-JP"/>
        </w:rPr>
        <w:t>S1</w:t>
      </w:r>
      <w:proofErr w:type="spellEnd"/>
      <w:r w:rsidRPr="005C7DD3">
        <w:rPr>
          <w:rFonts w:ascii="Arial" w:eastAsia="MS Mincho" w:hAnsi="Arial" w:cs="Arial"/>
          <w:b/>
          <w:sz w:val="24"/>
          <w:szCs w:val="24"/>
          <w:lang w:eastAsia="ja-JP"/>
        </w:rPr>
        <w:t>-2</w:t>
      </w:r>
      <w:r>
        <w:rPr>
          <w:rFonts w:ascii="Arial" w:eastAsia="MS Mincho" w:hAnsi="Arial" w:cs="Arial"/>
          <w:b/>
          <w:sz w:val="24"/>
          <w:szCs w:val="24"/>
          <w:lang w:eastAsia="ja-JP"/>
        </w:rPr>
        <w:t>3</w:t>
      </w:r>
      <w:r w:rsidR="00076BFF">
        <w:rPr>
          <w:rFonts w:ascii="Arial" w:eastAsia="MS Mincho" w:hAnsi="Arial" w:cs="Arial"/>
          <w:b/>
          <w:sz w:val="24"/>
          <w:szCs w:val="24"/>
          <w:lang w:eastAsia="ja-JP"/>
        </w:rPr>
        <w:t>0277</w:t>
      </w:r>
    </w:p>
    <w:p w14:paraId="7864A10E" w14:textId="77777777" w:rsidR="00910946" w:rsidRPr="000D6532" w:rsidRDefault="00910946" w:rsidP="0091094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47839850" w14:textId="77777777" w:rsidR="00910946" w:rsidRPr="000D6532" w:rsidRDefault="00910946" w:rsidP="00910946">
      <w:pPr>
        <w:spacing w:after="0"/>
        <w:rPr>
          <w:rFonts w:ascii="Arial" w:eastAsia="MS Mincho" w:hAnsi="Arial"/>
          <w:sz w:val="24"/>
          <w:szCs w:val="24"/>
          <w:lang w:eastAsia="ja-JP"/>
        </w:rPr>
      </w:pPr>
    </w:p>
    <w:p w14:paraId="731EDC59" w14:textId="18C90452" w:rsidR="00F160A9" w:rsidRDefault="00910946" w:rsidP="009109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C0370">
        <w:rPr>
          <w:rFonts w:ascii="Arial" w:hAnsi="Arial" w:cs="Arial"/>
          <w:b/>
          <w:bCs/>
        </w:rPr>
        <w:t>Samsung</w:t>
      </w:r>
    </w:p>
    <w:p w14:paraId="56C319C3" w14:textId="1E15D7CD" w:rsidR="00910946" w:rsidRDefault="00910946" w:rsidP="00910946">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8D366F">
        <w:rPr>
          <w:rFonts w:ascii="Arial" w:hAnsi="Arial" w:cs="Arial"/>
          <w:b/>
          <w:bCs/>
        </w:rPr>
        <w:t>Use case for p</w:t>
      </w:r>
      <w:r w:rsidR="00396C75" w:rsidRPr="00396C75">
        <w:rPr>
          <w:rFonts w:ascii="Arial" w:hAnsi="Arial" w:cs="Arial"/>
          <w:b/>
          <w:bCs/>
        </w:rPr>
        <w:t xml:space="preserve">rioritizing </w:t>
      </w:r>
      <w:r w:rsidR="006B73CF">
        <w:rPr>
          <w:rFonts w:ascii="Arial" w:hAnsi="Arial" w:cs="Arial"/>
          <w:b/>
          <w:bCs/>
        </w:rPr>
        <w:t>h</w:t>
      </w:r>
      <w:r w:rsidR="00396C75" w:rsidRPr="00396C75">
        <w:rPr>
          <w:rFonts w:ascii="Arial" w:hAnsi="Arial" w:cs="Arial"/>
          <w:b/>
          <w:bCs/>
        </w:rPr>
        <w:t xml:space="preserve">ome RAN over </w:t>
      </w:r>
      <w:r w:rsidR="00F7635E">
        <w:rPr>
          <w:rFonts w:ascii="Arial" w:hAnsi="Arial" w:cs="Arial"/>
          <w:b/>
          <w:bCs/>
        </w:rPr>
        <w:t>partner operator</w:t>
      </w:r>
      <w:r w:rsidR="0047079D">
        <w:rPr>
          <w:rFonts w:ascii="Arial" w:hAnsi="Arial" w:cs="Arial"/>
          <w:b/>
          <w:bCs/>
        </w:rPr>
        <w:t>’s</w:t>
      </w:r>
      <w:r w:rsidR="00E131E7">
        <w:rPr>
          <w:rFonts w:ascii="Arial" w:hAnsi="Arial" w:cs="Arial"/>
          <w:b/>
          <w:bCs/>
        </w:rPr>
        <w:t xml:space="preserve"> RAN</w:t>
      </w:r>
    </w:p>
    <w:p w14:paraId="15C0444E" w14:textId="77D8DF38" w:rsidR="00910946" w:rsidRDefault="00910946" w:rsidP="00910946">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F2102" w:rsidRPr="009F2102">
        <w:rPr>
          <w:rFonts w:ascii="Arial" w:hAnsi="Arial" w:cs="Arial"/>
          <w:b/>
          <w:bCs/>
        </w:rPr>
        <w:t>22.851</w:t>
      </w:r>
    </w:p>
    <w:p w14:paraId="0C091E7C" w14:textId="6F4E5422" w:rsidR="00910946" w:rsidRPr="00C524DD" w:rsidRDefault="00910946" w:rsidP="0091094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00D26813">
        <w:rPr>
          <w:rFonts w:ascii="Arial" w:hAnsi="Arial" w:cs="Arial"/>
          <w:b/>
          <w:bCs/>
        </w:rPr>
        <w:t>4</w:t>
      </w:r>
      <w:bookmarkStart w:id="0" w:name="_GoBack"/>
      <w:bookmarkEnd w:id="0"/>
    </w:p>
    <w:p w14:paraId="54E32CB9" w14:textId="77777777" w:rsidR="00910946" w:rsidRDefault="00910946" w:rsidP="0091094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79F75" w14:textId="7E381054" w:rsidR="00910946" w:rsidRPr="00C524DD" w:rsidRDefault="00910946" w:rsidP="00910946">
      <w:pPr>
        <w:spacing w:after="120"/>
        <w:ind w:left="1985" w:hanging="1985"/>
        <w:rPr>
          <w:rFonts w:ascii="Arial" w:hAnsi="Arial" w:cs="Arial"/>
          <w:b/>
          <w:bCs/>
        </w:rPr>
      </w:pPr>
      <w:r>
        <w:rPr>
          <w:rFonts w:ascii="Arial" w:hAnsi="Arial" w:cs="Arial"/>
          <w:b/>
          <w:bCs/>
        </w:rPr>
        <w:t>Contact:</w:t>
      </w:r>
      <w:r>
        <w:rPr>
          <w:rFonts w:ascii="Arial" w:hAnsi="Arial" w:cs="Arial"/>
          <w:b/>
          <w:bCs/>
        </w:rPr>
        <w:tab/>
      </w:r>
      <w:r w:rsidR="00AE5641">
        <w:rPr>
          <w:rFonts w:ascii="Arial" w:hAnsi="Arial" w:cs="Arial"/>
          <w:b/>
          <w:bCs/>
        </w:rPr>
        <w:t xml:space="preserve">Erik </w:t>
      </w:r>
      <w:r w:rsidR="00070DD2">
        <w:rPr>
          <w:rFonts w:ascii="Arial" w:hAnsi="Arial" w:cs="Arial"/>
          <w:b/>
          <w:bCs/>
        </w:rPr>
        <w:t>Guttman</w:t>
      </w:r>
      <w:r w:rsidR="00AE5641">
        <w:rPr>
          <w:rFonts w:ascii="Arial" w:hAnsi="Arial" w:cs="Arial"/>
          <w:b/>
          <w:bCs/>
        </w:rPr>
        <w:t xml:space="preserve"> &lt;</w:t>
      </w:r>
      <w:proofErr w:type="spellStart"/>
      <w:r w:rsidR="00AE5641">
        <w:rPr>
          <w:rFonts w:ascii="Arial" w:hAnsi="Arial" w:cs="Arial"/>
          <w:b/>
          <w:bCs/>
        </w:rPr>
        <w:t>erik.guttman@samsung.com</w:t>
      </w:r>
      <w:proofErr w:type="spellEnd"/>
      <w:r w:rsidR="00AE5641">
        <w:rPr>
          <w:rFonts w:ascii="Arial" w:hAnsi="Arial" w:cs="Arial"/>
          <w:b/>
          <w:bCs/>
        </w:rPr>
        <w:t>&gt;</w:t>
      </w:r>
    </w:p>
    <w:p w14:paraId="32ED14B6" w14:textId="77777777" w:rsidR="00910946" w:rsidRPr="000D6532" w:rsidRDefault="00910946" w:rsidP="00910946">
      <w:pPr>
        <w:pBdr>
          <w:bottom w:val="single" w:sz="6" w:space="1" w:color="auto"/>
        </w:pBdr>
        <w:spacing w:after="0"/>
        <w:rPr>
          <w:rFonts w:eastAsia="MS Mincho"/>
          <w:sz w:val="24"/>
          <w:szCs w:val="24"/>
          <w:lang w:eastAsia="ja-JP"/>
        </w:rPr>
      </w:pPr>
    </w:p>
    <w:p w14:paraId="4C404F5A" w14:textId="533B3138" w:rsidR="00910946" w:rsidRPr="000D6532" w:rsidRDefault="00910946" w:rsidP="009109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w:t>
      </w:r>
      <w:proofErr w:type="spellStart"/>
      <w:r w:rsidR="00DC7F88">
        <w:rPr>
          <w:rFonts w:ascii="Arial" w:eastAsia="Calibri" w:hAnsi="Arial" w:cs="Arial"/>
          <w:i/>
          <w:sz w:val="22"/>
          <w:szCs w:val="22"/>
        </w:rPr>
        <w:t>pCR</w:t>
      </w:r>
      <w:proofErr w:type="spellEnd"/>
      <w:r>
        <w:rPr>
          <w:rFonts w:ascii="Arial" w:eastAsia="Calibri" w:hAnsi="Arial" w:cs="Arial"/>
          <w:i/>
          <w:sz w:val="22"/>
          <w:szCs w:val="22"/>
        </w:rPr>
        <w:t xml:space="preserve"> pro</w:t>
      </w:r>
      <w:r w:rsidR="00DC7F88">
        <w:rPr>
          <w:rFonts w:ascii="Arial" w:eastAsia="Calibri" w:hAnsi="Arial" w:cs="Arial"/>
          <w:i/>
          <w:sz w:val="22"/>
          <w:szCs w:val="22"/>
        </w:rPr>
        <w:t>poses</w:t>
      </w:r>
      <w:r>
        <w:rPr>
          <w:rFonts w:ascii="Arial" w:eastAsia="Calibri" w:hAnsi="Arial" w:cs="Arial"/>
          <w:i/>
          <w:sz w:val="22"/>
          <w:szCs w:val="22"/>
        </w:rPr>
        <w:t xml:space="preserve"> a </w:t>
      </w:r>
      <w:r w:rsidR="00DC7F88">
        <w:rPr>
          <w:rFonts w:ascii="Arial" w:eastAsia="Calibri" w:hAnsi="Arial" w:cs="Arial"/>
          <w:i/>
          <w:sz w:val="22"/>
          <w:szCs w:val="22"/>
        </w:rPr>
        <w:t>new use case</w:t>
      </w:r>
      <w:r>
        <w:rPr>
          <w:rFonts w:ascii="Arial" w:eastAsia="Calibri" w:hAnsi="Arial" w:cs="Arial"/>
          <w:i/>
          <w:sz w:val="22"/>
          <w:szCs w:val="22"/>
        </w:rPr>
        <w:t xml:space="preserve"> to TR </w:t>
      </w:r>
      <w:r w:rsidR="009F2102" w:rsidRPr="009F2102">
        <w:rPr>
          <w:rFonts w:ascii="Arial" w:eastAsia="Calibri" w:hAnsi="Arial" w:cs="Arial"/>
          <w:i/>
          <w:sz w:val="22"/>
          <w:szCs w:val="22"/>
        </w:rPr>
        <w:t>22.851</w:t>
      </w:r>
      <w:r>
        <w:rPr>
          <w:rFonts w:ascii="Arial" w:eastAsia="Calibri" w:hAnsi="Arial" w:cs="Arial"/>
          <w:i/>
          <w:sz w:val="22"/>
          <w:szCs w:val="22"/>
        </w:rPr>
        <w:t>.</w:t>
      </w:r>
    </w:p>
    <w:p w14:paraId="5A31033D" w14:textId="77777777" w:rsidR="00910946" w:rsidRPr="001F4E01" w:rsidRDefault="00910946" w:rsidP="00910946">
      <w:pPr>
        <w:pStyle w:val="CRCoverPage"/>
        <w:rPr>
          <w:b/>
        </w:rPr>
      </w:pPr>
      <w:r w:rsidRPr="001F4E01">
        <w:rPr>
          <w:b/>
        </w:rPr>
        <w:t>1. Introduction</w:t>
      </w:r>
    </w:p>
    <w:p w14:paraId="2556294F" w14:textId="259474A6" w:rsidR="00910946" w:rsidRPr="001F4E01" w:rsidRDefault="009627A7" w:rsidP="00910946">
      <w:r>
        <w:t xml:space="preserve">This CR introduces a use case </w:t>
      </w:r>
      <w:r w:rsidR="00611D69">
        <w:t>on prioritizing h</w:t>
      </w:r>
      <w:r w:rsidR="00611D69" w:rsidRPr="008D5B4E">
        <w:t>ome RAN over Shared RAN</w:t>
      </w:r>
      <w:r w:rsidR="00910946">
        <w:t xml:space="preserve">. </w:t>
      </w:r>
    </w:p>
    <w:p w14:paraId="757B6F9F" w14:textId="77777777" w:rsidR="00910946" w:rsidRPr="001F4E01" w:rsidRDefault="00910946" w:rsidP="00910946">
      <w:pPr>
        <w:pStyle w:val="CRCoverPage"/>
        <w:rPr>
          <w:b/>
        </w:rPr>
      </w:pPr>
      <w:r w:rsidRPr="001F4E01">
        <w:rPr>
          <w:b/>
        </w:rPr>
        <w:t>2. Reason for Change</w:t>
      </w:r>
    </w:p>
    <w:p w14:paraId="078A00C6" w14:textId="2A4AA45A" w:rsidR="009627A7" w:rsidRPr="001F4E01" w:rsidRDefault="009627A7" w:rsidP="00910946">
      <w:r>
        <w:t xml:space="preserve">This p-CR proposes a new use case </w:t>
      </w:r>
      <w:r w:rsidR="00D772F4">
        <w:t>where if UE can select home RAN instead of the RAN of partner network its beneficial for home operator.</w:t>
      </w:r>
      <w:r>
        <w:t xml:space="preserve"> </w:t>
      </w:r>
    </w:p>
    <w:p w14:paraId="0FBA39A7" w14:textId="77777777" w:rsidR="00910946" w:rsidRPr="001F4E01" w:rsidRDefault="00910946" w:rsidP="00910946">
      <w:pPr>
        <w:pStyle w:val="CRCoverPage"/>
        <w:rPr>
          <w:b/>
        </w:rPr>
      </w:pPr>
      <w:r>
        <w:rPr>
          <w:b/>
        </w:rPr>
        <w:t>3</w:t>
      </w:r>
      <w:r w:rsidRPr="001F4E01">
        <w:rPr>
          <w:b/>
        </w:rPr>
        <w:t>. Proposal</w:t>
      </w:r>
    </w:p>
    <w:p w14:paraId="76427F1A" w14:textId="7796CA49" w:rsidR="00910946" w:rsidRPr="001F4E01" w:rsidRDefault="00910946" w:rsidP="00910946">
      <w:r w:rsidRPr="001F4E01">
        <w:t>It is proposed to agree the following changes to 3GPP T</w:t>
      </w:r>
      <w:r w:rsidR="009627A7">
        <w:t>R 22.851</w:t>
      </w:r>
      <w:r>
        <w:t xml:space="preserve"> v</w:t>
      </w:r>
      <w:r w:rsidR="008412C3">
        <w:t>1</w:t>
      </w:r>
      <w:r>
        <w:t>.</w:t>
      </w:r>
      <w:r w:rsidRPr="001F4E01">
        <w:t>0.</w:t>
      </w:r>
      <w:r w:rsidR="008412C3">
        <w:t>0</w:t>
      </w:r>
    </w:p>
    <w:p w14:paraId="7012F490" w14:textId="77777777" w:rsidR="00910946" w:rsidRPr="008A5E86" w:rsidRDefault="00910946" w:rsidP="00910946">
      <w:pPr>
        <w:pBdr>
          <w:bottom w:val="single" w:sz="12" w:space="1" w:color="auto"/>
        </w:pBdr>
        <w:rPr>
          <w:noProof/>
          <w:lang w:val="en-US"/>
        </w:rPr>
      </w:pPr>
    </w:p>
    <w:p w14:paraId="223D3CB7" w14:textId="77777777" w:rsidR="00910946" w:rsidRPr="008A5E86" w:rsidRDefault="00910946" w:rsidP="00910946">
      <w:pPr>
        <w:rPr>
          <w:noProof/>
          <w:lang w:val="en-US"/>
        </w:rPr>
      </w:pPr>
    </w:p>
    <w:p w14:paraId="224EEA76" w14:textId="77777777" w:rsidR="00910946" w:rsidRPr="0009108F" w:rsidRDefault="00910946" w:rsidP="00910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1</w:t>
      </w:r>
      <w:r w:rsidRPr="00A551F7">
        <w:rPr>
          <w:rFonts w:ascii="Arial" w:hAnsi="Arial" w:cs="Arial"/>
          <w:noProof/>
          <w:color w:val="0000FF"/>
          <w:sz w:val="28"/>
          <w:szCs w:val="28"/>
          <w:vertAlign w:val="superscript"/>
        </w:rPr>
        <w:t>st</w:t>
      </w:r>
      <w:r>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2E7B8852" w14:textId="77777777" w:rsidR="00D26813" w:rsidRPr="008D5B4E" w:rsidRDefault="00D26813" w:rsidP="00D26813">
      <w:pPr>
        <w:pStyle w:val="Heading2"/>
        <w:rPr>
          <w:ins w:id="1" w:author="Samsung-230210" w:date="2023-02-10T17:08:00Z"/>
        </w:rPr>
      </w:pPr>
      <w:bookmarkStart w:id="2" w:name="scope"/>
      <w:bookmarkStart w:id="3" w:name="clause4"/>
      <w:bookmarkStart w:id="4" w:name="_Toc355779205"/>
      <w:bookmarkStart w:id="5" w:name="_Toc354586743"/>
      <w:bookmarkStart w:id="6" w:name="_Toc354590102"/>
      <w:bookmarkStart w:id="7" w:name="_Toc355779206"/>
      <w:bookmarkStart w:id="8" w:name="_Toc354586744"/>
      <w:bookmarkStart w:id="9" w:name="_Toc354590103"/>
      <w:bookmarkStart w:id="10" w:name="_Toc355779207"/>
      <w:bookmarkStart w:id="11" w:name="_Toc354586745"/>
      <w:bookmarkStart w:id="12" w:name="_Toc354590104"/>
      <w:bookmarkStart w:id="13" w:name="_Toc355779209"/>
      <w:bookmarkStart w:id="14" w:name="_Toc354586747"/>
      <w:bookmarkStart w:id="15" w:name="_Toc354590106"/>
      <w:bookmarkStart w:id="16" w:name="_Toc355779204"/>
      <w:bookmarkStart w:id="17" w:name="_Toc354586742"/>
      <w:bookmarkStart w:id="18" w:name="_Toc354590101"/>
      <w:bookmarkStart w:id="19" w:name="startOfAnnexes"/>
      <w:bookmarkStart w:id="20" w:name="historyclause"/>
      <w:bookmarkStart w:id="21" w:name="_Toc1212378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Start"/>
      <w:ins w:id="22" w:author="Samsung-230210" w:date="2023-02-10T17:08:00Z">
        <w:r w:rsidRPr="008D5B4E">
          <w:t>5.y</w:t>
        </w:r>
        <w:bookmarkEnd w:id="21"/>
        <w:proofErr w:type="spellEnd"/>
        <w:r>
          <w:tab/>
          <w:t>Use case for Prioritizing h</w:t>
        </w:r>
        <w:r w:rsidRPr="008D5B4E">
          <w:t xml:space="preserve">ome RAN over </w:t>
        </w:r>
        <w:r w:rsidRPr="00EA3E8B">
          <w:t>partner operator’s RAN</w:t>
        </w:r>
      </w:ins>
    </w:p>
    <w:p w14:paraId="54297DD7" w14:textId="77777777" w:rsidR="00D26813" w:rsidRPr="008D5B4E" w:rsidRDefault="00D26813" w:rsidP="00D26813">
      <w:pPr>
        <w:pStyle w:val="Heading3"/>
        <w:rPr>
          <w:ins w:id="23" w:author="Samsung-230210" w:date="2023-02-10T17:08:00Z"/>
        </w:rPr>
      </w:pPr>
      <w:bookmarkStart w:id="24" w:name="_Toc121237858"/>
      <w:proofErr w:type="spellStart"/>
      <w:ins w:id="25" w:author="Samsung-230210" w:date="2023-02-10T17:08:00Z">
        <w:r w:rsidRPr="008D5B4E">
          <w:t>5.y.1</w:t>
        </w:r>
        <w:proofErr w:type="spellEnd"/>
        <w:r w:rsidRPr="008D5B4E">
          <w:tab/>
          <w:t>Description</w:t>
        </w:r>
        <w:bookmarkEnd w:id="24"/>
      </w:ins>
    </w:p>
    <w:p w14:paraId="56CD88F4" w14:textId="77777777" w:rsidR="00D26813" w:rsidRPr="008D5B4E" w:rsidRDefault="00D26813" w:rsidP="00D26813">
      <w:pPr>
        <w:rPr>
          <w:ins w:id="26" w:author="Samsung-230210" w:date="2023-02-10T17:08:00Z"/>
          <w:rFonts w:eastAsia="Times New Roman"/>
          <w:lang w:val="en-IN"/>
        </w:rPr>
      </w:pPr>
      <w:ins w:id="27" w:author="Samsung-230210" w:date="2023-02-10T17:08:00Z">
        <w:r w:rsidRPr="008D5B4E">
          <w:rPr>
            <w:rFonts w:eastAsia="Times New Roman"/>
            <w:bCs/>
            <w:lang w:val="en-IN"/>
          </w:rPr>
          <w:t xml:space="preserve">Shared </w:t>
        </w:r>
        <w:proofErr w:type="spellStart"/>
        <w:r w:rsidRPr="008D5B4E">
          <w:rPr>
            <w:rFonts w:eastAsia="Times New Roman"/>
            <w:bCs/>
            <w:lang w:val="en-IN"/>
          </w:rPr>
          <w:t>RAN’s</w:t>
        </w:r>
        <w:proofErr w:type="spellEnd"/>
        <w:r w:rsidRPr="008D5B4E">
          <w:rPr>
            <w:rFonts w:eastAsia="Times New Roman"/>
            <w:b/>
            <w:bCs/>
            <w:lang w:val="en-IN"/>
          </w:rPr>
          <w:t xml:space="preserve"> </w:t>
        </w:r>
        <w:r w:rsidRPr="008D5B4E">
          <w:rPr>
            <w:rFonts w:eastAsia="Times New Roman"/>
            <w:lang w:val="en-IN"/>
          </w:rPr>
          <w:t xml:space="preserve">are used by multiple operators to extend operator coverage by leveraging </w:t>
        </w:r>
        <w:r>
          <w:rPr>
            <w:rFonts w:eastAsia="Times New Roman"/>
            <w:lang w:val="en-IN"/>
          </w:rPr>
          <w:t xml:space="preserve">the access network </w:t>
        </w:r>
        <w:r w:rsidRPr="008D5B4E">
          <w:rPr>
            <w:rFonts w:eastAsia="Times New Roman"/>
            <w:lang w:val="en-IN"/>
          </w:rPr>
          <w:t>of other network or partner network</w:t>
        </w:r>
        <w:r>
          <w:rPr>
            <w:rFonts w:eastAsia="Times New Roman"/>
            <w:lang w:val="en-IN"/>
          </w:rPr>
          <w:t xml:space="preserve"> </w:t>
        </w:r>
        <w:r w:rsidRPr="008D5B4E">
          <w:rPr>
            <w:rFonts w:eastAsia="Times New Roman"/>
            <w:lang w:val="en-IN"/>
          </w:rPr>
          <w:t xml:space="preserve">operators. This </w:t>
        </w:r>
        <w:r w:rsidRPr="008D5B4E">
          <w:rPr>
            <w:rFonts w:eastAsia="Times New Roman"/>
            <w:bCs/>
            <w:lang w:val="en-IN"/>
          </w:rPr>
          <w:t xml:space="preserve">reduces the overall network deployment </w:t>
        </w:r>
        <w:r>
          <w:rPr>
            <w:rFonts w:eastAsia="Times New Roman"/>
            <w:bCs/>
            <w:lang w:val="en-IN"/>
          </w:rPr>
          <w:t>burden for operators</w:t>
        </w:r>
        <w:r w:rsidRPr="008D5B4E">
          <w:rPr>
            <w:rFonts w:eastAsia="Times New Roman"/>
            <w:b/>
            <w:bCs/>
            <w:lang w:val="en-IN"/>
          </w:rPr>
          <w:t xml:space="preserve">. </w:t>
        </w:r>
      </w:ins>
    </w:p>
    <w:p w14:paraId="260BEF67" w14:textId="77777777" w:rsidR="00D26813" w:rsidRDefault="00D26813" w:rsidP="00D26813">
      <w:pPr>
        <w:rPr>
          <w:ins w:id="28" w:author="Samsung-230210" w:date="2023-02-10T17:08:00Z"/>
          <w:rFonts w:eastAsia="Times New Roman"/>
          <w:lang w:val="en-IN"/>
        </w:rPr>
      </w:pPr>
      <w:ins w:id="29" w:author="Samsung-230210" w:date="2023-02-10T17:08:00Z">
        <w:r>
          <w:rPr>
            <w:rFonts w:eastAsia="Times New Roman"/>
            <w:lang w:val="en-IN"/>
          </w:rPr>
          <w:t xml:space="preserve">In actuality, shared network deployments include equipment and sites managed by 'hosting operators' who can share this RAN with other operators. In the context of this use case, the operator's own RAN nodes are termed a 'Home-RAN'. From the perspective of each operator, a RAN node that is shared and operated by a different operator is termed a 'Visited RAN' or 'V-RAN.' </w:t>
        </w:r>
      </w:ins>
    </w:p>
    <w:p w14:paraId="32EC1870" w14:textId="77777777" w:rsidR="00D26813" w:rsidRPr="008D5B4E" w:rsidRDefault="00D26813" w:rsidP="00D26813">
      <w:pPr>
        <w:rPr>
          <w:ins w:id="30" w:author="Samsung-230210" w:date="2023-02-10T17:08:00Z"/>
          <w:rFonts w:eastAsia="Times New Roman"/>
          <w:lang w:val="en-IN"/>
        </w:rPr>
      </w:pPr>
      <w:ins w:id="31" w:author="Samsung-230210" w:date="2023-02-10T17:08:00Z">
        <w:r>
          <w:rPr>
            <w:rFonts w:eastAsia="Times New Roman"/>
            <w:lang w:val="en-IN"/>
          </w:rPr>
          <w:t>There may be overlapping areas of access between Home-RAN and V-RAN access.</w:t>
        </w:r>
      </w:ins>
    </w:p>
    <w:p w14:paraId="2672483F" w14:textId="77777777" w:rsidR="00D26813" w:rsidRPr="008D5B4E" w:rsidRDefault="00D26813" w:rsidP="00D26813">
      <w:pPr>
        <w:rPr>
          <w:ins w:id="32" w:author="Samsung-230210" w:date="2023-02-10T17:08:00Z"/>
          <w:rFonts w:eastAsia="Times New Roman"/>
          <w:lang w:val="en-IN"/>
        </w:rPr>
      </w:pPr>
      <w:ins w:id="33" w:author="Samsung-230210" w:date="2023-02-10T17:08:00Z">
        <w:r w:rsidRPr="008D5B4E">
          <w:rPr>
            <w:rFonts w:eastAsia="Times New Roman" w:hint="eastAsia"/>
          </w:rPr>
          <w:t xml:space="preserve">This use case provides the possibility that the subscriber of the participating operator may </w:t>
        </w:r>
        <w:r w:rsidRPr="008D5B4E">
          <w:rPr>
            <w:rFonts w:eastAsia="Times New Roman"/>
          </w:rPr>
          <w:t xml:space="preserve">select and </w:t>
        </w:r>
        <w:r>
          <w:rPr>
            <w:rFonts w:eastAsia="Times New Roman"/>
          </w:rPr>
          <w:t>register</w:t>
        </w:r>
        <w:r w:rsidRPr="008D5B4E">
          <w:rPr>
            <w:rFonts w:eastAsia="Times New Roman"/>
          </w:rPr>
          <w:t xml:space="preserve"> to</w:t>
        </w:r>
        <w:r>
          <w:rPr>
            <w:rFonts w:eastAsia="Times New Roman"/>
          </w:rPr>
          <w:t xml:space="preserve"> the</w:t>
        </w:r>
        <w:r w:rsidRPr="008D5B4E">
          <w:rPr>
            <w:rFonts w:eastAsia="Times New Roman" w:hint="eastAsia"/>
          </w:rPr>
          <w:t xml:space="preserve"> shared network</w:t>
        </w:r>
        <w:r w:rsidRPr="008D5B4E">
          <w:rPr>
            <w:rFonts w:eastAsia="Times New Roman"/>
          </w:rPr>
          <w:t xml:space="preserve"> of </w:t>
        </w:r>
        <w:r>
          <w:rPr>
            <w:rFonts w:eastAsia="Times New Roman"/>
          </w:rPr>
          <w:t>a V-</w:t>
        </w:r>
        <w:r w:rsidRPr="008D5B4E">
          <w:rPr>
            <w:rFonts w:eastAsia="Times New Roman"/>
          </w:rPr>
          <w:t>RAN in overlapping area</w:t>
        </w:r>
        <w:r>
          <w:rPr>
            <w:rFonts w:eastAsia="Times New Roman"/>
          </w:rPr>
          <w:t>. This is not ideal,</w:t>
        </w:r>
        <w:r w:rsidRPr="008D5B4E">
          <w:rPr>
            <w:rFonts w:eastAsia="Times New Roman"/>
          </w:rPr>
          <w:t xml:space="preserve"> </w:t>
        </w:r>
        <w:r>
          <w:rPr>
            <w:rFonts w:eastAsia="Times New Roman"/>
          </w:rPr>
          <w:t>as it is advantageous for the operator to have their subscribers use their own access sites if possible.</w:t>
        </w:r>
        <w:r w:rsidRPr="008D5B4E">
          <w:rPr>
            <w:rFonts w:eastAsia="Times New Roman"/>
          </w:rPr>
          <w:t xml:space="preserve"> </w:t>
        </w:r>
        <w:r>
          <w:rPr>
            <w:rFonts w:eastAsia="Times New Roman"/>
          </w:rPr>
          <w:t>This is because the shared network agreement may imply a business arrangement in which the hosting operator of the shared network site obtains some compensation for the use of their resources.</w:t>
        </w:r>
        <w:r w:rsidRPr="008D5B4E">
          <w:rPr>
            <w:rFonts w:eastAsia="Times New Roman"/>
            <w:bCs/>
            <w:lang w:val="en-IN"/>
          </w:rPr>
          <w:t xml:space="preserve">Further, the </w:t>
        </w:r>
        <w:proofErr w:type="spellStart"/>
        <w:r w:rsidRPr="008D5B4E">
          <w:rPr>
            <w:rFonts w:eastAsia="Times New Roman"/>
            <w:bCs/>
            <w:lang w:val="en-IN"/>
          </w:rPr>
          <w:t>UE</w:t>
        </w:r>
        <w:proofErr w:type="spellEnd"/>
        <w:r w:rsidRPr="008D5B4E">
          <w:rPr>
            <w:rFonts w:eastAsia="Times New Roman"/>
            <w:bCs/>
            <w:lang w:val="en-IN"/>
          </w:rPr>
          <w:t xml:space="preserve"> might not get all the services from the hosting</w:t>
        </w:r>
        <w:r>
          <w:rPr>
            <w:rFonts w:eastAsia="Times New Roman"/>
            <w:bCs/>
            <w:lang w:val="en-IN"/>
          </w:rPr>
          <w:t xml:space="preserve"> V-</w:t>
        </w:r>
        <w:r w:rsidRPr="008D5B4E">
          <w:rPr>
            <w:rFonts w:eastAsia="Times New Roman"/>
            <w:bCs/>
            <w:lang w:val="en-IN"/>
          </w:rPr>
          <w:t>RAN</w:t>
        </w:r>
        <w:r>
          <w:rPr>
            <w:rFonts w:eastAsia="Times New Roman"/>
            <w:bCs/>
            <w:lang w:val="en-IN"/>
          </w:rPr>
          <w:t xml:space="preserve"> that</w:t>
        </w:r>
        <w:r w:rsidRPr="008D5B4E">
          <w:rPr>
            <w:rFonts w:eastAsia="Times New Roman"/>
            <w:bCs/>
            <w:lang w:val="en-IN"/>
          </w:rPr>
          <w:t xml:space="preserve"> it can get from </w:t>
        </w:r>
        <w:r>
          <w:rPr>
            <w:rFonts w:eastAsia="Times New Roman"/>
            <w:bCs/>
            <w:lang w:val="en-IN"/>
          </w:rPr>
          <w:t xml:space="preserve"> its </w:t>
        </w:r>
        <w:r w:rsidRPr="008D5B4E">
          <w:rPr>
            <w:rFonts w:eastAsia="Times New Roman"/>
            <w:bCs/>
            <w:lang w:val="en-IN"/>
          </w:rPr>
          <w:t>Home-RAN.</w:t>
        </w:r>
      </w:ins>
    </w:p>
    <w:p w14:paraId="094A5E46" w14:textId="77777777" w:rsidR="00D26813" w:rsidRPr="008D5B4E" w:rsidRDefault="00D26813" w:rsidP="00D26813">
      <w:pPr>
        <w:pStyle w:val="Heading3"/>
        <w:rPr>
          <w:ins w:id="34" w:author="Samsung-230210" w:date="2023-02-10T17:08:00Z"/>
        </w:rPr>
      </w:pPr>
      <w:bookmarkStart w:id="35" w:name="_Toc121237859"/>
      <w:proofErr w:type="spellStart"/>
      <w:ins w:id="36" w:author="Samsung-230210" w:date="2023-02-10T17:08:00Z">
        <w:r w:rsidRPr="008D5B4E">
          <w:t>5.y.2</w:t>
        </w:r>
        <w:proofErr w:type="spellEnd"/>
        <w:r w:rsidRPr="008D5B4E">
          <w:tab/>
          <w:t>Pre-conditions</w:t>
        </w:r>
        <w:bookmarkEnd w:id="35"/>
      </w:ins>
    </w:p>
    <w:p w14:paraId="050F5E8D" w14:textId="77777777" w:rsidR="00D26813" w:rsidRPr="008D5B4E" w:rsidRDefault="00D26813" w:rsidP="00D26813">
      <w:pPr>
        <w:rPr>
          <w:ins w:id="37" w:author="Samsung-230210" w:date="2023-02-10T17:08:00Z"/>
          <w:rFonts w:eastAsia="Times New Roman"/>
        </w:rPr>
      </w:pPr>
      <w:ins w:id="38" w:author="Samsung-230210" w:date="2023-02-10T17:08:00Z">
        <w:r w:rsidRPr="008D5B4E">
          <w:rPr>
            <w:rFonts w:eastAsia="Times New Roman"/>
          </w:rPr>
          <w:t>Assumptions:</w:t>
        </w:r>
      </w:ins>
    </w:p>
    <w:p w14:paraId="39AB06C3" w14:textId="77777777" w:rsidR="00D26813" w:rsidRPr="008D5B4E" w:rsidRDefault="00D26813" w:rsidP="00D26813">
      <w:pPr>
        <w:pStyle w:val="B1"/>
        <w:numPr>
          <w:ilvl w:val="0"/>
          <w:numId w:val="22"/>
        </w:numPr>
        <w:rPr>
          <w:ins w:id="39" w:author="Samsung-230210" w:date="2023-02-10T17:08:00Z"/>
        </w:rPr>
      </w:pPr>
      <w:proofErr w:type="spellStart"/>
      <w:ins w:id="40" w:author="Samsung-230210" w:date="2023-02-10T17:08:00Z">
        <w:r w:rsidRPr="008D5B4E">
          <w:lastRenderedPageBreak/>
          <w:t>PLMN</w:t>
        </w:r>
        <w:proofErr w:type="spellEnd"/>
        <w:r w:rsidRPr="008D5B4E">
          <w:t xml:space="preserve">-1 is </w:t>
        </w:r>
        <w:proofErr w:type="spellStart"/>
        <w:r w:rsidRPr="008D5B4E">
          <w:t>UE’s</w:t>
        </w:r>
        <w:proofErr w:type="spellEnd"/>
        <w:r w:rsidRPr="008D5B4E">
          <w:t xml:space="preserve"> Home </w:t>
        </w:r>
        <w:proofErr w:type="spellStart"/>
        <w:r w:rsidRPr="008D5B4E">
          <w:t>PLMN</w:t>
        </w:r>
        <w:proofErr w:type="spellEnd"/>
        <w:r w:rsidRPr="008D5B4E">
          <w:t xml:space="preserve"> or selected highest pri</w:t>
        </w:r>
        <w:r>
          <w:t xml:space="preserve">ority </w:t>
        </w:r>
        <w:proofErr w:type="spellStart"/>
        <w:r>
          <w:t>PLMN</w:t>
        </w:r>
        <w:proofErr w:type="spellEnd"/>
        <w:r>
          <w:t xml:space="preserve">. </w:t>
        </w:r>
        <w:proofErr w:type="spellStart"/>
        <w:r>
          <w:t>PLMN</w:t>
        </w:r>
        <w:proofErr w:type="spellEnd"/>
        <w:r>
          <w:t>-1 has its own a</w:t>
        </w:r>
        <w:r w:rsidRPr="008D5B4E">
          <w:t xml:space="preserve">ccess </w:t>
        </w:r>
        <w:r>
          <w:t>n</w:t>
        </w:r>
        <w:r w:rsidRPr="008D5B4E">
          <w:t xml:space="preserve">etwork </w:t>
        </w:r>
        <w:r>
          <w:t xml:space="preserve">nodes </w:t>
        </w:r>
        <w:r w:rsidRPr="008D5B4E">
          <w:t>(</w:t>
        </w:r>
        <w:r>
          <w:t xml:space="preserve">represented as </w:t>
        </w:r>
        <w:proofErr w:type="spellStart"/>
        <w:r w:rsidRPr="008D5B4E">
          <w:t>RAN_A</w:t>
        </w:r>
        <w:proofErr w:type="spellEnd"/>
        <w:r w:rsidRPr="008D5B4E">
          <w:t xml:space="preserve">) </w:t>
        </w:r>
      </w:ins>
    </w:p>
    <w:p w14:paraId="712F41E0" w14:textId="77777777" w:rsidR="00D26813" w:rsidRPr="008D5B4E" w:rsidRDefault="00D26813" w:rsidP="00D26813">
      <w:pPr>
        <w:pStyle w:val="B1"/>
        <w:rPr>
          <w:ins w:id="41" w:author="Samsung-230210" w:date="2023-02-10T17:08:00Z"/>
        </w:rPr>
      </w:pPr>
      <w:ins w:id="42" w:author="Samsung-230210" w:date="2023-02-10T17:08:00Z">
        <w:r>
          <w:t>2)</w:t>
        </w:r>
        <w:r>
          <w:tab/>
        </w:r>
        <w:proofErr w:type="spellStart"/>
        <w:r>
          <w:t>RAN_B</w:t>
        </w:r>
        <w:proofErr w:type="spellEnd"/>
        <w:r>
          <w:t xml:space="preserve"> is a shared a</w:t>
        </w:r>
        <w:r w:rsidRPr="008D5B4E">
          <w:t xml:space="preserve">ccess </w:t>
        </w:r>
        <w:r>
          <w:t>n</w:t>
        </w:r>
        <w:r w:rsidRPr="008D5B4E">
          <w:t>etwork which is hosted by hosting operator (</w:t>
        </w:r>
        <w:proofErr w:type="spellStart"/>
        <w:r w:rsidRPr="008D5B4E">
          <w:t>PLMN</w:t>
        </w:r>
        <w:proofErr w:type="spellEnd"/>
        <w:r w:rsidRPr="008D5B4E">
          <w:t>-2</w:t>
        </w:r>
        <w:r>
          <w:t xml:space="preserve">  </w:t>
        </w:r>
        <w:proofErr w:type="spellStart"/>
        <w:r>
          <w:t>PLMN</w:t>
        </w:r>
        <w:proofErr w:type="spellEnd"/>
        <w:r>
          <w:t>-2</w:t>
        </w:r>
        <w:r w:rsidRPr="008D5B4E">
          <w:t xml:space="preserve"> has a</w:t>
        </w:r>
        <w:r>
          <w:t>n</w:t>
        </w:r>
        <w:r w:rsidRPr="008D5B4E">
          <w:t xml:space="preserve"> agreement with </w:t>
        </w:r>
        <w:proofErr w:type="spellStart"/>
        <w:r>
          <w:t>PLMN</w:t>
        </w:r>
        <w:proofErr w:type="spellEnd"/>
        <w:r>
          <w:t>-1 to provide s</w:t>
        </w:r>
        <w:r w:rsidRPr="008D5B4E">
          <w:t xml:space="preserve">hared </w:t>
        </w:r>
        <w:r>
          <w:t>a</w:t>
        </w:r>
        <w:r w:rsidRPr="008D5B4E">
          <w:t xml:space="preserve">ccess </w:t>
        </w:r>
        <w:r>
          <w:t>n</w:t>
        </w:r>
        <w:r w:rsidRPr="008D5B4E">
          <w:t>etwork services. )</w:t>
        </w:r>
        <w:r>
          <w:t xml:space="preserve">. From the perspective of the </w:t>
        </w:r>
        <w:proofErr w:type="spellStart"/>
        <w:r>
          <w:t>UE</w:t>
        </w:r>
        <w:proofErr w:type="spellEnd"/>
        <w:r>
          <w:t xml:space="preserve">, this is a V-RAN. </w:t>
        </w:r>
        <w:proofErr w:type="spellStart"/>
        <w:r w:rsidRPr="008D5B4E">
          <w:t>RAN_B</w:t>
        </w:r>
        <w:proofErr w:type="spellEnd"/>
        <w:r w:rsidRPr="008D5B4E">
          <w:t xml:space="preserve"> </w:t>
        </w:r>
        <w:r>
          <w:t xml:space="preserve">announces (broadcasts </w:t>
        </w:r>
        <w:proofErr w:type="spellStart"/>
        <w:r>
          <w:t>SIBs</w:t>
        </w:r>
        <w:proofErr w:type="spellEnd"/>
        <w:r>
          <w:t xml:space="preserve"> including)</w:t>
        </w:r>
        <w:r w:rsidRPr="008D5B4E">
          <w:t xml:space="preserve"> both </w:t>
        </w:r>
        <w:proofErr w:type="spellStart"/>
        <w:r w:rsidRPr="008D5B4E">
          <w:t>PLMN</w:t>
        </w:r>
        <w:proofErr w:type="spellEnd"/>
        <w:r w:rsidRPr="008D5B4E">
          <w:t xml:space="preserve"> 1 and </w:t>
        </w:r>
        <w:proofErr w:type="spellStart"/>
        <w:r w:rsidRPr="008D5B4E">
          <w:t>PLMN</w:t>
        </w:r>
        <w:proofErr w:type="spellEnd"/>
        <w:r w:rsidRPr="008D5B4E">
          <w:t xml:space="preserve"> 2.</w:t>
        </w:r>
      </w:ins>
    </w:p>
    <w:p w14:paraId="3CFF22D0" w14:textId="77777777" w:rsidR="00D26813" w:rsidRPr="008D5B4E" w:rsidRDefault="00D26813" w:rsidP="00D26813">
      <w:pPr>
        <w:pStyle w:val="B1"/>
        <w:rPr>
          <w:ins w:id="43" w:author="Samsung-230210" w:date="2023-02-10T17:08:00Z"/>
        </w:rPr>
      </w:pPr>
      <w:ins w:id="44" w:author="Samsung-230210" w:date="2023-02-10T17:08:00Z">
        <w:r w:rsidRPr="008D5B4E">
          <w:t>3)</w:t>
        </w:r>
        <w:r w:rsidRPr="008D5B4E">
          <w:tab/>
        </w:r>
        <w:r>
          <w:t>There</w:t>
        </w:r>
        <w:r w:rsidRPr="008D5B4E">
          <w:t xml:space="preserve"> is in overlapping region </w:t>
        </w:r>
        <w:r>
          <w:t xml:space="preserve">of coverage </w:t>
        </w:r>
        <w:r w:rsidRPr="008D5B4E">
          <w:t xml:space="preserve">of both </w:t>
        </w:r>
        <w:proofErr w:type="spellStart"/>
        <w:r w:rsidRPr="008D5B4E">
          <w:t>RAN_A</w:t>
        </w:r>
        <w:proofErr w:type="spellEnd"/>
        <w:r w:rsidRPr="008D5B4E">
          <w:t xml:space="preserve">) and Shared </w:t>
        </w:r>
        <w:proofErr w:type="spellStart"/>
        <w:r w:rsidRPr="008D5B4E">
          <w:t>RAN_B</w:t>
        </w:r>
        <w:proofErr w:type="spellEnd"/>
        <w:r w:rsidRPr="008D5B4E">
          <w:t>.</w:t>
        </w:r>
        <w:r w:rsidRPr="008D5B4E">
          <w:br/>
        </w:r>
      </w:ins>
    </w:p>
    <w:p w14:paraId="22E769E5" w14:textId="77777777" w:rsidR="00D26813" w:rsidRPr="008D5B4E" w:rsidRDefault="00D26813" w:rsidP="00D26813">
      <w:pPr>
        <w:rPr>
          <w:ins w:id="45" w:author="Samsung-230210" w:date="2023-02-10T17:08:00Z"/>
          <w:rFonts w:eastAsia="Times New Roman"/>
        </w:rPr>
      </w:pPr>
    </w:p>
    <w:p w14:paraId="22D631FC" w14:textId="77777777" w:rsidR="00D26813" w:rsidRPr="008D5B4E" w:rsidRDefault="00D26813" w:rsidP="00D26813">
      <w:pPr>
        <w:pStyle w:val="Heading3"/>
        <w:rPr>
          <w:ins w:id="46" w:author="Samsung-230210" w:date="2023-02-10T17:08:00Z"/>
        </w:rPr>
      </w:pPr>
      <w:bookmarkStart w:id="47" w:name="_Toc121237860"/>
      <w:proofErr w:type="spellStart"/>
      <w:ins w:id="48" w:author="Samsung-230210" w:date="2023-02-10T17:08:00Z">
        <w:r w:rsidRPr="008D5B4E">
          <w:t>5.y.3</w:t>
        </w:r>
        <w:proofErr w:type="spellEnd"/>
        <w:r w:rsidRPr="008D5B4E">
          <w:tab/>
          <w:t>Service Flows</w:t>
        </w:r>
        <w:bookmarkEnd w:id="47"/>
      </w:ins>
    </w:p>
    <w:p w14:paraId="0E486871" w14:textId="77777777" w:rsidR="00D26813" w:rsidRPr="008D5B4E" w:rsidRDefault="00D26813" w:rsidP="00D26813">
      <w:pPr>
        <w:keepNext/>
        <w:keepLines/>
        <w:spacing w:before="60"/>
        <w:jc w:val="center"/>
        <w:rPr>
          <w:ins w:id="49" w:author="Samsung-230210" w:date="2023-02-10T17:08:00Z"/>
          <w:rFonts w:ascii="Arial" w:hAnsi="Arial"/>
          <w:b/>
          <w:lang w:val="en-US" w:eastAsia="zh-CN"/>
        </w:rPr>
      </w:pPr>
    </w:p>
    <w:p w14:paraId="0ADB6D01" w14:textId="77777777" w:rsidR="00D26813" w:rsidRPr="005379AB" w:rsidRDefault="00D26813" w:rsidP="00D26813">
      <w:pPr>
        <w:pStyle w:val="TF"/>
        <w:rPr>
          <w:ins w:id="50" w:author="Samsung-230210" w:date="2023-02-10T17:08:00Z"/>
          <w:lang w:val="en-US" w:eastAsia="zh-CN"/>
        </w:rPr>
      </w:pPr>
      <w:ins w:id="51" w:author="Samsung-230210" w:date="2023-02-10T17:08:00Z">
        <w:r w:rsidRPr="008D5B4E">
          <w:rPr>
            <w:noProof/>
            <w:lang w:val="en-US" w:eastAsia="ko-KR"/>
          </w:rPr>
          <w:drawing>
            <wp:inline distT="0" distB="0" distL="0" distR="0" wp14:anchorId="546DFE17" wp14:editId="1AB98D67">
              <wp:extent cx="6385560" cy="168880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59155" cy="1708269"/>
                      </a:xfrm>
                      <a:prstGeom prst="rect">
                        <a:avLst/>
                      </a:prstGeom>
                      <a:noFill/>
                    </pic:spPr>
                  </pic:pic>
                </a:graphicData>
              </a:graphic>
            </wp:inline>
          </w:drawing>
        </w:r>
      </w:ins>
    </w:p>
    <w:p w14:paraId="1EF16A73" w14:textId="77777777" w:rsidR="00D26813" w:rsidRPr="005379AB" w:rsidRDefault="00D26813" w:rsidP="00D26813">
      <w:pPr>
        <w:keepLines/>
        <w:spacing w:after="240"/>
        <w:jc w:val="center"/>
        <w:rPr>
          <w:ins w:id="52" w:author="Samsung-230210" w:date="2023-02-10T17:08:00Z"/>
          <w:rFonts w:ascii="Arial" w:eastAsia="Times New Roman" w:hAnsi="Arial"/>
          <w:b/>
          <w:lang w:val="en-US"/>
        </w:rPr>
      </w:pPr>
      <w:ins w:id="53" w:author="Samsung-230210" w:date="2023-02-10T17:08:00Z">
        <w:r w:rsidRPr="008D5B4E">
          <w:rPr>
            <w:rStyle w:val="TFChar"/>
            <w:rFonts w:hint="eastAsia"/>
            <w:lang w:val="en-US"/>
          </w:rPr>
          <w:t xml:space="preserve">Figure </w:t>
        </w:r>
        <w:proofErr w:type="spellStart"/>
        <w:r w:rsidRPr="008D5B4E">
          <w:rPr>
            <w:rStyle w:val="TFChar"/>
            <w:rFonts w:hint="eastAsia"/>
            <w:lang w:val="en-US"/>
          </w:rPr>
          <w:t>5.y.3</w:t>
        </w:r>
        <w:proofErr w:type="spellEnd"/>
        <w:r w:rsidRPr="008D5B4E">
          <w:rPr>
            <w:rStyle w:val="TFChar"/>
            <w:lang w:val="en-US"/>
          </w:rPr>
          <w:t>-</w:t>
        </w:r>
        <w:r w:rsidRPr="008D5B4E">
          <w:rPr>
            <w:rStyle w:val="TFChar"/>
            <w:rFonts w:hint="eastAsia"/>
            <w:lang w:val="en-US"/>
          </w:rPr>
          <w:t>1</w:t>
        </w:r>
        <w:r w:rsidRPr="008D5B4E">
          <w:rPr>
            <w:rStyle w:val="TFChar"/>
            <w:lang w:val="en-US"/>
          </w:rPr>
          <w:t>:</w:t>
        </w:r>
        <w:r w:rsidRPr="008D5B4E">
          <w:rPr>
            <w:rStyle w:val="TFChar"/>
            <w:rFonts w:hint="eastAsia"/>
            <w:lang w:val="en-US"/>
          </w:rPr>
          <w:t xml:space="preserve"> </w:t>
        </w:r>
        <w:r w:rsidRPr="008D5B4E">
          <w:rPr>
            <w:rStyle w:val="TFChar"/>
            <w:lang w:val="en-US"/>
          </w:rPr>
          <w:t>Prioritizing Home RAN over Shared RAN</w:t>
        </w:r>
        <w:r w:rsidRPr="008D5B4E">
          <w:rPr>
            <w:rStyle w:val="TFChar"/>
            <w:rFonts w:hint="eastAsia"/>
            <w:lang w:val="en-US"/>
          </w:rPr>
          <w:t xml:space="preserve"> </w:t>
        </w:r>
        <w:r w:rsidRPr="008D5B4E">
          <w:rPr>
            <w:rFonts w:ascii="Arial" w:eastAsia="Times New Roman" w:hAnsi="Arial"/>
            <w:b/>
            <w:noProof/>
            <w:sz w:val="21"/>
            <w:szCs w:val="21"/>
            <w:lang w:val="en-US" w:eastAsia="ko-KR"/>
          </w:rPr>
          <w:drawing>
            <wp:inline distT="0" distB="0" distL="114300" distR="114300" wp14:anchorId="5B72621D" wp14:editId="4E2AC721">
              <wp:extent cx="38100" cy="76200"/>
              <wp:effectExtent l="0" t="0" r="0" b="0"/>
              <wp:docPr id="12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 descr="IMG_256"/>
                      <pic:cNvPicPr>
                        <a:picLocks noChangeAspect="1"/>
                      </pic:cNvPicPr>
                    </pic:nvPicPr>
                    <pic:blipFill>
                      <a:blip r:embed="rId10"/>
                      <a:stretch>
                        <a:fillRect/>
                      </a:stretch>
                    </pic:blipFill>
                    <pic:spPr>
                      <a:xfrm>
                        <a:off x="0" y="0"/>
                        <a:ext cx="38100" cy="76200"/>
                      </a:xfrm>
                      <a:prstGeom prst="rect">
                        <a:avLst/>
                      </a:prstGeom>
                      <a:noFill/>
                      <a:ln w="9525">
                        <a:noFill/>
                      </a:ln>
                    </pic:spPr>
                  </pic:pic>
                </a:graphicData>
              </a:graphic>
            </wp:inline>
          </w:drawing>
        </w:r>
      </w:ins>
    </w:p>
    <w:p w14:paraId="2E8D8243" w14:textId="77777777" w:rsidR="00D26813" w:rsidRPr="008D5B4E" w:rsidRDefault="00D26813" w:rsidP="00D26813">
      <w:pPr>
        <w:pStyle w:val="B1"/>
        <w:numPr>
          <w:ilvl w:val="0"/>
          <w:numId w:val="23"/>
        </w:numPr>
        <w:rPr>
          <w:ins w:id="54" w:author="Samsung-230210" w:date="2023-02-10T17:08:00Z"/>
        </w:rPr>
      </w:pPr>
      <w:proofErr w:type="spellStart"/>
      <w:ins w:id="55" w:author="Samsung-230210" w:date="2023-02-10T17:08:00Z">
        <w:r w:rsidRPr="008D5B4E">
          <w:rPr>
            <w:rFonts w:hint="eastAsia"/>
          </w:rPr>
          <w:t>UE</w:t>
        </w:r>
        <w:proofErr w:type="spellEnd"/>
        <w:r w:rsidRPr="008D5B4E">
          <w:rPr>
            <w:rFonts w:hint="eastAsia"/>
          </w:rPr>
          <w:t xml:space="preserve"> </w:t>
        </w:r>
        <w:r w:rsidRPr="008D5B4E">
          <w:t>is in overlapping region of Home RAN (</w:t>
        </w:r>
        <w:proofErr w:type="spellStart"/>
        <w:r w:rsidRPr="008D5B4E">
          <w:t>RAN_A</w:t>
        </w:r>
        <w:proofErr w:type="spellEnd"/>
        <w:r w:rsidRPr="008D5B4E">
          <w:t>) and Shared RAN (</w:t>
        </w:r>
        <w:proofErr w:type="spellStart"/>
        <w:r w:rsidRPr="008D5B4E">
          <w:t>RAN_B</w:t>
        </w:r>
        <w:proofErr w:type="spellEnd"/>
        <w:r w:rsidRPr="008D5B4E">
          <w:t xml:space="preserve">) </w:t>
        </w:r>
        <w:r w:rsidRPr="008D5B4E">
          <w:rPr>
            <w:rFonts w:hint="eastAsia"/>
          </w:rPr>
          <w:t>shown as</w:t>
        </w:r>
        <w:r w:rsidRPr="008D5B4E">
          <w:t xml:space="preserve"> Fig. </w:t>
        </w:r>
        <w:proofErr w:type="spellStart"/>
        <w:r w:rsidRPr="008D5B4E">
          <w:t>5.y.3</w:t>
        </w:r>
        <w:proofErr w:type="spellEnd"/>
        <w:r w:rsidRPr="008D5B4E">
          <w:t>-</w:t>
        </w:r>
        <w:r w:rsidRPr="008D5B4E">
          <w:rPr>
            <w:rFonts w:hint="eastAsia"/>
          </w:rPr>
          <w:t>1.</w:t>
        </w:r>
      </w:ins>
    </w:p>
    <w:p w14:paraId="05CB1EEF" w14:textId="77777777" w:rsidR="00D26813" w:rsidRPr="008D5B4E" w:rsidRDefault="00D26813" w:rsidP="00D26813">
      <w:pPr>
        <w:pStyle w:val="B1"/>
        <w:numPr>
          <w:ilvl w:val="0"/>
          <w:numId w:val="23"/>
        </w:numPr>
        <w:rPr>
          <w:ins w:id="56" w:author="Samsung-230210" w:date="2023-02-10T17:08:00Z"/>
        </w:rPr>
      </w:pPr>
      <w:proofErr w:type="spellStart"/>
      <w:ins w:id="57" w:author="Samsung-230210" w:date="2023-02-10T17:08:00Z">
        <w:r w:rsidRPr="008D5B4E">
          <w:t>UE</w:t>
        </w:r>
        <w:proofErr w:type="spellEnd"/>
        <w:r w:rsidRPr="008D5B4E">
          <w:t xml:space="preserve"> searches for all the available </w:t>
        </w:r>
        <w:proofErr w:type="spellStart"/>
        <w:r w:rsidRPr="008D5B4E">
          <w:t>PLMN</w:t>
        </w:r>
        <w:proofErr w:type="spellEnd"/>
        <w:r w:rsidRPr="008D5B4E">
          <w:t xml:space="preserve">(s) in the area and determines that one of the preferred </w:t>
        </w:r>
        <w:proofErr w:type="spellStart"/>
        <w:r w:rsidRPr="008D5B4E">
          <w:t>PLMN</w:t>
        </w:r>
        <w:proofErr w:type="spellEnd"/>
        <w:r w:rsidRPr="008D5B4E">
          <w:t>(s) (</w:t>
        </w:r>
        <w:proofErr w:type="spellStart"/>
        <w:r w:rsidRPr="008D5B4E">
          <w:t>i.e</w:t>
        </w:r>
        <w:proofErr w:type="spellEnd"/>
        <w:r w:rsidRPr="008D5B4E">
          <w:t xml:space="preserve"> </w:t>
        </w:r>
        <w:proofErr w:type="spellStart"/>
        <w:r w:rsidRPr="008D5B4E">
          <w:t>PLMN</w:t>
        </w:r>
        <w:proofErr w:type="spellEnd"/>
        <w:r w:rsidRPr="008D5B4E">
          <w:t>-1) is available/broadcasted by multiple RAN(s) (</w:t>
        </w:r>
        <w:proofErr w:type="spellStart"/>
        <w:r w:rsidRPr="008D5B4E">
          <w:t>ie</w:t>
        </w:r>
        <w:proofErr w:type="spellEnd"/>
        <w:r w:rsidRPr="008D5B4E">
          <w:t xml:space="preserve"> </w:t>
        </w:r>
        <w:proofErr w:type="spellStart"/>
        <w:r w:rsidRPr="008D5B4E">
          <w:t>PLMN</w:t>
        </w:r>
        <w:proofErr w:type="spellEnd"/>
        <w:r w:rsidRPr="008D5B4E">
          <w:t xml:space="preserve">-1 is broadcasted by it’s Home RAN (participating </w:t>
        </w:r>
        <w:proofErr w:type="spellStart"/>
        <w:r w:rsidRPr="008D5B4E">
          <w:t>RAN_A</w:t>
        </w:r>
        <w:proofErr w:type="spellEnd"/>
        <w:r w:rsidRPr="008D5B4E">
          <w:t>) and Shared RAN (</w:t>
        </w:r>
        <w:proofErr w:type="spellStart"/>
        <w:r w:rsidRPr="008D5B4E">
          <w:t>RAN_B</w:t>
        </w:r>
        <w:proofErr w:type="spellEnd"/>
        <w:r w:rsidRPr="008D5B4E">
          <w:t xml:space="preserve">)). </w:t>
        </w:r>
      </w:ins>
    </w:p>
    <w:p w14:paraId="5C6E5B17" w14:textId="77777777" w:rsidR="00D26813" w:rsidRPr="000D5AF9" w:rsidRDefault="00D26813" w:rsidP="00D26813">
      <w:pPr>
        <w:pStyle w:val="B1"/>
        <w:numPr>
          <w:ilvl w:val="0"/>
          <w:numId w:val="23"/>
        </w:numPr>
        <w:rPr>
          <w:ins w:id="58" w:author="Samsung-230210" w:date="2023-02-10T17:08:00Z"/>
        </w:rPr>
      </w:pPr>
      <w:proofErr w:type="spellStart"/>
      <w:ins w:id="59" w:author="Samsung-230210" w:date="2023-02-10T17:08:00Z">
        <w:r w:rsidRPr="008D5B4E">
          <w:t>UE</w:t>
        </w:r>
        <w:proofErr w:type="spellEnd"/>
        <w:r w:rsidRPr="008D5B4E">
          <w:t xml:space="preserve"> prioritizes the Home-RAN (</w:t>
        </w:r>
        <w:proofErr w:type="spellStart"/>
        <w:r w:rsidRPr="008D5B4E">
          <w:t>RAN_A</w:t>
        </w:r>
        <w:proofErr w:type="spellEnd"/>
        <w:r w:rsidRPr="008D5B4E">
          <w:t>) over the shared RAN (</w:t>
        </w:r>
        <w:proofErr w:type="spellStart"/>
        <w:r w:rsidRPr="008D5B4E">
          <w:t>RAN_B</w:t>
        </w:r>
        <w:proofErr w:type="spellEnd"/>
        <w:r w:rsidRPr="008D5B4E">
          <w:t>) for the selected/broadcast</w:t>
        </w:r>
        <w:r w:rsidRPr="008D5B4E">
          <w:rPr>
            <w:rFonts w:hint="eastAsia"/>
          </w:rPr>
          <w:t xml:space="preserve">ed </w:t>
        </w:r>
        <w:proofErr w:type="spellStart"/>
        <w:r w:rsidRPr="008D5B4E">
          <w:t>PLMN</w:t>
        </w:r>
        <w:proofErr w:type="spellEnd"/>
        <w:r w:rsidRPr="008D5B4E">
          <w:t xml:space="preserve"> i.e. </w:t>
        </w:r>
        <w:proofErr w:type="spellStart"/>
        <w:r w:rsidRPr="008D5B4E">
          <w:t>PLMN</w:t>
        </w:r>
        <w:proofErr w:type="spellEnd"/>
        <w:r w:rsidRPr="008D5B4E">
          <w:t xml:space="preserve"> 1.</w:t>
        </w:r>
      </w:ins>
    </w:p>
    <w:p w14:paraId="10A957E7" w14:textId="77777777" w:rsidR="00D26813" w:rsidRPr="008D5B4E" w:rsidRDefault="00D26813" w:rsidP="00D26813">
      <w:pPr>
        <w:pStyle w:val="Heading3"/>
        <w:rPr>
          <w:ins w:id="60" w:author="Samsung-230210" w:date="2023-02-10T17:08:00Z"/>
        </w:rPr>
      </w:pPr>
      <w:bookmarkStart w:id="61" w:name="_Toc121237861"/>
      <w:proofErr w:type="spellStart"/>
      <w:ins w:id="62" w:author="Samsung-230210" w:date="2023-02-10T17:08:00Z">
        <w:r w:rsidRPr="008D5B4E">
          <w:t>5.y.4</w:t>
        </w:r>
        <w:proofErr w:type="spellEnd"/>
        <w:r w:rsidRPr="008D5B4E">
          <w:tab/>
          <w:t>Post-conditions</w:t>
        </w:r>
        <w:bookmarkEnd w:id="61"/>
      </w:ins>
    </w:p>
    <w:p w14:paraId="4B9DE487" w14:textId="77777777" w:rsidR="00D26813" w:rsidRPr="008D5B4E" w:rsidRDefault="00D26813" w:rsidP="00D26813">
      <w:pPr>
        <w:rPr>
          <w:ins w:id="63" w:author="Samsung-230210" w:date="2023-02-10T17:08:00Z"/>
          <w:rFonts w:eastAsia="Times New Roman"/>
        </w:rPr>
      </w:pPr>
      <w:ins w:id="64" w:author="Samsung-230210" w:date="2023-02-10T17:08:00Z">
        <w:r w:rsidRPr="008D5B4E">
          <w:rPr>
            <w:rFonts w:eastAsia="Times New Roman"/>
          </w:rPr>
          <w:t xml:space="preserve">The </w:t>
        </w:r>
        <w:proofErr w:type="spellStart"/>
        <w:r w:rsidRPr="008D5B4E">
          <w:rPr>
            <w:rFonts w:eastAsia="Times New Roman"/>
          </w:rPr>
          <w:t>UE</w:t>
        </w:r>
        <w:proofErr w:type="spellEnd"/>
        <w:r w:rsidRPr="008D5B4E">
          <w:rPr>
            <w:rFonts w:eastAsia="Times New Roman"/>
          </w:rPr>
          <w:t xml:space="preserve"> should select a RAN belonging to selected </w:t>
        </w:r>
        <w:proofErr w:type="spellStart"/>
        <w:r w:rsidRPr="008D5B4E">
          <w:rPr>
            <w:rFonts w:eastAsia="Times New Roman"/>
          </w:rPr>
          <w:t>PLMN</w:t>
        </w:r>
        <w:proofErr w:type="spellEnd"/>
        <w:r w:rsidRPr="008D5B4E">
          <w:rPr>
            <w:rFonts w:eastAsia="Times New Roman"/>
          </w:rPr>
          <w:t xml:space="preserve"> (</w:t>
        </w:r>
        <w:proofErr w:type="spellStart"/>
        <w:r w:rsidRPr="008D5B4E">
          <w:rPr>
            <w:rFonts w:eastAsia="Times New Roman"/>
          </w:rPr>
          <w:t>RAN_A</w:t>
        </w:r>
        <w:proofErr w:type="spellEnd"/>
        <w:r w:rsidRPr="008D5B4E">
          <w:rPr>
            <w:rFonts w:eastAsia="Times New Roman"/>
          </w:rPr>
          <w:t>) instead of selecting RAN(</w:t>
        </w:r>
        <w:proofErr w:type="spellStart"/>
        <w:r w:rsidRPr="008D5B4E">
          <w:rPr>
            <w:rFonts w:eastAsia="Times New Roman"/>
          </w:rPr>
          <w:t>RAN_B</w:t>
        </w:r>
        <w:proofErr w:type="spellEnd"/>
        <w:r w:rsidRPr="008D5B4E">
          <w:rPr>
            <w:rFonts w:eastAsia="Times New Roman"/>
          </w:rPr>
          <w:t>) belonging to partner operator/host network in the overlapping area.</w:t>
        </w:r>
      </w:ins>
    </w:p>
    <w:p w14:paraId="0354DDF2" w14:textId="77777777" w:rsidR="00D26813" w:rsidRPr="008D5B4E" w:rsidRDefault="00D26813" w:rsidP="00D26813">
      <w:pPr>
        <w:pStyle w:val="Heading3"/>
        <w:rPr>
          <w:ins w:id="65" w:author="Samsung-230210" w:date="2023-02-10T17:08:00Z"/>
        </w:rPr>
      </w:pPr>
      <w:bookmarkStart w:id="66" w:name="_Toc121237862"/>
      <w:proofErr w:type="spellStart"/>
      <w:ins w:id="67" w:author="Samsung-230210" w:date="2023-02-10T17:08:00Z">
        <w:r w:rsidRPr="008D5B4E">
          <w:t>5.y.5</w:t>
        </w:r>
        <w:proofErr w:type="spellEnd"/>
        <w:r w:rsidRPr="008D5B4E">
          <w:tab/>
          <w:t>Existing feature partly or fully covering use case functionality</w:t>
        </w:r>
        <w:bookmarkEnd w:id="66"/>
      </w:ins>
    </w:p>
    <w:p w14:paraId="69D34AA7" w14:textId="77777777" w:rsidR="00D26813" w:rsidRPr="008D5B4E" w:rsidRDefault="00D26813" w:rsidP="00D26813">
      <w:pPr>
        <w:jc w:val="both"/>
        <w:rPr>
          <w:ins w:id="68" w:author="Samsung-230210" w:date="2023-02-10T17:08:00Z"/>
          <w:rFonts w:eastAsia="Times New Roman"/>
          <w:lang w:eastAsia="zh-CN"/>
        </w:rPr>
      </w:pPr>
      <w:bookmarkStart w:id="69" w:name="_Toc121237863"/>
      <w:proofErr w:type="spellStart"/>
      <w:ins w:id="70" w:author="Samsung-230210" w:date="2023-02-10T17:08:00Z">
        <w:r w:rsidRPr="008D5B4E">
          <w:rPr>
            <w:rFonts w:eastAsia="Times New Roman" w:hint="eastAsia"/>
            <w:lang w:eastAsia="zh-CN"/>
          </w:rPr>
          <w:t>T</w:t>
        </w:r>
        <w:r w:rsidRPr="008D5B4E">
          <w:rPr>
            <w:rFonts w:eastAsia="Times New Roman"/>
            <w:lang w:eastAsia="zh-CN"/>
          </w:rPr>
          <w:t>S</w:t>
        </w:r>
        <w:proofErr w:type="spellEnd"/>
        <w:r w:rsidRPr="008D5B4E">
          <w:rPr>
            <w:rFonts w:eastAsia="Times New Roman"/>
            <w:lang w:eastAsia="zh-CN"/>
          </w:rPr>
          <w:t xml:space="preserve"> 22.011 [6] introduces requirements on roaming in shared networks, as described below:</w:t>
        </w:r>
      </w:ins>
    </w:p>
    <w:p w14:paraId="69E3DC48" w14:textId="77777777" w:rsidR="00D26813" w:rsidRPr="008D5B4E" w:rsidRDefault="00D26813" w:rsidP="00D26813">
      <w:pPr>
        <w:rPr>
          <w:ins w:id="71" w:author="Samsung-230210" w:date="2023-02-10T17:08:00Z"/>
          <w:rFonts w:eastAsia="Times New Roman"/>
          <w:i/>
          <w:iCs/>
          <w:lang w:val="en-US"/>
        </w:rPr>
      </w:pPr>
      <w:ins w:id="72" w:author="Samsung-230210" w:date="2023-02-10T17:08:00Z">
        <w:r w:rsidRPr="008D5B4E">
          <w:rPr>
            <w:rFonts w:eastAsia="Times New Roman"/>
            <w:i/>
            <w:iCs/>
            <w:lang w:val="en-US"/>
          </w:rPr>
          <w:t xml:space="preserve">The following requirements are applicable to </w:t>
        </w:r>
        <w:proofErr w:type="spellStart"/>
        <w:r w:rsidRPr="008D5B4E">
          <w:rPr>
            <w:rFonts w:eastAsia="Times New Roman"/>
            <w:i/>
            <w:iCs/>
            <w:lang w:val="en-US"/>
          </w:rPr>
          <w:t>GERAN</w:t>
        </w:r>
        <w:proofErr w:type="spellEnd"/>
        <w:r w:rsidRPr="008D5B4E">
          <w:rPr>
            <w:rFonts w:eastAsia="Times New Roman"/>
            <w:i/>
            <w:iCs/>
            <w:lang w:val="en-US"/>
          </w:rPr>
          <w:t xml:space="preserve">, </w:t>
        </w:r>
        <w:proofErr w:type="spellStart"/>
        <w:r w:rsidRPr="008D5B4E">
          <w:rPr>
            <w:rFonts w:eastAsia="Times New Roman"/>
            <w:i/>
            <w:iCs/>
            <w:lang w:val="en-US"/>
          </w:rPr>
          <w:t>UTRAN</w:t>
        </w:r>
        <w:proofErr w:type="spellEnd"/>
        <w:r w:rsidRPr="008D5B4E">
          <w:rPr>
            <w:rFonts w:eastAsia="Times New Roman"/>
            <w:i/>
            <w:iCs/>
            <w:lang w:val="en-US"/>
          </w:rPr>
          <w:t>, E-</w:t>
        </w:r>
        <w:proofErr w:type="spellStart"/>
        <w:r w:rsidRPr="008D5B4E">
          <w:rPr>
            <w:rFonts w:eastAsia="Times New Roman"/>
            <w:i/>
            <w:iCs/>
            <w:lang w:val="en-US"/>
          </w:rPr>
          <w:t>UTRAN</w:t>
        </w:r>
        <w:proofErr w:type="spellEnd"/>
        <w:r w:rsidRPr="008D5B4E">
          <w:rPr>
            <w:rFonts w:eastAsia="Times New Roman"/>
            <w:i/>
            <w:iCs/>
            <w:lang w:val="en-US"/>
          </w:rPr>
          <w:t xml:space="preserve"> and NG-RAN sharing scenarios:</w:t>
        </w:r>
      </w:ins>
    </w:p>
    <w:p w14:paraId="6586B169" w14:textId="77777777" w:rsidR="00D26813" w:rsidRPr="008D5B4E" w:rsidRDefault="00D26813" w:rsidP="00D26813">
      <w:pPr>
        <w:ind w:firstLine="284"/>
        <w:rPr>
          <w:ins w:id="73" w:author="Samsung-230210" w:date="2023-02-10T17:08:00Z"/>
          <w:rFonts w:eastAsia="Times New Roman"/>
          <w:i/>
          <w:iCs/>
          <w:lang w:val="en-US"/>
        </w:rPr>
      </w:pPr>
      <w:ins w:id="74" w:author="Samsung-230210" w:date="2023-02-10T17:08:00Z">
        <w:r w:rsidRPr="008D5B4E">
          <w:rPr>
            <w:rFonts w:eastAsia="Times New Roman" w:hint="eastAsia"/>
            <w:i/>
            <w:iCs/>
            <w:lang w:val="en-US" w:eastAsia="zh-CN"/>
          </w:rPr>
          <w:t>-</w:t>
        </w:r>
        <w:r w:rsidRPr="008D5B4E">
          <w:rPr>
            <w:rFonts w:eastAsia="Times New Roman" w:hint="eastAsia"/>
            <w:i/>
            <w:iCs/>
            <w:lang w:val="en-US" w:eastAsia="zh-CN"/>
          </w:rPr>
          <w:tab/>
        </w:r>
        <w:r w:rsidRPr="008D5B4E">
          <w:rPr>
            <w:rFonts w:eastAsia="Times New Roman"/>
            <w:i/>
            <w:iCs/>
            <w:lang w:val="en-US"/>
          </w:rPr>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r w:rsidRPr="008D5B4E">
          <w:rPr>
            <w:rFonts w:eastAsia="Times New Roman" w:hint="eastAsia"/>
            <w:i/>
            <w:iCs/>
            <w:lang w:val="en-US" w:eastAsia="zh-CN"/>
          </w:rPr>
          <w:t>.</w:t>
        </w:r>
      </w:ins>
    </w:p>
    <w:p w14:paraId="7B5101A0" w14:textId="77777777" w:rsidR="00D26813" w:rsidRPr="008D5B4E" w:rsidRDefault="00D26813" w:rsidP="00D26813">
      <w:pPr>
        <w:pStyle w:val="Heading3"/>
        <w:rPr>
          <w:ins w:id="75" w:author="Samsung-230210" w:date="2023-02-10T17:08:00Z"/>
        </w:rPr>
      </w:pPr>
      <w:proofErr w:type="spellStart"/>
      <w:ins w:id="76" w:author="Samsung-230210" w:date="2023-02-10T17:08:00Z">
        <w:r w:rsidRPr="008D5B4E">
          <w:t>5.y.6</w:t>
        </w:r>
        <w:proofErr w:type="spellEnd"/>
        <w:r w:rsidRPr="008D5B4E">
          <w:tab/>
          <w:t>Potential New Requirements needed to support the use case</w:t>
        </w:r>
        <w:bookmarkEnd w:id="69"/>
      </w:ins>
    </w:p>
    <w:p w14:paraId="68743926" w14:textId="5A261999" w:rsidR="008D5B4E" w:rsidRPr="008D5B4E" w:rsidRDefault="00D26813" w:rsidP="00D26813">
      <w:pPr>
        <w:rPr>
          <w:rFonts w:eastAsia="Times New Roman"/>
        </w:rPr>
      </w:pPr>
      <w:ins w:id="77" w:author="Samsung-230210" w:date="2023-02-10T17:08:00Z">
        <w:r w:rsidRPr="008D5B4E">
          <w:rPr>
            <w:rFonts w:eastAsia="Times New Roman"/>
            <w:color w:val="000000"/>
            <w:shd w:val="clear" w:color="auto" w:fill="FFFFFF"/>
          </w:rPr>
          <w:t xml:space="preserve"> [PR </w:t>
        </w:r>
        <w:proofErr w:type="spellStart"/>
        <w:r w:rsidRPr="008D5B4E">
          <w:rPr>
            <w:rFonts w:eastAsia="Times New Roman"/>
            <w:color w:val="000000"/>
            <w:shd w:val="clear" w:color="auto" w:fill="FFFFFF"/>
          </w:rPr>
          <w:t>5.y.6</w:t>
        </w:r>
        <w:proofErr w:type="spellEnd"/>
        <w:r w:rsidRPr="008D5B4E">
          <w:rPr>
            <w:rFonts w:eastAsia="Times New Roman"/>
            <w:color w:val="000000"/>
            <w:shd w:val="clear" w:color="auto" w:fill="FFFFFF"/>
          </w:rPr>
          <w:t xml:space="preserve"> -002] </w:t>
        </w:r>
        <w:r w:rsidRPr="008D5B4E">
          <w:rPr>
            <w:rFonts w:eastAsia="Times New Roman"/>
          </w:rPr>
          <w:t xml:space="preserve">The </w:t>
        </w:r>
        <w:proofErr w:type="spellStart"/>
        <w:r w:rsidRPr="008D5B4E">
          <w:rPr>
            <w:rFonts w:eastAsia="Times New Roman"/>
          </w:rPr>
          <w:t>5G</w:t>
        </w:r>
        <w:proofErr w:type="spellEnd"/>
        <w:r w:rsidRPr="008D5B4E">
          <w:rPr>
            <w:rFonts w:eastAsia="Times New Roman"/>
          </w:rPr>
          <w:t xml:space="preserve"> system shall support a mechanism for </w:t>
        </w:r>
        <w:proofErr w:type="spellStart"/>
        <w:r w:rsidRPr="008D5B4E">
          <w:rPr>
            <w:rFonts w:eastAsia="Times New Roman"/>
          </w:rPr>
          <w:t>UE</w:t>
        </w:r>
        <w:proofErr w:type="spellEnd"/>
        <w:r w:rsidRPr="008D5B4E">
          <w:rPr>
            <w:rFonts w:eastAsia="Times New Roman"/>
          </w:rPr>
          <w:t xml:space="preserve"> to prioritize selecting a RAN belonging to selected </w:t>
        </w:r>
        <w:proofErr w:type="spellStart"/>
        <w:r w:rsidRPr="008D5B4E">
          <w:rPr>
            <w:rFonts w:eastAsia="Times New Roman"/>
          </w:rPr>
          <w:t>PLMN</w:t>
        </w:r>
        <w:proofErr w:type="spellEnd"/>
        <w:r w:rsidRPr="008D5B4E">
          <w:rPr>
            <w:rFonts w:eastAsia="Times New Roman"/>
          </w:rPr>
          <w:t xml:space="preserve"> instead of selecting RAN belonging to partner operator/host </w:t>
        </w:r>
        <w:proofErr w:type="spellStart"/>
        <w:r w:rsidRPr="008D5B4E">
          <w:rPr>
            <w:rFonts w:eastAsia="Times New Roman"/>
          </w:rPr>
          <w:t>network.</w:t>
        </w:r>
        <w:r>
          <w:rPr>
            <w:rFonts w:eastAsia="Times New Roman"/>
          </w:rPr>
          <w:t>s</w:t>
        </w:r>
      </w:ins>
      <w:proofErr w:type="spellEnd"/>
    </w:p>
    <w:p w14:paraId="466D83EE" w14:textId="3AA0CA07" w:rsidR="00D26813" w:rsidRPr="0009108F" w:rsidRDefault="00D26813" w:rsidP="00D268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4BF3F221" w:rsidR="00080512" w:rsidRDefault="00080512" w:rsidP="009F7A03"/>
    <w:sectPr w:rsidR="00080512">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9690" w16cex:dateUtc="2023-02-06T14:09:00Z"/>
  <w16cex:commentExtensible w16cex:durableId="278B95B9" w16cex:dateUtc="2023-02-06T14:05:00Z"/>
  <w16cex:commentExtensible w16cex:durableId="278B95C3" w16cex:dateUtc="2023-02-06T14:05:00Z"/>
  <w16cex:commentExtensible w16cex:durableId="278B9747" w16cex:dateUtc="2023-02-06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135531" w16cid:durableId="278B9396"/>
  <w16cid:commentId w16cid:paraId="5C218AAA" w16cid:durableId="278B9690"/>
  <w16cid:commentId w16cid:paraId="2C622216" w16cid:durableId="278B95B9"/>
  <w16cid:commentId w16cid:paraId="68059CB1" w16cid:durableId="278B95C3"/>
  <w16cid:commentId w16cid:paraId="28726528" w16cid:durableId="278B97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DEC7B" w14:textId="77777777" w:rsidR="00AA037C" w:rsidRDefault="00AA037C">
      <w:r>
        <w:separator/>
      </w:r>
    </w:p>
  </w:endnote>
  <w:endnote w:type="continuationSeparator" w:id="0">
    <w:p w14:paraId="3E0AC517" w14:textId="77777777" w:rsidR="00AA037C" w:rsidRDefault="00AA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Helvetica 55 Roman">
    <w:altName w:val="SamsungOne 400"/>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55Roman">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847E7" w:rsidRDefault="008847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5414E" w14:textId="77777777" w:rsidR="00AA037C" w:rsidRDefault="00AA037C">
      <w:r>
        <w:separator/>
      </w:r>
    </w:p>
  </w:footnote>
  <w:footnote w:type="continuationSeparator" w:id="0">
    <w:p w14:paraId="7FF8A221" w14:textId="77777777" w:rsidR="00AA037C" w:rsidRDefault="00AA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F8F0294"/>
    <w:multiLevelType w:val="hybridMultilevel"/>
    <w:tmpl w:val="1542E8E6"/>
    <w:lvl w:ilvl="0" w:tplc="DC2C39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170192"/>
    <w:multiLevelType w:val="hybridMultilevel"/>
    <w:tmpl w:val="F85EDA5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24986"/>
    <w:multiLevelType w:val="hybridMultilevel"/>
    <w:tmpl w:val="FCCCB26C"/>
    <w:lvl w:ilvl="0" w:tplc="7EC861B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F9B109C"/>
    <w:multiLevelType w:val="hybridMultilevel"/>
    <w:tmpl w:val="BDF2638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AE6B0B"/>
    <w:multiLevelType w:val="hybridMultilevel"/>
    <w:tmpl w:val="AC0002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65C3EB3"/>
    <w:multiLevelType w:val="hybridMultilevel"/>
    <w:tmpl w:val="660C5186"/>
    <w:lvl w:ilvl="0" w:tplc="32DEE59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582C5050"/>
    <w:multiLevelType w:val="hybridMultilevel"/>
    <w:tmpl w:val="B1F0E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D77F9D"/>
    <w:multiLevelType w:val="hybridMultilevel"/>
    <w:tmpl w:val="C2DADF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1833AF9"/>
    <w:multiLevelType w:val="hybridMultilevel"/>
    <w:tmpl w:val="0D42119A"/>
    <w:lvl w:ilvl="0" w:tplc="CB60AA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364A61"/>
    <w:multiLevelType w:val="hybridMultilevel"/>
    <w:tmpl w:val="6E4616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DC70E0E"/>
    <w:multiLevelType w:val="hybridMultilevel"/>
    <w:tmpl w:val="AD7CEBC4"/>
    <w:lvl w:ilvl="0" w:tplc="D9DC552A">
      <w:numFmt w:val="bullet"/>
      <w:lvlText w:val="-"/>
      <w:lvlJc w:val="left"/>
      <w:rPr>
        <w:rFonts w:ascii="Helvetica 55 Roman" w:eastAsia="Calibri" w:hAnsi="Helvetica 55 Roman" w:cs="Helvetica55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723F22"/>
    <w:multiLevelType w:val="hybridMultilevel"/>
    <w:tmpl w:val="1AF8183E"/>
    <w:lvl w:ilvl="0" w:tplc="F0D4B7B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1"/>
  </w:num>
  <w:num w:numId="6">
    <w:abstractNumId w:val="3"/>
  </w:num>
  <w:num w:numId="7">
    <w:abstractNumId w:val="9"/>
  </w:num>
  <w:num w:numId="8">
    <w:abstractNumId w:val="20"/>
  </w:num>
  <w:num w:numId="9">
    <w:abstractNumId w:val="15"/>
  </w:num>
  <w:num w:numId="10">
    <w:abstractNumId w:val="5"/>
  </w:num>
  <w:num w:numId="11">
    <w:abstractNumId w:val="12"/>
  </w:num>
  <w:num w:numId="12">
    <w:abstractNumId w:val="2"/>
  </w:num>
  <w:num w:numId="13">
    <w:abstractNumId w:val="14"/>
  </w:num>
  <w:num w:numId="14">
    <w:abstractNumId w:val="6"/>
  </w:num>
  <w:num w:numId="15">
    <w:abstractNumId w:val="8"/>
  </w:num>
  <w:num w:numId="16">
    <w:abstractNumId w:val="10"/>
  </w:num>
  <w:num w:numId="17">
    <w:abstractNumId w:val="19"/>
  </w:num>
  <w:num w:numId="18">
    <w:abstractNumId w:val="17"/>
  </w:num>
  <w:num w:numId="19">
    <w:abstractNumId w:val="16"/>
  </w:num>
  <w:num w:numId="20">
    <w:abstractNumId w:val="21"/>
  </w:num>
  <w:num w:numId="21">
    <w:abstractNumId w:val="7"/>
  </w:num>
  <w:num w:numId="22">
    <w:abstractNumId w:val="13"/>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30210">
    <w15:presenceInfo w15:providerId="None" w15:userId="Samsung-2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314"/>
    <w:rsid w:val="00006B96"/>
    <w:rsid w:val="00007FAA"/>
    <w:rsid w:val="00015A7A"/>
    <w:rsid w:val="00016580"/>
    <w:rsid w:val="000242D6"/>
    <w:rsid w:val="00031E33"/>
    <w:rsid w:val="00033397"/>
    <w:rsid w:val="00040095"/>
    <w:rsid w:val="00046881"/>
    <w:rsid w:val="00051834"/>
    <w:rsid w:val="00054A22"/>
    <w:rsid w:val="00055791"/>
    <w:rsid w:val="00062023"/>
    <w:rsid w:val="000655A6"/>
    <w:rsid w:val="00070920"/>
    <w:rsid w:val="00070DD2"/>
    <w:rsid w:val="000734E8"/>
    <w:rsid w:val="00076BFF"/>
    <w:rsid w:val="00080512"/>
    <w:rsid w:val="00081427"/>
    <w:rsid w:val="000846E9"/>
    <w:rsid w:val="000A3497"/>
    <w:rsid w:val="000B321D"/>
    <w:rsid w:val="000B3CE4"/>
    <w:rsid w:val="000C30A9"/>
    <w:rsid w:val="000C47C3"/>
    <w:rsid w:val="000D51EB"/>
    <w:rsid w:val="000D58AB"/>
    <w:rsid w:val="000D5AF9"/>
    <w:rsid w:val="000E13D1"/>
    <w:rsid w:val="000E50F4"/>
    <w:rsid w:val="000F575D"/>
    <w:rsid w:val="00100205"/>
    <w:rsid w:val="00114C3A"/>
    <w:rsid w:val="00132913"/>
    <w:rsid w:val="00133525"/>
    <w:rsid w:val="00170F31"/>
    <w:rsid w:val="00176AD5"/>
    <w:rsid w:val="00177FC1"/>
    <w:rsid w:val="001818C0"/>
    <w:rsid w:val="00183A13"/>
    <w:rsid w:val="001902F2"/>
    <w:rsid w:val="001A1454"/>
    <w:rsid w:val="001A44D6"/>
    <w:rsid w:val="001A4C42"/>
    <w:rsid w:val="001A7420"/>
    <w:rsid w:val="001B6637"/>
    <w:rsid w:val="001C21C3"/>
    <w:rsid w:val="001D02C2"/>
    <w:rsid w:val="001D4EC8"/>
    <w:rsid w:val="001E5685"/>
    <w:rsid w:val="001F0C1D"/>
    <w:rsid w:val="001F1132"/>
    <w:rsid w:val="001F168B"/>
    <w:rsid w:val="001F5FDF"/>
    <w:rsid w:val="00200CA5"/>
    <w:rsid w:val="00206350"/>
    <w:rsid w:val="00210938"/>
    <w:rsid w:val="002117AD"/>
    <w:rsid w:val="00212EF3"/>
    <w:rsid w:val="00216A9A"/>
    <w:rsid w:val="002245AC"/>
    <w:rsid w:val="00225F12"/>
    <w:rsid w:val="00234201"/>
    <w:rsid w:val="002347A2"/>
    <w:rsid w:val="002577A9"/>
    <w:rsid w:val="002675F0"/>
    <w:rsid w:val="002760EE"/>
    <w:rsid w:val="00276FA9"/>
    <w:rsid w:val="002B6339"/>
    <w:rsid w:val="002C7B93"/>
    <w:rsid w:val="002D5784"/>
    <w:rsid w:val="002E00EE"/>
    <w:rsid w:val="002F1ACA"/>
    <w:rsid w:val="002F5090"/>
    <w:rsid w:val="00310E4F"/>
    <w:rsid w:val="003157AF"/>
    <w:rsid w:val="003172DC"/>
    <w:rsid w:val="003328C1"/>
    <w:rsid w:val="00341BAE"/>
    <w:rsid w:val="00343B7C"/>
    <w:rsid w:val="0035462D"/>
    <w:rsid w:val="00356555"/>
    <w:rsid w:val="00361590"/>
    <w:rsid w:val="0037435B"/>
    <w:rsid w:val="003765B8"/>
    <w:rsid w:val="00376A28"/>
    <w:rsid w:val="00381296"/>
    <w:rsid w:val="00382A87"/>
    <w:rsid w:val="00385202"/>
    <w:rsid w:val="00391F11"/>
    <w:rsid w:val="00396C75"/>
    <w:rsid w:val="003A2514"/>
    <w:rsid w:val="003C3971"/>
    <w:rsid w:val="003C42E0"/>
    <w:rsid w:val="003C4888"/>
    <w:rsid w:val="003D1A09"/>
    <w:rsid w:val="003D37EE"/>
    <w:rsid w:val="003E0E40"/>
    <w:rsid w:val="003E4625"/>
    <w:rsid w:val="00402896"/>
    <w:rsid w:val="00403D24"/>
    <w:rsid w:val="00406FF2"/>
    <w:rsid w:val="004214BD"/>
    <w:rsid w:val="00421917"/>
    <w:rsid w:val="00423334"/>
    <w:rsid w:val="004254B7"/>
    <w:rsid w:val="004345EC"/>
    <w:rsid w:val="004363F8"/>
    <w:rsid w:val="00440AE9"/>
    <w:rsid w:val="00462F54"/>
    <w:rsid w:val="00465515"/>
    <w:rsid w:val="0047079D"/>
    <w:rsid w:val="0049751D"/>
    <w:rsid w:val="004A11A6"/>
    <w:rsid w:val="004A7712"/>
    <w:rsid w:val="004B56F5"/>
    <w:rsid w:val="004C30AC"/>
    <w:rsid w:val="004C3DB7"/>
    <w:rsid w:val="004D24AB"/>
    <w:rsid w:val="004D3578"/>
    <w:rsid w:val="004E213A"/>
    <w:rsid w:val="004E561D"/>
    <w:rsid w:val="004E6AA5"/>
    <w:rsid w:val="004F0988"/>
    <w:rsid w:val="004F3340"/>
    <w:rsid w:val="004F33B9"/>
    <w:rsid w:val="0050031F"/>
    <w:rsid w:val="005213E2"/>
    <w:rsid w:val="00525B73"/>
    <w:rsid w:val="00530FAA"/>
    <w:rsid w:val="0053388B"/>
    <w:rsid w:val="00535773"/>
    <w:rsid w:val="00535CCC"/>
    <w:rsid w:val="005379AB"/>
    <w:rsid w:val="00537B47"/>
    <w:rsid w:val="00543E6C"/>
    <w:rsid w:val="00547F18"/>
    <w:rsid w:val="00555AA9"/>
    <w:rsid w:val="005560AB"/>
    <w:rsid w:val="00561BE1"/>
    <w:rsid w:val="00565087"/>
    <w:rsid w:val="00566DD0"/>
    <w:rsid w:val="005776AD"/>
    <w:rsid w:val="00581A51"/>
    <w:rsid w:val="0059199E"/>
    <w:rsid w:val="00597B11"/>
    <w:rsid w:val="005C2BCD"/>
    <w:rsid w:val="005D255C"/>
    <w:rsid w:val="005D2E01"/>
    <w:rsid w:val="005D7526"/>
    <w:rsid w:val="005E4BB2"/>
    <w:rsid w:val="005F788A"/>
    <w:rsid w:val="00602AEA"/>
    <w:rsid w:val="00611D69"/>
    <w:rsid w:val="00614BFC"/>
    <w:rsid w:val="00614FDF"/>
    <w:rsid w:val="00624D88"/>
    <w:rsid w:val="0063013A"/>
    <w:rsid w:val="006305C8"/>
    <w:rsid w:val="0063413B"/>
    <w:rsid w:val="0063543D"/>
    <w:rsid w:val="00641EF1"/>
    <w:rsid w:val="00647114"/>
    <w:rsid w:val="0066305B"/>
    <w:rsid w:val="0067342C"/>
    <w:rsid w:val="006832B5"/>
    <w:rsid w:val="006912E9"/>
    <w:rsid w:val="00691524"/>
    <w:rsid w:val="00695B65"/>
    <w:rsid w:val="006A323F"/>
    <w:rsid w:val="006B30D0"/>
    <w:rsid w:val="006B73CF"/>
    <w:rsid w:val="006C3D95"/>
    <w:rsid w:val="006C51CA"/>
    <w:rsid w:val="006D175E"/>
    <w:rsid w:val="006D2DD2"/>
    <w:rsid w:val="006E5C86"/>
    <w:rsid w:val="006F3CEF"/>
    <w:rsid w:val="006F55C0"/>
    <w:rsid w:val="00701116"/>
    <w:rsid w:val="00703CAD"/>
    <w:rsid w:val="0071174C"/>
    <w:rsid w:val="00713C44"/>
    <w:rsid w:val="00715B2A"/>
    <w:rsid w:val="00716038"/>
    <w:rsid w:val="00734824"/>
    <w:rsid w:val="00734A5B"/>
    <w:rsid w:val="0074026F"/>
    <w:rsid w:val="007429F6"/>
    <w:rsid w:val="00744E76"/>
    <w:rsid w:val="007515CD"/>
    <w:rsid w:val="00765EA3"/>
    <w:rsid w:val="00774DA4"/>
    <w:rsid w:val="007774CB"/>
    <w:rsid w:val="00781F0F"/>
    <w:rsid w:val="00785A5D"/>
    <w:rsid w:val="00787187"/>
    <w:rsid w:val="007955A1"/>
    <w:rsid w:val="007B600E"/>
    <w:rsid w:val="007C7916"/>
    <w:rsid w:val="007D166E"/>
    <w:rsid w:val="007D4FF7"/>
    <w:rsid w:val="007E140F"/>
    <w:rsid w:val="007E1FCF"/>
    <w:rsid w:val="007F0F4A"/>
    <w:rsid w:val="007F3C7C"/>
    <w:rsid w:val="008028A4"/>
    <w:rsid w:val="0081692F"/>
    <w:rsid w:val="00830747"/>
    <w:rsid w:val="008412C3"/>
    <w:rsid w:val="00842970"/>
    <w:rsid w:val="00857509"/>
    <w:rsid w:val="0087062B"/>
    <w:rsid w:val="0087354E"/>
    <w:rsid w:val="008768CA"/>
    <w:rsid w:val="0088032B"/>
    <w:rsid w:val="008847E7"/>
    <w:rsid w:val="00896C78"/>
    <w:rsid w:val="008A1075"/>
    <w:rsid w:val="008A6ACC"/>
    <w:rsid w:val="008B281B"/>
    <w:rsid w:val="008C0370"/>
    <w:rsid w:val="008C384C"/>
    <w:rsid w:val="008D35E5"/>
    <w:rsid w:val="008D366F"/>
    <w:rsid w:val="008D5B4E"/>
    <w:rsid w:val="008E2D68"/>
    <w:rsid w:val="008E6756"/>
    <w:rsid w:val="0090271F"/>
    <w:rsid w:val="00902E23"/>
    <w:rsid w:val="00910946"/>
    <w:rsid w:val="009114D7"/>
    <w:rsid w:val="0091348E"/>
    <w:rsid w:val="00917CCB"/>
    <w:rsid w:val="00931A31"/>
    <w:rsid w:val="00933FB0"/>
    <w:rsid w:val="009403DF"/>
    <w:rsid w:val="00942EC2"/>
    <w:rsid w:val="0094413F"/>
    <w:rsid w:val="00951A27"/>
    <w:rsid w:val="00955194"/>
    <w:rsid w:val="009627A7"/>
    <w:rsid w:val="0096609C"/>
    <w:rsid w:val="0097230A"/>
    <w:rsid w:val="00993B41"/>
    <w:rsid w:val="00997E3E"/>
    <w:rsid w:val="009B25A5"/>
    <w:rsid w:val="009C1F22"/>
    <w:rsid w:val="009D76E2"/>
    <w:rsid w:val="009F2102"/>
    <w:rsid w:val="009F37B7"/>
    <w:rsid w:val="009F7A03"/>
    <w:rsid w:val="00A065BF"/>
    <w:rsid w:val="00A10F02"/>
    <w:rsid w:val="00A147C3"/>
    <w:rsid w:val="00A164B4"/>
    <w:rsid w:val="00A26956"/>
    <w:rsid w:val="00A26C14"/>
    <w:rsid w:val="00A27486"/>
    <w:rsid w:val="00A344FE"/>
    <w:rsid w:val="00A47643"/>
    <w:rsid w:val="00A516BE"/>
    <w:rsid w:val="00A53724"/>
    <w:rsid w:val="00A56066"/>
    <w:rsid w:val="00A70775"/>
    <w:rsid w:val="00A73129"/>
    <w:rsid w:val="00A818FD"/>
    <w:rsid w:val="00A82346"/>
    <w:rsid w:val="00A85D1D"/>
    <w:rsid w:val="00A92BA1"/>
    <w:rsid w:val="00A95A32"/>
    <w:rsid w:val="00AA037C"/>
    <w:rsid w:val="00AB4708"/>
    <w:rsid w:val="00AB4A5D"/>
    <w:rsid w:val="00AC6BC6"/>
    <w:rsid w:val="00AE3C79"/>
    <w:rsid w:val="00AE5641"/>
    <w:rsid w:val="00AE602A"/>
    <w:rsid w:val="00AE65E2"/>
    <w:rsid w:val="00AF1460"/>
    <w:rsid w:val="00AF1EE8"/>
    <w:rsid w:val="00B0046C"/>
    <w:rsid w:val="00B13545"/>
    <w:rsid w:val="00B14F0C"/>
    <w:rsid w:val="00B15449"/>
    <w:rsid w:val="00B22C0C"/>
    <w:rsid w:val="00B24BB1"/>
    <w:rsid w:val="00B41E32"/>
    <w:rsid w:val="00B5131C"/>
    <w:rsid w:val="00B652CC"/>
    <w:rsid w:val="00B72C3C"/>
    <w:rsid w:val="00B73147"/>
    <w:rsid w:val="00B748FF"/>
    <w:rsid w:val="00B7503C"/>
    <w:rsid w:val="00B76E40"/>
    <w:rsid w:val="00B84341"/>
    <w:rsid w:val="00B87198"/>
    <w:rsid w:val="00B93086"/>
    <w:rsid w:val="00BA19ED"/>
    <w:rsid w:val="00BA4B8D"/>
    <w:rsid w:val="00BA5D25"/>
    <w:rsid w:val="00BC0F7D"/>
    <w:rsid w:val="00BD4A3C"/>
    <w:rsid w:val="00BD7D31"/>
    <w:rsid w:val="00BE19C9"/>
    <w:rsid w:val="00BE3255"/>
    <w:rsid w:val="00BF128E"/>
    <w:rsid w:val="00C03444"/>
    <w:rsid w:val="00C04164"/>
    <w:rsid w:val="00C070B1"/>
    <w:rsid w:val="00C074DD"/>
    <w:rsid w:val="00C07BCB"/>
    <w:rsid w:val="00C1043A"/>
    <w:rsid w:val="00C1496A"/>
    <w:rsid w:val="00C2205D"/>
    <w:rsid w:val="00C33079"/>
    <w:rsid w:val="00C3752B"/>
    <w:rsid w:val="00C40AE8"/>
    <w:rsid w:val="00C40DB7"/>
    <w:rsid w:val="00C45231"/>
    <w:rsid w:val="00C501EA"/>
    <w:rsid w:val="00C551FF"/>
    <w:rsid w:val="00C65050"/>
    <w:rsid w:val="00C662DD"/>
    <w:rsid w:val="00C72833"/>
    <w:rsid w:val="00C808B8"/>
    <w:rsid w:val="00C80F1D"/>
    <w:rsid w:val="00C874AD"/>
    <w:rsid w:val="00C91962"/>
    <w:rsid w:val="00C92A58"/>
    <w:rsid w:val="00C93F40"/>
    <w:rsid w:val="00C94E1D"/>
    <w:rsid w:val="00C94EA7"/>
    <w:rsid w:val="00CA3D0C"/>
    <w:rsid w:val="00CA6946"/>
    <w:rsid w:val="00CC3892"/>
    <w:rsid w:val="00CC5C49"/>
    <w:rsid w:val="00CD3161"/>
    <w:rsid w:val="00CE48B7"/>
    <w:rsid w:val="00D01735"/>
    <w:rsid w:val="00D10B9F"/>
    <w:rsid w:val="00D13652"/>
    <w:rsid w:val="00D1454D"/>
    <w:rsid w:val="00D156A0"/>
    <w:rsid w:val="00D23EE0"/>
    <w:rsid w:val="00D26813"/>
    <w:rsid w:val="00D27CDA"/>
    <w:rsid w:val="00D307FC"/>
    <w:rsid w:val="00D34A17"/>
    <w:rsid w:val="00D57972"/>
    <w:rsid w:val="00D615C5"/>
    <w:rsid w:val="00D619C8"/>
    <w:rsid w:val="00D675A9"/>
    <w:rsid w:val="00D70588"/>
    <w:rsid w:val="00D71668"/>
    <w:rsid w:val="00D738D6"/>
    <w:rsid w:val="00D74621"/>
    <w:rsid w:val="00D755EB"/>
    <w:rsid w:val="00D76048"/>
    <w:rsid w:val="00D772F4"/>
    <w:rsid w:val="00D82E6F"/>
    <w:rsid w:val="00D865DA"/>
    <w:rsid w:val="00D87E00"/>
    <w:rsid w:val="00D9134D"/>
    <w:rsid w:val="00D93C3B"/>
    <w:rsid w:val="00DA60FA"/>
    <w:rsid w:val="00DA7A03"/>
    <w:rsid w:val="00DB1818"/>
    <w:rsid w:val="00DB1BCD"/>
    <w:rsid w:val="00DB4FBC"/>
    <w:rsid w:val="00DC309B"/>
    <w:rsid w:val="00DC4DA2"/>
    <w:rsid w:val="00DC7F88"/>
    <w:rsid w:val="00DD4C17"/>
    <w:rsid w:val="00DD64F8"/>
    <w:rsid w:val="00DD74A5"/>
    <w:rsid w:val="00DD7CD4"/>
    <w:rsid w:val="00DE0293"/>
    <w:rsid w:val="00DE32FC"/>
    <w:rsid w:val="00DE75F6"/>
    <w:rsid w:val="00DF2B1F"/>
    <w:rsid w:val="00DF605C"/>
    <w:rsid w:val="00DF62CD"/>
    <w:rsid w:val="00E00716"/>
    <w:rsid w:val="00E05D40"/>
    <w:rsid w:val="00E131E7"/>
    <w:rsid w:val="00E16509"/>
    <w:rsid w:val="00E22EDD"/>
    <w:rsid w:val="00E40C50"/>
    <w:rsid w:val="00E42821"/>
    <w:rsid w:val="00E44582"/>
    <w:rsid w:val="00E558C5"/>
    <w:rsid w:val="00E67D87"/>
    <w:rsid w:val="00E71B4D"/>
    <w:rsid w:val="00E77645"/>
    <w:rsid w:val="00E777D4"/>
    <w:rsid w:val="00E81041"/>
    <w:rsid w:val="00EA15B0"/>
    <w:rsid w:val="00EA3E8B"/>
    <w:rsid w:val="00EA5EA7"/>
    <w:rsid w:val="00EA64B0"/>
    <w:rsid w:val="00EC4A25"/>
    <w:rsid w:val="00ED5D37"/>
    <w:rsid w:val="00EF608C"/>
    <w:rsid w:val="00EF63FC"/>
    <w:rsid w:val="00F025A2"/>
    <w:rsid w:val="00F04712"/>
    <w:rsid w:val="00F13360"/>
    <w:rsid w:val="00F15FDF"/>
    <w:rsid w:val="00F160A9"/>
    <w:rsid w:val="00F219C5"/>
    <w:rsid w:val="00F22EC7"/>
    <w:rsid w:val="00F325C8"/>
    <w:rsid w:val="00F40BC1"/>
    <w:rsid w:val="00F51191"/>
    <w:rsid w:val="00F653B8"/>
    <w:rsid w:val="00F735B7"/>
    <w:rsid w:val="00F7635E"/>
    <w:rsid w:val="00F774C5"/>
    <w:rsid w:val="00F9008D"/>
    <w:rsid w:val="00F91D15"/>
    <w:rsid w:val="00FA1266"/>
    <w:rsid w:val="00FA2B57"/>
    <w:rsid w:val="00FC1192"/>
    <w:rsid w:val="00FC60BF"/>
    <w:rsid w:val="00FD33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F5FDF"/>
    <w:rPr>
      <w:rFonts w:ascii="Arial" w:hAnsi="Arial"/>
      <w:sz w:val="32"/>
      <w:lang w:eastAsia="en-US"/>
    </w:rPr>
  </w:style>
  <w:style w:type="character" w:customStyle="1" w:styleId="Heading3Char">
    <w:name w:val="Heading 3 Char"/>
    <w:link w:val="Heading3"/>
    <w:rsid w:val="001F5FDF"/>
    <w:rPr>
      <w:rFonts w:ascii="Arial" w:hAnsi="Arial"/>
      <w:sz w:val="28"/>
      <w:lang w:eastAsia="en-US"/>
    </w:rPr>
  </w:style>
  <w:style w:type="character" w:customStyle="1" w:styleId="B1Char">
    <w:name w:val="B1 Char"/>
    <w:link w:val="B1"/>
    <w:rsid w:val="00E71B4D"/>
    <w:rPr>
      <w:lang w:eastAsia="en-US"/>
    </w:rPr>
  </w:style>
  <w:style w:type="paragraph" w:styleId="PlainText">
    <w:name w:val="Plain Text"/>
    <w:basedOn w:val="Normal"/>
    <w:link w:val="PlainTextChar"/>
    <w:rsid w:val="00E71B4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71B4D"/>
    <w:rPr>
      <w:rFonts w:ascii="Courier New" w:hAnsi="Courier New"/>
      <w:lang w:val="nb-NO"/>
    </w:rPr>
  </w:style>
  <w:style w:type="paragraph" w:styleId="NormalWeb">
    <w:name w:val="Normal (Web)"/>
    <w:basedOn w:val="Normal"/>
    <w:uiPriority w:val="99"/>
    <w:unhideWhenUsed/>
    <w:rsid w:val="00361590"/>
    <w:pPr>
      <w:spacing w:before="100" w:beforeAutospacing="1" w:after="100" w:afterAutospacing="1"/>
    </w:pPr>
    <w:rPr>
      <w:sz w:val="24"/>
      <w:szCs w:val="24"/>
      <w:lang w:val="en-US"/>
    </w:rPr>
  </w:style>
  <w:style w:type="character" w:customStyle="1" w:styleId="NOChar">
    <w:name w:val="NO Char"/>
    <w:link w:val="NO"/>
    <w:qFormat/>
    <w:rsid w:val="00D34A17"/>
    <w:rPr>
      <w:lang w:eastAsia="en-US"/>
    </w:rPr>
  </w:style>
  <w:style w:type="paragraph" w:styleId="ListParagraph">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ListParagraphChar"/>
    <w:uiPriority w:val="34"/>
    <w:qFormat/>
    <w:rsid w:val="006305C8"/>
    <w:pPr>
      <w:ind w:left="720"/>
      <w:contextualSpacing/>
    </w:pPr>
  </w:style>
  <w:style w:type="character" w:customStyle="1" w:styleId="TFChar">
    <w:name w:val="TF Char"/>
    <w:link w:val="TF"/>
    <w:rsid w:val="00E22EDD"/>
    <w:rPr>
      <w:rFonts w:ascii="Arial" w:hAnsi="Arial"/>
      <w:b/>
      <w:lang w:eastAsia="en-US"/>
    </w:rPr>
  </w:style>
  <w:style w:type="paragraph" w:styleId="Revision">
    <w:name w:val="Revision"/>
    <w:hidden/>
    <w:uiPriority w:val="99"/>
    <w:semiHidden/>
    <w:rsid w:val="00462F54"/>
    <w:rPr>
      <w:lang w:eastAsia="en-US"/>
    </w:rPr>
  </w:style>
  <w:style w:type="character" w:styleId="CommentReference">
    <w:name w:val="annotation reference"/>
    <w:basedOn w:val="DefaultParagraphFont"/>
    <w:rsid w:val="00DB1BCD"/>
    <w:rPr>
      <w:sz w:val="16"/>
      <w:szCs w:val="16"/>
    </w:rPr>
  </w:style>
  <w:style w:type="paragraph" w:styleId="CommentText">
    <w:name w:val="annotation text"/>
    <w:basedOn w:val="Normal"/>
    <w:link w:val="CommentTextChar"/>
    <w:rsid w:val="00DB1BCD"/>
    <w:rPr>
      <w:rFonts w:eastAsia="Times New Roman"/>
    </w:rPr>
  </w:style>
  <w:style w:type="character" w:customStyle="1" w:styleId="CommentTextChar">
    <w:name w:val="Comment Text Char"/>
    <w:basedOn w:val="DefaultParagraphFont"/>
    <w:link w:val="CommentText"/>
    <w:rsid w:val="00DB1BCD"/>
    <w:rPr>
      <w:rFonts w:eastAsia="Times New Roman"/>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 Char,列出段落1 Char,List Paragraph2 Char,List Paragraph21 Char,リスト段落1 Char,???? Char"/>
    <w:link w:val="ListParagraph"/>
    <w:uiPriority w:val="34"/>
    <w:locked/>
    <w:rsid w:val="00DB1BCD"/>
    <w:rPr>
      <w:lang w:eastAsia="en-US"/>
    </w:rPr>
  </w:style>
  <w:style w:type="paragraph" w:styleId="CommentSubject">
    <w:name w:val="annotation subject"/>
    <w:basedOn w:val="CommentText"/>
    <w:next w:val="CommentText"/>
    <w:link w:val="CommentSubjectChar"/>
    <w:semiHidden/>
    <w:unhideWhenUsed/>
    <w:rsid w:val="00403D24"/>
    <w:rPr>
      <w:rFonts w:eastAsia="SimSun"/>
      <w:b/>
      <w:bCs/>
    </w:rPr>
  </w:style>
  <w:style w:type="character" w:customStyle="1" w:styleId="CommentSubjectChar">
    <w:name w:val="Comment Subject Char"/>
    <w:basedOn w:val="CommentTextChar"/>
    <w:link w:val="CommentSubject"/>
    <w:semiHidden/>
    <w:rsid w:val="00403D24"/>
    <w:rPr>
      <w:rFonts w:eastAsia="Times New Roman"/>
      <w:b/>
      <w:bCs/>
      <w:lang w:eastAsia="en-US"/>
    </w:rPr>
  </w:style>
  <w:style w:type="paragraph" w:customStyle="1" w:styleId="CRCoverPage">
    <w:name w:val="CR Cover Page"/>
    <w:rsid w:val="0091094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177412">
      <w:bodyDiv w:val="1"/>
      <w:marLeft w:val="0"/>
      <w:marRight w:val="0"/>
      <w:marTop w:val="0"/>
      <w:marBottom w:val="0"/>
      <w:divBdr>
        <w:top w:val="none" w:sz="0" w:space="0" w:color="auto"/>
        <w:left w:val="none" w:sz="0" w:space="0" w:color="auto"/>
        <w:bottom w:val="none" w:sz="0" w:space="0" w:color="auto"/>
        <w:right w:val="none" w:sz="0" w:space="0" w:color="auto"/>
      </w:divBdr>
      <w:divsChild>
        <w:div w:id="935098505">
          <w:marLeft w:val="1800"/>
          <w:marRight w:val="0"/>
          <w:marTop w:val="48"/>
          <w:marBottom w:val="0"/>
          <w:divBdr>
            <w:top w:val="none" w:sz="0" w:space="0" w:color="auto"/>
            <w:left w:val="none" w:sz="0" w:space="0" w:color="auto"/>
            <w:bottom w:val="none" w:sz="0" w:space="0" w:color="auto"/>
            <w:right w:val="none" w:sz="0" w:space="0" w:color="auto"/>
          </w:divBdr>
        </w:div>
        <w:div w:id="324675359">
          <w:marLeft w:val="1800"/>
          <w:marRight w:val="0"/>
          <w:marTop w:val="48"/>
          <w:marBottom w:val="0"/>
          <w:divBdr>
            <w:top w:val="none" w:sz="0" w:space="0" w:color="auto"/>
            <w:left w:val="none" w:sz="0" w:space="0" w:color="auto"/>
            <w:bottom w:val="none" w:sz="0" w:space="0" w:color="auto"/>
            <w:right w:val="none" w:sz="0" w:space="0" w:color="auto"/>
          </w:divBdr>
        </w:div>
        <w:div w:id="997882952">
          <w:marLeft w:val="1800"/>
          <w:marRight w:val="0"/>
          <w:marTop w:val="48"/>
          <w:marBottom w:val="0"/>
          <w:divBdr>
            <w:top w:val="none" w:sz="0" w:space="0" w:color="auto"/>
            <w:left w:val="none" w:sz="0" w:space="0" w:color="auto"/>
            <w:bottom w:val="none" w:sz="0" w:space="0" w:color="auto"/>
            <w:right w:val="none" w:sz="0" w:space="0" w:color="auto"/>
          </w:divBdr>
        </w:div>
        <w:div w:id="1429276208">
          <w:marLeft w:val="1800"/>
          <w:marRight w:val="0"/>
          <w:marTop w:val="48"/>
          <w:marBottom w:val="0"/>
          <w:divBdr>
            <w:top w:val="none" w:sz="0" w:space="0" w:color="auto"/>
            <w:left w:val="none" w:sz="0" w:space="0" w:color="auto"/>
            <w:bottom w:val="none" w:sz="0" w:space="0" w:color="auto"/>
            <w:right w:val="none" w:sz="0" w:space="0" w:color="auto"/>
          </w:divBdr>
        </w:div>
        <w:div w:id="686563012">
          <w:marLeft w:val="1800"/>
          <w:marRight w:val="0"/>
          <w:marTop w:val="48"/>
          <w:marBottom w:val="0"/>
          <w:divBdr>
            <w:top w:val="none" w:sz="0" w:space="0" w:color="auto"/>
            <w:left w:val="none" w:sz="0" w:space="0" w:color="auto"/>
            <w:bottom w:val="none" w:sz="0" w:space="0" w:color="auto"/>
            <w:right w:val="none" w:sz="0" w:space="0" w:color="auto"/>
          </w:divBdr>
        </w:div>
        <w:div w:id="1800830697">
          <w:marLeft w:val="1800"/>
          <w:marRight w:val="0"/>
          <w:marTop w:val="48"/>
          <w:marBottom w:val="0"/>
          <w:divBdr>
            <w:top w:val="none" w:sz="0" w:space="0" w:color="auto"/>
            <w:left w:val="none" w:sz="0" w:space="0" w:color="auto"/>
            <w:bottom w:val="none" w:sz="0" w:space="0" w:color="auto"/>
            <w:right w:val="none" w:sz="0" w:space="0" w:color="auto"/>
          </w:divBdr>
        </w:div>
        <w:div w:id="831337517">
          <w:marLeft w:val="1800"/>
          <w:marRight w:val="0"/>
          <w:marTop w:val="48"/>
          <w:marBottom w:val="0"/>
          <w:divBdr>
            <w:top w:val="none" w:sz="0" w:space="0" w:color="auto"/>
            <w:left w:val="none" w:sz="0" w:space="0" w:color="auto"/>
            <w:bottom w:val="none" w:sz="0" w:space="0" w:color="auto"/>
            <w:right w:val="none" w:sz="0" w:space="0" w:color="auto"/>
          </w:divBdr>
        </w:div>
        <w:div w:id="1373991436">
          <w:marLeft w:val="1800"/>
          <w:marRight w:val="0"/>
          <w:marTop w:val="48"/>
          <w:marBottom w:val="0"/>
          <w:divBdr>
            <w:top w:val="none" w:sz="0" w:space="0" w:color="auto"/>
            <w:left w:val="none" w:sz="0" w:space="0" w:color="auto"/>
            <w:bottom w:val="none" w:sz="0" w:space="0" w:color="auto"/>
            <w:right w:val="none" w:sz="0" w:space="0" w:color="auto"/>
          </w:divBdr>
        </w:div>
        <w:div w:id="937636496">
          <w:marLeft w:val="1800"/>
          <w:marRight w:val="0"/>
          <w:marTop w:val="48"/>
          <w:marBottom w:val="0"/>
          <w:divBdr>
            <w:top w:val="none" w:sz="0" w:space="0" w:color="auto"/>
            <w:left w:val="none" w:sz="0" w:space="0" w:color="auto"/>
            <w:bottom w:val="none" w:sz="0" w:space="0" w:color="auto"/>
            <w:right w:val="none" w:sz="0" w:space="0" w:color="auto"/>
          </w:divBdr>
        </w:div>
        <w:div w:id="679312398">
          <w:marLeft w:val="1800"/>
          <w:marRight w:val="0"/>
          <w:marTop w:val="48"/>
          <w:marBottom w:val="0"/>
          <w:divBdr>
            <w:top w:val="none" w:sz="0" w:space="0" w:color="auto"/>
            <w:left w:val="none" w:sz="0" w:space="0" w:color="auto"/>
            <w:bottom w:val="none" w:sz="0" w:space="0" w:color="auto"/>
            <w:right w:val="none" w:sz="0" w:space="0" w:color="auto"/>
          </w:divBdr>
        </w:div>
        <w:div w:id="1207252411">
          <w:marLeft w:val="1800"/>
          <w:marRight w:val="0"/>
          <w:marTop w:val="48"/>
          <w:marBottom w:val="0"/>
          <w:divBdr>
            <w:top w:val="none" w:sz="0" w:space="0" w:color="auto"/>
            <w:left w:val="none" w:sz="0" w:space="0" w:color="auto"/>
            <w:bottom w:val="none" w:sz="0" w:space="0" w:color="auto"/>
            <w:right w:val="none" w:sz="0" w:space="0" w:color="auto"/>
          </w:divBdr>
        </w:div>
        <w:div w:id="1739473789">
          <w:marLeft w:val="1800"/>
          <w:marRight w:val="0"/>
          <w:marTop w:val="48"/>
          <w:marBottom w:val="0"/>
          <w:divBdr>
            <w:top w:val="none" w:sz="0" w:space="0" w:color="auto"/>
            <w:left w:val="none" w:sz="0" w:space="0" w:color="auto"/>
            <w:bottom w:val="none" w:sz="0" w:space="0" w:color="auto"/>
            <w:right w:val="none" w:sz="0" w:space="0" w:color="auto"/>
          </w:divBdr>
        </w:div>
        <w:div w:id="1986428035">
          <w:marLeft w:val="1800"/>
          <w:marRight w:val="0"/>
          <w:marTop w:val="48"/>
          <w:marBottom w:val="0"/>
          <w:divBdr>
            <w:top w:val="none" w:sz="0" w:space="0" w:color="auto"/>
            <w:left w:val="none" w:sz="0" w:space="0" w:color="auto"/>
            <w:bottom w:val="none" w:sz="0" w:space="0" w:color="auto"/>
            <w:right w:val="none" w:sz="0" w:space="0" w:color="auto"/>
          </w:divBdr>
        </w:div>
        <w:div w:id="2146046509">
          <w:marLeft w:val="1800"/>
          <w:marRight w:val="0"/>
          <w:marTop w:val="48"/>
          <w:marBottom w:val="0"/>
          <w:divBdr>
            <w:top w:val="none" w:sz="0" w:space="0" w:color="auto"/>
            <w:left w:val="none" w:sz="0" w:space="0" w:color="auto"/>
            <w:bottom w:val="none" w:sz="0" w:space="0" w:color="auto"/>
            <w:right w:val="none" w:sz="0" w:space="0" w:color="auto"/>
          </w:divBdr>
        </w:div>
        <w:div w:id="425656394">
          <w:marLeft w:val="1800"/>
          <w:marRight w:val="0"/>
          <w:marTop w:val="48"/>
          <w:marBottom w:val="0"/>
          <w:divBdr>
            <w:top w:val="none" w:sz="0" w:space="0" w:color="auto"/>
            <w:left w:val="none" w:sz="0" w:space="0" w:color="auto"/>
            <w:bottom w:val="none" w:sz="0" w:space="0" w:color="auto"/>
            <w:right w:val="none" w:sz="0" w:space="0" w:color="auto"/>
          </w:divBdr>
        </w:div>
        <w:div w:id="445807917">
          <w:marLeft w:val="1800"/>
          <w:marRight w:val="0"/>
          <w:marTop w:val="48"/>
          <w:marBottom w:val="0"/>
          <w:divBdr>
            <w:top w:val="none" w:sz="0" w:space="0" w:color="auto"/>
            <w:left w:val="none" w:sz="0" w:space="0" w:color="auto"/>
            <w:bottom w:val="none" w:sz="0" w:space="0" w:color="auto"/>
            <w:right w:val="none" w:sz="0" w:space="0" w:color="auto"/>
          </w:divBdr>
        </w:div>
        <w:div w:id="373580302">
          <w:marLeft w:val="1800"/>
          <w:marRight w:val="0"/>
          <w:marTop w:val="48"/>
          <w:marBottom w:val="0"/>
          <w:divBdr>
            <w:top w:val="none" w:sz="0" w:space="0" w:color="auto"/>
            <w:left w:val="none" w:sz="0" w:space="0" w:color="auto"/>
            <w:bottom w:val="none" w:sz="0" w:space="0" w:color="auto"/>
            <w:right w:val="none" w:sz="0" w:space="0" w:color="auto"/>
          </w:divBdr>
        </w:div>
        <w:div w:id="1937252291">
          <w:marLeft w:val="1800"/>
          <w:marRight w:val="0"/>
          <w:marTop w:val="48"/>
          <w:marBottom w:val="0"/>
          <w:divBdr>
            <w:top w:val="none" w:sz="0" w:space="0" w:color="auto"/>
            <w:left w:val="none" w:sz="0" w:space="0" w:color="auto"/>
            <w:bottom w:val="none" w:sz="0" w:space="0" w:color="auto"/>
            <w:right w:val="none" w:sz="0" w:space="0" w:color="auto"/>
          </w:divBdr>
        </w:div>
      </w:divsChild>
    </w:div>
    <w:div w:id="806433843">
      <w:bodyDiv w:val="1"/>
      <w:marLeft w:val="0"/>
      <w:marRight w:val="0"/>
      <w:marTop w:val="0"/>
      <w:marBottom w:val="0"/>
      <w:divBdr>
        <w:top w:val="none" w:sz="0" w:space="0" w:color="auto"/>
        <w:left w:val="none" w:sz="0" w:space="0" w:color="auto"/>
        <w:bottom w:val="none" w:sz="0" w:space="0" w:color="auto"/>
        <w:right w:val="none" w:sz="0" w:space="0" w:color="auto"/>
      </w:divBdr>
    </w:div>
    <w:div w:id="117180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A43BA-A785-437A-9BCA-6DC65FD2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Samsung-230210</cp:lastModifiedBy>
  <cp:revision>3</cp:revision>
  <cp:lastPrinted>2019-02-25T14:05:00Z</cp:lastPrinted>
  <dcterms:created xsi:type="dcterms:W3CDTF">2023-02-10T16:07:00Z</dcterms:created>
  <dcterms:modified xsi:type="dcterms:W3CDTF">2023-02-10T16:11:00Z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