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18E8CD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110269">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20656">
        <w:rPr>
          <w:rFonts w:ascii="Arial" w:eastAsia="MS Mincho" w:hAnsi="Arial" w:cs="Arial"/>
          <w:b/>
          <w:sz w:val="24"/>
          <w:szCs w:val="24"/>
          <w:lang w:eastAsia="ja-JP"/>
        </w:rPr>
        <w:t>0272</w:t>
      </w:r>
    </w:p>
    <w:p w14:paraId="1578607E" w14:textId="6AB7A895" w:rsidR="00E66326" w:rsidRPr="000D6532" w:rsidRDefault="00110269" w:rsidP="00E66326">
      <w:pPr>
        <w:pBdr>
          <w:bottom w:val="single" w:sz="4" w:space="1" w:color="auto"/>
        </w:pBdr>
        <w:tabs>
          <w:tab w:val="right" w:pos="9214"/>
        </w:tabs>
        <w:spacing w:after="0"/>
        <w:jc w:val="both"/>
        <w:rPr>
          <w:rFonts w:ascii="Arial" w:eastAsia="MS Mincho" w:hAnsi="Arial" w:cs="Arial"/>
          <w:b/>
          <w:sz w:val="24"/>
          <w:szCs w:val="24"/>
          <w:lang w:eastAsia="ja-JP"/>
        </w:rPr>
      </w:pPr>
      <w:r w:rsidRPr="00110269">
        <w:rPr>
          <w:rFonts w:ascii="Arial" w:eastAsia="MS Mincho" w:hAnsi="Arial" w:cs="Arial"/>
          <w:b/>
          <w:sz w:val="24"/>
          <w:szCs w:val="24"/>
          <w:lang w:eastAsia="ja-JP"/>
        </w:rPr>
        <w:t>Athens, Greece, 20 - 24 February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r w:rsidR="00E66326">
        <w:rPr>
          <w:rFonts w:ascii="Arial" w:eastAsia="MS Mincho" w:hAnsi="Arial" w:cs="Arial"/>
          <w:i/>
          <w:sz w:val="24"/>
          <w:szCs w:val="24"/>
          <w:lang w:eastAsia="ja-JP"/>
        </w:rPr>
        <w:t>2</w:t>
      </w:r>
      <w:r>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roofErr w:type="spellEnd"/>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62D7BA1"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proofErr w:type="spellStart"/>
      <w:r w:rsidR="006432D6" w:rsidRPr="007D1A9F">
        <w:rPr>
          <w:rFonts w:ascii="Arial" w:eastAsia="SimSun" w:hAnsi="Arial"/>
          <w:b/>
          <w:szCs w:val="24"/>
          <w:lang w:eastAsia="en-GB"/>
        </w:rPr>
        <w:t>FS_Metaverse</w:t>
      </w:r>
      <w:proofErr w:type="spellEnd"/>
      <w:r w:rsidR="006432D6" w:rsidRPr="007D1A9F">
        <w:rPr>
          <w:rFonts w:ascii="Arial" w:eastAsia="SimSun" w:hAnsi="Arial"/>
          <w:b/>
          <w:szCs w:val="24"/>
          <w:lang w:eastAsia="en-GB"/>
        </w:rPr>
        <w:t xml:space="preserve"> Requirement Consolidation</w:t>
      </w:r>
      <w:r w:rsidR="00284FD5" w:rsidRPr="007D1A9F">
        <w:rPr>
          <w:rFonts w:ascii="Arial" w:eastAsia="SimSun" w:hAnsi="Arial"/>
          <w:b/>
          <w:szCs w:val="24"/>
          <w:lang w:eastAsia="en-GB"/>
        </w:rPr>
        <w:t xml:space="preserve"> except for 'digital assets'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68A6CA16"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52D3E7C1"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proofErr w:type="spellStart"/>
      <w:r w:rsidR="006432D6">
        <w:rPr>
          <w:rFonts w:ascii="Arial" w:eastAsia="Calibri" w:hAnsi="Arial" w:cs="Arial"/>
          <w:i/>
          <w:sz w:val="22"/>
          <w:szCs w:val="22"/>
          <w:lang w:val="en-US"/>
        </w:rPr>
        <w:t>pCR</w:t>
      </w:r>
      <w:proofErr w:type="spellEnd"/>
      <w:r w:rsidR="006432D6">
        <w:rPr>
          <w:rFonts w:ascii="Arial" w:eastAsia="Calibri" w:hAnsi="Arial" w:cs="Arial"/>
          <w:i/>
          <w:sz w:val="22"/>
          <w:szCs w:val="22"/>
          <w:lang w:val="en-US"/>
        </w:rPr>
        <w:t xml:space="preserve"> proposes an initial </w:t>
      </w:r>
      <w:r w:rsidR="006432D6" w:rsidRPr="006432D6">
        <w:rPr>
          <w:rFonts w:ascii="Arial" w:eastAsia="Calibri" w:hAnsi="Arial" w:cs="Arial"/>
          <w:i/>
          <w:sz w:val="22"/>
          <w:szCs w:val="22"/>
          <w:lang w:val="en-US"/>
        </w:rPr>
        <w:t xml:space="preserve">consolidation of requirements for </w:t>
      </w:r>
      <w:r w:rsidR="006432D6">
        <w:rPr>
          <w:rFonts w:ascii="Arial" w:eastAsia="Calibri" w:hAnsi="Arial" w:cs="Arial"/>
          <w:i/>
          <w:sz w:val="22"/>
          <w:szCs w:val="22"/>
          <w:lang w:val="en-US"/>
        </w:rPr>
        <w:t xml:space="preserve">the </w:t>
      </w:r>
      <w:proofErr w:type="spellStart"/>
      <w:r w:rsidR="006432D6">
        <w:rPr>
          <w:rFonts w:ascii="Arial" w:eastAsia="Calibri" w:hAnsi="Arial" w:cs="Arial"/>
          <w:i/>
          <w:sz w:val="22"/>
          <w:szCs w:val="22"/>
          <w:lang w:val="en-US"/>
        </w:rPr>
        <w:t>FS_Metaverse</w:t>
      </w:r>
      <w:proofErr w:type="spellEnd"/>
      <w:r w:rsidR="006432D6">
        <w:rPr>
          <w:rFonts w:ascii="Arial" w:eastAsia="Calibri" w:hAnsi="Arial" w:cs="Arial"/>
          <w:i/>
          <w:sz w:val="22"/>
          <w:szCs w:val="22"/>
          <w:lang w:val="en-US"/>
        </w:rPr>
        <w:t xml:space="preserve"> study. </w:t>
      </w:r>
    </w:p>
    <w:p w14:paraId="397D09B0" w14:textId="26052EBA" w:rsidR="00E66326" w:rsidRDefault="006432D6" w:rsidP="00E66326">
      <w:pPr>
        <w:rPr>
          <w:lang w:val="en-US"/>
        </w:rPr>
      </w:pPr>
      <w:r>
        <w:rPr>
          <w:lang w:val="en-US"/>
        </w:rPr>
        <w:t xml:space="preserve">More work will be required to complete the consolidation of requirements since it is expected that some new or modified requirements will be agreed at SA1 101 and added to </w:t>
      </w:r>
      <w:proofErr w:type="spellStart"/>
      <w:r>
        <w:rPr>
          <w:lang w:val="en-US"/>
        </w:rPr>
        <w:t>TR</w:t>
      </w:r>
      <w:proofErr w:type="spellEnd"/>
      <w:r>
        <w:rPr>
          <w:lang w:val="en-US"/>
        </w:rPr>
        <w:t xml:space="preserve"> 22.856-040.</w:t>
      </w:r>
    </w:p>
    <w:p w14:paraId="2FDE697E" w14:textId="6824D023" w:rsidR="007E3C17" w:rsidRDefault="007E3C17" w:rsidP="00E66326">
      <w:pPr>
        <w:rPr>
          <w:lang w:val="en-US"/>
        </w:rPr>
      </w:pPr>
      <w:r>
        <w:rPr>
          <w:lang w:val="en-US"/>
        </w:rPr>
        <w:t xml:space="preserve">This </w:t>
      </w:r>
      <w:proofErr w:type="spellStart"/>
      <w:r>
        <w:rPr>
          <w:lang w:val="en-US"/>
        </w:rPr>
        <w:t>pCR</w:t>
      </w:r>
      <w:proofErr w:type="spellEnd"/>
      <w:r>
        <w:rPr>
          <w:lang w:val="en-US"/>
        </w:rPr>
        <w:t xml:space="preserve"> does not merge any of the 'digital asset' requirements (5.13, 5.15, 5.16).</w:t>
      </w:r>
    </w:p>
    <w:p w14:paraId="752E3AEE" w14:textId="77777777" w:rsidR="008B789C" w:rsidRDefault="006432D6" w:rsidP="00E66326">
      <w:pPr>
        <w:rPr>
          <w:lang w:val="en-US"/>
        </w:rPr>
      </w:pPr>
      <w:r>
        <w:rPr>
          <w:lang w:val="en-US"/>
        </w:rPr>
        <w:t>This consolidation only considers</w:t>
      </w:r>
    </w:p>
    <w:p w14:paraId="653880B7" w14:textId="32DE8181" w:rsidR="008B789C" w:rsidRDefault="008B789C" w:rsidP="008B789C">
      <w:pPr>
        <w:pStyle w:val="B1"/>
        <w:rPr>
          <w:lang w:val="en-US"/>
        </w:rPr>
      </w:pPr>
      <w:r>
        <w:rPr>
          <w:lang w:val="en-US"/>
        </w:rPr>
        <w:t>-</w:t>
      </w:r>
      <w:r>
        <w:rPr>
          <w:lang w:val="en-US"/>
        </w:rPr>
        <w:tab/>
        <w:t xml:space="preserve">requirements agreed and in </w:t>
      </w:r>
      <w:proofErr w:type="spellStart"/>
      <w:r w:rsidR="006432D6">
        <w:rPr>
          <w:lang w:val="en-US"/>
        </w:rPr>
        <w:t>TR</w:t>
      </w:r>
      <w:proofErr w:type="spellEnd"/>
      <w:r w:rsidR="006432D6">
        <w:rPr>
          <w:lang w:val="en-US"/>
        </w:rPr>
        <w:t xml:space="preserve"> 22.856-030</w:t>
      </w:r>
      <w:r>
        <w:rPr>
          <w:lang w:val="en-US"/>
        </w:rPr>
        <w:t xml:space="preserve">; </w:t>
      </w:r>
    </w:p>
    <w:p w14:paraId="02666887" w14:textId="7CD86592" w:rsidR="006432D6" w:rsidRDefault="008B789C" w:rsidP="008B789C">
      <w:pPr>
        <w:pStyle w:val="B1"/>
        <w:rPr>
          <w:lang w:val="en-US"/>
        </w:rPr>
      </w:pPr>
      <w:r>
        <w:rPr>
          <w:lang w:val="en-US"/>
        </w:rPr>
        <w:t>-</w:t>
      </w:r>
      <w:r>
        <w:rPr>
          <w:lang w:val="en-US"/>
        </w:rPr>
        <w:tab/>
        <w:t xml:space="preserve">with </w:t>
      </w:r>
      <w:r w:rsidRPr="008B789C">
        <w:rPr>
          <w:lang w:val="en-US"/>
        </w:rPr>
        <w:t>aligned terminology</w:t>
      </w:r>
      <w:r>
        <w:rPr>
          <w:lang w:val="en-US"/>
        </w:rPr>
        <w:t xml:space="preserve"> (based on terminology in 22.856, with alignment throughout the </w:t>
      </w:r>
      <w:proofErr w:type="spellStart"/>
      <w:r>
        <w:rPr>
          <w:lang w:val="en-US"/>
        </w:rPr>
        <w:t>TR</w:t>
      </w:r>
      <w:proofErr w:type="spellEnd"/>
      <w:r>
        <w:rPr>
          <w:lang w:val="en-US"/>
        </w:rPr>
        <w:t xml:space="preserve"> as proposed at SA1 101);</w:t>
      </w:r>
    </w:p>
    <w:p w14:paraId="5382E069" w14:textId="5EA6B62D" w:rsidR="008B789C" w:rsidRPr="008B789C" w:rsidRDefault="008B789C" w:rsidP="008B789C">
      <w:pPr>
        <w:pStyle w:val="B1"/>
        <w:rPr>
          <w:lang w:val="en-US"/>
        </w:rPr>
      </w:pPr>
      <w:r>
        <w:rPr>
          <w:lang w:val="en-US"/>
        </w:rPr>
        <w:t>-</w:t>
      </w:r>
      <w:r>
        <w:rPr>
          <w:lang w:val="en-US"/>
        </w:rPr>
        <w:tab/>
        <w:t>for potential requirements without editor's notes questioning whether the PR can be included, etc.</w:t>
      </w:r>
    </w:p>
    <w:p w14:paraId="5CE9A959" w14:textId="52ADB598" w:rsidR="00CB3E4A" w:rsidRDefault="00CB3E4A" w:rsidP="00E66326">
      <w:pPr>
        <w:rPr>
          <w:lang w:val="en-US"/>
        </w:rPr>
      </w:pPr>
      <w:r>
        <w:rPr>
          <w:lang w:val="en-US"/>
        </w:rPr>
        <w:t xml:space="preserve">After SA1 101, the agreed requirements from that meeting (with no remaining Editor's Notes and </w:t>
      </w:r>
      <w:proofErr w:type="spellStart"/>
      <w:r>
        <w:rPr>
          <w:lang w:val="en-US"/>
        </w:rPr>
        <w:t>FFS</w:t>
      </w:r>
      <w:proofErr w:type="spellEnd"/>
      <w:r>
        <w:rPr>
          <w:lang w:val="en-US"/>
        </w:rPr>
        <w:t xml:space="preserve"> statements) will be treated as shown below to create a proposed consolidation of requirements for SA1 102.</w:t>
      </w:r>
    </w:p>
    <w:p w14:paraId="05893770" w14:textId="789A26BF" w:rsidR="007E3C17" w:rsidRPr="00280DE0" w:rsidRDefault="00280DE0" w:rsidP="00EC1D5A">
      <w:pPr>
        <w:rPr>
          <w:lang w:val="en-US"/>
        </w:rPr>
      </w:pPr>
      <w:r>
        <w:rPr>
          <w:lang w:val="en-US"/>
        </w:rPr>
        <w:t>In the final version, the potential requirements 'source text' will be removed, leaving only the reference. At this point, the text is left in the change to aid in reading and working with the consolidation in the draft stage.</w:t>
      </w:r>
      <w:bookmarkStart w:id="0" w:name="_Toc355779204"/>
      <w:bookmarkStart w:id="1" w:name="_Toc354586742"/>
      <w:bookmarkStart w:id="2" w:name="_Toc354590101"/>
      <w:bookmarkEnd w:id="0"/>
      <w:bookmarkEnd w:id="1"/>
      <w:bookmarkEnd w:id="2"/>
    </w:p>
    <w:p w14:paraId="50A76ADF" w14:textId="5323298C" w:rsidR="00C22288" w:rsidRDefault="00686C7E" w:rsidP="00EC1D5A">
      <w:pPr>
        <w:rPr>
          <w:rFonts w:eastAsia="Calibri"/>
        </w:rPr>
      </w:pPr>
      <w:r>
        <w:pict w14:anchorId="32AA87A9">
          <v:rect id="_x0000_i1027" style="width:0;height:1.5pt" o:hralign="center" o:hrstd="t" o:hr="t" fillcolor="#a0a0a0" stroked="f"/>
        </w:pict>
      </w:r>
    </w:p>
    <w:p w14:paraId="2E5BF423" w14:textId="0AFCF318" w:rsidR="006432D6" w:rsidRPr="00686C7E" w:rsidRDefault="00686C7E" w:rsidP="00686C7E">
      <w:pPr>
        <w:rPr>
          <w:b/>
        </w:rPr>
      </w:pPr>
      <w:r w:rsidRPr="00686C7E">
        <w:rPr>
          <w:b/>
        </w:rPr>
        <w:t xml:space="preserve">The </w:t>
      </w:r>
      <w:proofErr w:type="spellStart"/>
      <w:r w:rsidRPr="00686C7E">
        <w:rPr>
          <w:b/>
        </w:rPr>
        <w:t>KPI</w:t>
      </w:r>
      <w:proofErr w:type="spellEnd"/>
      <w:r w:rsidRPr="00686C7E">
        <w:rPr>
          <w:b/>
        </w:rPr>
        <w:t xml:space="preserve"> tables from </w:t>
      </w:r>
      <w:proofErr w:type="spellStart"/>
      <w:r w:rsidRPr="00686C7E">
        <w:rPr>
          <w:b/>
        </w:rPr>
        <w:t>TR</w:t>
      </w:r>
      <w:proofErr w:type="spellEnd"/>
      <w:r w:rsidRPr="00686C7E">
        <w:rPr>
          <w:b/>
        </w:rPr>
        <w:t xml:space="preserve"> 22.856 0.3.0 used for consolidation</w:t>
      </w:r>
    </w:p>
    <w:p w14:paraId="26D401F6" w14:textId="36E935B3" w:rsidR="006432D6" w:rsidRDefault="003C71FC" w:rsidP="00EC1D5A">
      <w:pPr>
        <w:rPr>
          <w:rFonts w:eastAsia="Calibri"/>
        </w:rPr>
      </w:pPr>
      <w:proofErr w:type="spellStart"/>
      <w:r>
        <w:rPr>
          <w:rFonts w:eastAsia="Calibri"/>
        </w:rPr>
        <w:t>KPI</w:t>
      </w:r>
      <w:proofErr w:type="spellEnd"/>
      <w:r>
        <w:rPr>
          <w:rFonts w:eastAsia="Calibri"/>
        </w:rPr>
        <w:t xml:space="preserve"> tables are accumulated from different sections and then a 'consolidation' is attempted.</w:t>
      </w:r>
    </w:p>
    <w:p w14:paraId="2C955AC6" w14:textId="77777777" w:rsidR="000B7B21" w:rsidRPr="005D467C" w:rsidRDefault="000B7B21" w:rsidP="000B7B21">
      <w:pPr>
        <w:jc w:val="both"/>
      </w:pPr>
      <w:r w:rsidRPr="005D467C">
        <w:rPr>
          <w:lang w:eastAsia="zh-CN"/>
        </w:rPr>
        <w:t xml:space="preserve">[PR </w:t>
      </w:r>
      <w:r>
        <w:rPr>
          <w:lang w:eastAsia="zh-CN"/>
        </w:rPr>
        <w:t>2</w:t>
      </w:r>
      <w:r w:rsidRPr="005D467C">
        <w:rPr>
          <w:lang w:eastAsia="zh-CN"/>
        </w:rPr>
        <w:t xml:space="preserve">.1.6-1] </w:t>
      </w:r>
      <w:r w:rsidRPr="005D467C">
        <w:t xml:space="preserve">The </w:t>
      </w:r>
      <w:proofErr w:type="spellStart"/>
      <w:r w:rsidRPr="005D467C">
        <w:t>5G</w:t>
      </w:r>
      <w:proofErr w:type="spellEnd"/>
      <w:r w:rsidRPr="005D467C">
        <w:t xml:space="preserve"> system shall </w:t>
      </w:r>
      <w:r>
        <w:t xml:space="preserve">be able to support the following </w:t>
      </w:r>
      <w:proofErr w:type="spellStart"/>
      <w:r>
        <w:t>KPIs</w:t>
      </w:r>
      <w:proofErr w:type="spellEnd"/>
      <w:r>
        <w:t xml:space="preserve"> for</w:t>
      </w:r>
      <w:r w:rsidRPr="005D467C">
        <w:t xml:space="preserve"> transmission for traffic between a large number of </w:t>
      </w:r>
      <w:proofErr w:type="spellStart"/>
      <w:r w:rsidRPr="005D467C">
        <w:t>UEs</w:t>
      </w:r>
      <w:proofErr w:type="spellEnd"/>
      <w:r w:rsidRPr="005D467C">
        <w:t xml:space="preserve"> and application server (e.g. mobile </w:t>
      </w:r>
      <w:proofErr w:type="spellStart"/>
      <w:r w:rsidRPr="005D467C">
        <w:t>metaverse</w:t>
      </w:r>
      <w:proofErr w:type="spellEnd"/>
      <w:r w:rsidRPr="005D467C">
        <w:t xml:space="preserve"> server).</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216"/>
        <w:gridCol w:w="990"/>
        <w:gridCol w:w="1701"/>
        <w:gridCol w:w="1134"/>
        <w:gridCol w:w="1276"/>
      </w:tblGrid>
      <w:tr w:rsidR="000B7B21" w:rsidRPr="0013767D" w14:paraId="5B8C62F6" w14:textId="77777777" w:rsidTr="00CE68B9">
        <w:trPr>
          <w:tblHeader/>
        </w:trPr>
        <w:tc>
          <w:tcPr>
            <w:tcW w:w="1190" w:type="dxa"/>
            <w:vMerge w:val="restart"/>
          </w:tcPr>
          <w:p w14:paraId="78C83AEA" w14:textId="77777777" w:rsidR="000B7B21" w:rsidRPr="0013767D" w:rsidRDefault="000B7B21" w:rsidP="00CE68B9">
            <w:pPr>
              <w:keepNext/>
              <w:keepLines/>
              <w:spacing w:after="0"/>
              <w:jc w:val="center"/>
              <w:rPr>
                <w:rFonts w:ascii="Arial" w:hAnsi="Arial"/>
                <w:b/>
                <w:sz w:val="16"/>
              </w:rPr>
            </w:pPr>
            <w:r w:rsidRPr="0013767D">
              <w:rPr>
                <w:rFonts w:ascii="Arial" w:hAnsi="Arial" w:hint="eastAsia"/>
                <w:b/>
                <w:sz w:val="16"/>
              </w:rPr>
              <w:lastRenderedPageBreak/>
              <w:t>Use Cases</w:t>
            </w:r>
          </w:p>
        </w:tc>
        <w:tc>
          <w:tcPr>
            <w:tcW w:w="4588" w:type="dxa"/>
            <w:gridSpan w:val="4"/>
          </w:tcPr>
          <w:p w14:paraId="34890CCF"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Characteristic parameter (</w:t>
            </w:r>
            <w:proofErr w:type="spellStart"/>
            <w:r w:rsidRPr="0013767D">
              <w:rPr>
                <w:rFonts w:ascii="Arial" w:hAnsi="Arial"/>
                <w:b/>
                <w:sz w:val="16"/>
              </w:rPr>
              <w:t>KPI</w:t>
            </w:r>
            <w:proofErr w:type="spellEnd"/>
            <w:r w:rsidRPr="0013767D">
              <w:rPr>
                <w:rFonts w:ascii="Arial" w:hAnsi="Arial"/>
                <w:b/>
                <w:sz w:val="16"/>
              </w:rPr>
              <w:t>)</w:t>
            </w:r>
          </w:p>
        </w:tc>
        <w:tc>
          <w:tcPr>
            <w:tcW w:w="4111" w:type="dxa"/>
            <w:gridSpan w:val="3"/>
          </w:tcPr>
          <w:p w14:paraId="08BD26F6"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Influence quantity</w:t>
            </w:r>
          </w:p>
        </w:tc>
      </w:tr>
      <w:tr w:rsidR="000B7B21" w:rsidRPr="0013767D" w14:paraId="4D3D24FB" w14:textId="77777777" w:rsidTr="00CE68B9">
        <w:trPr>
          <w:tblHeader/>
        </w:trPr>
        <w:tc>
          <w:tcPr>
            <w:tcW w:w="1190" w:type="dxa"/>
            <w:vMerge/>
          </w:tcPr>
          <w:p w14:paraId="33BD6F07" w14:textId="77777777" w:rsidR="000B7B21" w:rsidRPr="0013767D" w:rsidRDefault="000B7B21" w:rsidP="00CE68B9">
            <w:pPr>
              <w:keepNext/>
              <w:keepLines/>
              <w:spacing w:after="0"/>
              <w:jc w:val="center"/>
              <w:rPr>
                <w:rFonts w:ascii="Arial" w:eastAsia="Calibri" w:hAnsi="Arial"/>
                <w:b/>
                <w:sz w:val="18"/>
              </w:rPr>
            </w:pPr>
          </w:p>
        </w:tc>
        <w:tc>
          <w:tcPr>
            <w:tcW w:w="1191" w:type="dxa"/>
          </w:tcPr>
          <w:p w14:paraId="05593C75"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Max allowed end-to-end latency</w:t>
            </w:r>
          </w:p>
        </w:tc>
        <w:tc>
          <w:tcPr>
            <w:tcW w:w="1191" w:type="dxa"/>
          </w:tcPr>
          <w:p w14:paraId="4B7110F8"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Service bit rate: user-experienced data rate</w:t>
            </w:r>
          </w:p>
        </w:tc>
        <w:tc>
          <w:tcPr>
            <w:tcW w:w="1216" w:type="dxa"/>
          </w:tcPr>
          <w:p w14:paraId="4BA4EA56"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Reliability</w:t>
            </w:r>
          </w:p>
        </w:tc>
        <w:tc>
          <w:tcPr>
            <w:tcW w:w="990" w:type="dxa"/>
          </w:tcPr>
          <w:p w14:paraId="10BEC2D5"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Area Traffic capacity</w:t>
            </w:r>
          </w:p>
        </w:tc>
        <w:tc>
          <w:tcPr>
            <w:tcW w:w="1701" w:type="dxa"/>
          </w:tcPr>
          <w:p w14:paraId="014513D7" w14:textId="77777777" w:rsidR="000B7B21" w:rsidRPr="0008021A" w:rsidRDefault="000B7B21" w:rsidP="00CE68B9">
            <w:pPr>
              <w:keepNext/>
              <w:keepLines/>
              <w:spacing w:after="0"/>
              <w:jc w:val="center"/>
              <w:rPr>
                <w:rFonts w:ascii="Arial" w:hAnsi="Arial"/>
                <w:b/>
                <w:sz w:val="16"/>
              </w:rPr>
            </w:pPr>
            <w:r w:rsidRPr="0008021A">
              <w:rPr>
                <w:rFonts w:ascii="Arial" w:hAnsi="Arial"/>
                <w:b/>
                <w:sz w:val="16"/>
              </w:rPr>
              <w:t>Message Data Volume (bits)</w:t>
            </w:r>
          </w:p>
        </w:tc>
        <w:tc>
          <w:tcPr>
            <w:tcW w:w="1134" w:type="dxa"/>
          </w:tcPr>
          <w:p w14:paraId="5216C3E5"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Frequency</w:t>
            </w:r>
          </w:p>
          <w:p w14:paraId="4E660926" w14:textId="77777777" w:rsidR="000B7B21" w:rsidRPr="0013767D" w:rsidRDefault="000B7B21" w:rsidP="00CE68B9">
            <w:pPr>
              <w:keepNext/>
              <w:keepLines/>
              <w:spacing w:after="0"/>
              <w:jc w:val="center"/>
              <w:rPr>
                <w:rFonts w:ascii="Arial" w:hAnsi="Arial"/>
                <w:b/>
                <w:sz w:val="16"/>
                <w:lang w:eastAsia="zh-CN"/>
              </w:rPr>
            </w:pPr>
            <w:r w:rsidRPr="0013767D">
              <w:rPr>
                <w:rFonts w:ascii="Arial" w:hAnsi="Arial" w:hint="eastAsia"/>
                <w:b/>
                <w:sz w:val="16"/>
                <w:lang w:eastAsia="zh-CN"/>
              </w:rPr>
              <w:t>(</w:t>
            </w:r>
            <w:r w:rsidRPr="0013767D">
              <w:rPr>
                <w:rFonts w:ascii="Arial" w:hAnsi="Arial"/>
                <w:b/>
                <w:sz w:val="16"/>
                <w:lang w:eastAsia="zh-CN"/>
              </w:rPr>
              <w:t>Hz)</w:t>
            </w:r>
          </w:p>
        </w:tc>
        <w:tc>
          <w:tcPr>
            <w:tcW w:w="1276" w:type="dxa"/>
          </w:tcPr>
          <w:p w14:paraId="3B79DDC2" w14:textId="77777777" w:rsidR="000B7B21" w:rsidRPr="0013767D" w:rsidRDefault="000B7B21" w:rsidP="00CE68B9">
            <w:pPr>
              <w:keepNext/>
              <w:keepLines/>
              <w:spacing w:after="0"/>
              <w:jc w:val="center"/>
              <w:rPr>
                <w:rFonts w:ascii="Arial" w:hAnsi="Arial"/>
                <w:b/>
                <w:sz w:val="16"/>
              </w:rPr>
            </w:pPr>
            <w:r w:rsidRPr="0013767D">
              <w:rPr>
                <w:rFonts w:ascii="Arial" w:hAnsi="Arial"/>
                <w:b/>
                <w:sz w:val="16"/>
              </w:rPr>
              <w:t>Service Area</w:t>
            </w:r>
          </w:p>
        </w:tc>
      </w:tr>
      <w:tr w:rsidR="000B7B21" w:rsidRPr="0013767D" w14:paraId="47D430B9" w14:textId="77777777" w:rsidTr="00CE68B9">
        <w:trPr>
          <w:trHeight w:val="2212"/>
          <w:tblHeader/>
        </w:trPr>
        <w:tc>
          <w:tcPr>
            <w:tcW w:w="1190" w:type="dxa"/>
          </w:tcPr>
          <w:p w14:paraId="3DC0924B" w14:textId="77777777" w:rsidR="000B7B21" w:rsidRPr="0013767D" w:rsidRDefault="000B7B21" w:rsidP="00CE68B9">
            <w:pPr>
              <w:keepNext/>
              <w:keepLines/>
              <w:spacing w:after="0"/>
              <w:rPr>
                <w:rFonts w:ascii="Arial" w:hAnsi="Arial"/>
                <w:sz w:val="16"/>
              </w:rPr>
            </w:pPr>
            <w:proofErr w:type="spellStart"/>
            <w:r w:rsidRPr="0013767D">
              <w:rPr>
                <w:rFonts w:ascii="Arial" w:hAnsi="Arial"/>
                <w:sz w:val="16"/>
              </w:rPr>
              <w:t>5G</w:t>
            </w:r>
            <w:proofErr w:type="spellEnd"/>
            <w:r w:rsidRPr="0013767D">
              <w:rPr>
                <w:rFonts w:ascii="Arial" w:hAnsi="Arial"/>
                <w:sz w:val="16"/>
              </w:rPr>
              <w:t xml:space="preserve">-enabled </w:t>
            </w:r>
            <w:r w:rsidRPr="0013767D">
              <w:rPr>
                <w:rFonts w:ascii="Arial" w:hAnsi="Arial" w:hint="eastAsia"/>
                <w:sz w:val="16"/>
              </w:rPr>
              <w:t>Traffic</w:t>
            </w:r>
            <w:r w:rsidRPr="0013767D">
              <w:rPr>
                <w:rFonts w:ascii="Arial" w:hAnsi="Arial"/>
                <w:sz w:val="16"/>
              </w:rPr>
              <w:t xml:space="preserve"> </w:t>
            </w:r>
            <w:r w:rsidRPr="0013767D">
              <w:rPr>
                <w:rFonts w:ascii="Arial" w:hAnsi="Arial" w:hint="eastAsia"/>
                <w:sz w:val="16"/>
              </w:rPr>
              <w:t>Flow</w:t>
            </w:r>
            <w:r w:rsidRPr="0013767D">
              <w:rPr>
                <w:rFonts w:ascii="Arial" w:hAnsi="Arial"/>
                <w:sz w:val="16"/>
              </w:rPr>
              <w:t xml:space="preserve"> Simulation and Situational Awareness</w:t>
            </w:r>
          </w:p>
        </w:tc>
        <w:tc>
          <w:tcPr>
            <w:tcW w:w="1191" w:type="dxa"/>
          </w:tcPr>
          <w:p w14:paraId="1FB90A4F" w14:textId="77777777" w:rsidR="000B7B21" w:rsidRPr="0013767D" w:rsidRDefault="000B7B21" w:rsidP="00CE68B9">
            <w:pPr>
              <w:keepNext/>
              <w:keepLines/>
              <w:spacing w:after="0"/>
              <w:jc w:val="center"/>
              <w:rPr>
                <w:rFonts w:ascii="Arial" w:hAnsi="Arial"/>
                <w:sz w:val="16"/>
              </w:rPr>
            </w:pPr>
            <w:r w:rsidRPr="0013767D">
              <w:rPr>
                <w:rFonts w:ascii="Arial" w:hAnsi="Arial"/>
                <w:sz w:val="16"/>
              </w:rPr>
              <w:t xml:space="preserve"> [5-20] </w:t>
            </w:r>
            <w:proofErr w:type="spellStart"/>
            <w:r w:rsidRPr="0013767D">
              <w:rPr>
                <w:rFonts w:ascii="Arial" w:hAnsi="Arial" w:hint="eastAsia"/>
                <w:sz w:val="16"/>
              </w:rPr>
              <w:t>ms</w:t>
            </w:r>
            <w:proofErr w:type="spellEnd"/>
            <w:r w:rsidRPr="0013767D">
              <w:rPr>
                <w:rFonts w:ascii="Arial" w:hAnsi="Arial"/>
                <w:sz w:val="16"/>
              </w:rPr>
              <w:t xml:space="preserve"> (NOTE 1)</w:t>
            </w:r>
          </w:p>
          <w:p w14:paraId="18CD41FB" w14:textId="77777777" w:rsidR="000B7B21" w:rsidRPr="0013767D" w:rsidRDefault="000B7B21" w:rsidP="00CE68B9">
            <w:pPr>
              <w:keepNext/>
              <w:keepLines/>
              <w:spacing w:after="0"/>
              <w:jc w:val="center"/>
              <w:rPr>
                <w:rFonts w:ascii="Arial" w:hAnsi="Arial"/>
                <w:sz w:val="16"/>
              </w:rPr>
            </w:pPr>
          </w:p>
        </w:tc>
        <w:tc>
          <w:tcPr>
            <w:tcW w:w="1191" w:type="dxa"/>
          </w:tcPr>
          <w:p w14:paraId="15690663" w14:textId="77777777" w:rsidR="000B7B21" w:rsidRPr="0013767D" w:rsidRDefault="000B7B21" w:rsidP="00CE68B9">
            <w:pPr>
              <w:keepNext/>
              <w:keepLines/>
              <w:spacing w:after="0"/>
              <w:rPr>
                <w:rFonts w:ascii="Arial" w:hAnsi="Arial"/>
                <w:sz w:val="16"/>
                <w:lang w:val="en-US" w:eastAsia="zh-CN"/>
              </w:rPr>
            </w:pPr>
            <w:r w:rsidRPr="0013767D">
              <w:rPr>
                <w:rFonts w:ascii="Arial" w:hAnsi="Arial"/>
                <w:sz w:val="16"/>
              </w:rPr>
              <w:t>[10~100 Mbit/s] [</w:t>
            </w:r>
            <w:r>
              <w:rPr>
                <w:rFonts w:ascii="Arial" w:hAnsi="Arial"/>
                <w:sz w:val="16"/>
              </w:rPr>
              <w:t>2</w:t>
            </w:r>
            <w:r w:rsidRPr="0013767D">
              <w:rPr>
                <w:rFonts w:ascii="Arial" w:hAnsi="Arial"/>
                <w:sz w:val="16"/>
              </w:rPr>
              <w:t>5]</w:t>
            </w:r>
            <w:r w:rsidRPr="0013767D">
              <w:rPr>
                <w:rFonts w:ascii="Arial" w:hAnsi="Arial"/>
                <w:sz w:val="16"/>
                <w:lang w:val="en-US" w:eastAsia="zh-CN"/>
              </w:rPr>
              <w:t>[NOTE 6]</w:t>
            </w:r>
          </w:p>
          <w:p w14:paraId="7926D363" w14:textId="77777777" w:rsidR="000B7B21" w:rsidRPr="0013767D" w:rsidRDefault="000B7B21" w:rsidP="00CE68B9">
            <w:pPr>
              <w:keepNext/>
              <w:keepLines/>
              <w:spacing w:after="0"/>
              <w:rPr>
                <w:rFonts w:ascii="Arial" w:hAnsi="Arial"/>
                <w:sz w:val="16"/>
                <w:lang w:val="en-US" w:eastAsia="zh-CN"/>
              </w:rPr>
            </w:pPr>
          </w:p>
        </w:tc>
        <w:tc>
          <w:tcPr>
            <w:tcW w:w="1216" w:type="dxa"/>
          </w:tcPr>
          <w:p w14:paraId="61886B7B" w14:textId="77777777" w:rsidR="000B7B21" w:rsidRPr="0013767D" w:rsidRDefault="000B7B21" w:rsidP="00CE68B9">
            <w:pPr>
              <w:keepNext/>
              <w:keepLines/>
              <w:spacing w:after="0"/>
              <w:ind w:firstLineChars="100" w:firstLine="160"/>
              <w:rPr>
                <w:rFonts w:ascii="Arial" w:hAnsi="Arial"/>
                <w:sz w:val="16"/>
              </w:rPr>
            </w:pPr>
            <w:r w:rsidRPr="0013767D">
              <w:rPr>
                <w:rFonts w:ascii="Arial" w:hAnsi="Arial"/>
                <w:sz w:val="16"/>
              </w:rPr>
              <w:t>&gt; 99.9%</w:t>
            </w:r>
          </w:p>
        </w:tc>
        <w:tc>
          <w:tcPr>
            <w:tcW w:w="990" w:type="dxa"/>
          </w:tcPr>
          <w:p w14:paraId="49904AE3" w14:textId="77777777" w:rsidR="000B7B21" w:rsidRPr="0013767D" w:rsidRDefault="000B7B21" w:rsidP="00CE68B9">
            <w:pPr>
              <w:keepNext/>
              <w:keepLines/>
              <w:spacing w:after="0"/>
              <w:rPr>
                <w:rFonts w:ascii="Arial" w:hAnsi="Arial"/>
                <w:sz w:val="16"/>
              </w:rPr>
            </w:pPr>
            <w:r w:rsidRPr="0013767D">
              <w:rPr>
                <w:rFonts w:ascii="Arial" w:hAnsi="Arial"/>
                <w:sz w:val="16"/>
              </w:rPr>
              <w:t xml:space="preserve">[~39.6  </w:t>
            </w:r>
            <w:proofErr w:type="spellStart"/>
            <w:r w:rsidRPr="0013767D">
              <w:rPr>
                <w:rFonts w:ascii="Arial" w:hAnsi="Arial"/>
                <w:sz w:val="16"/>
              </w:rPr>
              <w:t>Tbit</w:t>
            </w:r>
            <w:proofErr w:type="spellEnd"/>
            <w:r w:rsidRPr="0013767D">
              <w:rPr>
                <w:rFonts w:ascii="Arial" w:hAnsi="Arial"/>
                <w:sz w:val="16"/>
              </w:rPr>
              <w:t>/s/</w:t>
            </w:r>
            <w:proofErr w:type="spellStart"/>
            <w:r w:rsidRPr="0013767D">
              <w:rPr>
                <w:rFonts w:ascii="Arial" w:hAnsi="Arial"/>
                <w:sz w:val="16"/>
              </w:rPr>
              <w:t>km</w:t>
            </w:r>
            <w:r w:rsidRPr="0013767D">
              <w:rPr>
                <w:rFonts w:ascii="Arial" w:hAnsi="Arial"/>
                <w:sz w:val="16"/>
                <w:vertAlign w:val="superscript"/>
              </w:rPr>
              <w:t>2</w:t>
            </w:r>
            <w:proofErr w:type="spellEnd"/>
            <w:r w:rsidRPr="0013767D">
              <w:rPr>
                <w:rFonts w:ascii="Arial" w:hAnsi="Arial"/>
                <w:sz w:val="16"/>
              </w:rPr>
              <w:t xml:space="preserve"> ] </w:t>
            </w:r>
          </w:p>
          <w:p w14:paraId="3F95D44F" w14:textId="77777777" w:rsidR="000B7B21" w:rsidRPr="0013767D" w:rsidRDefault="000B7B21" w:rsidP="00CE68B9">
            <w:pPr>
              <w:keepNext/>
              <w:keepLines/>
              <w:spacing w:after="0"/>
              <w:rPr>
                <w:rFonts w:ascii="Arial" w:hAnsi="Arial"/>
                <w:sz w:val="16"/>
              </w:rPr>
            </w:pPr>
            <w:r w:rsidRPr="0013767D">
              <w:rPr>
                <w:rFonts w:ascii="Arial" w:hAnsi="Arial" w:hint="eastAsia"/>
                <w:sz w:val="16"/>
              </w:rPr>
              <w:t>(</w:t>
            </w:r>
            <w:r w:rsidRPr="0013767D">
              <w:rPr>
                <w:rFonts w:ascii="Arial" w:hAnsi="Arial"/>
                <w:sz w:val="16"/>
              </w:rPr>
              <w:t>NOTE 5)</w:t>
            </w:r>
          </w:p>
        </w:tc>
        <w:tc>
          <w:tcPr>
            <w:tcW w:w="1701" w:type="dxa"/>
          </w:tcPr>
          <w:p w14:paraId="71FEBF7A" w14:textId="77777777" w:rsidR="000B7B21" w:rsidRPr="0013767D" w:rsidRDefault="000B7B21" w:rsidP="00CE68B9">
            <w:pPr>
              <w:keepNext/>
              <w:keepLines/>
              <w:spacing w:after="0"/>
              <w:rPr>
                <w:rFonts w:ascii="Arial" w:hAnsi="Arial"/>
                <w:sz w:val="16"/>
              </w:rPr>
            </w:pPr>
            <w:r w:rsidRPr="0013767D">
              <w:rPr>
                <w:rFonts w:ascii="Arial" w:hAnsi="Arial"/>
                <w:sz w:val="16"/>
              </w:rPr>
              <w:t>Typical data:</w:t>
            </w:r>
          </w:p>
          <w:p w14:paraId="550490EC" w14:textId="77777777" w:rsidR="000B7B21" w:rsidRPr="0013767D" w:rsidRDefault="000B7B21" w:rsidP="00CE68B9">
            <w:pPr>
              <w:keepNext/>
              <w:keepLines/>
              <w:spacing w:after="0"/>
              <w:rPr>
                <w:rFonts w:ascii="Arial" w:hAnsi="Arial"/>
                <w:sz w:val="16"/>
              </w:rPr>
            </w:pPr>
            <w:r w:rsidRPr="0013767D">
              <w:rPr>
                <w:rFonts w:ascii="Arial" w:hAnsi="Arial"/>
                <w:sz w:val="16"/>
              </w:rPr>
              <w:t xml:space="preserve">Camera: </w:t>
            </w:r>
            <w:proofErr w:type="spellStart"/>
            <w:r w:rsidRPr="0013767D">
              <w:rPr>
                <w:rFonts w:ascii="Arial" w:hAnsi="Arial"/>
                <w:sz w:val="16"/>
              </w:rPr>
              <w:t>10</w:t>
            </w:r>
            <w:r w:rsidRPr="0013767D">
              <w:rPr>
                <w:rFonts w:ascii="Arial" w:hAnsi="Arial" w:hint="eastAsia"/>
                <w:sz w:val="16"/>
                <w:lang w:eastAsia="zh-CN"/>
              </w:rPr>
              <w:t>M</w:t>
            </w:r>
            <w:proofErr w:type="spellEnd"/>
            <w:r w:rsidRPr="0013767D">
              <w:rPr>
                <w:rFonts w:ascii="Arial" w:hAnsi="Arial"/>
                <w:sz w:val="16"/>
              </w:rPr>
              <w:t xml:space="preserve"> </w:t>
            </w:r>
            <w:r w:rsidRPr="0013767D">
              <w:rPr>
                <w:rFonts w:ascii="Arial" w:hAnsi="Arial" w:hint="eastAsia"/>
                <w:sz w:val="16"/>
                <w:lang w:eastAsia="zh-CN"/>
              </w:rPr>
              <w:t>p</w:t>
            </w:r>
            <w:r w:rsidRPr="0013767D">
              <w:rPr>
                <w:rFonts w:ascii="Arial" w:hAnsi="Arial"/>
                <w:sz w:val="16"/>
                <w:lang w:eastAsia="zh-CN"/>
              </w:rPr>
              <w:t>er sensor</w:t>
            </w:r>
            <w:r w:rsidRPr="0013767D">
              <w:rPr>
                <w:rFonts w:ascii="Arial" w:hAnsi="Arial"/>
                <w:sz w:val="16"/>
              </w:rPr>
              <w:t xml:space="preserve"> (unstructured)</w:t>
            </w:r>
          </w:p>
          <w:p w14:paraId="2B389344" w14:textId="77777777" w:rsidR="000B7B21" w:rsidRPr="0013767D" w:rsidRDefault="000B7B21" w:rsidP="00CE68B9">
            <w:pPr>
              <w:keepNext/>
              <w:keepLines/>
              <w:spacing w:after="0"/>
              <w:rPr>
                <w:rFonts w:ascii="Arial" w:hAnsi="Arial"/>
                <w:sz w:val="16"/>
              </w:rPr>
            </w:pPr>
            <w:r w:rsidRPr="0013767D">
              <w:rPr>
                <w:rFonts w:ascii="Arial" w:hAnsi="Arial"/>
                <w:sz w:val="16"/>
              </w:rPr>
              <w:t xml:space="preserve">LiDAR: </w:t>
            </w:r>
            <w:proofErr w:type="spellStart"/>
            <w:r w:rsidRPr="0013767D">
              <w:rPr>
                <w:rFonts w:ascii="Arial" w:hAnsi="Arial"/>
                <w:sz w:val="16"/>
              </w:rPr>
              <w:t>90M</w:t>
            </w:r>
            <w:proofErr w:type="spellEnd"/>
            <w:r w:rsidRPr="0013767D">
              <w:rPr>
                <w:rFonts w:ascii="Arial" w:hAnsi="Arial"/>
                <w:sz w:val="16"/>
              </w:rPr>
              <w:t xml:space="preserve"> per sensor (unstructured)</w:t>
            </w:r>
          </w:p>
          <w:p w14:paraId="34764FE6" w14:textId="77777777" w:rsidR="000B7B21" w:rsidRPr="0013767D" w:rsidRDefault="000B7B21" w:rsidP="00CE68B9">
            <w:pPr>
              <w:keepNext/>
              <w:keepLines/>
              <w:spacing w:after="0"/>
              <w:rPr>
                <w:rFonts w:ascii="Arial" w:hAnsi="Arial"/>
                <w:sz w:val="16"/>
              </w:rPr>
            </w:pPr>
            <w:r w:rsidRPr="0013767D">
              <w:rPr>
                <w:rFonts w:ascii="Arial" w:hAnsi="Arial"/>
                <w:sz w:val="16"/>
              </w:rPr>
              <w:t xml:space="preserve">Radar: </w:t>
            </w:r>
            <w:proofErr w:type="spellStart"/>
            <w:r w:rsidRPr="0013767D">
              <w:rPr>
                <w:rFonts w:ascii="Arial" w:hAnsi="Arial"/>
                <w:sz w:val="16"/>
              </w:rPr>
              <w:t>10M</w:t>
            </w:r>
            <w:proofErr w:type="spellEnd"/>
            <w:r w:rsidRPr="0013767D">
              <w:rPr>
                <w:rFonts w:ascii="Arial" w:hAnsi="Arial"/>
                <w:sz w:val="16"/>
              </w:rPr>
              <w:t xml:space="preserve"> per sensor (unstructured)</w:t>
            </w:r>
          </w:p>
          <w:p w14:paraId="39E40D3C" w14:textId="77777777" w:rsidR="000B7B21" w:rsidRPr="0013767D" w:rsidRDefault="000B7B21" w:rsidP="00CE68B9">
            <w:pPr>
              <w:keepNext/>
              <w:keepLines/>
              <w:spacing w:after="0"/>
              <w:rPr>
                <w:rFonts w:ascii="Arial" w:hAnsi="Arial"/>
                <w:sz w:val="16"/>
                <w:lang w:eastAsia="zh-CN"/>
              </w:rPr>
            </w:pPr>
          </w:p>
          <w:p w14:paraId="7CDC9919" w14:textId="77777777" w:rsidR="000B7B21" w:rsidRPr="0013767D" w:rsidRDefault="000B7B21" w:rsidP="00CE68B9">
            <w:pPr>
              <w:keepNext/>
              <w:keepLines/>
              <w:spacing w:after="0"/>
              <w:rPr>
                <w:rFonts w:ascii="Arial" w:hAnsi="Arial"/>
                <w:sz w:val="16"/>
                <w:lang w:eastAsia="zh-CN"/>
              </w:rPr>
            </w:pPr>
            <w:r w:rsidRPr="0013767D">
              <w:rPr>
                <w:rFonts w:ascii="Arial" w:hAnsi="Arial"/>
                <w:sz w:val="16"/>
                <w:lang w:eastAsia="zh-CN"/>
              </w:rPr>
              <w:t>Real-time Status information including Telemetry data:</w:t>
            </w:r>
          </w:p>
          <w:p w14:paraId="35EA6046" w14:textId="77777777" w:rsidR="000B7B21" w:rsidRPr="0013767D" w:rsidRDefault="000B7B21" w:rsidP="00CE68B9">
            <w:pPr>
              <w:keepNext/>
              <w:keepLines/>
              <w:spacing w:after="0"/>
              <w:rPr>
                <w:rFonts w:ascii="Arial" w:hAnsi="Arial"/>
                <w:sz w:val="16"/>
                <w:lang w:eastAsia="zh-CN"/>
              </w:rPr>
            </w:pPr>
            <w:r w:rsidRPr="0013767D">
              <w:rPr>
                <w:rFonts w:ascii="Arial" w:hAnsi="Arial"/>
                <w:sz w:val="16"/>
                <w:lang w:eastAsia="zh-CN"/>
              </w:rPr>
              <w:t xml:space="preserve">[&lt; </w:t>
            </w:r>
            <w:proofErr w:type="spellStart"/>
            <w:r w:rsidRPr="0013767D">
              <w:rPr>
                <w:rFonts w:ascii="Arial" w:hAnsi="Arial"/>
                <w:sz w:val="16"/>
                <w:lang w:eastAsia="zh-CN"/>
              </w:rPr>
              <w:t>50K</w:t>
            </w:r>
            <w:proofErr w:type="spellEnd"/>
            <w:r w:rsidRPr="0013767D">
              <w:rPr>
                <w:rFonts w:ascii="Arial" w:hAnsi="Arial"/>
                <w:sz w:val="16"/>
                <w:lang w:eastAsia="zh-CN"/>
              </w:rPr>
              <w:t>]  per sensor/vehicle/</w:t>
            </w:r>
            <w:proofErr w:type="spellStart"/>
            <w:r w:rsidRPr="0013767D">
              <w:rPr>
                <w:rFonts w:ascii="Arial" w:hAnsi="Arial"/>
                <w:sz w:val="16"/>
                <w:lang w:eastAsia="zh-CN"/>
              </w:rPr>
              <w:t>VRU</w:t>
            </w:r>
            <w:proofErr w:type="spellEnd"/>
          </w:p>
          <w:p w14:paraId="7B7C3192" w14:textId="77777777" w:rsidR="000B7B21" w:rsidRPr="0013767D" w:rsidRDefault="000B7B21" w:rsidP="00CE68B9">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structured)</w:t>
            </w:r>
          </w:p>
          <w:p w14:paraId="6686AD91" w14:textId="77777777" w:rsidR="000B7B21" w:rsidRPr="0013767D" w:rsidRDefault="000B7B21" w:rsidP="00CE68B9">
            <w:pPr>
              <w:keepNext/>
              <w:keepLines/>
              <w:spacing w:after="0"/>
              <w:rPr>
                <w:rFonts w:ascii="Arial" w:hAnsi="Arial"/>
                <w:sz w:val="16"/>
                <w:lang w:eastAsia="zh-CN"/>
              </w:rPr>
            </w:pPr>
          </w:p>
          <w:p w14:paraId="57BD7382" w14:textId="77777777" w:rsidR="000B7B21" w:rsidRPr="0013767D" w:rsidRDefault="000B7B21" w:rsidP="00CE68B9">
            <w:pPr>
              <w:keepNext/>
              <w:keepLines/>
              <w:spacing w:after="0"/>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2)</w:t>
            </w:r>
          </w:p>
        </w:tc>
        <w:tc>
          <w:tcPr>
            <w:tcW w:w="1134" w:type="dxa"/>
          </w:tcPr>
          <w:p w14:paraId="1A052848" w14:textId="77777777" w:rsidR="000B7B21" w:rsidRPr="0013767D" w:rsidRDefault="000B7B21" w:rsidP="00CE68B9">
            <w:pPr>
              <w:keepNext/>
              <w:keepLines/>
              <w:spacing w:after="0"/>
              <w:jc w:val="center"/>
              <w:rPr>
                <w:rFonts w:ascii="Arial" w:hAnsi="Arial"/>
                <w:sz w:val="16"/>
              </w:rPr>
            </w:pPr>
            <w:r w:rsidRPr="0013767D">
              <w:rPr>
                <w:rFonts w:ascii="Arial" w:hAnsi="Arial"/>
                <w:sz w:val="16"/>
              </w:rPr>
              <w:t>10~50</w:t>
            </w:r>
          </w:p>
          <w:p w14:paraId="52E714C4" w14:textId="77777777" w:rsidR="000B7B21" w:rsidRPr="0013767D" w:rsidRDefault="000B7B21" w:rsidP="00CE68B9">
            <w:pPr>
              <w:keepNext/>
              <w:keepLines/>
              <w:spacing w:after="0"/>
              <w:jc w:val="center"/>
              <w:rPr>
                <w:rFonts w:ascii="Arial" w:hAnsi="Arial"/>
                <w:sz w:val="16"/>
                <w:lang w:eastAsia="zh-CN"/>
              </w:rPr>
            </w:pPr>
            <w:r w:rsidRPr="0013767D">
              <w:rPr>
                <w:rFonts w:ascii="Arial" w:hAnsi="Arial" w:hint="eastAsia"/>
                <w:sz w:val="16"/>
                <w:lang w:eastAsia="zh-CN"/>
              </w:rPr>
              <w:t>(</w:t>
            </w:r>
            <w:r w:rsidRPr="0013767D">
              <w:rPr>
                <w:rFonts w:ascii="Arial" w:hAnsi="Arial"/>
                <w:sz w:val="16"/>
                <w:lang w:eastAsia="zh-CN"/>
              </w:rPr>
              <w:t>NOTE 3)</w:t>
            </w:r>
          </w:p>
        </w:tc>
        <w:tc>
          <w:tcPr>
            <w:tcW w:w="1276" w:type="dxa"/>
          </w:tcPr>
          <w:p w14:paraId="06148F67" w14:textId="77777777" w:rsidR="000B7B21" w:rsidRPr="0013767D" w:rsidRDefault="000B7B21" w:rsidP="00CE68B9">
            <w:pPr>
              <w:keepNext/>
              <w:keepLines/>
              <w:spacing w:after="0"/>
              <w:jc w:val="center"/>
              <w:rPr>
                <w:rFonts w:ascii="Arial" w:hAnsi="Arial"/>
                <w:sz w:val="16"/>
                <w:lang w:eastAsia="zh-CN"/>
              </w:rPr>
            </w:pPr>
            <w:r w:rsidRPr="0013767D">
              <w:rPr>
                <w:rFonts w:ascii="Arial" w:hAnsi="Arial" w:hint="eastAsia"/>
                <w:sz w:val="16"/>
                <w:lang w:eastAsia="zh-CN"/>
              </w:rPr>
              <w:t>C</w:t>
            </w:r>
            <w:r w:rsidRPr="0013767D">
              <w:rPr>
                <w:rFonts w:ascii="Arial" w:hAnsi="Arial"/>
                <w:sz w:val="16"/>
                <w:lang w:eastAsia="zh-CN"/>
              </w:rPr>
              <w:t>ity or Country wise</w:t>
            </w:r>
          </w:p>
          <w:p w14:paraId="5DCE20FB" w14:textId="77777777" w:rsidR="000B7B21" w:rsidRPr="0013767D" w:rsidRDefault="000B7B21" w:rsidP="00CE68B9">
            <w:pPr>
              <w:keepNext/>
              <w:keepLines/>
              <w:spacing w:after="0"/>
              <w:jc w:val="center"/>
              <w:rPr>
                <w:rFonts w:ascii="Arial" w:hAnsi="Arial"/>
                <w:sz w:val="16"/>
              </w:rPr>
            </w:pPr>
            <w:r w:rsidRPr="0013767D">
              <w:rPr>
                <w:rFonts w:ascii="Arial" w:hAnsi="Arial"/>
                <w:sz w:val="16"/>
              </w:rPr>
              <w:t>(NOTE 4)</w:t>
            </w:r>
          </w:p>
        </w:tc>
      </w:tr>
      <w:tr w:rsidR="000B7B21" w:rsidRPr="0013767D" w14:paraId="3C747B65" w14:textId="77777777" w:rsidTr="00CE68B9">
        <w:trPr>
          <w:tblHeader/>
        </w:trPr>
        <w:tc>
          <w:tcPr>
            <w:tcW w:w="9889" w:type="dxa"/>
            <w:gridSpan w:val="8"/>
          </w:tcPr>
          <w:p w14:paraId="325E067E" w14:textId="77777777" w:rsidR="000B7B21" w:rsidRPr="0013767D" w:rsidRDefault="000B7B21" w:rsidP="00CE68B9">
            <w:pPr>
              <w:pStyle w:val="TAN"/>
              <w:rPr>
                <w:sz w:val="16"/>
              </w:rPr>
            </w:pPr>
            <w:r w:rsidRPr="0013767D">
              <w:rPr>
                <w:sz w:val="16"/>
              </w:rPr>
              <w:t xml:space="preserve">NOTE 1:   </w:t>
            </w:r>
            <w:r w:rsidRPr="0013767D">
              <w:t xml:space="preserve">  </w:t>
            </w:r>
            <w:r w:rsidRPr="0013767D">
              <w:rPr>
                <w:sz w:val="16"/>
              </w:rPr>
              <w:t xml:space="preserve">The mobile </w:t>
            </w:r>
            <w:proofErr w:type="spellStart"/>
            <w:r w:rsidRPr="0013767D">
              <w:rPr>
                <w:sz w:val="16"/>
              </w:rPr>
              <w:t>metaverse</w:t>
            </w:r>
            <w:proofErr w:type="spellEnd"/>
            <w:r w:rsidRPr="0013767D">
              <w:rPr>
                <w:sz w:val="16"/>
              </w:rPr>
              <w:t xml:space="preserve"> server receives the data from various sensors, performs data processing, rendering and provide feedback to the vehicles and user s. The</w:t>
            </w:r>
            <w:r w:rsidRPr="0013767D">
              <w:rPr>
                <w:rFonts w:hint="eastAsia"/>
                <w:sz w:val="16"/>
                <w:lang w:val="en-US" w:eastAsia="zh-CN"/>
              </w:rPr>
              <w:t xml:space="preserve"> end-to-end</w:t>
            </w:r>
            <w:r w:rsidRPr="0013767D">
              <w:rPr>
                <w:sz w:val="16"/>
              </w:rPr>
              <w:t xml:space="preserve"> latency refers to the transmission delay between a </w:t>
            </w:r>
            <w:proofErr w:type="spellStart"/>
            <w:r w:rsidRPr="0013767D">
              <w:rPr>
                <w:sz w:val="16"/>
              </w:rPr>
              <w:t>UE</w:t>
            </w:r>
            <w:proofErr w:type="spellEnd"/>
            <w:r w:rsidRPr="0013767D">
              <w:rPr>
                <w:sz w:val="16"/>
              </w:rPr>
              <w:t xml:space="preserve"> and the mobile </w:t>
            </w:r>
            <w:proofErr w:type="spellStart"/>
            <w:r w:rsidRPr="0013767D">
              <w:rPr>
                <w:sz w:val="16"/>
              </w:rPr>
              <w:t>metaverse</w:t>
            </w:r>
            <w:proofErr w:type="spellEnd"/>
            <w:r w:rsidRPr="0013767D">
              <w:rPr>
                <w:sz w:val="16"/>
              </w:rPr>
              <w:t xml:space="preserve"> server.  Exact value is </w:t>
            </w:r>
            <w:proofErr w:type="spellStart"/>
            <w:r w:rsidRPr="0013767D">
              <w:rPr>
                <w:sz w:val="16"/>
              </w:rPr>
              <w:t>FFS</w:t>
            </w:r>
            <w:proofErr w:type="spellEnd"/>
          </w:p>
          <w:p w14:paraId="5C2BEF15" w14:textId="77777777" w:rsidR="000B7B21" w:rsidRPr="0013767D" w:rsidRDefault="000B7B21" w:rsidP="00CE68B9">
            <w:pPr>
              <w:pStyle w:val="TAN"/>
              <w:rPr>
                <w:sz w:val="16"/>
              </w:rPr>
            </w:pPr>
            <w:r w:rsidRPr="0013767D">
              <w:rPr>
                <w:sz w:val="16"/>
              </w:rPr>
              <w:t xml:space="preserve">NOTE 2: </w:t>
            </w:r>
            <w:r w:rsidRPr="0013767D">
              <w:t xml:space="preserve">    </w:t>
            </w:r>
            <w:r w:rsidRPr="0013767D">
              <w:rPr>
                <w:sz w:val="16"/>
              </w:rPr>
              <w:t xml:space="preserve">To support at least 80 vehicles and 1600 users present at the same location (e.g. in an area of </w:t>
            </w:r>
            <w:proofErr w:type="spellStart"/>
            <w:r w:rsidRPr="0013767D">
              <w:rPr>
                <w:sz w:val="16"/>
              </w:rPr>
              <w:t>40m</w:t>
            </w:r>
            <w:proofErr w:type="spellEnd"/>
            <w:r w:rsidRPr="0013767D">
              <w:rPr>
                <w:sz w:val="16"/>
              </w:rPr>
              <w:t>*</w:t>
            </w:r>
            <w:proofErr w:type="spellStart"/>
            <w:r w:rsidRPr="0013767D">
              <w:rPr>
                <w:sz w:val="16"/>
              </w:rPr>
              <w:t>250m</w:t>
            </w:r>
            <w:proofErr w:type="spellEnd"/>
            <w:r w:rsidRPr="0013767D">
              <w:rPr>
                <w:sz w:val="16"/>
              </w:rPr>
              <w:t xml:space="preserve">) to actively enjoy immersive </w:t>
            </w:r>
            <w:proofErr w:type="spellStart"/>
            <w:r w:rsidRPr="0013767D">
              <w:rPr>
                <w:sz w:val="16"/>
              </w:rPr>
              <w:t>metaverse</w:t>
            </w:r>
            <w:proofErr w:type="spellEnd"/>
            <w:r w:rsidRPr="0013767D">
              <w:rPr>
                <w:sz w:val="16"/>
              </w:rPr>
              <w:t xml:space="preserve"> services for traffic simulation and traffic awareness, the area traffic capacity is calculated considering 2 cameras, 2 Radars, 2 </w:t>
            </w:r>
            <w:proofErr w:type="spellStart"/>
            <w:r w:rsidRPr="0013767D">
              <w:rPr>
                <w:sz w:val="16"/>
              </w:rPr>
              <w:t>LiDARs</w:t>
            </w:r>
            <w:proofErr w:type="spellEnd"/>
            <w:r w:rsidRPr="0013767D">
              <w:rPr>
                <w:sz w:val="16"/>
              </w:rPr>
              <w:t xml:space="preserve"> on road side, 1600 user’s smart phones and 80 vehicles with 7 cameras, 4 radar and 2 LiDAR for each vehicle.  These application layer message data need to be segmented for network transport thus doesn’t mean packet size.  The real-time status information including telemetry data may be structured.</w:t>
            </w:r>
          </w:p>
          <w:p w14:paraId="1C7FD445" w14:textId="77777777" w:rsidR="000B7B21" w:rsidRPr="0013767D" w:rsidRDefault="000B7B21" w:rsidP="00CE68B9">
            <w:pPr>
              <w:pStyle w:val="TAN"/>
              <w:rPr>
                <w:sz w:val="16"/>
                <w:lang w:eastAsia="zh-CN"/>
              </w:rPr>
            </w:pPr>
            <w:r w:rsidRPr="0013767D">
              <w:rPr>
                <w:rFonts w:hint="eastAsia"/>
                <w:sz w:val="16"/>
                <w:lang w:eastAsia="zh-CN"/>
              </w:rPr>
              <w:t>N</w:t>
            </w:r>
            <w:r w:rsidRPr="0013767D">
              <w:rPr>
                <w:sz w:val="16"/>
                <w:lang w:eastAsia="zh-CN"/>
              </w:rPr>
              <w:t>OTE 3:     The frequency considers different sensor types such as Radar/</w:t>
            </w:r>
            <w:r w:rsidRPr="0013767D">
              <w:rPr>
                <w:rFonts w:hint="eastAsia"/>
                <w:sz w:val="16"/>
                <w:lang w:eastAsia="zh-CN"/>
              </w:rPr>
              <w:t>LiDAR</w:t>
            </w:r>
            <w:r w:rsidRPr="0013767D">
              <w:rPr>
                <w:sz w:val="16"/>
                <w:lang w:eastAsia="zh-CN"/>
              </w:rPr>
              <w:t xml:space="preserve"> (</w:t>
            </w:r>
            <w:proofErr w:type="spellStart"/>
            <w:r w:rsidRPr="0013767D">
              <w:rPr>
                <w:sz w:val="16"/>
                <w:lang w:eastAsia="zh-CN"/>
              </w:rPr>
              <w:t>10Hz</w:t>
            </w:r>
            <w:proofErr w:type="spellEnd"/>
            <w:r w:rsidRPr="0013767D">
              <w:rPr>
                <w:sz w:val="16"/>
                <w:lang w:eastAsia="zh-CN"/>
              </w:rPr>
              <w:t>) and Camera(</w:t>
            </w:r>
            <w:proofErr w:type="spellStart"/>
            <w:r w:rsidRPr="0013767D">
              <w:rPr>
                <w:sz w:val="16"/>
                <w:lang w:eastAsia="zh-CN"/>
              </w:rPr>
              <w:t>10~50Hz</w:t>
            </w:r>
            <w:proofErr w:type="spellEnd"/>
            <w:r w:rsidRPr="0013767D">
              <w:rPr>
                <w:sz w:val="16"/>
                <w:lang w:eastAsia="zh-CN"/>
              </w:rPr>
              <w:t>).</w:t>
            </w:r>
          </w:p>
          <w:p w14:paraId="6EFF1429" w14:textId="77777777" w:rsidR="000B7B21" w:rsidRPr="0013767D" w:rsidRDefault="000B7B21" w:rsidP="00CE68B9">
            <w:pPr>
              <w:pStyle w:val="TAN"/>
              <w:rPr>
                <w:sz w:val="16"/>
              </w:rPr>
            </w:pPr>
            <w:r w:rsidRPr="0013767D">
              <w:rPr>
                <w:sz w:val="16"/>
              </w:rPr>
              <w:t xml:space="preserve">NOTE 4:   </w:t>
            </w:r>
            <w:r w:rsidRPr="0013767D">
              <w:t xml:space="preserve"> </w:t>
            </w:r>
            <w:r w:rsidRPr="0013767D">
              <w:rPr>
                <w:sz w:val="16"/>
              </w:rPr>
              <w:tab/>
              <w:t>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p>
          <w:p w14:paraId="4AB55278" w14:textId="77777777" w:rsidR="000B7B21" w:rsidRPr="0013767D" w:rsidRDefault="000B7B21" w:rsidP="00CE68B9">
            <w:pPr>
              <w:pStyle w:val="TAN"/>
              <w:rPr>
                <w:sz w:val="16"/>
              </w:rPr>
            </w:pPr>
            <w:r w:rsidRPr="0013767D">
              <w:rPr>
                <w:rFonts w:hint="eastAsia"/>
                <w:sz w:val="16"/>
              </w:rPr>
              <w:t>N</w:t>
            </w:r>
            <w:r w:rsidRPr="0013767D">
              <w:rPr>
                <w:sz w:val="16"/>
              </w:rPr>
              <w:t xml:space="preserve">OTE 5:     The calculation is this table is done per one </w:t>
            </w:r>
            <w:proofErr w:type="spellStart"/>
            <w:r w:rsidRPr="0013767D">
              <w:rPr>
                <w:sz w:val="16"/>
              </w:rPr>
              <w:t>5G</w:t>
            </w:r>
            <w:proofErr w:type="spellEnd"/>
            <w:r w:rsidRPr="0013767D">
              <w:rPr>
                <w:sz w:val="16"/>
              </w:rPr>
              <w:t xml:space="preserve"> network, in case of N </w:t>
            </w:r>
            <w:proofErr w:type="spellStart"/>
            <w:r w:rsidRPr="0013767D">
              <w:rPr>
                <w:sz w:val="16"/>
              </w:rPr>
              <w:t>5G</w:t>
            </w:r>
            <w:proofErr w:type="spellEnd"/>
            <w:r w:rsidRPr="0013767D">
              <w:rPr>
                <w:sz w:val="16"/>
              </w:rPr>
              <w:t xml:space="preserve"> networks to be involved for such use case in the same area, this value can be divided by N.  Exact value is </w:t>
            </w:r>
            <w:proofErr w:type="spellStart"/>
            <w:r w:rsidRPr="0013767D">
              <w:rPr>
                <w:sz w:val="16"/>
              </w:rPr>
              <w:t>FFS</w:t>
            </w:r>
            <w:proofErr w:type="spellEnd"/>
            <w:r w:rsidRPr="0013767D">
              <w:rPr>
                <w:sz w:val="16"/>
              </w:rPr>
              <w:t>.</w:t>
            </w:r>
          </w:p>
          <w:p w14:paraId="29299CE3" w14:textId="77777777" w:rsidR="000B7B21" w:rsidRPr="0013767D" w:rsidRDefault="000B7B21" w:rsidP="00CE68B9">
            <w:pPr>
              <w:pStyle w:val="TAN"/>
            </w:pPr>
            <w:r w:rsidRPr="0013767D">
              <w:rPr>
                <w:rFonts w:hint="eastAsia"/>
                <w:sz w:val="16"/>
              </w:rPr>
              <w:t>N</w:t>
            </w:r>
            <w:r w:rsidRPr="0013767D">
              <w:rPr>
                <w:sz w:val="16"/>
              </w:rPr>
              <w:t xml:space="preserve">OTE 6:     User experienced data rate refers to the data rate needed for the vehicle or human,  </w:t>
            </w:r>
            <w:r>
              <w:rPr>
                <w:sz w:val="16"/>
              </w:rPr>
              <w:t>t</w:t>
            </w:r>
            <w:r w:rsidRPr="0013767D">
              <w:rPr>
                <w:sz w:val="16"/>
              </w:rPr>
              <w:t xml:space="preserve">he value is observed from industrial practice and exact value are </w:t>
            </w:r>
            <w:proofErr w:type="spellStart"/>
            <w:r w:rsidRPr="0013767D">
              <w:rPr>
                <w:sz w:val="16"/>
              </w:rPr>
              <w:t>FFS</w:t>
            </w:r>
            <w:proofErr w:type="spellEnd"/>
            <w:r w:rsidRPr="0013767D">
              <w:rPr>
                <w:sz w:val="16"/>
              </w:rPr>
              <w:t xml:space="preserve">. </w:t>
            </w:r>
          </w:p>
        </w:tc>
      </w:tr>
    </w:tbl>
    <w:p w14:paraId="13D20303" w14:textId="4CCD5C35" w:rsidR="000B7B21" w:rsidRDefault="000B7B21" w:rsidP="00280DE0">
      <w:pPr>
        <w:spacing w:before="120"/>
        <w:jc w:val="both"/>
        <w:rPr>
          <w:lang w:eastAsia="zh-CN"/>
        </w:rPr>
      </w:pPr>
      <w:r>
        <w:rPr>
          <w:lang w:eastAsia="zh-CN"/>
        </w:rPr>
        <w:t>[PR 5</w:t>
      </w:r>
      <w:r w:rsidRPr="000A1945">
        <w:rPr>
          <w:lang w:eastAsia="zh-CN"/>
        </w:rPr>
        <w:t>.</w:t>
      </w:r>
      <w:r>
        <w:rPr>
          <w:lang w:eastAsia="zh-CN"/>
        </w:rPr>
        <w:t>3.</w:t>
      </w:r>
      <w:r w:rsidRPr="000A1945">
        <w:rPr>
          <w:lang w:eastAsia="zh-CN"/>
        </w:rPr>
        <w:t>6</w:t>
      </w:r>
      <w:r>
        <w:rPr>
          <w:lang w:eastAsia="zh-CN"/>
        </w:rPr>
        <w:t>.1</w:t>
      </w:r>
      <w:r w:rsidRPr="000A1945">
        <w:rPr>
          <w:lang w:eastAsia="zh-CN"/>
        </w:rPr>
        <w:t xml:space="preserve">-1] The </w:t>
      </w:r>
      <w:proofErr w:type="spellStart"/>
      <w:r w:rsidRPr="000A1945">
        <w:rPr>
          <w:lang w:eastAsia="zh-CN"/>
        </w:rPr>
        <w:t>5G</w:t>
      </w:r>
      <w:proofErr w:type="spellEnd"/>
      <w:r w:rsidRPr="000A1945">
        <w:rPr>
          <w:rFonts w:hint="eastAsia"/>
          <w:lang w:eastAsia="zh-CN"/>
        </w:rPr>
        <w:t xml:space="preserve"> </w:t>
      </w:r>
      <w:r w:rsidRPr="000A1945">
        <w:rPr>
          <w:lang w:eastAsia="zh-CN"/>
        </w:rPr>
        <w:t xml:space="preserve">System shall provide the </w:t>
      </w:r>
      <w:r w:rsidRPr="00115AE5">
        <w:rPr>
          <w:lang w:eastAsia="zh-CN"/>
        </w:rPr>
        <w:t>appropriate connectivity</w:t>
      </w:r>
      <w:r w:rsidRPr="000A1945">
        <w:rPr>
          <w:lang w:eastAsia="zh-CN"/>
        </w:rPr>
        <w:t xml:space="preserve"> </w:t>
      </w:r>
      <w:proofErr w:type="spellStart"/>
      <w:r w:rsidRPr="000A1945">
        <w:rPr>
          <w:lang w:eastAsia="zh-CN"/>
        </w:rPr>
        <w:t>KPIs</w:t>
      </w:r>
      <w:proofErr w:type="spellEnd"/>
      <w:r w:rsidRPr="000A1945">
        <w:rPr>
          <w:lang w:eastAsia="zh-CN"/>
        </w:rPr>
        <w:t xml:space="preserve"> for</w:t>
      </w:r>
      <w:r>
        <w:rPr>
          <w:lang w:eastAsia="zh-CN"/>
        </w:rPr>
        <w:t xml:space="preserve"> </w:t>
      </w:r>
      <w:r w:rsidRPr="003E2D27">
        <w:rPr>
          <w:lang w:eastAsia="zh-CN"/>
        </w:rPr>
        <w:t xml:space="preserve">the </w:t>
      </w:r>
      <w:r w:rsidRPr="00115AE5">
        <w:rPr>
          <w:lang w:eastAsia="zh-CN"/>
        </w:rPr>
        <w:t>use case of</w:t>
      </w:r>
      <w:r w:rsidRPr="00544694">
        <w:rPr>
          <w:lang w:eastAsia="zh-CN"/>
        </w:rPr>
        <w:t xml:space="preserve"> </w:t>
      </w:r>
      <w:r>
        <w:rPr>
          <w:lang w:eastAsia="zh-CN"/>
        </w:rPr>
        <w:t>c</w:t>
      </w:r>
      <w:r w:rsidRPr="00FE7D60">
        <w:rPr>
          <w:lang w:eastAsia="zh-CN"/>
        </w:rPr>
        <w:t xml:space="preserve">ollaborative and concurrent engineering in product </w:t>
      </w:r>
      <w:bookmarkStart w:id="3" w:name="_GoBack"/>
      <w:bookmarkEnd w:id="3"/>
      <w:r w:rsidRPr="00FE7D60">
        <w:rPr>
          <w:lang w:eastAsia="zh-CN"/>
        </w:rPr>
        <w:t>design</w:t>
      </w:r>
      <w:r w:rsidRPr="000A1945">
        <w:rPr>
          <w:lang w:eastAsia="zh-CN"/>
        </w:rPr>
        <w:t xml:space="preserve">, see </w:t>
      </w:r>
      <w:r>
        <w:rPr>
          <w:lang w:eastAsia="zh-CN"/>
        </w:rPr>
        <w:t>t</w:t>
      </w:r>
      <w:r w:rsidRPr="000A1945">
        <w:rPr>
          <w:lang w:eastAsia="zh-CN"/>
        </w:rPr>
        <w:t xml:space="preserve">able </w:t>
      </w:r>
      <w:r>
        <w:rPr>
          <w:lang w:eastAsia="zh-CN"/>
        </w:rPr>
        <w:t>5.3.</w:t>
      </w:r>
      <w:r w:rsidRPr="003E2D27">
        <w:rPr>
          <w:lang w:eastAsia="zh-CN"/>
        </w:rPr>
        <w:t>6.1-1</w:t>
      </w:r>
      <w:r w:rsidRPr="000A1945">
        <w:rPr>
          <w:lang w:eastAsia="zh-CN"/>
        </w:rPr>
        <w:t>.</w:t>
      </w:r>
    </w:p>
    <w:p w14:paraId="7ACA4A4D" w14:textId="77777777" w:rsidR="000B7B21" w:rsidRPr="000A1945" w:rsidRDefault="000B7B21" w:rsidP="000B7B21">
      <w:pPr>
        <w:keepNext/>
        <w:keepLines/>
        <w:overflowPunct w:val="0"/>
        <w:autoSpaceDE w:val="0"/>
        <w:autoSpaceDN w:val="0"/>
        <w:adjustRightInd w:val="0"/>
        <w:spacing w:before="60"/>
        <w:jc w:val="center"/>
        <w:textAlignment w:val="baseline"/>
        <w:rPr>
          <w:rFonts w:ascii="Arial" w:hAnsi="Arial"/>
          <w:b/>
          <w:lang w:eastAsia="en-GB"/>
        </w:rPr>
      </w:pPr>
      <w:r w:rsidRPr="000A1945">
        <w:rPr>
          <w:rFonts w:ascii="Arial" w:hAnsi="Arial"/>
          <w:b/>
          <w:lang w:eastAsia="en-GB"/>
        </w:rPr>
        <w:lastRenderedPageBreak/>
        <w:t>Table </w:t>
      </w:r>
      <w:r w:rsidRPr="003E2D27">
        <w:rPr>
          <w:rFonts w:ascii="Arial" w:hAnsi="Arial"/>
          <w:b/>
          <w:lang w:eastAsia="en-GB"/>
        </w:rPr>
        <w:t>5.</w:t>
      </w:r>
      <w:r>
        <w:rPr>
          <w:rFonts w:ascii="Arial" w:hAnsi="Arial"/>
          <w:b/>
          <w:lang w:eastAsia="en-GB"/>
        </w:rPr>
        <w:t>3</w:t>
      </w:r>
      <w:r w:rsidRPr="003E2D27">
        <w:rPr>
          <w:rFonts w:ascii="Arial" w:hAnsi="Arial"/>
          <w:b/>
          <w:lang w:eastAsia="en-GB"/>
        </w:rPr>
        <w:t>.6.1-1</w:t>
      </w:r>
      <w:r w:rsidRPr="000A1945">
        <w:rPr>
          <w:rFonts w:ascii="Arial" w:hAnsi="Arial"/>
          <w:b/>
          <w:lang w:eastAsia="en-GB"/>
        </w:rPr>
        <w:t xml:space="preserve"> – Potential key performance requirements for </w:t>
      </w:r>
      <w:r>
        <w:rPr>
          <w:rFonts w:ascii="Arial" w:hAnsi="Arial"/>
          <w:b/>
          <w:lang w:eastAsia="en-GB"/>
        </w:rPr>
        <w:t>c</w:t>
      </w:r>
      <w:r w:rsidRPr="00FE7D60">
        <w:rPr>
          <w:rFonts w:ascii="Arial" w:hAnsi="Arial"/>
          <w:b/>
          <w:lang w:eastAsia="en-GB"/>
        </w:rPr>
        <w:t>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0B7B21" w:rsidRPr="007D4506" w14:paraId="37A4EDCF" w14:textId="77777777" w:rsidTr="00CE68B9">
        <w:trPr>
          <w:tblHeader/>
        </w:trPr>
        <w:tc>
          <w:tcPr>
            <w:tcW w:w="1190" w:type="dxa"/>
            <w:vMerge w:val="restart"/>
          </w:tcPr>
          <w:p w14:paraId="3D915F5D" w14:textId="77777777" w:rsidR="000B7B21" w:rsidRPr="007D4506" w:rsidRDefault="000B7B21" w:rsidP="00CE68B9">
            <w:pPr>
              <w:keepNext/>
              <w:keepLines/>
              <w:spacing w:after="0"/>
              <w:jc w:val="center"/>
              <w:rPr>
                <w:rFonts w:ascii="Arial" w:hAnsi="Arial"/>
                <w:b/>
                <w:sz w:val="16"/>
              </w:rPr>
            </w:pPr>
            <w:r w:rsidRPr="007D4506">
              <w:rPr>
                <w:rFonts w:ascii="Arial" w:hAnsi="Arial" w:hint="eastAsia"/>
                <w:b/>
                <w:sz w:val="16"/>
              </w:rPr>
              <w:t>Use Cases</w:t>
            </w:r>
          </w:p>
        </w:tc>
        <w:tc>
          <w:tcPr>
            <w:tcW w:w="4588" w:type="dxa"/>
            <w:gridSpan w:val="4"/>
            <w:shd w:val="clear" w:color="auto" w:fill="auto"/>
          </w:tcPr>
          <w:p w14:paraId="0D044223"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Characteristic parameter (</w:t>
            </w:r>
            <w:proofErr w:type="spellStart"/>
            <w:r w:rsidRPr="007D4506">
              <w:rPr>
                <w:rFonts w:ascii="Arial" w:hAnsi="Arial"/>
                <w:b/>
                <w:sz w:val="16"/>
              </w:rPr>
              <w:t>KPI</w:t>
            </w:r>
            <w:proofErr w:type="spellEnd"/>
            <w:r w:rsidRPr="007D4506">
              <w:rPr>
                <w:rFonts w:ascii="Arial" w:hAnsi="Arial"/>
                <w:b/>
                <w:sz w:val="16"/>
              </w:rPr>
              <w:t>)</w:t>
            </w:r>
          </w:p>
        </w:tc>
        <w:tc>
          <w:tcPr>
            <w:tcW w:w="4111" w:type="dxa"/>
            <w:gridSpan w:val="3"/>
          </w:tcPr>
          <w:p w14:paraId="7769F9E6"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Influence quantity</w:t>
            </w:r>
          </w:p>
        </w:tc>
      </w:tr>
      <w:tr w:rsidR="000B7B21" w:rsidRPr="007D4506" w14:paraId="47BD840F" w14:textId="77777777" w:rsidTr="00CE68B9">
        <w:trPr>
          <w:tblHeader/>
        </w:trPr>
        <w:tc>
          <w:tcPr>
            <w:tcW w:w="1190" w:type="dxa"/>
            <w:vMerge/>
          </w:tcPr>
          <w:p w14:paraId="4D43DE6A" w14:textId="77777777" w:rsidR="000B7B21" w:rsidRPr="007D4506" w:rsidRDefault="000B7B21" w:rsidP="00CE68B9">
            <w:pPr>
              <w:keepNext/>
              <w:keepLines/>
              <w:spacing w:after="0"/>
              <w:jc w:val="center"/>
              <w:rPr>
                <w:rFonts w:ascii="Arial" w:eastAsia="Calibri" w:hAnsi="Arial"/>
                <w:b/>
                <w:sz w:val="18"/>
              </w:rPr>
            </w:pPr>
          </w:p>
        </w:tc>
        <w:tc>
          <w:tcPr>
            <w:tcW w:w="1191" w:type="dxa"/>
            <w:shd w:val="clear" w:color="auto" w:fill="auto"/>
          </w:tcPr>
          <w:p w14:paraId="3FB85589"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Max allowed end-to-end latency</w:t>
            </w:r>
          </w:p>
        </w:tc>
        <w:tc>
          <w:tcPr>
            <w:tcW w:w="1191" w:type="dxa"/>
            <w:shd w:val="clear" w:color="auto" w:fill="auto"/>
          </w:tcPr>
          <w:p w14:paraId="1DB6381F"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Service bit rate: user-experienced data rate</w:t>
            </w:r>
          </w:p>
        </w:tc>
        <w:tc>
          <w:tcPr>
            <w:tcW w:w="1216" w:type="dxa"/>
          </w:tcPr>
          <w:p w14:paraId="7293BE72"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Reliability</w:t>
            </w:r>
          </w:p>
        </w:tc>
        <w:tc>
          <w:tcPr>
            <w:tcW w:w="990" w:type="dxa"/>
          </w:tcPr>
          <w:p w14:paraId="28FE1CAB" w14:textId="77777777" w:rsidR="000B7B21" w:rsidRPr="007D4506" w:rsidRDefault="000B7B21" w:rsidP="00CE68B9">
            <w:pPr>
              <w:keepNext/>
              <w:keepLines/>
              <w:spacing w:after="0"/>
              <w:jc w:val="center"/>
              <w:rPr>
                <w:rFonts w:ascii="Arial" w:hAnsi="Arial"/>
                <w:b/>
                <w:sz w:val="16"/>
              </w:rPr>
            </w:pPr>
            <w:r w:rsidRPr="000204D8">
              <w:rPr>
                <w:rFonts w:ascii="Arial" w:hAnsi="Arial"/>
                <w:b/>
                <w:sz w:val="16"/>
              </w:rPr>
              <w:t>Area Traffic capacity</w:t>
            </w:r>
          </w:p>
        </w:tc>
        <w:tc>
          <w:tcPr>
            <w:tcW w:w="1701" w:type="dxa"/>
            <w:shd w:val="clear" w:color="auto" w:fill="auto"/>
          </w:tcPr>
          <w:p w14:paraId="379E8C56"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Message size (byte)</w:t>
            </w:r>
          </w:p>
        </w:tc>
        <w:tc>
          <w:tcPr>
            <w:tcW w:w="1134" w:type="dxa"/>
            <w:shd w:val="clear" w:color="auto" w:fill="auto"/>
          </w:tcPr>
          <w:p w14:paraId="587A8C44" w14:textId="77777777" w:rsidR="000B7B21" w:rsidRPr="007D4506" w:rsidRDefault="000B7B21" w:rsidP="00CE68B9">
            <w:pPr>
              <w:keepNext/>
              <w:keepLines/>
              <w:spacing w:after="0"/>
              <w:jc w:val="center"/>
              <w:rPr>
                <w:rFonts w:ascii="Arial" w:hAnsi="Arial"/>
                <w:b/>
                <w:sz w:val="16"/>
              </w:rPr>
            </w:pPr>
            <w:proofErr w:type="spellStart"/>
            <w:r w:rsidRPr="007D4506">
              <w:rPr>
                <w:rFonts w:ascii="Arial" w:hAnsi="Arial" w:hint="eastAsia"/>
                <w:b/>
                <w:sz w:val="16"/>
              </w:rPr>
              <w:t>UE</w:t>
            </w:r>
            <w:proofErr w:type="spellEnd"/>
            <w:r w:rsidRPr="007D4506">
              <w:rPr>
                <w:rFonts w:ascii="Arial" w:hAnsi="Arial" w:hint="eastAsia"/>
                <w:b/>
                <w:sz w:val="16"/>
              </w:rPr>
              <w:t xml:space="preserve"> Speed</w:t>
            </w:r>
          </w:p>
        </w:tc>
        <w:tc>
          <w:tcPr>
            <w:tcW w:w="1276" w:type="dxa"/>
            <w:shd w:val="clear" w:color="auto" w:fill="auto"/>
          </w:tcPr>
          <w:p w14:paraId="7064026A" w14:textId="77777777" w:rsidR="000B7B21" w:rsidRPr="007D4506" w:rsidRDefault="000B7B21" w:rsidP="00CE68B9">
            <w:pPr>
              <w:keepNext/>
              <w:keepLines/>
              <w:spacing w:after="0"/>
              <w:jc w:val="center"/>
              <w:rPr>
                <w:rFonts w:ascii="Arial" w:hAnsi="Arial"/>
                <w:b/>
                <w:sz w:val="16"/>
              </w:rPr>
            </w:pPr>
            <w:r w:rsidRPr="007D4506">
              <w:rPr>
                <w:rFonts w:ascii="Arial" w:hAnsi="Arial"/>
                <w:b/>
                <w:sz w:val="16"/>
              </w:rPr>
              <w:t>Service Area</w:t>
            </w:r>
          </w:p>
        </w:tc>
      </w:tr>
      <w:tr w:rsidR="000B7B21" w:rsidRPr="007D4506" w14:paraId="0054C523" w14:textId="77777777" w:rsidTr="00CE68B9">
        <w:trPr>
          <w:tblHeader/>
        </w:trPr>
        <w:tc>
          <w:tcPr>
            <w:tcW w:w="1190" w:type="dxa"/>
          </w:tcPr>
          <w:p w14:paraId="4C800E7D" w14:textId="77777777" w:rsidR="000B7B21" w:rsidRPr="007D4506" w:rsidRDefault="000B7B21" w:rsidP="00CE68B9">
            <w:pPr>
              <w:keepNext/>
              <w:keepLines/>
              <w:spacing w:after="0"/>
              <w:rPr>
                <w:rFonts w:ascii="Arial" w:hAnsi="Arial"/>
                <w:sz w:val="16"/>
              </w:rPr>
            </w:pPr>
            <w:r>
              <w:rPr>
                <w:rFonts w:ascii="Arial" w:hAnsi="Arial"/>
                <w:sz w:val="16"/>
              </w:rPr>
              <w:t>C</w:t>
            </w:r>
            <w:r w:rsidRPr="00DB1FD7">
              <w:rPr>
                <w:rFonts w:ascii="Arial" w:hAnsi="Arial"/>
                <w:sz w:val="16"/>
              </w:rPr>
              <w:t>ollaborative and concurrent engineering</w:t>
            </w:r>
          </w:p>
        </w:tc>
        <w:tc>
          <w:tcPr>
            <w:tcW w:w="1191" w:type="dxa"/>
            <w:shd w:val="clear" w:color="auto" w:fill="auto"/>
          </w:tcPr>
          <w:p w14:paraId="67B89F7C" w14:textId="77777777" w:rsidR="000B7B21" w:rsidRDefault="000B7B21" w:rsidP="00CE68B9">
            <w:pPr>
              <w:keepNext/>
              <w:keepLines/>
              <w:spacing w:after="0"/>
              <w:jc w:val="center"/>
              <w:rPr>
                <w:rFonts w:ascii="Arial" w:hAnsi="Arial"/>
                <w:sz w:val="16"/>
              </w:rPr>
            </w:pPr>
            <w:r>
              <w:rPr>
                <w:rFonts w:ascii="Arial" w:hAnsi="Arial"/>
                <w:sz w:val="16"/>
              </w:rPr>
              <w:t>[</w:t>
            </w:r>
            <w:r>
              <w:rPr>
                <w:rFonts w:ascii="Arial" w:hAnsi="Arial" w:cs="Arial"/>
                <w:sz w:val="16"/>
              </w:rPr>
              <w:t>≤</w:t>
            </w:r>
            <w:r>
              <w:rPr>
                <w:rFonts w:ascii="Arial" w:hAnsi="Arial"/>
                <w:sz w:val="16"/>
              </w:rPr>
              <w:t>10]</w:t>
            </w:r>
            <w:r w:rsidRPr="007D4506">
              <w:rPr>
                <w:rFonts w:ascii="Arial" w:hAnsi="Arial"/>
                <w:sz w:val="16"/>
              </w:rPr>
              <w:t xml:space="preserve"> </w:t>
            </w:r>
            <w:proofErr w:type="spellStart"/>
            <w:r w:rsidRPr="007D4506">
              <w:rPr>
                <w:rFonts w:ascii="Arial" w:hAnsi="Arial" w:hint="eastAsia"/>
                <w:sz w:val="16"/>
              </w:rPr>
              <w:t>ms</w:t>
            </w:r>
            <w:proofErr w:type="spellEnd"/>
          </w:p>
          <w:p w14:paraId="30CB3C3A" w14:textId="77777777" w:rsidR="000B7B21" w:rsidRDefault="000B7B21" w:rsidP="00CE68B9">
            <w:pPr>
              <w:keepNext/>
              <w:keepLines/>
              <w:spacing w:after="0"/>
              <w:jc w:val="center"/>
              <w:rPr>
                <w:rFonts w:ascii="Arial" w:hAnsi="Arial"/>
                <w:sz w:val="16"/>
              </w:rPr>
            </w:pPr>
          </w:p>
          <w:p w14:paraId="7FD25149" w14:textId="77777777" w:rsidR="000B7B21" w:rsidRPr="007D4506" w:rsidRDefault="000B7B21" w:rsidP="00CE68B9">
            <w:pPr>
              <w:keepNext/>
              <w:keepLines/>
              <w:spacing w:after="0"/>
              <w:jc w:val="center"/>
              <w:rPr>
                <w:rFonts w:ascii="Arial" w:hAnsi="Arial"/>
                <w:sz w:val="16"/>
              </w:rPr>
            </w:pPr>
            <w:r>
              <w:rPr>
                <w:rFonts w:ascii="Arial" w:hAnsi="Arial"/>
                <w:sz w:val="16"/>
              </w:rPr>
              <w:t xml:space="preserve">Typical haptic data: [5] </w:t>
            </w:r>
            <w:proofErr w:type="spellStart"/>
            <w:r>
              <w:rPr>
                <w:rFonts w:ascii="Arial" w:hAnsi="Arial"/>
                <w:sz w:val="16"/>
              </w:rPr>
              <w:t>ms</w:t>
            </w:r>
            <w:proofErr w:type="spellEnd"/>
            <w:r w:rsidRPr="00DB1FD7">
              <w:rPr>
                <w:rFonts w:ascii="Arial" w:hAnsi="Arial"/>
                <w:sz w:val="16"/>
              </w:rPr>
              <w:t xml:space="preserve"> (note </w:t>
            </w:r>
            <w:r>
              <w:rPr>
                <w:rFonts w:ascii="Arial" w:hAnsi="Arial"/>
                <w:sz w:val="16"/>
              </w:rPr>
              <w:t>1</w:t>
            </w:r>
            <w:r w:rsidRPr="00DB1FD7">
              <w:rPr>
                <w:rFonts w:ascii="Arial" w:hAnsi="Arial"/>
                <w:sz w:val="16"/>
              </w:rPr>
              <w:t>)</w:t>
            </w:r>
          </w:p>
          <w:p w14:paraId="42856404" w14:textId="77777777" w:rsidR="000B7B21" w:rsidRPr="007D4506" w:rsidRDefault="000B7B21" w:rsidP="00CE68B9">
            <w:pPr>
              <w:keepNext/>
              <w:keepLines/>
              <w:spacing w:after="0"/>
              <w:jc w:val="center"/>
              <w:rPr>
                <w:rFonts w:ascii="Arial" w:hAnsi="Arial"/>
                <w:sz w:val="16"/>
              </w:rPr>
            </w:pPr>
          </w:p>
        </w:tc>
        <w:tc>
          <w:tcPr>
            <w:tcW w:w="1191" w:type="dxa"/>
            <w:shd w:val="clear" w:color="auto" w:fill="auto"/>
          </w:tcPr>
          <w:p w14:paraId="125AC918" w14:textId="77777777" w:rsidR="000B7B21" w:rsidRDefault="000B7B21" w:rsidP="00CE68B9">
            <w:pPr>
              <w:keepNext/>
              <w:keepLines/>
              <w:spacing w:after="0"/>
              <w:rPr>
                <w:rFonts w:ascii="Arial" w:hAnsi="Arial"/>
                <w:sz w:val="16"/>
              </w:rPr>
            </w:pPr>
            <w:r>
              <w:rPr>
                <w:rFonts w:ascii="Arial" w:hAnsi="Arial"/>
                <w:sz w:val="16"/>
              </w:rPr>
              <w:t>[</w:t>
            </w:r>
            <w:r w:rsidRPr="00DB1FD7">
              <w:rPr>
                <w:rFonts w:ascii="Arial" w:hAnsi="Arial"/>
                <w:sz w:val="16"/>
              </w:rPr>
              <w:t>1-100</w:t>
            </w:r>
            <w:r>
              <w:rPr>
                <w:rFonts w:ascii="Arial" w:hAnsi="Arial"/>
                <w:sz w:val="16"/>
              </w:rPr>
              <w:t>]</w:t>
            </w:r>
            <w:r w:rsidRPr="00DB1FD7">
              <w:rPr>
                <w:rFonts w:ascii="Arial" w:hAnsi="Arial"/>
                <w:sz w:val="16"/>
              </w:rPr>
              <w:t xml:space="preserve"> Mbit/s</w:t>
            </w:r>
          </w:p>
          <w:p w14:paraId="3FE156D0" w14:textId="77777777" w:rsidR="000B7B21" w:rsidRPr="007D4506" w:rsidRDefault="000B7B21" w:rsidP="00CE68B9">
            <w:pPr>
              <w:keepNext/>
              <w:keepLines/>
              <w:spacing w:after="0"/>
              <w:rPr>
                <w:rFonts w:ascii="Arial" w:hAnsi="Arial"/>
                <w:sz w:val="16"/>
              </w:rPr>
            </w:pPr>
            <w:r>
              <w:rPr>
                <w:rFonts w:ascii="Arial" w:hAnsi="Arial"/>
                <w:sz w:val="16"/>
              </w:rPr>
              <w:t>([14])</w:t>
            </w:r>
          </w:p>
        </w:tc>
        <w:tc>
          <w:tcPr>
            <w:tcW w:w="1216" w:type="dxa"/>
          </w:tcPr>
          <w:p w14:paraId="42CC5323" w14:textId="77777777" w:rsidR="000B7B21" w:rsidRDefault="000B7B21" w:rsidP="00CE68B9">
            <w:pPr>
              <w:keepNext/>
              <w:keepLines/>
              <w:spacing w:after="0"/>
              <w:rPr>
                <w:rFonts w:ascii="Arial" w:hAnsi="Arial"/>
                <w:sz w:val="16"/>
              </w:rPr>
            </w:pPr>
            <w:r>
              <w:rPr>
                <w:rFonts w:ascii="Arial" w:hAnsi="Arial"/>
                <w:sz w:val="16"/>
              </w:rPr>
              <w:t xml:space="preserve">[&gt; </w:t>
            </w:r>
            <w:r w:rsidRPr="007D4506">
              <w:rPr>
                <w:rFonts w:ascii="Arial" w:hAnsi="Arial"/>
                <w:sz w:val="16"/>
              </w:rPr>
              <w:t>99.9%</w:t>
            </w:r>
            <w:r>
              <w:rPr>
                <w:rFonts w:ascii="Arial" w:hAnsi="Arial"/>
                <w:sz w:val="16"/>
              </w:rPr>
              <w:t>]</w:t>
            </w:r>
            <w:r w:rsidRPr="007D4506">
              <w:rPr>
                <w:rFonts w:ascii="Arial" w:hAnsi="Arial"/>
                <w:sz w:val="16"/>
              </w:rPr>
              <w:t xml:space="preserve"> </w:t>
            </w:r>
            <w:r>
              <w:rPr>
                <w:rFonts w:ascii="Arial" w:hAnsi="Arial"/>
                <w:sz w:val="16"/>
              </w:rPr>
              <w:t>([14])</w:t>
            </w:r>
          </w:p>
          <w:p w14:paraId="339E3CEF" w14:textId="77777777" w:rsidR="000B7B21" w:rsidRDefault="000B7B21" w:rsidP="00CE68B9">
            <w:pPr>
              <w:keepNext/>
              <w:keepLines/>
              <w:spacing w:after="0"/>
              <w:rPr>
                <w:rFonts w:ascii="Arial" w:hAnsi="Arial"/>
                <w:sz w:val="16"/>
              </w:rPr>
            </w:pPr>
          </w:p>
          <w:p w14:paraId="589460C8" w14:textId="77777777" w:rsidR="000B7B21" w:rsidRDefault="000B7B21" w:rsidP="00CE68B9">
            <w:pPr>
              <w:keepNext/>
              <w:keepLines/>
              <w:spacing w:after="0"/>
              <w:rPr>
                <w:rFonts w:ascii="Arial" w:hAnsi="Arial"/>
                <w:sz w:val="16"/>
                <w:lang w:eastAsia="zh-CN"/>
              </w:rPr>
            </w:pPr>
            <w:r>
              <w:rPr>
                <w:rFonts w:ascii="Arial" w:hAnsi="Arial"/>
                <w:sz w:val="16"/>
                <w:lang w:eastAsia="zh-CN"/>
              </w:rPr>
              <w:t>Typically for Haptic: [&gt; 99.9%] (without compression)</w:t>
            </w:r>
          </w:p>
          <w:p w14:paraId="4F51CF31" w14:textId="77777777" w:rsidR="000B7B21" w:rsidRDefault="000B7B21" w:rsidP="00CE68B9">
            <w:pPr>
              <w:keepNext/>
              <w:keepLines/>
              <w:spacing w:after="0"/>
              <w:rPr>
                <w:rFonts w:ascii="Arial" w:hAnsi="Arial"/>
                <w:sz w:val="16"/>
                <w:lang w:eastAsia="zh-CN"/>
              </w:rPr>
            </w:pPr>
          </w:p>
          <w:p w14:paraId="10867248" w14:textId="77777777" w:rsidR="000B7B21" w:rsidRPr="00AB587B" w:rsidRDefault="000B7B21" w:rsidP="00CE68B9">
            <w:pPr>
              <w:keepNext/>
              <w:keepLines/>
              <w:spacing w:after="0"/>
              <w:rPr>
                <w:rFonts w:ascii="Arial" w:hAnsi="Arial"/>
                <w:sz w:val="16"/>
                <w:lang w:eastAsia="zh-CN"/>
              </w:rPr>
            </w:pPr>
            <w:r>
              <w:rPr>
                <w:rFonts w:ascii="Arial" w:hAnsi="Arial"/>
                <w:sz w:val="16"/>
                <w:lang w:eastAsia="zh-CN"/>
              </w:rPr>
              <w:t xml:space="preserve">Typically for Haptic: [&gt; 99.999%] (with compression </w:t>
            </w:r>
            <w:r w:rsidRPr="00DB1FD7">
              <w:rPr>
                <w:rFonts w:ascii="Arial" w:hAnsi="Arial"/>
                <w:sz w:val="16"/>
                <w:lang w:eastAsia="zh-CN"/>
              </w:rPr>
              <w:t xml:space="preserve">(note </w:t>
            </w:r>
            <w:r>
              <w:rPr>
                <w:rFonts w:ascii="Arial" w:hAnsi="Arial"/>
                <w:sz w:val="16"/>
                <w:lang w:eastAsia="zh-CN"/>
              </w:rPr>
              <w:t>4</w:t>
            </w:r>
            <w:r w:rsidRPr="00DB1FD7">
              <w:rPr>
                <w:rFonts w:ascii="Arial" w:hAnsi="Arial"/>
                <w:sz w:val="16"/>
                <w:lang w:eastAsia="zh-CN"/>
              </w:rPr>
              <w:t>)</w:t>
            </w:r>
            <w:r>
              <w:rPr>
                <w:rFonts w:ascii="Arial" w:hAnsi="Arial"/>
                <w:sz w:val="16"/>
                <w:lang w:eastAsia="zh-CN"/>
              </w:rPr>
              <w:t>)</w:t>
            </w:r>
          </w:p>
          <w:p w14:paraId="10DAE1B7" w14:textId="77777777" w:rsidR="000B7B21" w:rsidRPr="007D4506" w:rsidRDefault="000B7B21" w:rsidP="00CE68B9">
            <w:pPr>
              <w:keepNext/>
              <w:keepLines/>
              <w:spacing w:after="0"/>
              <w:rPr>
                <w:rFonts w:ascii="Arial" w:hAnsi="Arial"/>
                <w:sz w:val="16"/>
              </w:rPr>
            </w:pPr>
            <w:r w:rsidRPr="0022290B">
              <w:rPr>
                <w:rFonts w:ascii="Arial" w:hAnsi="Arial"/>
                <w:sz w:val="16"/>
                <w:lang w:eastAsia="zh-CN"/>
              </w:rPr>
              <w:t>[</w:t>
            </w:r>
            <w:r>
              <w:rPr>
                <w:rFonts w:ascii="Arial" w:hAnsi="Arial"/>
                <w:sz w:val="16"/>
                <w:lang w:eastAsia="zh-CN"/>
              </w:rPr>
              <w:t>26</w:t>
            </w:r>
            <w:r w:rsidRPr="0022290B">
              <w:rPr>
                <w:rFonts w:ascii="Arial" w:hAnsi="Arial"/>
                <w:sz w:val="16"/>
                <w:lang w:eastAsia="zh-CN"/>
              </w:rPr>
              <w:t>]</w:t>
            </w:r>
          </w:p>
        </w:tc>
        <w:tc>
          <w:tcPr>
            <w:tcW w:w="990" w:type="dxa"/>
          </w:tcPr>
          <w:p w14:paraId="3811EDBE" w14:textId="77777777" w:rsidR="000B7B21" w:rsidRPr="00DB1FD7" w:rsidRDefault="000B7B21" w:rsidP="00CE68B9">
            <w:pPr>
              <w:keepNext/>
              <w:keepLines/>
              <w:spacing w:after="0"/>
              <w:rPr>
                <w:rFonts w:ascii="Arial" w:hAnsi="Arial"/>
                <w:sz w:val="16"/>
              </w:rPr>
            </w:pPr>
            <w:r>
              <w:rPr>
                <w:rFonts w:ascii="Arial" w:hAnsi="Arial"/>
                <w:sz w:val="16"/>
              </w:rPr>
              <w:t>[</w:t>
            </w:r>
            <w:r w:rsidRPr="00DB1FD7">
              <w:rPr>
                <w:rFonts w:ascii="Arial" w:hAnsi="Arial"/>
                <w:sz w:val="16"/>
              </w:rPr>
              <w:t>3.804</w:t>
            </w:r>
            <w:r>
              <w:rPr>
                <w:rFonts w:ascii="Arial" w:hAnsi="Arial"/>
                <w:sz w:val="16"/>
              </w:rPr>
              <w:t>]</w:t>
            </w:r>
            <w:r w:rsidRPr="00DB1FD7">
              <w:rPr>
                <w:rFonts w:ascii="Arial" w:hAnsi="Arial"/>
                <w:sz w:val="16"/>
              </w:rPr>
              <w:t xml:space="preserve">  </w:t>
            </w:r>
            <w:proofErr w:type="spellStart"/>
            <w:r>
              <w:rPr>
                <w:rFonts w:ascii="Arial" w:hAnsi="Arial"/>
                <w:sz w:val="16"/>
              </w:rPr>
              <w:t>T</w:t>
            </w:r>
            <w:r w:rsidRPr="00DB1FD7">
              <w:rPr>
                <w:rFonts w:ascii="Arial" w:hAnsi="Arial"/>
                <w:sz w:val="16"/>
              </w:rPr>
              <w:t>bit</w:t>
            </w:r>
            <w:proofErr w:type="spellEnd"/>
            <w:r w:rsidRPr="00DB1FD7">
              <w:rPr>
                <w:rFonts w:ascii="Arial" w:hAnsi="Arial"/>
                <w:sz w:val="16"/>
              </w:rPr>
              <w:t>/s</w:t>
            </w:r>
            <w:r>
              <w:rPr>
                <w:rFonts w:ascii="Arial" w:hAnsi="Arial"/>
                <w:sz w:val="16"/>
              </w:rPr>
              <w:t>/</w:t>
            </w:r>
            <w:proofErr w:type="spellStart"/>
            <w:r>
              <w:rPr>
                <w:rFonts w:ascii="Arial" w:hAnsi="Arial"/>
                <w:sz w:val="16"/>
              </w:rPr>
              <w:t>km</w:t>
            </w:r>
            <w:r w:rsidRPr="00230806">
              <w:rPr>
                <w:rFonts w:ascii="Arial" w:hAnsi="Arial"/>
                <w:sz w:val="16"/>
                <w:vertAlign w:val="superscript"/>
              </w:rPr>
              <w:t>2</w:t>
            </w:r>
            <w:proofErr w:type="spellEnd"/>
            <w:r w:rsidRPr="00DB1FD7" w:rsidDel="000204D8">
              <w:rPr>
                <w:rFonts w:ascii="Arial" w:hAnsi="Arial"/>
                <w:sz w:val="16"/>
              </w:rPr>
              <w:t xml:space="preserve"> </w:t>
            </w:r>
            <w:r w:rsidRPr="00DB1FD7">
              <w:rPr>
                <w:rFonts w:ascii="Arial" w:hAnsi="Arial"/>
                <w:sz w:val="16"/>
              </w:rPr>
              <w:t xml:space="preserve"> </w:t>
            </w:r>
          </w:p>
          <w:p w14:paraId="22DA57B5" w14:textId="77777777" w:rsidR="000B7B21" w:rsidRPr="007D4506" w:rsidRDefault="000B7B21" w:rsidP="00CE68B9">
            <w:pPr>
              <w:keepNext/>
              <w:keepLines/>
              <w:spacing w:after="0"/>
              <w:rPr>
                <w:rFonts w:ascii="Arial" w:hAnsi="Arial"/>
                <w:sz w:val="16"/>
              </w:rPr>
            </w:pPr>
            <w:r w:rsidRPr="00DB1FD7">
              <w:rPr>
                <w:rFonts w:ascii="Arial" w:hAnsi="Arial"/>
                <w:sz w:val="16"/>
              </w:rPr>
              <w:t xml:space="preserve">(note </w:t>
            </w:r>
            <w:r>
              <w:rPr>
                <w:rFonts w:ascii="Arial" w:hAnsi="Arial"/>
                <w:sz w:val="16"/>
              </w:rPr>
              <w:t>2</w:t>
            </w:r>
            <w:r w:rsidRPr="00DB1FD7">
              <w:rPr>
                <w:rFonts w:ascii="Arial" w:hAnsi="Arial"/>
                <w:sz w:val="16"/>
              </w:rPr>
              <w:t>)</w:t>
            </w:r>
          </w:p>
        </w:tc>
        <w:tc>
          <w:tcPr>
            <w:tcW w:w="1701" w:type="dxa"/>
            <w:shd w:val="clear" w:color="auto" w:fill="auto"/>
          </w:tcPr>
          <w:p w14:paraId="2D6391BF" w14:textId="77777777" w:rsidR="000B7B21" w:rsidRDefault="000B7B21" w:rsidP="00CE68B9">
            <w:pPr>
              <w:keepNext/>
              <w:keepLines/>
              <w:spacing w:after="0"/>
              <w:rPr>
                <w:rFonts w:ascii="Arial" w:hAnsi="Arial"/>
                <w:sz w:val="16"/>
              </w:rPr>
            </w:pPr>
            <w:r>
              <w:rPr>
                <w:rFonts w:ascii="Arial" w:hAnsi="Arial"/>
                <w:sz w:val="16"/>
              </w:rPr>
              <w:t>Typical haptic data:</w:t>
            </w:r>
          </w:p>
          <w:p w14:paraId="5FDB21CE" w14:textId="77777777" w:rsidR="000B7B21" w:rsidRPr="007D4506" w:rsidRDefault="000B7B21" w:rsidP="00CE68B9">
            <w:pPr>
              <w:keepNext/>
              <w:keepLines/>
              <w:spacing w:after="0"/>
              <w:rPr>
                <w:rFonts w:ascii="Arial" w:hAnsi="Arial"/>
                <w:sz w:val="16"/>
              </w:rPr>
            </w:pPr>
            <w:r w:rsidRPr="007D4506">
              <w:rPr>
                <w:rFonts w:ascii="Arial" w:hAnsi="Arial"/>
                <w:sz w:val="16"/>
              </w:rPr>
              <w:t xml:space="preserve">1 </w:t>
            </w:r>
            <w:proofErr w:type="spellStart"/>
            <w:r w:rsidRPr="007D4506">
              <w:rPr>
                <w:rFonts w:ascii="Arial" w:hAnsi="Arial"/>
                <w:sz w:val="16"/>
              </w:rPr>
              <w:t>DoF</w:t>
            </w:r>
            <w:proofErr w:type="spellEnd"/>
            <w:r w:rsidRPr="007D4506">
              <w:rPr>
                <w:rFonts w:ascii="Arial" w:hAnsi="Arial"/>
                <w:sz w:val="16"/>
              </w:rPr>
              <w:t xml:space="preserve">: 2-8 </w:t>
            </w:r>
          </w:p>
          <w:p w14:paraId="74ACB85F" w14:textId="77777777" w:rsidR="000B7B21" w:rsidRPr="007D4506" w:rsidRDefault="000B7B21" w:rsidP="00CE68B9">
            <w:pPr>
              <w:keepNext/>
              <w:keepLines/>
              <w:spacing w:after="0"/>
              <w:rPr>
                <w:rFonts w:ascii="Arial" w:hAnsi="Arial"/>
                <w:sz w:val="16"/>
              </w:rPr>
            </w:pPr>
            <w:r w:rsidRPr="007D4506">
              <w:rPr>
                <w:rFonts w:ascii="Arial" w:hAnsi="Arial"/>
                <w:sz w:val="16"/>
              </w:rPr>
              <w:t xml:space="preserve">3 </w:t>
            </w:r>
            <w:proofErr w:type="spellStart"/>
            <w:r w:rsidRPr="007D4506">
              <w:rPr>
                <w:rFonts w:ascii="Arial" w:hAnsi="Arial"/>
                <w:sz w:val="16"/>
              </w:rPr>
              <w:t>DoFs</w:t>
            </w:r>
            <w:proofErr w:type="spellEnd"/>
            <w:r w:rsidRPr="007D4506">
              <w:rPr>
                <w:rFonts w:ascii="Arial" w:hAnsi="Arial"/>
                <w:sz w:val="16"/>
              </w:rPr>
              <w:t xml:space="preserve">: 6-24 </w:t>
            </w:r>
          </w:p>
          <w:p w14:paraId="2129FADE" w14:textId="77777777" w:rsidR="000B7B21" w:rsidRPr="007D4506" w:rsidRDefault="000B7B21" w:rsidP="00CE68B9">
            <w:pPr>
              <w:keepNext/>
              <w:keepLines/>
              <w:spacing w:after="0"/>
              <w:rPr>
                <w:rFonts w:ascii="Arial" w:hAnsi="Arial"/>
                <w:sz w:val="16"/>
              </w:rPr>
            </w:pPr>
            <w:r w:rsidRPr="007D4506">
              <w:rPr>
                <w:rFonts w:ascii="Arial" w:hAnsi="Arial"/>
                <w:sz w:val="16"/>
              </w:rPr>
              <w:t xml:space="preserve">6 </w:t>
            </w:r>
            <w:proofErr w:type="spellStart"/>
            <w:r w:rsidRPr="007D4506">
              <w:rPr>
                <w:rFonts w:ascii="Arial" w:hAnsi="Arial"/>
                <w:sz w:val="16"/>
              </w:rPr>
              <w:t>DoFs</w:t>
            </w:r>
            <w:proofErr w:type="spellEnd"/>
            <w:r w:rsidRPr="007D4506">
              <w:rPr>
                <w:rFonts w:ascii="Arial" w:hAnsi="Arial"/>
                <w:sz w:val="16"/>
              </w:rPr>
              <w:t xml:space="preserve">: 12-48 </w:t>
            </w:r>
          </w:p>
          <w:p w14:paraId="6289CEEB" w14:textId="77777777" w:rsidR="000B7B21" w:rsidRDefault="000B7B21" w:rsidP="00CE68B9">
            <w:pPr>
              <w:keepNext/>
              <w:keepLines/>
              <w:spacing w:after="0"/>
              <w:rPr>
                <w:rFonts w:ascii="Arial" w:hAnsi="Arial"/>
                <w:sz w:val="16"/>
              </w:rPr>
            </w:pPr>
          </w:p>
          <w:p w14:paraId="5BD3F705" w14:textId="77777777" w:rsidR="000B7B21" w:rsidRDefault="000B7B21" w:rsidP="00CE68B9">
            <w:pPr>
              <w:keepNext/>
              <w:keepLines/>
              <w:spacing w:after="0"/>
              <w:rPr>
                <w:rFonts w:ascii="Arial" w:hAnsi="Arial"/>
                <w:sz w:val="16"/>
              </w:rPr>
            </w:pPr>
            <w:r w:rsidRPr="000204D8">
              <w:rPr>
                <w:rFonts w:ascii="Arial" w:hAnsi="Arial"/>
                <w:sz w:val="16"/>
              </w:rPr>
              <w:t>Video</w:t>
            </w:r>
            <w:r>
              <w:rPr>
                <w:rFonts w:ascii="Arial" w:hAnsi="Arial"/>
                <w:sz w:val="16"/>
              </w:rPr>
              <w:t xml:space="preserve">: </w:t>
            </w:r>
            <w:r w:rsidRPr="004C73D1">
              <w:rPr>
                <w:rFonts w:ascii="Arial" w:hAnsi="Arial"/>
                <w:sz w:val="16"/>
              </w:rPr>
              <w:t>1500</w:t>
            </w:r>
          </w:p>
          <w:p w14:paraId="6DB85900" w14:textId="77777777" w:rsidR="000B7B21" w:rsidRDefault="000B7B21" w:rsidP="00CE68B9">
            <w:pPr>
              <w:keepNext/>
              <w:keepLines/>
              <w:spacing w:after="0"/>
              <w:rPr>
                <w:rFonts w:ascii="Arial" w:hAnsi="Arial"/>
                <w:sz w:val="16"/>
              </w:rPr>
            </w:pPr>
            <w:r>
              <w:rPr>
                <w:rFonts w:ascii="Arial" w:hAnsi="Arial"/>
                <w:sz w:val="16"/>
              </w:rPr>
              <w:t>Audio: 100</w:t>
            </w:r>
          </w:p>
          <w:p w14:paraId="543B3B34" w14:textId="77777777" w:rsidR="000B7B21" w:rsidRDefault="000B7B21" w:rsidP="00CE68B9">
            <w:pPr>
              <w:keepNext/>
              <w:keepLines/>
              <w:spacing w:after="0"/>
              <w:rPr>
                <w:rFonts w:ascii="Arial" w:hAnsi="Arial"/>
                <w:sz w:val="16"/>
              </w:rPr>
            </w:pPr>
          </w:p>
          <w:p w14:paraId="7F5B0A6F" w14:textId="77777777" w:rsidR="000B7B21" w:rsidRPr="007D4506" w:rsidRDefault="000B7B21" w:rsidP="00CE68B9">
            <w:pPr>
              <w:keepNext/>
              <w:keepLines/>
              <w:spacing w:after="0"/>
              <w:rPr>
                <w:rFonts w:ascii="Arial" w:hAnsi="Arial"/>
                <w:sz w:val="16"/>
              </w:rPr>
            </w:pPr>
            <w:r>
              <w:rPr>
                <w:rFonts w:ascii="Arial" w:hAnsi="Arial"/>
                <w:sz w:val="16"/>
              </w:rPr>
              <w:t>([14])</w:t>
            </w:r>
          </w:p>
        </w:tc>
        <w:tc>
          <w:tcPr>
            <w:tcW w:w="1134" w:type="dxa"/>
            <w:shd w:val="clear" w:color="auto" w:fill="auto"/>
          </w:tcPr>
          <w:p w14:paraId="62AC4EA4" w14:textId="77777777" w:rsidR="000B7B21" w:rsidRPr="007D4506" w:rsidRDefault="000B7B21" w:rsidP="00CE68B9">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276" w:type="dxa"/>
            <w:shd w:val="clear" w:color="auto" w:fill="auto"/>
          </w:tcPr>
          <w:p w14:paraId="0751CF69" w14:textId="77777777" w:rsidR="000B7B21" w:rsidRPr="007D4506" w:rsidRDefault="000B7B21" w:rsidP="00CE68B9">
            <w:pPr>
              <w:keepNext/>
              <w:keepLines/>
              <w:spacing w:after="0"/>
              <w:jc w:val="center"/>
              <w:rPr>
                <w:rFonts w:ascii="Arial" w:hAnsi="Arial"/>
                <w:sz w:val="16"/>
              </w:rPr>
            </w:pPr>
            <w:r w:rsidRPr="007D4506">
              <w:rPr>
                <w:rFonts w:ascii="Arial" w:hAnsi="Arial"/>
                <w:sz w:val="16"/>
              </w:rPr>
              <w:t xml:space="preserve">typically </w:t>
            </w:r>
          </w:p>
          <w:p w14:paraId="688E9CD9" w14:textId="77777777" w:rsidR="000B7B21" w:rsidRPr="007D4506" w:rsidRDefault="000B7B21" w:rsidP="00CE68B9">
            <w:pPr>
              <w:keepNext/>
              <w:keepLines/>
              <w:spacing w:after="0"/>
              <w:jc w:val="center"/>
              <w:rPr>
                <w:rFonts w:ascii="Arial" w:hAnsi="Arial"/>
                <w:sz w:val="16"/>
              </w:rPr>
            </w:pPr>
            <w:r w:rsidRPr="007D4506">
              <w:rPr>
                <w:rFonts w:ascii="Arial" w:hAnsi="Arial"/>
                <w:sz w:val="16"/>
              </w:rPr>
              <w:t xml:space="preserve">&lt; 100 </w:t>
            </w:r>
            <w:proofErr w:type="spellStart"/>
            <w:r w:rsidRPr="007D4506">
              <w:rPr>
                <w:rFonts w:ascii="Arial" w:hAnsi="Arial"/>
                <w:sz w:val="16"/>
              </w:rPr>
              <w:t>km</w:t>
            </w:r>
            <w:r w:rsidRPr="007D4506">
              <w:rPr>
                <w:rFonts w:ascii="Arial" w:hAnsi="Arial"/>
                <w:sz w:val="16"/>
                <w:vertAlign w:val="superscript"/>
              </w:rPr>
              <w:t>2</w:t>
            </w:r>
            <w:proofErr w:type="spellEnd"/>
          </w:p>
          <w:p w14:paraId="42242964" w14:textId="77777777" w:rsidR="000B7B21" w:rsidRPr="007D4506" w:rsidRDefault="000B7B21" w:rsidP="00CE68B9">
            <w:pPr>
              <w:keepNext/>
              <w:keepLines/>
              <w:spacing w:after="0"/>
              <w:jc w:val="center"/>
              <w:rPr>
                <w:rFonts w:ascii="Arial" w:hAnsi="Arial"/>
                <w:sz w:val="16"/>
              </w:rPr>
            </w:pPr>
            <w:r w:rsidRPr="007D4506">
              <w:rPr>
                <w:rFonts w:ascii="Arial" w:hAnsi="Arial"/>
                <w:sz w:val="16"/>
              </w:rPr>
              <w:t xml:space="preserve">(note </w:t>
            </w:r>
            <w:r>
              <w:rPr>
                <w:rFonts w:ascii="Arial" w:hAnsi="Arial"/>
                <w:sz w:val="16"/>
              </w:rPr>
              <w:t>3</w:t>
            </w:r>
            <w:r w:rsidRPr="007D4506">
              <w:rPr>
                <w:rFonts w:ascii="Arial" w:hAnsi="Arial"/>
                <w:sz w:val="16"/>
              </w:rPr>
              <w:t>)</w:t>
            </w:r>
          </w:p>
        </w:tc>
      </w:tr>
      <w:tr w:rsidR="000B7B21" w:rsidRPr="007D4506" w14:paraId="596DDD3F" w14:textId="77777777" w:rsidTr="00CE68B9">
        <w:trPr>
          <w:tblHeader/>
        </w:trPr>
        <w:tc>
          <w:tcPr>
            <w:tcW w:w="9889" w:type="dxa"/>
            <w:gridSpan w:val="8"/>
          </w:tcPr>
          <w:p w14:paraId="4F1B8118" w14:textId="77777777" w:rsidR="000B7B21" w:rsidRDefault="000B7B21" w:rsidP="00CE68B9">
            <w:pPr>
              <w:pStyle w:val="TAN"/>
              <w:rPr>
                <w:sz w:val="16"/>
              </w:rPr>
            </w:pPr>
            <w:r w:rsidRPr="000204D8">
              <w:rPr>
                <w:sz w:val="16"/>
              </w:rPr>
              <w:t xml:space="preserve">NOTE </w:t>
            </w:r>
            <w:r>
              <w:rPr>
                <w:sz w:val="16"/>
              </w:rPr>
              <w:t xml:space="preserve">1:   </w:t>
            </w:r>
            <w:r>
              <w:t xml:space="preserve">  </w:t>
            </w:r>
            <w:r w:rsidRPr="000204D8">
              <w:rPr>
                <w:sz w:val="16"/>
              </w:rPr>
              <w:t>T</w:t>
            </w:r>
            <w:r w:rsidRPr="00FA46A7">
              <w:rPr>
                <w:sz w:val="16"/>
              </w:rPr>
              <w:t xml:space="preserve">he network based conference focus is assumed, which receives data from all the participants, performs rendering (image synthesis), and then distributes the results to all participants. The latency refers to the </w:t>
            </w:r>
            <w:r>
              <w:rPr>
                <w:sz w:val="16"/>
              </w:rPr>
              <w:t xml:space="preserve">transmission </w:t>
            </w:r>
            <w:r w:rsidRPr="00FA46A7">
              <w:rPr>
                <w:sz w:val="16"/>
              </w:rPr>
              <w:t xml:space="preserve">delay between a </w:t>
            </w:r>
            <w:proofErr w:type="spellStart"/>
            <w:r w:rsidRPr="00FA46A7">
              <w:rPr>
                <w:sz w:val="16"/>
              </w:rPr>
              <w:t>UE</w:t>
            </w:r>
            <w:proofErr w:type="spellEnd"/>
            <w:r w:rsidRPr="00FA46A7">
              <w:rPr>
                <w:sz w:val="16"/>
              </w:rPr>
              <w:t xml:space="preserve"> and the </w:t>
            </w:r>
            <w:r>
              <w:rPr>
                <w:sz w:val="16"/>
              </w:rPr>
              <w:t>application server</w:t>
            </w:r>
            <w:r w:rsidRPr="000204D8">
              <w:rPr>
                <w:sz w:val="16"/>
              </w:rPr>
              <w:t>.</w:t>
            </w:r>
          </w:p>
          <w:p w14:paraId="6D344418" w14:textId="77777777" w:rsidR="000B7B21" w:rsidRPr="000204D8" w:rsidRDefault="000B7B21" w:rsidP="00CE68B9">
            <w:pPr>
              <w:pStyle w:val="TAN"/>
              <w:rPr>
                <w:sz w:val="16"/>
              </w:rPr>
            </w:pPr>
            <w:r w:rsidRPr="000204D8">
              <w:rPr>
                <w:sz w:val="16"/>
              </w:rPr>
              <w:t xml:space="preserve">NOTE </w:t>
            </w:r>
            <w:r>
              <w:rPr>
                <w:sz w:val="16"/>
              </w:rPr>
              <w:t>2</w:t>
            </w:r>
            <w:r w:rsidRPr="000204D8">
              <w:rPr>
                <w:sz w:val="16"/>
              </w:rPr>
              <w:t xml:space="preserve">: </w:t>
            </w:r>
            <w:r>
              <w:t xml:space="preserve">    </w:t>
            </w:r>
            <w:r w:rsidRPr="000204D8">
              <w:rPr>
                <w:sz w:val="16"/>
              </w:rPr>
              <w:t xml:space="preserve">To support at least 15 users present at the same location (e.g. in an area of </w:t>
            </w:r>
            <w:proofErr w:type="spellStart"/>
            <w:r w:rsidRPr="000204D8">
              <w:rPr>
                <w:sz w:val="16"/>
              </w:rPr>
              <w:t>20m</w:t>
            </w:r>
            <w:proofErr w:type="spellEnd"/>
            <w:r w:rsidRPr="000204D8">
              <w:rPr>
                <w:sz w:val="16"/>
              </w:rPr>
              <w:t>*</w:t>
            </w:r>
            <w:proofErr w:type="spellStart"/>
            <w:r w:rsidRPr="000204D8">
              <w:rPr>
                <w:sz w:val="16"/>
              </w:rPr>
              <w:t>20m</w:t>
            </w:r>
            <w:proofErr w:type="spellEnd"/>
            <w:r w:rsidRPr="000204D8">
              <w:rPr>
                <w:sz w:val="16"/>
              </w:rPr>
              <w:t xml:space="preserve">) to actively enjoy immersive </w:t>
            </w:r>
            <w:proofErr w:type="spellStart"/>
            <w:r w:rsidRPr="000204D8">
              <w:rPr>
                <w:sz w:val="16"/>
              </w:rPr>
              <w:t>Metaverse</w:t>
            </w:r>
            <w:proofErr w:type="spellEnd"/>
            <w:r w:rsidRPr="000204D8">
              <w:rPr>
                <w:sz w:val="16"/>
              </w:rPr>
              <w:t xml:space="preserve"> service concurrently, the area traffic capacity is calculated considering per user consuming non-haptic </w:t>
            </w:r>
            <w:proofErr w:type="spellStart"/>
            <w:r w:rsidRPr="000204D8">
              <w:rPr>
                <w:sz w:val="16"/>
              </w:rPr>
              <w:t>XR</w:t>
            </w:r>
            <w:proofErr w:type="spellEnd"/>
            <w:r w:rsidRPr="000204D8">
              <w:rPr>
                <w:sz w:val="16"/>
              </w:rPr>
              <w:t xml:space="preserve"> media (e</w:t>
            </w:r>
            <w:r>
              <w:rPr>
                <w:sz w:val="16"/>
              </w:rPr>
              <w:t>.</w:t>
            </w:r>
            <w:r w:rsidRPr="000204D8">
              <w:rPr>
                <w:sz w:val="16"/>
              </w:rPr>
              <w:t>g. for video per stream up to 40000</w:t>
            </w:r>
            <w:r>
              <w:rPr>
                <w:sz w:val="16"/>
              </w:rPr>
              <w:t xml:space="preserve"> </w:t>
            </w:r>
            <w:proofErr w:type="spellStart"/>
            <w:r w:rsidRPr="000204D8">
              <w:rPr>
                <w:sz w:val="16"/>
              </w:rPr>
              <w:t>kb</w:t>
            </w:r>
            <w:r>
              <w:rPr>
                <w:sz w:val="16"/>
              </w:rPr>
              <w:t>it</w:t>
            </w:r>
            <w:proofErr w:type="spellEnd"/>
            <w:r>
              <w:rPr>
                <w:sz w:val="16"/>
              </w:rPr>
              <w:t>/</w:t>
            </w:r>
            <w:r w:rsidRPr="000204D8">
              <w:rPr>
                <w:sz w:val="16"/>
              </w:rPr>
              <w:t xml:space="preserve">s) and concurrently 60 haptic sensors (per haptic sensor generates data up to 1024 </w:t>
            </w:r>
            <w:proofErr w:type="spellStart"/>
            <w:r w:rsidRPr="000204D8">
              <w:rPr>
                <w:sz w:val="16"/>
              </w:rPr>
              <w:t>k</w:t>
            </w:r>
            <w:r>
              <w:rPr>
                <w:sz w:val="16"/>
              </w:rPr>
              <w:t>bit</w:t>
            </w:r>
            <w:proofErr w:type="spellEnd"/>
            <w:r>
              <w:rPr>
                <w:sz w:val="16"/>
              </w:rPr>
              <w:t>/</w:t>
            </w:r>
            <w:r w:rsidRPr="000204D8">
              <w:rPr>
                <w:sz w:val="16"/>
              </w:rPr>
              <w:t>s).</w:t>
            </w:r>
          </w:p>
          <w:p w14:paraId="092534CC" w14:textId="77777777" w:rsidR="000B7B21" w:rsidRDefault="000B7B21" w:rsidP="00CE68B9">
            <w:pPr>
              <w:pStyle w:val="TAN"/>
              <w:rPr>
                <w:sz w:val="16"/>
              </w:rPr>
            </w:pPr>
            <w:r w:rsidRPr="000204D8">
              <w:rPr>
                <w:sz w:val="16"/>
              </w:rPr>
              <w:t xml:space="preserve">NOTE </w:t>
            </w:r>
            <w:r>
              <w:rPr>
                <w:sz w:val="16"/>
              </w:rPr>
              <w:t xml:space="preserve">3:   </w:t>
            </w:r>
            <w:r>
              <w:t xml:space="preserve"> </w:t>
            </w:r>
            <w:r w:rsidRPr="000204D8">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7367351F" w14:textId="77777777" w:rsidR="000B7B21" w:rsidRPr="00D34A17" w:rsidRDefault="000B7B21" w:rsidP="00CE68B9">
            <w:pPr>
              <w:pStyle w:val="TAN"/>
              <w:rPr>
                <w:sz w:val="16"/>
                <w:lang w:val="en-US"/>
              </w:rPr>
            </w:pPr>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r>
              <w:rPr>
                <w:sz w:val="16"/>
              </w:rPr>
              <w:t>26</w:t>
            </w:r>
            <w:r w:rsidRPr="000815E1">
              <w:rPr>
                <w:sz w:val="16"/>
              </w:rPr>
              <w:t>].</w:t>
            </w:r>
          </w:p>
        </w:tc>
      </w:tr>
    </w:tbl>
    <w:p w14:paraId="66CDA4CF" w14:textId="77777777" w:rsidR="000B7B21" w:rsidRDefault="000B7B21" w:rsidP="000B7B21">
      <w:pPr>
        <w:jc w:val="both"/>
        <w:rPr>
          <w:lang w:eastAsia="zh-CN"/>
        </w:rPr>
      </w:pPr>
    </w:p>
    <w:p w14:paraId="5AC50361" w14:textId="77777777" w:rsidR="00AD2368" w:rsidRPr="00EC664B" w:rsidRDefault="00AD2368" w:rsidP="00AD2368">
      <w:pPr>
        <w:jc w:val="both"/>
        <w:rPr>
          <w:lang w:eastAsia="zh-CN"/>
        </w:rPr>
      </w:pPr>
      <w:proofErr w:type="spellStart"/>
      <w:r w:rsidRPr="00EC664B">
        <w:rPr>
          <w:rFonts w:hint="eastAsia"/>
          <w:lang w:eastAsia="zh-CN"/>
        </w:rPr>
        <w:t>K</w:t>
      </w:r>
      <w:r w:rsidRPr="00EC664B">
        <w:rPr>
          <w:lang w:eastAsia="zh-CN"/>
        </w:rPr>
        <w:t>PI</w:t>
      </w:r>
      <w:proofErr w:type="spellEnd"/>
      <w:r w:rsidRPr="00EC664B">
        <w:rPr>
          <w:lang w:eastAsia="zh-CN"/>
        </w:rPr>
        <w:t xml:space="preserve"> requirements related to the potential requirements:</w:t>
      </w:r>
    </w:p>
    <w:p w14:paraId="531F7E1F" w14:textId="77777777" w:rsidR="00AD2368" w:rsidRPr="00EC664B" w:rsidRDefault="00AD2368" w:rsidP="00AD2368">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AD2368" w:rsidRPr="00EC664B" w14:paraId="4DBF2904" w14:textId="77777777" w:rsidTr="00CE68B9">
        <w:trPr>
          <w:trHeight w:val="623"/>
          <w:tblHeader/>
          <w:jc w:val="center"/>
        </w:trPr>
        <w:tc>
          <w:tcPr>
            <w:tcW w:w="1621" w:type="dxa"/>
            <w:vMerge w:val="restart"/>
          </w:tcPr>
          <w:p w14:paraId="7A365BF3" w14:textId="77777777" w:rsidR="00AD2368" w:rsidRPr="00EC664B" w:rsidRDefault="00AD2368" w:rsidP="00CE68B9">
            <w:pPr>
              <w:keepNext/>
              <w:keepLines/>
              <w:spacing w:after="0"/>
              <w:jc w:val="center"/>
              <w:rPr>
                <w:rFonts w:ascii="Arial" w:eastAsia="Calibri" w:hAnsi="Arial"/>
                <w:b/>
                <w:sz w:val="18"/>
              </w:rPr>
            </w:pPr>
            <w:r w:rsidRPr="00EC664B">
              <w:rPr>
                <w:rFonts w:ascii="Arial" w:hAnsi="Arial" w:hint="eastAsia"/>
                <w:b/>
                <w:sz w:val="16"/>
              </w:rPr>
              <w:t>Use Case</w:t>
            </w:r>
          </w:p>
        </w:tc>
        <w:tc>
          <w:tcPr>
            <w:tcW w:w="6889" w:type="dxa"/>
            <w:gridSpan w:val="4"/>
          </w:tcPr>
          <w:p w14:paraId="127280AD" w14:textId="77777777" w:rsidR="00AD2368" w:rsidRPr="00EC664B" w:rsidRDefault="00AD2368" w:rsidP="00CE68B9">
            <w:pPr>
              <w:keepNext/>
              <w:keepLines/>
              <w:spacing w:after="0"/>
              <w:jc w:val="center"/>
              <w:rPr>
                <w:rFonts w:ascii="Arial" w:hAnsi="Arial"/>
                <w:b/>
                <w:sz w:val="16"/>
                <w:lang w:eastAsia="zh-CN"/>
              </w:rPr>
            </w:pPr>
            <w:r w:rsidRPr="00EC664B">
              <w:rPr>
                <w:rFonts w:ascii="Arial" w:hAnsi="Arial"/>
                <w:b/>
                <w:sz w:val="16"/>
              </w:rPr>
              <w:t>Characteristic parameter (</w:t>
            </w:r>
            <w:proofErr w:type="spellStart"/>
            <w:r w:rsidRPr="00EC664B">
              <w:rPr>
                <w:rFonts w:ascii="Arial" w:hAnsi="Arial"/>
                <w:b/>
                <w:sz w:val="16"/>
              </w:rPr>
              <w:t>KPI</w:t>
            </w:r>
            <w:proofErr w:type="spellEnd"/>
            <w:r w:rsidRPr="00EC664B">
              <w:rPr>
                <w:rFonts w:ascii="Arial" w:hAnsi="Arial"/>
                <w:b/>
                <w:sz w:val="16"/>
              </w:rPr>
              <w:t>)</w:t>
            </w:r>
          </w:p>
        </w:tc>
      </w:tr>
      <w:tr w:rsidR="00AD2368" w:rsidRPr="00EC664B" w14:paraId="4246B26B" w14:textId="77777777" w:rsidTr="00CE68B9">
        <w:trPr>
          <w:trHeight w:val="623"/>
          <w:tblHeader/>
          <w:jc w:val="center"/>
        </w:trPr>
        <w:tc>
          <w:tcPr>
            <w:tcW w:w="1621" w:type="dxa"/>
            <w:vMerge/>
          </w:tcPr>
          <w:p w14:paraId="399552D3" w14:textId="77777777" w:rsidR="00AD2368" w:rsidRPr="00EC664B" w:rsidRDefault="00AD2368" w:rsidP="00CE68B9">
            <w:pPr>
              <w:keepNext/>
              <w:keepLines/>
              <w:spacing w:after="0"/>
              <w:jc w:val="center"/>
              <w:rPr>
                <w:rFonts w:ascii="Arial" w:eastAsia="Calibri" w:hAnsi="Arial"/>
                <w:b/>
                <w:sz w:val="18"/>
              </w:rPr>
            </w:pPr>
          </w:p>
        </w:tc>
        <w:tc>
          <w:tcPr>
            <w:tcW w:w="1585" w:type="dxa"/>
          </w:tcPr>
          <w:p w14:paraId="3097305C" w14:textId="77777777" w:rsidR="00AD2368" w:rsidRPr="00EC664B" w:rsidRDefault="00AD2368" w:rsidP="00CE68B9">
            <w:pPr>
              <w:keepNext/>
              <w:keepLines/>
              <w:spacing w:after="0"/>
              <w:jc w:val="center"/>
              <w:rPr>
                <w:rFonts w:ascii="Arial" w:hAnsi="Arial"/>
                <w:b/>
                <w:sz w:val="16"/>
              </w:rPr>
            </w:pPr>
            <w:r w:rsidRPr="00EC664B">
              <w:rPr>
                <w:rFonts w:ascii="Arial" w:hAnsi="Arial"/>
                <w:b/>
                <w:sz w:val="16"/>
              </w:rPr>
              <w:t>End-to-end latency</w:t>
            </w:r>
          </w:p>
        </w:tc>
        <w:tc>
          <w:tcPr>
            <w:tcW w:w="2063" w:type="dxa"/>
          </w:tcPr>
          <w:p w14:paraId="33270CBE" w14:textId="77777777" w:rsidR="00AD2368" w:rsidRPr="00EC664B" w:rsidRDefault="00AD2368" w:rsidP="00CE68B9">
            <w:pPr>
              <w:keepNext/>
              <w:keepLines/>
              <w:spacing w:after="0"/>
              <w:jc w:val="center"/>
              <w:rPr>
                <w:rFonts w:ascii="Arial" w:hAnsi="Arial"/>
                <w:b/>
                <w:sz w:val="16"/>
              </w:rPr>
            </w:pPr>
            <w:r w:rsidRPr="00EC664B">
              <w:rPr>
                <w:rFonts w:ascii="Arial" w:hAnsi="Arial"/>
                <w:b/>
                <w:sz w:val="16"/>
              </w:rPr>
              <w:t>Service bit rate: user-experienced data rate</w:t>
            </w:r>
          </w:p>
        </w:tc>
        <w:tc>
          <w:tcPr>
            <w:tcW w:w="1178" w:type="dxa"/>
          </w:tcPr>
          <w:p w14:paraId="7C20AE42" w14:textId="77777777" w:rsidR="00AD2368" w:rsidRPr="00EC664B" w:rsidRDefault="00AD2368" w:rsidP="00CE68B9">
            <w:pPr>
              <w:keepNext/>
              <w:keepLines/>
              <w:spacing w:after="0"/>
              <w:jc w:val="center"/>
              <w:rPr>
                <w:rFonts w:ascii="Arial" w:hAnsi="Arial"/>
                <w:b/>
                <w:sz w:val="16"/>
              </w:rPr>
            </w:pPr>
            <w:r w:rsidRPr="00EC664B">
              <w:rPr>
                <w:rFonts w:ascii="Arial" w:hAnsi="Arial"/>
                <w:b/>
                <w:sz w:val="16"/>
              </w:rPr>
              <w:t>Reliability</w:t>
            </w:r>
          </w:p>
        </w:tc>
        <w:tc>
          <w:tcPr>
            <w:tcW w:w="2062" w:type="dxa"/>
          </w:tcPr>
          <w:p w14:paraId="0CCA26FF" w14:textId="77777777" w:rsidR="00AD2368" w:rsidRPr="00EC664B" w:rsidRDefault="00AD2368" w:rsidP="00CE68B9">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r>
      <w:tr w:rsidR="00AD2368" w:rsidRPr="00EC664B" w14:paraId="533A9E56" w14:textId="77777777" w:rsidTr="00CE68B9">
        <w:trPr>
          <w:trHeight w:val="896"/>
          <w:tblHeader/>
          <w:jc w:val="center"/>
        </w:trPr>
        <w:tc>
          <w:tcPr>
            <w:tcW w:w="1621" w:type="dxa"/>
          </w:tcPr>
          <w:p w14:paraId="2D378C0A" w14:textId="77777777" w:rsidR="00AD2368" w:rsidRPr="00EC664B" w:rsidRDefault="00AD2368" w:rsidP="00CE68B9">
            <w:pPr>
              <w:keepNext/>
              <w:keepLines/>
              <w:spacing w:after="0"/>
              <w:rPr>
                <w:rFonts w:ascii="Arial" w:hAnsi="Arial"/>
                <w:sz w:val="16"/>
              </w:rPr>
            </w:pPr>
            <w:r w:rsidRPr="00EC664B">
              <w:rPr>
                <w:rFonts w:ascii="Arial" w:hAnsi="Arial"/>
                <w:sz w:val="16"/>
              </w:rPr>
              <w:t xml:space="preserve">Mobile </w:t>
            </w:r>
            <w:proofErr w:type="spellStart"/>
            <w:r w:rsidRPr="00EC664B">
              <w:rPr>
                <w:rFonts w:ascii="Arial" w:hAnsi="Arial"/>
                <w:sz w:val="16"/>
              </w:rPr>
              <w:t>Metaverse</w:t>
            </w:r>
            <w:proofErr w:type="spellEnd"/>
            <w:r w:rsidRPr="00EC664B">
              <w:rPr>
                <w:rFonts w:ascii="Arial" w:hAnsi="Arial"/>
                <w:sz w:val="16"/>
              </w:rPr>
              <w:t xml:space="preserve"> for immersive gaming and live shows</w:t>
            </w:r>
          </w:p>
        </w:tc>
        <w:tc>
          <w:tcPr>
            <w:tcW w:w="1585" w:type="dxa"/>
          </w:tcPr>
          <w:p w14:paraId="470414F4" w14:textId="77777777" w:rsidR="00AD2368" w:rsidRPr="00EC664B" w:rsidRDefault="00AD2368" w:rsidP="00CE68B9">
            <w:pPr>
              <w:keepNext/>
              <w:keepLines/>
              <w:spacing w:after="0"/>
              <w:jc w:val="center"/>
              <w:rPr>
                <w:rFonts w:ascii="Arial" w:hAnsi="Arial"/>
                <w:sz w:val="16"/>
                <w:lang w:eastAsia="zh-CN"/>
              </w:rPr>
            </w:pPr>
            <w:r w:rsidRPr="00EC664B">
              <w:rPr>
                <w:rFonts w:ascii="Arial" w:hAnsi="Arial"/>
                <w:sz w:val="16"/>
                <w:lang w:eastAsia="zh-CN"/>
              </w:rPr>
              <w:t xml:space="preserve">[5~20] </w:t>
            </w:r>
            <w:proofErr w:type="spellStart"/>
            <w:r w:rsidRPr="00EC664B">
              <w:rPr>
                <w:rFonts w:ascii="Arial" w:hAnsi="Arial"/>
                <w:sz w:val="16"/>
                <w:lang w:eastAsia="zh-CN"/>
              </w:rPr>
              <w:t>ms</w:t>
            </w:r>
            <w:proofErr w:type="spellEnd"/>
          </w:p>
        </w:tc>
        <w:tc>
          <w:tcPr>
            <w:tcW w:w="2063" w:type="dxa"/>
          </w:tcPr>
          <w:p w14:paraId="02A4ACC3" w14:textId="77777777" w:rsidR="00AD2368" w:rsidRPr="00EC664B" w:rsidRDefault="00AD2368" w:rsidP="00CE68B9">
            <w:pPr>
              <w:keepNext/>
              <w:keepLines/>
              <w:spacing w:after="0"/>
              <w:jc w:val="center"/>
              <w:rPr>
                <w:rFonts w:ascii="Arial" w:hAnsi="Arial"/>
                <w:sz w:val="16"/>
              </w:rPr>
            </w:pPr>
            <w:r w:rsidRPr="00EC664B">
              <w:rPr>
                <w:rFonts w:ascii="Arial" w:hAnsi="Arial"/>
                <w:sz w:val="16"/>
              </w:rPr>
              <w:t>[1~1000] Mbit/s</w:t>
            </w:r>
          </w:p>
        </w:tc>
        <w:tc>
          <w:tcPr>
            <w:tcW w:w="1178" w:type="dxa"/>
          </w:tcPr>
          <w:p w14:paraId="02845956" w14:textId="77777777" w:rsidR="00AD2368" w:rsidRPr="00EC664B" w:rsidRDefault="00AD2368" w:rsidP="00CE68B9">
            <w:pPr>
              <w:keepNext/>
              <w:keepLines/>
              <w:spacing w:after="0"/>
              <w:ind w:firstLineChars="100" w:firstLine="160"/>
              <w:jc w:val="center"/>
              <w:rPr>
                <w:rFonts w:ascii="Arial" w:hAnsi="Arial"/>
                <w:sz w:val="16"/>
              </w:rPr>
            </w:pPr>
            <w:r w:rsidRPr="00EC664B">
              <w:rPr>
                <w:rFonts w:ascii="Arial" w:hAnsi="Arial"/>
                <w:sz w:val="16"/>
              </w:rPr>
              <w:t>[&gt;99.99%]</w:t>
            </w:r>
          </w:p>
        </w:tc>
        <w:tc>
          <w:tcPr>
            <w:tcW w:w="2062" w:type="dxa"/>
          </w:tcPr>
          <w:p w14:paraId="2A63D6F7" w14:textId="77777777" w:rsidR="00AD2368" w:rsidRPr="00EC664B" w:rsidRDefault="00AD2368" w:rsidP="00CE68B9">
            <w:pPr>
              <w:keepNext/>
              <w:keepLines/>
              <w:spacing w:after="0"/>
              <w:jc w:val="center"/>
              <w:rPr>
                <w:rFonts w:ascii="Arial" w:hAnsi="Arial"/>
                <w:sz w:val="16"/>
                <w:lang w:eastAsia="zh-CN"/>
              </w:rPr>
            </w:pPr>
            <w:r w:rsidRPr="00EC664B">
              <w:rPr>
                <w:rFonts w:ascii="Arial" w:hAnsi="Arial"/>
                <w:sz w:val="16"/>
                <w:lang w:eastAsia="zh-CN"/>
              </w:rPr>
              <w:t>[&lt;1] m</w:t>
            </w:r>
          </w:p>
        </w:tc>
      </w:tr>
    </w:tbl>
    <w:p w14:paraId="6D453A14" w14:textId="406C16E8" w:rsidR="000B7B21" w:rsidRDefault="000B7B21" w:rsidP="00EC1D5A">
      <w:pPr>
        <w:rPr>
          <w:rFonts w:eastAsia="Calibri"/>
        </w:rPr>
      </w:pPr>
    </w:p>
    <w:p w14:paraId="598B104F" w14:textId="77777777" w:rsidR="00AD2368" w:rsidRDefault="00AD2368" w:rsidP="00AD2368">
      <w:r>
        <w:t xml:space="preserve">[5.10.6-2] The </w:t>
      </w:r>
      <w:proofErr w:type="spellStart"/>
      <w:r>
        <w:t>5G</w:t>
      </w:r>
      <w:proofErr w:type="spellEnd"/>
      <w:r>
        <w:t xml:space="preserve"> system shall meet the following </w:t>
      </w:r>
      <w:proofErr w:type="spellStart"/>
      <w:r>
        <w:t>KPI</w:t>
      </w:r>
      <w:proofErr w:type="spellEnd"/>
      <w:r>
        <w:t xml:space="preserve"> table [29,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AD2368" w14:paraId="44AFFC46" w14:textId="77777777" w:rsidTr="00CE68B9">
        <w:tc>
          <w:tcPr>
            <w:tcW w:w="1633" w:type="dxa"/>
            <w:shd w:val="clear" w:color="auto" w:fill="D9D9D9" w:themeFill="background1" w:themeFillShade="D9"/>
          </w:tcPr>
          <w:p w14:paraId="46FD9478" w14:textId="77777777" w:rsidR="00AD2368" w:rsidRDefault="00AD2368" w:rsidP="00CE68B9"/>
          <w:p w14:paraId="09359D68" w14:textId="77777777" w:rsidR="00AD2368" w:rsidRDefault="00AD2368" w:rsidP="00CE68B9">
            <w:r>
              <w:t>Profile</w:t>
            </w:r>
          </w:p>
        </w:tc>
        <w:tc>
          <w:tcPr>
            <w:tcW w:w="1508" w:type="dxa"/>
            <w:shd w:val="clear" w:color="auto" w:fill="D9D9D9" w:themeFill="background1" w:themeFillShade="D9"/>
          </w:tcPr>
          <w:p w14:paraId="68E46224" w14:textId="77777777" w:rsidR="00AD2368" w:rsidRDefault="00AD2368" w:rsidP="00CE68B9">
            <w:r>
              <w:t>Latency (</w:t>
            </w:r>
            <w:proofErr w:type="spellStart"/>
            <w:r>
              <w:t>msec</w:t>
            </w:r>
            <w:proofErr w:type="spellEnd"/>
            <w:r>
              <w:t>)</w:t>
            </w:r>
          </w:p>
        </w:tc>
        <w:tc>
          <w:tcPr>
            <w:tcW w:w="1437" w:type="dxa"/>
            <w:shd w:val="clear" w:color="auto" w:fill="D9D9D9" w:themeFill="background1" w:themeFillShade="D9"/>
          </w:tcPr>
          <w:p w14:paraId="1C95E43C" w14:textId="77777777" w:rsidR="00AD2368" w:rsidRDefault="00AD2368" w:rsidP="00CE68B9">
            <w:r>
              <w:t>Max Allowable Jitter (</w:t>
            </w:r>
            <w:proofErr w:type="spellStart"/>
            <w:r>
              <w:t>msec</w:t>
            </w:r>
            <w:proofErr w:type="spellEnd"/>
            <w:r>
              <w:t>)</w:t>
            </w:r>
          </w:p>
        </w:tc>
        <w:tc>
          <w:tcPr>
            <w:tcW w:w="1536" w:type="dxa"/>
            <w:shd w:val="clear" w:color="auto" w:fill="D9D9D9" w:themeFill="background1" w:themeFillShade="D9"/>
          </w:tcPr>
          <w:p w14:paraId="3D618D84" w14:textId="77777777" w:rsidR="00AD2368" w:rsidRDefault="00AD2368" w:rsidP="00CE68B9">
            <w:r>
              <w:t>Average Data rate</w:t>
            </w:r>
          </w:p>
        </w:tc>
        <w:tc>
          <w:tcPr>
            <w:tcW w:w="1590" w:type="dxa"/>
            <w:shd w:val="clear" w:color="auto" w:fill="D9D9D9" w:themeFill="background1" w:themeFillShade="D9"/>
          </w:tcPr>
          <w:p w14:paraId="627ED1E0" w14:textId="77777777" w:rsidR="00AD2368" w:rsidRDefault="00AD2368" w:rsidP="00CE68B9">
            <w:r>
              <w:t>Reliability</w:t>
            </w:r>
          </w:p>
        </w:tc>
        <w:tc>
          <w:tcPr>
            <w:tcW w:w="1927" w:type="dxa"/>
            <w:shd w:val="clear" w:color="auto" w:fill="D9D9D9" w:themeFill="background1" w:themeFillShade="D9"/>
          </w:tcPr>
          <w:p w14:paraId="36465ECF" w14:textId="77777777" w:rsidR="00AD2368" w:rsidRDefault="00AD2368" w:rsidP="00CE68B9">
            <w:proofErr w:type="spellStart"/>
            <w:r>
              <w:t>UE</w:t>
            </w:r>
            <w:proofErr w:type="spellEnd"/>
            <w:r>
              <w:t xml:space="preserve"> speed</w:t>
            </w:r>
          </w:p>
        </w:tc>
      </w:tr>
      <w:tr w:rsidR="00AD2368" w14:paraId="7903595D" w14:textId="77777777" w:rsidTr="00CE68B9">
        <w:tc>
          <w:tcPr>
            <w:tcW w:w="1633" w:type="dxa"/>
          </w:tcPr>
          <w:p w14:paraId="2E6DD170" w14:textId="77777777" w:rsidR="00AD2368" w:rsidRDefault="00AD2368" w:rsidP="00CE68B9">
            <w:pPr>
              <w:jc w:val="center"/>
            </w:pPr>
            <w:r>
              <w:t xml:space="preserve">Immersive Interactive Mobile medical services over </w:t>
            </w:r>
            <w:proofErr w:type="spellStart"/>
            <w:r>
              <w:t>NPNs</w:t>
            </w:r>
            <w:proofErr w:type="spellEnd"/>
          </w:p>
        </w:tc>
        <w:tc>
          <w:tcPr>
            <w:tcW w:w="1508" w:type="dxa"/>
          </w:tcPr>
          <w:p w14:paraId="46087E85" w14:textId="77777777" w:rsidR="00AD2368" w:rsidRDefault="00AD2368" w:rsidP="00CE68B9">
            <w:pPr>
              <w:jc w:val="center"/>
            </w:pPr>
            <w:proofErr w:type="spellStart"/>
            <w:r>
              <w:t>10msec</w:t>
            </w:r>
            <w:proofErr w:type="spellEnd"/>
            <w:r>
              <w:t xml:space="preserve"> -</w:t>
            </w:r>
            <w:proofErr w:type="spellStart"/>
            <w:r>
              <w:t>100msec</w:t>
            </w:r>
            <w:proofErr w:type="spellEnd"/>
          </w:p>
        </w:tc>
        <w:tc>
          <w:tcPr>
            <w:tcW w:w="1437" w:type="dxa"/>
          </w:tcPr>
          <w:p w14:paraId="4EEA7D12" w14:textId="77777777" w:rsidR="00AD2368" w:rsidRDefault="00AD2368" w:rsidP="00CE68B9">
            <w:pPr>
              <w:jc w:val="center"/>
            </w:pPr>
            <w:r>
              <w:t xml:space="preserve">&lt; </w:t>
            </w:r>
            <w:proofErr w:type="spellStart"/>
            <w:r>
              <w:t>2msec</w:t>
            </w:r>
            <w:proofErr w:type="spellEnd"/>
            <w:r>
              <w:t xml:space="preserve"> for tactile sensors</w:t>
            </w:r>
          </w:p>
          <w:p w14:paraId="14CD03B1" w14:textId="77777777" w:rsidR="00AD2368" w:rsidRDefault="00AD2368" w:rsidP="00CE68B9">
            <w:pPr>
              <w:jc w:val="center"/>
            </w:pPr>
            <w:r>
              <w:t>&lt;</w:t>
            </w:r>
            <w:proofErr w:type="spellStart"/>
            <w:r>
              <w:t>50mssec</w:t>
            </w:r>
            <w:proofErr w:type="spellEnd"/>
            <w:r>
              <w:t xml:space="preserve"> for audio and video</w:t>
            </w:r>
          </w:p>
        </w:tc>
        <w:tc>
          <w:tcPr>
            <w:tcW w:w="1536" w:type="dxa"/>
          </w:tcPr>
          <w:p w14:paraId="18136336" w14:textId="77777777" w:rsidR="00AD2368" w:rsidRDefault="00AD2368" w:rsidP="00CE68B9">
            <w:pPr>
              <w:jc w:val="center"/>
            </w:pPr>
            <w:r>
              <w:t xml:space="preserve">1 - </w:t>
            </w:r>
            <w:proofErr w:type="spellStart"/>
            <w:r>
              <w:t>100Mbps</w:t>
            </w:r>
            <w:proofErr w:type="spellEnd"/>
          </w:p>
        </w:tc>
        <w:tc>
          <w:tcPr>
            <w:tcW w:w="1590" w:type="dxa"/>
          </w:tcPr>
          <w:p w14:paraId="3AD1D427" w14:textId="77777777" w:rsidR="00AD2368" w:rsidRDefault="00AD2368" w:rsidP="00CE68B9">
            <w:pPr>
              <w:jc w:val="center"/>
            </w:pPr>
            <w:r>
              <w:t>99.9999% with fault tolerance.</w:t>
            </w:r>
          </w:p>
        </w:tc>
        <w:tc>
          <w:tcPr>
            <w:tcW w:w="1927" w:type="dxa"/>
          </w:tcPr>
          <w:p w14:paraId="1EC4A53A" w14:textId="77777777" w:rsidR="00AD2368" w:rsidRDefault="00AD2368" w:rsidP="00CE68B9">
            <w:pPr>
              <w:jc w:val="center"/>
            </w:pPr>
            <w:r>
              <w:t>Pedestrian/Stationary</w:t>
            </w:r>
          </w:p>
        </w:tc>
      </w:tr>
    </w:tbl>
    <w:p w14:paraId="108846F0" w14:textId="77777777" w:rsidR="00AD2368" w:rsidRDefault="00AD2368" w:rsidP="00AD2368">
      <w:pPr>
        <w:pStyle w:val="TF"/>
      </w:pPr>
      <w:r>
        <w:t>Table</w:t>
      </w:r>
      <w:r w:rsidRPr="004D481C">
        <w:t>-</w:t>
      </w:r>
      <w:r>
        <w:t>5.10</w:t>
      </w:r>
      <w:r w:rsidRPr="004D481C">
        <w:t>.</w:t>
      </w:r>
      <w:r>
        <w:t>6</w:t>
      </w:r>
      <w:r w:rsidRPr="004D481C">
        <w:t>-</w:t>
      </w:r>
      <w:r>
        <w:t>1</w:t>
      </w:r>
      <w:r w:rsidRPr="004D481C">
        <w:t xml:space="preserve">: </w:t>
      </w:r>
      <w:r>
        <w:t>Key Performance Indicator (</w:t>
      </w:r>
      <w:proofErr w:type="spellStart"/>
      <w:r>
        <w:t>KPI</w:t>
      </w:r>
      <w:proofErr w:type="spellEnd"/>
      <w:r>
        <w:t xml:space="preserve">) for </w:t>
      </w:r>
      <w:proofErr w:type="spellStart"/>
      <w:r>
        <w:t>Metaverse</w:t>
      </w:r>
      <w:proofErr w:type="spellEnd"/>
      <w:r>
        <w:t xml:space="preserve"> HealthCare</w:t>
      </w:r>
    </w:p>
    <w:p w14:paraId="0DB7A6EA" w14:textId="250D4456" w:rsidR="00AD2368" w:rsidRDefault="00AD2368" w:rsidP="00EC1D5A">
      <w:pPr>
        <w:rPr>
          <w:rFonts w:eastAsia="Calibri"/>
        </w:rPr>
      </w:pP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lastRenderedPageBreak/>
        <w:t>Start of changes</w:t>
      </w:r>
    </w:p>
    <w:p w14:paraId="13E5C9A0" w14:textId="77777777" w:rsidR="00E927D2" w:rsidRDefault="00E927D2" w:rsidP="00E927D2">
      <w:pPr>
        <w:pStyle w:val="Heading1"/>
      </w:pPr>
      <w:r>
        <w:t>8</w:t>
      </w:r>
      <w:r>
        <w:tab/>
        <w:t xml:space="preserve">Consolidated potential requirements and </w:t>
      </w:r>
      <w:proofErr w:type="spellStart"/>
      <w:r>
        <w:t>KPIs</w:t>
      </w:r>
      <w:proofErr w:type="spellEnd"/>
    </w:p>
    <w:p w14:paraId="0CEC48A5" w14:textId="03D6F4C8" w:rsidR="00E927D2" w:rsidRDefault="00E927D2" w:rsidP="00E927D2">
      <w:pPr>
        <w:pStyle w:val="Heading2"/>
        <w:rPr>
          <w:ins w:id="4" w:author="Samsung-230208" w:date="2023-02-08T13:15:00Z"/>
        </w:rPr>
      </w:pPr>
      <w:r>
        <w:t>8.1</w:t>
      </w:r>
      <w:r w:rsidRPr="000D6532">
        <w:tab/>
      </w:r>
      <w:r>
        <w:t>Consolidated potential requirements</w:t>
      </w:r>
    </w:p>
    <w:p w14:paraId="462A8ACF" w14:textId="0A2BE4B1" w:rsidR="00FA73AC" w:rsidRDefault="00FA73AC" w:rsidP="00F0447A">
      <w:pPr>
        <w:pStyle w:val="EditorsNote"/>
        <w:rPr>
          <w:ins w:id="5" w:author="Samsung-230210" w:date="2023-02-10T14:51:00Z"/>
        </w:rPr>
      </w:pPr>
      <w:ins w:id="6" w:author="Samsung-230208" w:date="2023-02-08T13:15:00Z">
        <w:r>
          <w:t xml:space="preserve">Editor's Note: All entries in this clause are provisional as they are based on the output of </w:t>
        </w:r>
        <w:proofErr w:type="spellStart"/>
        <w:r>
          <w:t>SA1#100</w:t>
        </w:r>
        <w:proofErr w:type="spellEnd"/>
        <w:r>
          <w:t xml:space="preserve">. </w:t>
        </w:r>
      </w:ins>
      <w:ins w:id="7" w:author="Samsung-230208" w:date="2023-02-08T13:16:00Z">
        <w:r>
          <w:t>This must be updated with the results of SA1 101.</w:t>
        </w:r>
      </w:ins>
    </w:p>
    <w:p w14:paraId="276C0C8D" w14:textId="77777777" w:rsidR="00F0447A" w:rsidRDefault="00F0447A" w:rsidP="00F0447A">
      <w:pPr>
        <w:pStyle w:val="Heading3"/>
        <w:rPr>
          <w:ins w:id="8" w:author="Samsung-230210" w:date="2023-02-10T14:53:00Z"/>
        </w:rPr>
      </w:pPr>
      <w:proofErr w:type="spellStart"/>
      <w:ins w:id="9" w:author="Samsung-230210" w:date="2023-02-10T14:53:00Z">
        <w:r>
          <w:t>8</w:t>
        </w:r>
        <w:r w:rsidRPr="000D6532">
          <w:t>.</w:t>
        </w:r>
        <w:r>
          <w:t>1.A</w:t>
        </w:r>
        <w:proofErr w:type="spellEnd"/>
        <w:r w:rsidRPr="000D6532">
          <w:tab/>
        </w:r>
        <w:r>
          <w:t xml:space="preserve">Localized Mobile </w:t>
        </w:r>
        <w:proofErr w:type="spellStart"/>
        <w:r>
          <w:t>Metaverse</w:t>
        </w:r>
        <w:proofErr w:type="spellEnd"/>
        <w:r>
          <w:t xml:space="preserve"> Service Functionality </w:t>
        </w:r>
      </w:ins>
    </w:p>
    <w:p w14:paraId="693A9990" w14:textId="755FAE35" w:rsidR="00F0447A" w:rsidRDefault="00F0447A" w:rsidP="00F0447A">
      <w:pPr>
        <w:rPr>
          <w:ins w:id="10" w:author="Samsung-230210" w:date="2023-02-10T20:44:00Z"/>
        </w:rPr>
      </w:pPr>
      <w:ins w:id="11" w:author="Samsung-230210" w:date="2023-02-10T14:53:00Z">
        <w:r>
          <w:t>This clause consolidates requirements from clauses 5.1, 5.4 and 5.5.</w:t>
        </w:r>
      </w:ins>
    </w:p>
    <w:p w14:paraId="369C5C04" w14:textId="77777777" w:rsidR="00625959" w:rsidRDefault="00625959" w:rsidP="00625959">
      <w:pPr>
        <w:pStyle w:val="TH"/>
        <w:rPr>
          <w:ins w:id="12" w:author="Samsung-230210" w:date="2023-02-10T20:44:00Z"/>
          <w:lang w:eastAsia="ko-KR"/>
        </w:rPr>
      </w:pPr>
      <w:ins w:id="13" w:author="Samsung-230210" w:date="2023-02-10T20:44:00Z">
        <w:r>
          <w:lastRenderedPageBreak/>
          <w:t xml:space="preserve">Table </w:t>
        </w:r>
        <w:proofErr w:type="spellStart"/>
        <w:r>
          <w:t>8.1.A</w:t>
        </w:r>
        <w:proofErr w:type="spellEnd"/>
        <w:r w:rsidRPr="004F7325">
          <w:rPr>
            <w:rFonts w:eastAsia="DengXian"/>
          </w:rPr>
          <w:t xml:space="preserve">-1 </w:t>
        </w:r>
        <w:r>
          <w:t xml:space="preserve">– Localized Mobile </w:t>
        </w:r>
        <w:proofErr w:type="spellStart"/>
        <w:r>
          <w:t>Metaverse</w:t>
        </w:r>
        <w:proofErr w:type="spellEnd"/>
        <w:r>
          <w:t xml:space="preserve"> Service Functionality Consolidated Requirements</w:t>
        </w:r>
      </w:ins>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3969"/>
        <w:gridCol w:w="4110"/>
        <w:gridCol w:w="1134"/>
      </w:tblGrid>
      <w:tr w:rsidR="00625959" w:rsidRPr="00457CAE" w14:paraId="196159C2" w14:textId="77777777" w:rsidTr="00280DE0">
        <w:trPr>
          <w:cantSplit/>
          <w:tblHeader/>
          <w:ins w:id="14" w:author="Samsung-230210" w:date="2023-02-10T20:44:00Z"/>
        </w:trPr>
        <w:tc>
          <w:tcPr>
            <w:tcW w:w="875" w:type="dxa"/>
          </w:tcPr>
          <w:p w14:paraId="2782D687" w14:textId="77777777" w:rsidR="00625959" w:rsidRPr="00457CAE" w:rsidRDefault="00625959" w:rsidP="00F07C6F">
            <w:pPr>
              <w:pStyle w:val="TAH"/>
              <w:rPr>
                <w:ins w:id="15" w:author="Samsung-230210" w:date="2023-02-10T20:44:00Z"/>
              </w:rPr>
            </w:pPr>
            <w:ins w:id="16" w:author="Samsung-230210" w:date="2023-02-10T20:44:00Z">
              <w:r>
                <w:lastRenderedPageBreak/>
                <w:t>CPR #</w:t>
              </w:r>
            </w:ins>
          </w:p>
        </w:tc>
        <w:tc>
          <w:tcPr>
            <w:tcW w:w="3969" w:type="dxa"/>
            <w:shd w:val="clear" w:color="auto" w:fill="auto"/>
          </w:tcPr>
          <w:p w14:paraId="616CC10C" w14:textId="77777777" w:rsidR="00625959" w:rsidRPr="00457CAE" w:rsidRDefault="00625959" w:rsidP="00F07C6F">
            <w:pPr>
              <w:pStyle w:val="TAH"/>
              <w:rPr>
                <w:ins w:id="17" w:author="Samsung-230210" w:date="2023-02-10T20:44:00Z"/>
              </w:rPr>
            </w:pPr>
            <w:ins w:id="18" w:author="Samsung-230210" w:date="2023-02-10T20:44:00Z">
              <w:r>
                <w:t>Consolidated Potential Requirement</w:t>
              </w:r>
            </w:ins>
          </w:p>
        </w:tc>
        <w:tc>
          <w:tcPr>
            <w:tcW w:w="4110" w:type="dxa"/>
          </w:tcPr>
          <w:p w14:paraId="2436D88E" w14:textId="77777777" w:rsidR="00625959" w:rsidRDefault="00625959" w:rsidP="00F07C6F">
            <w:pPr>
              <w:pStyle w:val="TAH"/>
              <w:rPr>
                <w:ins w:id="19" w:author="Samsung-230210" w:date="2023-02-10T20:44:00Z"/>
              </w:rPr>
            </w:pPr>
            <w:ins w:id="20" w:author="Samsung-230210" w:date="2023-02-10T20:44:00Z">
              <w:r>
                <w:t>Original PR #</w:t>
              </w:r>
            </w:ins>
          </w:p>
        </w:tc>
        <w:tc>
          <w:tcPr>
            <w:tcW w:w="1134" w:type="dxa"/>
          </w:tcPr>
          <w:p w14:paraId="671E8857" w14:textId="77777777" w:rsidR="00625959" w:rsidRDefault="00625959" w:rsidP="00F07C6F">
            <w:pPr>
              <w:pStyle w:val="TAH"/>
              <w:rPr>
                <w:ins w:id="21" w:author="Samsung-230210" w:date="2023-02-10T20:44:00Z"/>
              </w:rPr>
            </w:pPr>
            <w:ins w:id="22" w:author="Samsung-230210" w:date="2023-02-10T20:44:00Z">
              <w:r>
                <w:t>Comment</w:t>
              </w:r>
            </w:ins>
          </w:p>
        </w:tc>
      </w:tr>
      <w:tr w:rsidR="00625959" w:rsidRPr="00457CAE" w14:paraId="0D9E70AD" w14:textId="77777777" w:rsidTr="00280DE0">
        <w:trPr>
          <w:cantSplit/>
          <w:ins w:id="23" w:author="Samsung-230210" w:date="2023-02-10T20:44:00Z"/>
        </w:trPr>
        <w:tc>
          <w:tcPr>
            <w:tcW w:w="875" w:type="dxa"/>
          </w:tcPr>
          <w:p w14:paraId="46BD2D62" w14:textId="77777777" w:rsidR="00625959" w:rsidRPr="00C228F1" w:rsidRDefault="00625959" w:rsidP="00F07C6F">
            <w:pPr>
              <w:pStyle w:val="TAC"/>
              <w:rPr>
                <w:ins w:id="24" w:author="Samsung-230210" w:date="2023-02-10T20:44:00Z"/>
                <w:rFonts w:cs="Arial"/>
                <w:szCs w:val="18"/>
              </w:rPr>
            </w:pPr>
            <w:ins w:id="25" w:author="Samsung-230210" w:date="2023-02-10T20:44:00Z">
              <w:r w:rsidRPr="00C228F1">
                <w:rPr>
                  <w:rFonts w:cs="Arial"/>
                  <w:szCs w:val="18"/>
                </w:rPr>
                <w:t xml:space="preserve">[CPR </w:t>
              </w:r>
              <w:proofErr w:type="spellStart"/>
              <w:r w:rsidRPr="00C228F1">
                <w:rPr>
                  <w:rFonts w:cs="Arial"/>
                  <w:szCs w:val="18"/>
                </w:rPr>
                <w:t>A.1</w:t>
              </w:r>
              <w:proofErr w:type="spellEnd"/>
              <w:r w:rsidRPr="00C228F1">
                <w:rPr>
                  <w:rFonts w:cs="Arial"/>
                  <w:szCs w:val="18"/>
                </w:rPr>
                <w:t>]</w:t>
              </w:r>
            </w:ins>
          </w:p>
        </w:tc>
        <w:tc>
          <w:tcPr>
            <w:tcW w:w="3969" w:type="dxa"/>
            <w:shd w:val="clear" w:color="auto" w:fill="auto"/>
          </w:tcPr>
          <w:p w14:paraId="6282F47F" w14:textId="77777777" w:rsidR="00625959" w:rsidRPr="00C228F1" w:rsidRDefault="00625959" w:rsidP="00F07C6F">
            <w:pPr>
              <w:pStyle w:val="TAL"/>
              <w:rPr>
                <w:ins w:id="26" w:author="Samsung-230210" w:date="2023-02-10T20:44:00Z"/>
                <w:rFonts w:cs="Arial"/>
                <w:szCs w:val="18"/>
              </w:rPr>
            </w:pPr>
            <w:ins w:id="27" w:author="Samsung-230210" w:date="2023-02-10T20:44:00Z">
              <w:r w:rsidRPr="00C228F1">
                <w:rPr>
                  <w:rFonts w:cs="Arial"/>
                  <w:szCs w:val="18"/>
                  <w:lang w:val="en-US"/>
                </w:rPr>
                <w:t xml:space="preserve">The </w:t>
              </w:r>
              <w:proofErr w:type="spellStart"/>
              <w:r w:rsidRPr="00C228F1">
                <w:rPr>
                  <w:rFonts w:cs="Arial"/>
                  <w:szCs w:val="18"/>
                  <w:lang w:val="en-US"/>
                </w:rPr>
                <w:t>5GS</w:t>
              </w:r>
              <w:proofErr w:type="spellEnd"/>
              <w:r w:rsidRPr="00C228F1">
                <w:rPr>
                  <w:rFonts w:cs="Arial"/>
                  <w:szCs w:val="18"/>
                  <w:lang w:val="en-US"/>
                </w:rPr>
                <w:t xml:space="preserve"> shall enable third parties to make known the availability of application services (i.e. provided by Application Servers) associated with a precise location.</w:t>
              </w:r>
            </w:ins>
          </w:p>
        </w:tc>
        <w:tc>
          <w:tcPr>
            <w:tcW w:w="4110" w:type="dxa"/>
          </w:tcPr>
          <w:p w14:paraId="54EA9B8E" w14:textId="77777777" w:rsidR="00625959" w:rsidRPr="00C228F1" w:rsidRDefault="00625959" w:rsidP="00F07C6F">
            <w:pPr>
              <w:rPr>
                <w:ins w:id="28" w:author="Samsung-230210" w:date="2023-02-10T20:44:00Z"/>
                <w:rFonts w:ascii="Arial" w:hAnsi="Arial" w:cs="Arial"/>
                <w:sz w:val="18"/>
                <w:szCs w:val="18"/>
                <w:lang w:val="en-US"/>
              </w:rPr>
            </w:pPr>
            <w:ins w:id="29" w:author="Samsung-230210" w:date="2023-02-10T20:44:00Z">
              <w:r w:rsidRPr="00C228F1">
                <w:rPr>
                  <w:rFonts w:ascii="Arial" w:hAnsi="Arial" w:cs="Arial"/>
                  <w:sz w:val="18"/>
                  <w:szCs w:val="18"/>
                  <w:lang w:val="en-US"/>
                </w:rPr>
                <w:t xml:space="preserve">[P.R.-5.1.6-1] The </w:t>
              </w:r>
              <w:proofErr w:type="spellStart"/>
              <w:r w:rsidRPr="00C228F1">
                <w:rPr>
                  <w:rFonts w:ascii="Arial" w:hAnsi="Arial" w:cs="Arial"/>
                  <w:sz w:val="18"/>
                  <w:szCs w:val="18"/>
                  <w:lang w:val="en-US"/>
                </w:rPr>
                <w:t>5GS</w:t>
              </w:r>
              <w:proofErr w:type="spellEnd"/>
              <w:r w:rsidRPr="00C228F1">
                <w:rPr>
                  <w:rFonts w:ascii="Arial" w:hAnsi="Arial" w:cs="Arial"/>
                  <w:sz w:val="18"/>
                  <w:szCs w:val="18"/>
                  <w:lang w:val="en-US"/>
                </w:rPr>
                <w:t xml:space="preserve"> shall enable third parties to make known the availability of application services (i.e. provided by Application Servers) associated with a precise location. </w:t>
              </w:r>
            </w:ins>
          </w:p>
        </w:tc>
        <w:tc>
          <w:tcPr>
            <w:tcW w:w="1134" w:type="dxa"/>
          </w:tcPr>
          <w:p w14:paraId="475E743F" w14:textId="77777777" w:rsidR="00625959" w:rsidRPr="00C228F1" w:rsidRDefault="00625959" w:rsidP="00F07C6F">
            <w:pPr>
              <w:pStyle w:val="TAL"/>
              <w:jc w:val="center"/>
              <w:rPr>
                <w:ins w:id="30" w:author="Samsung-230210" w:date="2023-02-10T20:44:00Z"/>
                <w:rFonts w:cs="Arial"/>
                <w:szCs w:val="18"/>
              </w:rPr>
            </w:pPr>
          </w:p>
        </w:tc>
      </w:tr>
      <w:tr w:rsidR="00625959" w:rsidRPr="00457CAE" w14:paraId="294AD912" w14:textId="77777777" w:rsidTr="00280DE0">
        <w:trPr>
          <w:cantSplit/>
          <w:ins w:id="31" w:author="Samsung-230210" w:date="2023-02-10T20:44:00Z"/>
        </w:trPr>
        <w:tc>
          <w:tcPr>
            <w:tcW w:w="875" w:type="dxa"/>
          </w:tcPr>
          <w:p w14:paraId="125563E2" w14:textId="77777777" w:rsidR="00625959" w:rsidRPr="00C228F1" w:rsidRDefault="00625959" w:rsidP="00F07C6F">
            <w:pPr>
              <w:pStyle w:val="TAC"/>
              <w:rPr>
                <w:ins w:id="32" w:author="Samsung-230210" w:date="2023-02-10T20:44:00Z"/>
                <w:rFonts w:cs="Arial"/>
                <w:szCs w:val="18"/>
              </w:rPr>
            </w:pPr>
            <w:ins w:id="33" w:author="Samsung-230210" w:date="2023-02-10T20:44:00Z">
              <w:r w:rsidRPr="00C228F1">
                <w:rPr>
                  <w:rFonts w:cs="Arial"/>
                  <w:szCs w:val="18"/>
                </w:rPr>
                <w:t>[CPR-</w:t>
              </w:r>
              <w:proofErr w:type="spellStart"/>
              <w:r w:rsidRPr="00C228F1">
                <w:rPr>
                  <w:rFonts w:cs="Arial"/>
                  <w:szCs w:val="18"/>
                </w:rPr>
                <w:t>A.2</w:t>
              </w:r>
              <w:proofErr w:type="spellEnd"/>
              <w:r w:rsidRPr="00C228F1">
                <w:rPr>
                  <w:rFonts w:cs="Arial"/>
                  <w:szCs w:val="18"/>
                </w:rPr>
                <w:t>]</w:t>
              </w:r>
            </w:ins>
          </w:p>
        </w:tc>
        <w:tc>
          <w:tcPr>
            <w:tcW w:w="3969" w:type="dxa"/>
            <w:shd w:val="clear" w:color="auto" w:fill="auto"/>
          </w:tcPr>
          <w:p w14:paraId="70E59011" w14:textId="77777777" w:rsidR="00625959" w:rsidRPr="00C228F1" w:rsidRDefault="00625959" w:rsidP="00F07C6F">
            <w:pPr>
              <w:pStyle w:val="TAL"/>
              <w:rPr>
                <w:ins w:id="34" w:author="Samsung-230210" w:date="2023-02-10T20:44:00Z"/>
                <w:rFonts w:cs="Arial"/>
                <w:szCs w:val="18"/>
                <w:lang w:val="en-US"/>
              </w:rPr>
            </w:pPr>
            <w:ins w:id="35" w:author="Samsung-230210" w:date="2023-02-10T20:44:00Z">
              <w:r w:rsidRPr="00C228F1">
                <w:rPr>
                  <w:rFonts w:cs="Arial"/>
                  <w:szCs w:val="18"/>
                  <w:lang w:val="en-US"/>
                </w:rPr>
                <w:t xml:space="preserve">The </w:t>
              </w:r>
              <w:proofErr w:type="spellStart"/>
              <w:r w:rsidRPr="00C228F1">
                <w:rPr>
                  <w:rFonts w:cs="Arial"/>
                  <w:szCs w:val="18"/>
                  <w:lang w:val="en-US"/>
                </w:rPr>
                <w:t>5G</w:t>
              </w:r>
              <w:proofErr w:type="spellEnd"/>
              <w:r w:rsidRPr="00C228F1">
                <w:rPr>
                  <w:rFonts w:cs="Arial"/>
                  <w:szCs w:val="18"/>
                  <w:lang w:val="en-US"/>
                </w:rPr>
                <w:t xml:space="preserve"> system shall provide suitable exposure mechanisms for mobile </w:t>
              </w:r>
              <w:proofErr w:type="spellStart"/>
              <w:r w:rsidRPr="00C228F1">
                <w:rPr>
                  <w:rFonts w:cs="Arial"/>
                  <w:szCs w:val="18"/>
                  <w:lang w:val="en-US"/>
                </w:rPr>
                <w:t>metaverse</w:t>
              </w:r>
              <w:proofErr w:type="spellEnd"/>
              <w:r w:rsidRPr="00C228F1">
                <w:rPr>
                  <w:rFonts w:cs="Arial"/>
                  <w:szCs w:val="18"/>
                  <w:lang w:val="en-US"/>
                </w:rPr>
                <w:t xml:space="preserve"> services (i.e. provided by mobile </w:t>
              </w:r>
              <w:proofErr w:type="spellStart"/>
              <w:r w:rsidRPr="00C228F1">
                <w:rPr>
                  <w:rFonts w:cs="Arial"/>
                  <w:szCs w:val="18"/>
                  <w:lang w:val="en-US"/>
                </w:rPr>
                <w:t>metaverse</w:t>
              </w:r>
              <w:proofErr w:type="spellEnd"/>
              <w:r w:rsidRPr="00C228F1">
                <w:rPr>
                  <w:rFonts w:cs="Arial"/>
                  <w:szCs w:val="18"/>
                  <w:lang w:val="en-US"/>
                </w:rPr>
                <w:t xml:space="preserve"> servers) associated with a precise location available in the user's proximity (e.g. within line of sight), such that the mobile </w:t>
              </w:r>
              <w:proofErr w:type="spellStart"/>
              <w:r w:rsidRPr="00C228F1">
                <w:rPr>
                  <w:rFonts w:cs="Arial"/>
                  <w:szCs w:val="18"/>
                  <w:lang w:val="en-US"/>
                </w:rPr>
                <w:t>metaverse</w:t>
              </w:r>
              <w:proofErr w:type="spellEnd"/>
              <w:r w:rsidRPr="00C228F1">
                <w:rPr>
                  <w:rFonts w:cs="Arial"/>
                  <w:szCs w:val="18"/>
                  <w:lang w:val="en-US"/>
                </w:rPr>
                <w:t xml:space="preserve"> services can conform to specific service constraints.</w:t>
              </w:r>
            </w:ins>
          </w:p>
          <w:p w14:paraId="31D4DA82" w14:textId="77777777" w:rsidR="00625959" w:rsidRPr="00C228F1" w:rsidRDefault="00625959" w:rsidP="00F07C6F">
            <w:pPr>
              <w:pStyle w:val="TAL"/>
              <w:rPr>
                <w:ins w:id="36" w:author="Samsung-230210" w:date="2023-02-10T20:44:00Z"/>
                <w:rFonts w:cs="Arial"/>
                <w:szCs w:val="18"/>
              </w:rPr>
            </w:pPr>
            <w:ins w:id="37" w:author="Samsung-230210" w:date="2023-02-10T20:44:00Z">
              <w:r w:rsidRPr="00C228F1">
                <w:rPr>
                  <w:rFonts w:cs="Arial"/>
                  <w:szCs w:val="18"/>
                  <w:lang w:val="en-US"/>
                </w:rPr>
                <w:t>NOTE:</w:t>
              </w:r>
              <w:r w:rsidRPr="00C228F1">
                <w:rPr>
                  <w:rFonts w:cs="Arial"/>
                  <w:szCs w:val="18"/>
                  <w:lang w:val="en-US"/>
                </w:rPr>
                <w:tab/>
                <w:t>The term 'service constraints' implies that certain targets of service discovery are supported, e.g. to find 'restaurants.'</w:t>
              </w:r>
            </w:ins>
          </w:p>
        </w:tc>
        <w:tc>
          <w:tcPr>
            <w:tcW w:w="4110" w:type="dxa"/>
          </w:tcPr>
          <w:p w14:paraId="4DCF6A4B" w14:textId="77777777" w:rsidR="00625959" w:rsidRPr="00C228F1" w:rsidRDefault="00625959" w:rsidP="00F07C6F">
            <w:pPr>
              <w:rPr>
                <w:ins w:id="38" w:author="Samsung-230210" w:date="2023-02-10T20:44:00Z"/>
                <w:rFonts w:ascii="Arial" w:hAnsi="Arial" w:cs="Arial"/>
                <w:sz w:val="18"/>
                <w:szCs w:val="18"/>
                <w:lang w:val="en-US"/>
              </w:rPr>
            </w:pPr>
            <w:ins w:id="39" w:author="Samsung-230210" w:date="2023-02-10T20:44:00Z">
              <w:r w:rsidRPr="00C228F1">
                <w:rPr>
                  <w:rFonts w:ascii="Arial" w:hAnsi="Arial" w:cs="Arial"/>
                  <w:sz w:val="18"/>
                  <w:szCs w:val="18"/>
                  <w:lang w:val="en-US"/>
                </w:rPr>
                <w:t xml:space="preserve">[P.R.-5.1.6-2] The </w:t>
              </w:r>
              <w:proofErr w:type="spellStart"/>
              <w:r w:rsidRPr="00C228F1">
                <w:rPr>
                  <w:rFonts w:ascii="Arial" w:hAnsi="Arial" w:cs="Arial"/>
                  <w:sz w:val="18"/>
                  <w:szCs w:val="18"/>
                  <w:lang w:val="en-US"/>
                </w:rPr>
                <w:t>5G</w:t>
              </w:r>
              <w:proofErr w:type="spellEnd"/>
              <w:r w:rsidRPr="00C228F1">
                <w:rPr>
                  <w:rFonts w:ascii="Arial" w:hAnsi="Arial" w:cs="Arial"/>
                  <w:sz w:val="18"/>
                  <w:szCs w:val="18"/>
                  <w:lang w:val="en-US"/>
                </w:rPr>
                <w:t xml:space="preserve"> system shall provide suitable exposure mechanisms for mobile </w:t>
              </w:r>
              <w:proofErr w:type="spellStart"/>
              <w:r w:rsidRPr="00C228F1">
                <w:rPr>
                  <w:rFonts w:ascii="Arial" w:hAnsi="Arial" w:cs="Arial"/>
                  <w:sz w:val="18"/>
                  <w:szCs w:val="18"/>
                  <w:lang w:val="en-US"/>
                </w:rPr>
                <w:t>metaverse</w:t>
              </w:r>
              <w:proofErr w:type="spellEnd"/>
              <w:r w:rsidRPr="00C228F1">
                <w:rPr>
                  <w:rFonts w:ascii="Arial" w:hAnsi="Arial" w:cs="Arial"/>
                  <w:sz w:val="18"/>
                  <w:szCs w:val="18"/>
                  <w:lang w:val="en-US"/>
                </w:rPr>
                <w:t xml:space="preserve"> services (i.e. provided by mobile </w:t>
              </w:r>
              <w:proofErr w:type="spellStart"/>
              <w:r w:rsidRPr="00C228F1">
                <w:rPr>
                  <w:rFonts w:ascii="Arial" w:hAnsi="Arial" w:cs="Arial"/>
                  <w:sz w:val="18"/>
                  <w:szCs w:val="18"/>
                  <w:lang w:val="en-US"/>
                </w:rPr>
                <w:t>metaverse</w:t>
              </w:r>
              <w:proofErr w:type="spellEnd"/>
              <w:r w:rsidRPr="00C228F1">
                <w:rPr>
                  <w:rFonts w:ascii="Arial" w:hAnsi="Arial" w:cs="Arial"/>
                  <w:sz w:val="18"/>
                  <w:szCs w:val="18"/>
                  <w:lang w:val="en-US"/>
                </w:rPr>
                <w:t xml:space="preserve"> servers) associated with a precise location available in the user's proximity (e.g. within line of sight), such that the mobile </w:t>
              </w:r>
              <w:proofErr w:type="spellStart"/>
              <w:r w:rsidRPr="00C228F1">
                <w:rPr>
                  <w:rFonts w:ascii="Arial" w:hAnsi="Arial" w:cs="Arial"/>
                  <w:sz w:val="18"/>
                  <w:szCs w:val="18"/>
                  <w:lang w:val="en-US"/>
                </w:rPr>
                <w:t>metaverse</w:t>
              </w:r>
              <w:proofErr w:type="spellEnd"/>
              <w:r w:rsidRPr="00C228F1">
                <w:rPr>
                  <w:rFonts w:ascii="Arial" w:hAnsi="Arial" w:cs="Arial"/>
                  <w:sz w:val="18"/>
                  <w:szCs w:val="18"/>
                  <w:lang w:val="en-US"/>
                </w:rPr>
                <w:t xml:space="preserve"> services can conform to specific service constraints.</w:t>
              </w:r>
            </w:ins>
          </w:p>
          <w:p w14:paraId="292D9A83" w14:textId="77777777" w:rsidR="00625959" w:rsidRPr="00C228F1" w:rsidRDefault="00625959" w:rsidP="00C2427A">
            <w:pPr>
              <w:pStyle w:val="NO"/>
              <w:rPr>
                <w:ins w:id="40" w:author="Samsung-230210" w:date="2023-02-10T20:44:00Z"/>
                <w:rFonts w:ascii="Arial" w:hAnsi="Arial" w:cs="Arial"/>
                <w:sz w:val="18"/>
                <w:szCs w:val="18"/>
              </w:rPr>
            </w:pPr>
            <w:ins w:id="41" w:author="Samsung-230210" w:date="2023-02-10T20:44:00Z">
              <w:r w:rsidRPr="00C228F1">
                <w:rPr>
                  <w:rFonts w:ascii="Arial" w:hAnsi="Arial" w:cs="Arial"/>
                  <w:sz w:val="18"/>
                  <w:szCs w:val="18"/>
                  <w:lang w:val="en-US"/>
                </w:rPr>
                <w:t>NOTE:</w:t>
              </w:r>
              <w:r w:rsidRPr="00C228F1">
                <w:rPr>
                  <w:rFonts w:ascii="Arial" w:hAnsi="Arial" w:cs="Arial"/>
                  <w:sz w:val="18"/>
                  <w:szCs w:val="18"/>
                  <w:lang w:val="en-US"/>
                </w:rPr>
                <w:tab/>
                <w:t>The term 'service constraints' implies that certain targets of service discovery are supported, e.g. to find 'restaurants.'</w:t>
              </w:r>
            </w:ins>
          </w:p>
        </w:tc>
        <w:tc>
          <w:tcPr>
            <w:tcW w:w="1134" w:type="dxa"/>
          </w:tcPr>
          <w:p w14:paraId="558D5035" w14:textId="77777777" w:rsidR="00625959" w:rsidRPr="00C228F1" w:rsidRDefault="00625959" w:rsidP="00F07C6F">
            <w:pPr>
              <w:pStyle w:val="TAL"/>
              <w:jc w:val="center"/>
              <w:rPr>
                <w:ins w:id="42" w:author="Samsung-230210" w:date="2023-02-10T20:44:00Z"/>
                <w:rFonts w:cs="Arial"/>
                <w:szCs w:val="18"/>
              </w:rPr>
            </w:pPr>
          </w:p>
        </w:tc>
      </w:tr>
      <w:tr w:rsidR="00625959" w:rsidRPr="00457CAE" w14:paraId="24E7A8B2" w14:textId="77777777" w:rsidTr="00280DE0">
        <w:trPr>
          <w:cantSplit/>
          <w:ins w:id="43" w:author="Samsung-230210" w:date="2023-02-10T20:44:00Z"/>
        </w:trPr>
        <w:tc>
          <w:tcPr>
            <w:tcW w:w="875" w:type="dxa"/>
          </w:tcPr>
          <w:p w14:paraId="37765CE2" w14:textId="77777777" w:rsidR="00625959" w:rsidRPr="00C228F1" w:rsidRDefault="00625959" w:rsidP="00F07C6F">
            <w:pPr>
              <w:pStyle w:val="TAC"/>
              <w:rPr>
                <w:ins w:id="44" w:author="Samsung-230210" w:date="2023-02-10T20:44:00Z"/>
                <w:rFonts w:cs="Arial"/>
                <w:szCs w:val="18"/>
              </w:rPr>
            </w:pPr>
            <w:ins w:id="45" w:author="Samsung-230210" w:date="2023-02-10T20:44:00Z">
              <w:r w:rsidRPr="00C228F1">
                <w:rPr>
                  <w:rFonts w:cs="Arial"/>
                  <w:szCs w:val="18"/>
                </w:rPr>
                <w:t>[CPR-</w:t>
              </w:r>
              <w:proofErr w:type="spellStart"/>
              <w:r w:rsidRPr="00C228F1">
                <w:rPr>
                  <w:rFonts w:cs="Arial"/>
                  <w:szCs w:val="18"/>
                </w:rPr>
                <w:t>A.3</w:t>
              </w:r>
              <w:proofErr w:type="spellEnd"/>
              <w:r w:rsidRPr="00C228F1">
                <w:rPr>
                  <w:rFonts w:cs="Arial"/>
                  <w:szCs w:val="18"/>
                </w:rPr>
                <w:t>]</w:t>
              </w:r>
            </w:ins>
          </w:p>
        </w:tc>
        <w:tc>
          <w:tcPr>
            <w:tcW w:w="3969" w:type="dxa"/>
            <w:shd w:val="clear" w:color="auto" w:fill="auto"/>
          </w:tcPr>
          <w:p w14:paraId="52D61FAB" w14:textId="77777777" w:rsidR="00625959" w:rsidRPr="00C228F1" w:rsidRDefault="00625959" w:rsidP="00F07C6F">
            <w:pPr>
              <w:pStyle w:val="TAL"/>
              <w:rPr>
                <w:ins w:id="46" w:author="Samsung-230210" w:date="2023-02-10T20:44:00Z"/>
                <w:rFonts w:cs="Arial"/>
                <w:szCs w:val="18"/>
              </w:rPr>
            </w:pPr>
            <w:ins w:id="47" w:author="Samsung-230210" w:date="2023-02-10T20:44:00Z">
              <w:r w:rsidRPr="00C228F1">
                <w:rPr>
                  <w:rFonts w:cs="Arial"/>
                  <w:szCs w:val="18"/>
                </w:rPr>
                <w:t xml:space="preserve">Subject to operator policy, the </w:t>
              </w:r>
              <w:proofErr w:type="spellStart"/>
              <w:r w:rsidRPr="00C228F1">
                <w:rPr>
                  <w:rFonts w:cs="Arial"/>
                  <w:szCs w:val="18"/>
                  <w:lang w:val="en-US"/>
                </w:rPr>
                <w:t>5G</w:t>
              </w:r>
              <w:proofErr w:type="spellEnd"/>
              <w:r w:rsidRPr="00C228F1">
                <w:rPr>
                  <w:rFonts w:cs="Arial"/>
                  <w:szCs w:val="18"/>
                  <w:lang w:val="en-US"/>
                </w:rPr>
                <w:t xml:space="preserve"> system shall provide suitable means to discover application mobile </w:t>
              </w:r>
              <w:proofErr w:type="spellStart"/>
              <w:r w:rsidRPr="00C228F1">
                <w:rPr>
                  <w:rFonts w:cs="Arial"/>
                  <w:szCs w:val="18"/>
                  <w:lang w:val="en-US"/>
                </w:rPr>
                <w:t>metaverse</w:t>
              </w:r>
              <w:proofErr w:type="spellEnd"/>
              <w:r w:rsidRPr="00C228F1">
                <w:rPr>
                  <w:rFonts w:cs="Arial"/>
                  <w:szCs w:val="18"/>
                  <w:lang w:val="en-US"/>
                </w:rPr>
                <w:t xml:space="preserve"> services (i.e. provided by mobile </w:t>
              </w:r>
              <w:proofErr w:type="spellStart"/>
              <w:r w:rsidRPr="00C228F1">
                <w:rPr>
                  <w:rFonts w:cs="Arial"/>
                  <w:szCs w:val="18"/>
                  <w:lang w:val="en-US"/>
                </w:rPr>
                <w:t>metaverse</w:t>
              </w:r>
              <w:proofErr w:type="spellEnd"/>
              <w:r w:rsidRPr="00C228F1">
                <w:rPr>
                  <w:rFonts w:cs="Arial"/>
                  <w:szCs w:val="18"/>
                  <w:lang w:val="en-US"/>
                </w:rPr>
                <w:t xml:space="preserve"> servers) associated with a precise location available in the user's proximity.</w:t>
              </w:r>
            </w:ins>
          </w:p>
          <w:p w14:paraId="7B89CD97" w14:textId="77777777" w:rsidR="00625959" w:rsidRPr="00C228F1" w:rsidRDefault="00625959" w:rsidP="00F07C6F">
            <w:pPr>
              <w:pStyle w:val="TAL"/>
              <w:rPr>
                <w:ins w:id="48" w:author="Samsung-230210" w:date="2023-02-10T20:44:00Z"/>
                <w:rFonts w:cs="Arial"/>
                <w:szCs w:val="18"/>
                <w:lang w:val="en-US"/>
              </w:rPr>
            </w:pPr>
          </w:p>
          <w:p w14:paraId="70A11E53" w14:textId="77777777" w:rsidR="00625959" w:rsidRPr="00C228F1" w:rsidRDefault="00625959" w:rsidP="00F07C6F">
            <w:pPr>
              <w:pStyle w:val="NO"/>
              <w:rPr>
                <w:ins w:id="49" w:author="Samsung-230210" w:date="2023-02-10T20:44:00Z"/>
                <w:rFonts w:ascii="Arial" w:hAnsi="Arial" w:cs="Arial"/>
                <w:sz w:val="18"/>
                <w:szCs w:val="18"/>
              </w:rPr>
            </w:pPr>
            <w:ins w:id="50" w:author="Samsung-230210" w:date="2023-02-10T20:44:00Z">
              <w:r w:rsidRPr="00C228F1">
                <w:rPr>
                  <w:rFonts w:ascii="Arial" w:hAnsi="Arial" w:cs="Arial"/>
                  <w:sz w:val="18"/>
                  <w:szCs w:val="18"/>
                </w:rPr>
                <w:t>NOTE 1:</w:t>
              </w:r>
              <w:r w:rsidRPr="00C228F1">
                <w:rPr>
                  <w:rFonts w:ascii="Arial" w:hAnsi="Arial" w:cs="Arial"/>
                  <w:sz w:val="18"/>
                  <w:szCs w:val="18"/>
                </w:rPr>
                <w:tab/>
                <w:t xml:space="preserve">How the authorized third party identifies which three dimensional area to request spatial anchors in is not in scope of the </w:t>
              </w:r>
              <w:proofErr w:type="spellStart"/>
              <w:r w:rsidRPr="00C228F1">
                <w:rPr>
                  <w:rFonts w:ascii="Arial" w:hAnsi="Arial" w:cs="Arial"/>
                  <w:sz w:val="18"/>
                  <w:szCs w:val="18"/>
                </w:rPr>
                <w:t>3GPP</w:t>
              </w:r>
              <w:proofErr w:type="spellEnd"/>
              <w:r w:rsidRPr="00C228F1">
                <w:rPr>
                  <w:rFonts w:ascii="Arial" w:hAnsi="Arial" w:cs="Arial"/>
                  <w:sz w:val="18"/>
                  <w:szCs w:val="18"/>
                </w:rPr>
                <w:t xml:space="preserve"> standard. Spatial localization and mapping information could be used to identify areas of interest. </w:t>
              </w:r>
              <w:r w:rsidRPr="00C228F1">
                <w:rPr>
                  <w:rFonts w:ascii="Arial" w:hAnsi="Arial" w:cs="Arial"/>
                  <w:sz w:val="18"/>
                  <w:szCs w:val="18"/>
                  <w:highlight w:val="yellow"/>
                </w:rPr>
                <w:t>Generally the areas of interest are in the user's proximity.</w:t>
              </w:r>
            </w:ins>
          </w:p>
          <w:p w14:paraId="70155BBF" w14:textId="77777777" w:rsidR="00625959" w:rsidRPr="00C228F1" w:rsidRDefault="00625959" w:rsidP="00F07C6F">
            <w:pPr>
              <w:pStyle w:val="TAL"/>
              <w:rPr>
                <w:ins w:id="51" w:author="Samsung-230210" w:date="2023-02-10T20:44:00Z"/>
                <w:rFonts w:cs="Arial"/>
                <w:szCs w:val="18"/>
              </w:rPr>
            </w:pPr>
          </w:p>
        </w:tc>
        <w:tc>
          <w:tcPr>
            <w:tcW w:w="4110" w:type="dxa"/>
          </w:tcPr>
          <w:p w14:paraId="7E6DA97E" w14:textId="77777777" w:rsidR="00625959" w:rsidRPr="00C228F1" w:rsidRDefault="00625959" w:rsidP="00F07C6F">
            <w:pPr>
              <w:pStyle w:val="TAL"/>
              <w:rPr>
                <w:ins w:id="52" w:author="Samsung-230210" w:date="2023-02-10T20:44:00Z"/>
                <w:rFonts w:cs="Arial"/>
                <w:szCs w:val="18"/>
                <w:lang w:val="en-US"/>
              </w:rPr>
            </w:pPr>
            <w:ins w:id="53" w:author="Samsung-230210" w:date="2023-02-10T20:44:00Z">
              <w:r w:rsidRPr="00C228F1">
                <w:rPr>
                  <w:rFonts w:cs="Arial"/>
                  <w:szCs w:val="18"/>
                  <w:lang w:val="en-US"/>
                </w:rPr>
                <w:t>[</w:t>
              </w:r>
              <w:r w:rsidRPr="00C228F1">
                <w:rPr>
                  <w:rFonts w:cs="Arial"/>
                  <w:szCs w:val="18"/>
                  <w:highlight w:val="yellow"/>
                  <w:lang w:val="en-US"/>
                </w:rPr>
                <w:t>P.R.-5.1.6-3</w:t>
              </w:r>
              <w:r w:rsidRPr="00C228F1">
                <w:rPr>
                  <w:rFonts w:cs="Arial"/>
                  <w:szCs w:val="18"/>
                  <w:lang w:val="en-US"/>
                </w:rPr>
                <w:t xml:space="preserve">] The </w:t>
              </w:r>
              <w:proofErr w:type="spellStart"/>
              <w:r w:rsidRPr="00C228F1">
                <w:rPr>
                  <w:rFonts w:cs="Arial"/>
                  <w:szCs w:val="18"/>
                  <w:lang w:val="en-US"/>
                </w:rPr>
                <w:t>5G</w:t>
              </w:r>
              <w:proofErr w:type="spellEnd"/>
              <w:r w:rsidRPr="00C228F1">
                <w:rPr>
                  <w:rFonts w:cs="Arial"/>
                  <w:szCs w:val="18"/>
                  <w:lang w:val="en-US"/>
                </w:rPr>
                <w:t xml:space="preserve"> system shall provide suitable means to discover application mobile </w:t>
              </w:r>
              <w:proofErr w:type="spellStart"/>
              <w:r w:rsidRPr="00C228F1">
                <w:rPr>
                  <w:rFonts w:cs="Arial"/>
                  <w:szCs w:val="18"/>
                  <w:lang w:val="en-US"/>
                </w:rPr>
                <w:t>metaverse</w:t>
              </w:r>
              <w:proofErr w:type="spellEnd"/>
              <w:r w:rsidRPr="00C228F1">
                <w:rPr>
                  <w:rFonts w:cs="Arial"/>
                  <w:szCs w:val="18"/>
                  <w:lang w:val="en-US"/>
                </w:rPr>
                <w:t xml:space="preserve"> services (i.e. provided by mobile </w:t>
              </w:r>
              <w:proofErr w:type="spellStart"/>
              <w:r w:rsidRPr="00C228F1">
                <w:rPr>
                  <w:rFonts w:cs="Arial"/>
                  <w:szCs w:val="18"/>
                  <w:lang w:val="en-US"/>
                </w:rPr>
                <w:t>metaverse</w:t>
              </w:r>
              <w:proofErr w:type="spellEnd"/>
              <w:r w:rsidRPr="00C228F1">
                <w:rPr>
                  <w:rFonts w:cs="Arial"/>
                  <w:szCs w:val="18"/>
                  <w:lang w:val="en-US"/>
                </w:rPr>
                <w:t xml:space="preserve"> servers) associated with a precise location available in the user's proximity.</w:t>
              </w:r>
            </w:ins>
          </w:p>
          <w:p w14:paraId="500C3165" w14:textId="77777777" w:rsidR="00625959" w:rsidRPr="00C228F1" w:rsidRDefault="00625959" w:rsidP="00F07C6F">
            <w:pPr>
              <w:pStyle w:val="TAL"/>
              <w:rPr>
                <w:ins w:id="54" w:author="Samsung-230210" w:date="2023-02-10T20:44:00Z"/>
                <w:rFonts w:cs="Arial"/>
                <w:szCs w:val="18"/>
              </w:rPr>
            </w:pPr>
            <w:ins w:id="55" w:author="Samsung-230210" w:date="2023-02-10T20:44:00Z">
              <w:r w:rsidRPr="00C228F1">
                <w:rPr>
                  <w:rFonts w:cs="Arial"/>
                  <w:szCs w:val="18"/>
                </w:rPr>
                <w:pict w14:anchorId="2AF5E69A">
                  <v:rect id="_x0000_i1119" style="width:0;height:1.5pt" o:hralign="center" o:hrstd="t" o:hr="t" fillcolor="#a0a0a0" stroked="f"/>
                </w:pict>
              </w:r>
            </w:ins>
          </w:p>
          <w:p w14:paraId="7ECFDBCF" w14:textId="77777777" w:rsidR="00625959" w:rsidRPr="00C228F1" w:rsidRDefault="00625959" w:rsidP="00F07C6F">
            <w:pPr>
              <w:pStyle w:val="TAL"/>
              <w:rPr>
                <w:ins w:id="56" w:author="Samsung-230210" w:date="2023-02-10T20:44:00Z"/>
                <w:rFonts w:cs="Arial"/>
                <w:szCs w:val="18"/>
              </w:rPr>
            </w:pPr>
            <w:ins w:id="57" w:author="Samsung-230210" w:date="2023-02-10T20:44:00Z">
              <w:r w:rsidRPr="00C228F1">
                <w:rPr>
                  <w:rFonts w:cs="Arial"/>
                  <w:szCs w:val="18"/>
                </w:rPr>
                <w:t>[PR-5.4.6-2]</w:t>
              </w:r>
              <w:r w:rsidRPr="00C228F1">
                <w:rPr>
                  <w:rFonts w:cs="Arial"/>
                  <w:szCs w:val="18"/>
                </w:rPr>
                <w:tab/>
                <w:t xml:space="preserve">Subject to operator policy, the </w:t>
              </w:r>
              <w:proofErr w:type="spellStart"/>
              <w:r w:rsidRPr="00C228F1">
                <w:rPr>
                  <w:rFonts w:cs="Arial"/>
                  <w:szCs w:val="18"/>
                </w:rPr>
                <w:t>5G</w:t>
              </w:r>
              <w:proofErr w:type="spellEnd"/>
              <w:r w:rsidRPr="00C228F1">
                <w:rPr>
                  <w:rFonts w:cs="Arial"/>
                  <w:szCs w:val="18"/>
                </w:rPr>
                <w:t xml:space="preserve"> system shall enable an authorized third party to obtain all of the spatial anchors located in a given three dimensional area.</w:t>
              </w:r>
            </w:ins>
          </w:p>
          <w:p w14:paraId="07309887" w14:textId="77777777" w:rsidR="00625959" w:rsidRPr="00C228F1" w:rsidRDefault="00625959" w:rsidP="00C2427A">
            <w:pPr>
              <w:pStyle w:val="NO"/>
              <w:rPr>
                <w:ins w:id="58" w:author="Samsung-230210" w:date="2023-02-10T20:44:00Z"/>
                <w:rFonts w:ascii="Arial" w:hAnsi="Arial" w:cs="Arial"/>
                <w:sz w:val="18"/>
                <w:szCs w:val="18"/>
              </w:rPr>
            </w:pPr>
            <w:ins w:id="59" w:author="Samsung-230210" w:date="2023-02-10T20:44:00Z">
              <w:r w:rsidRPr="00C228F1">
                <w:rPr>
                  <w:rFonts w:ascii="Arial" w:hAnsi="Arial" w:cs="Arial"/>
                  <w:sz w:val="18"/>
                  <w:szCs w:val="18"/>
                </w:rPr>
                <w:t>NOTE 1:</w:t>
              </w:r>
              <w:r w:rsidRPr="00C228F1">
                <w:rPr>
                  <w:rFonts w:ascii="Arial" w:hAnsi="Arial" w:cs="Arial"/>
                  <w:sz w:val="18"/>
                  <w:szCs w:val="18"/>
                </w:rPr>
                <w:tab/>
                <w:t xml:space="preserve">How the authorized third party identifies which three dimensional area to request spatial anchors in is not in scope of the </w:t>
              </w:r>
              <w:proofErr w:type="spellStart"/>
              <w:r w:rsidRPr="00C228F1">
                <w:rPr>
                  <w:rFonts w:ascii="Arial" w:hAnsi="Arial" w:cs="Arial"/>
                  <w:sz w:val="18"/>
                  <w:szCs w:val="18"/>
                </w:rPr>
                <w:t>3GPP</w:t>
              </w:r>
              <w:proofErr w:type="spellEnd"/>
              <w:r w:rsidRPr="00C228F1">
                <w:rPr>
                  <w:rFonts w:ascii="Arial" w:hAnsi="Arial" w:cs="Arial"/>
                  <w:sz w:val="18"/>
                  <w:szCs w:val="18"/>
                </w:rPr>
                <w:t xml:space="preserve"> standard. Spatial localization and mapping information could be used to identify areas of interest.</w:t>
              </w:r>
            </w:ins>
          </w:p>
          <w:p w14:paraId="6E581E20" w14:textId="77777777" w:rsidR="00625959" w:rsidRPr="00C228F1" w:rsidRDefault="00625959" w:rsidP="00F07C6F">
            <w:pPr>
              <w:pStyle w:val="TAL"/>
              <w:rPr>
                <w:ins w:id="60" w:author="Samsung-230210" w:date="2023-02-10T20:44:00Z"/>
                <w:rFonts w:cs="Arial"/>
                <w:szCs w:val="18"/>
              </w:rPr>
            </w:pPr>
          </w:p>
        </w:tc>
        <w:tc>
          <w:tcPr>
            <w:tcW w:w="1134" w:type="dxa"/>
          </w:tcPr>
          <w:p w14:paraId="45889C79" w14:textId="77777777" w:rsidR="00625959" w:rsidRPr="00C228F1" w:rsidRDefault="00625959" w:rsidP="00F07C6F">
            <w:pPr>
              <w:pStyle w:val="TAL"/>
              <w:jc w:val="center"/>
              <w:rPr>
                <w:ins w:id="61" w:author="Samsung-230210" w:date="2023-02-10T20:44:00Z"/>
                <w:rFonts w:cs="Arial"/>
                <w:szCs w:val="18"/>
              </w:rPr>
            </w:pPr>
          </w:p>
        </w:tc>
      </w:tr>
      <w:tr w:rsidR="00625959" w:rsidRPr="00457CAE" w14:paraId="647F3FBD" w14:textId="77777777" w:rsidTr="00280DE0">
        <w:trPr>
          <w:cantSplit/>
          <w:ins w:id="62" w:author="Samsung-230210" w:date="2023-02-10T20:44:00Z"/>
        </w:trPr>
        <w:tc>
          <w:tcPr>
            <w:tcW w:w="875" w:type="dxa"/>
          </w:tcPr>
          <w:p w14:paraId="663F8D3A" w14:textId="77777777" w:rsidR="00625959" w:rsidRPr="00C228F1" w:rsidRDefault="00625959" w:rsidP="00F07C6F">
            <w:pPr>
              <w:pStyle w:val="TAC"/>
              <w:rPr>
                <w:ins w:id="63" w:author="Samsung-230210" w:date="2023-02-10T20:44:00Z"/>
                <w:rFonts w:cs="Arial"/>
                <w:szCs w:val="18"/>
              </w:rPr>
            </w:pPr>
            <w:ins w:id="64" w:author="Samsung-230210" w:date="2023-02-10T20:44:00Z">
              <w:r w:rsidRPr="00C228F1">
                <w:rPr>
                  <w:rFonts w:cs="Arial"/>
                  <w:szCs w:val="18"/>
                </w:rPr>
                <w:t>[CPR-</w:t>
              </w:r>
              <w:proofErr w:type="spellStart"/>
              <w:r w:rsidRPr="00C228F1">
                <w:rPr>
                  <w:rFonts w:cs="Arial"/>
                  <w:szCs w:val="18"/>
                </w:rPr>
                <w:t>A.4</w:t>
              </w:r>
              <w:proofErr w:type="spellEnd"/>
              <w:r w:rsidRPr="00C228F1">
                <w:rPr>
                  <w:rFonts w:cs="Arial"/>
                  <w:szCs w:val="18"/>
                </w:rPr>
                <w:t>]</w:t>
              </w:r>
            </w:ins>
          </w:p>
        </w:tc>
        <w:tc>
          <w:tcPr>
            <w:tcW w:w="3969" w:type="dxa"/>
            <w:shd w:val="clear" w:color="auto" w:fill="auto"/>
          </w:tcPr>
          <w:p w14:paraId="2F19DEBC" w14:textId="77777777" w:rsidR="00625959" w:rsidRPr="00C228F1" w:rsidRDefault="00625959" w:rsidP="00F07C6F">
            <w:pPr>
              <w:pStyle w:val="TAL"/>
              <w:rPr>
                <w:ins w:id="65" w:author="Samsung-230210" w:date="2023-02-10T20:44:00Z"/>
                <w:rFonts w:cs="Arial"/>
                <w:szCs w:val="18"/>
              </w:rPr>
            </w:pPr>
            <w:ins w:id="66" w:author="Samsung-230210" w:date="2023-02-10T20:44:00Z">
              <w:r w:rsidRPr="00C228F1">
                <w:rPr>
                  <w:rFonts w:cs="Arial"/>
                  <w:szCs w:val="18"/>
                </w:rPr>
                <w:t xml:space="preserve">Subject to operator policy, the </w:t>
              </w:r>
              <w:proofErr w:type="spellStart"/>
              <w:r w:rsidRPr="00C228F1">
                <w:rPr>
                  <w:rFonts w:cs="Arial"/>
                  <w:szCs w:val="18"/>
                </w:rPr>
                <w:t>5G</w:t>
              </w:r>
              <w:proofErr w:type="spellEnd"/>
              <w:r w:rsidRPr="00C228F1">
                <w:rPr>
                  <w:rFonts w:cs="Arial"/>
                  <w:szCs w:val="18"/>
                </w:rPr>
                <w:t xml:space="preserve"> system shall enable an authorized third party to establish an association between a physical location (in three dimensional space, an orientation, etc.) and service information, where the service information is provided to the </w:t>
              </w:r>
              <w:proofErr w:type="spellStart"/>
              <w:r w:rsidRPr="00C228F1">
                <w:rPr>
                  <w:rFonts w:cs="Arial"/>
                  <w:szCs w:val="18"/>
                </w:rPr>
                <w:t>5G</w:t>
              </w:r>
              <w:proofErr w:type="spellEnd"/>
              <w:r w:rsidRPr="00C228F1">
                <w:rPr>
                  <w:rFonts w:cs="Arial"/>
                  <w:szCs w:val="18"/>
                </w:rPr>
                <w:t xml:space="preserve"> system and the spatial anchor is either provided or determined by the </w:t>
              </w:r>
              <w:proofErr w:type="spellStart"/>
              <w:r w:rsidRPr="00C228F1">
                <w:rPr>
                  <w:rFonts w:cs="Arial"/>
                  <w:szCs w:val="18"/>
                </w:rPr>
                <w:t>5G</w:t>
              </w:r>
              <w:proofErr w:type="spellEnd"/>
              <w:r w:rsidRPr="00C228F1">
                <w:rPr>
                  <w:rFonts w:cs="Arial"/>
                  <w:szCs w:val="18"/>
                </w:rPr>
                <w:t xml:space="preserve"> system.</w:t>
              </w:r>
            </w:ins>
          </w:p>
        </w:tc>
        <w:tc>
          <w:tcPr>
            <w:tcW w:w="4110" w:type="dxa"/>
          </w:tcPr>
          <w:p w14:paraId="0E82A505" w14:textId="77777777" w:rsidR="00625959" w:rsidRPr="00C228F1" w:rsidRDefault="00625959" w:rsidP="00F07C6F">
            <w:pPr>
              <w:pStyle w:val="TAL"/>
              <w:rPr>
                <w:ins w:id="67" w:author="Samsung-230210" w:date="2023-02-10T20:44:00Z"/>
                <w:rFonts w:cs="Arial"/>
                <w:szCs w:val="18"/>
              </w:rPr>
            </w:pPr>
            <w:ins w:id="68" w:author="Samsung-230210" w:date="2023-02-10T20:44:00Z">
              <w:r w:rsidRPr="00C228F1">
                <w:rPr>
                  <w:rFonts w:cs="Arial"/>
                  <w:szCs w:val="18"/>
                </w:rPr>
                <w:t>[PR-5.4.6-1]</w:t>
              </w:r>
              <w:r w:rsidRPr="00C228F1">
                <w:rPr>
                  <w:rFonts w:cs="Arial"/>
                  <w:szCs w:val="18"/>
                </w:rPr>
                <w:tab/>
                <w:t xml:space="preserve">Subject to operator policy, the </w:t>
              </w:r>
              <w:proofErr w:type="spellStart"/>
              <w:r w:rsidRPr="00C228F1">
                <w:rPr>
                  <w:rFonts w:cs="Arial"/>
                  <w:szCs w:val="18"/>
                </w:rPr>
                <w:t>5G</w:t>
              </w:r>
              <w:proofErr w:type="spellEnd"/>
              <w:r w:rsidRPr="00C228F1">
                <w:rPr>
                  <w:rFonts w:cs="Arial"/>
                  <w:szCs w:val="18"/>
                </w:rPr>
                <w:t xml:space="preserve"> system shall enable an authorized third party to establish an association between a physical location (in three dimensional space, an orientation, etc.) and service information, where the service information is provided to the </w:t>
              </w:r>
              <w:proofErr w:type="spellStart"/>
              <w:r w:rsidRPr="00C228F1">
                <w:rPr>
                  <w:rFonts w:cs="Arial"/>
                  <w:szCs w:val="18"/>
                </w:rPr>
                <w:t>5G</w:t>
              </w:r>
              <w:proofErr w:type="spellEnd"/>
              <w:r w:rsidRPr="00C228F1">
                <w:rPr>
                  <w:rFonts w:cs="Arial"/>
                  <w:szCs w:val="18"/>
                </w:rPr>
                <w:t xml:space="preserve"> system and the spatial anchor is either provided or determined by the </w:t>
              </w:r>
              <w:proofErr w:type="spellStart"/>
              <w:r w:rsidRPr="00C228F1">
                <w:rPr>
                  <w:rFonts w:cs="Arial"/>
                  <w:szCs w:val="18"/>
                </w:rPr>
                <w:t>5G</w:t>
              </w:r>
              <w:proofErr w:type="spellEnd"/>
              <w:r w:rsidRPr="00C228F1">
                <w:rPr>
                  <w:rFonts w:cs="Arial"/>
                  <w:szCs w:val="18"/>
                </w:rPr>
                <w:t xml:space="preserve"> system.</w:t>
              </w:r>
            </w:ins>
          </w:p>
        </w:tc>
        <w:tc>
          <w:tcPr>
            <w:tcW w:w="1134" w:type="dxa"/>
          </w:tcPr>
          <w:p w14:paraId="450178AC" w14:textId="77777777" w:rsidR="00625959" w:rsidRPr="00C228F1" w:rsidRDefault="00625959" w:rsidP="00F07C6F">
            <w:pPr>
              <w:pStyle w:val="TAL"/>
              <w:jc w:val="center"/>
              <w:rPr>
                <w:ins w:id="69" w:author="Samsung-230210" w:date="2023-02-10T20:44:00Z"/>
                <w:rFonts w:cs="Arial"/>
                <w:szCs w:val="18"/>
              </w:rPr>
            </w:pPr>
          </w:p>
        </w:tc>
      </w:tr>
      <w:tr w:rsidR="00625959" w:rsidRPr="00457CAE" w14:paraId="5585D808" w14:textId="77777777" w:rsidTr="00280DE0">
        <w:trPr>
          <w:cantSplit/>
          <w:ins w:id="70" w:author="Samsung-230210" w:date="2023-02-10T20:44:00Z"/>
        </w:trPr>
        <w:tc>
          <w:tcPr>
            <w:tcW w:w="875" w:type="dxa"/>
          </w:tcPr>
          <w:p w14:paraId="00BD2D06" w14:textId="77777777" w:rsidR="00625959" w:rsidRPr="00C228F1" w:rsidRDefault="00625959" w:rsidP="00F07C6F">
            <w:pPr>
              <w:pStyle w:val="TAC"/>
              <w:rPr>
                <w:ins w:id="71" w:author="Samsung-230210" w:date="2023-02-10T20:44:00Z"/>
                <w:rFonts w:cs="Arial"/>
                <w:szCs w:val="18"/>
              </w:rPr>
            </w:pPr>
            <w:ins w:id="72" w:author="Samsung-230210" w:date="2023-02-10T20:44:00Z">
              <w:r w:rsidRPr="00C228F1">
                <w:rPr>
                  <w:rFonts w:cs="Arial"/>
                  <w:szCs w:val="18"/>
                </w:rPr>
                <w:t>[CPR-</w:t>
              </w:r>
              <w:proofErr w:type="spellStart"/>
              <w:r w:rsidRPr="00C228F1">
                <w:rPr>
                  <w:rFonts w:cs="Arial"/>
                  <w:szCs w:val="18"/>
                </w:rPr>
                <w:t>A.5</w:t>
              </w:r>
              <w:proofErr w:type="spellEnd"/>
              <w:r w:rsidRPr="00C228F1">
                <w:rPr>
                  <w:rFonts w:cs="Arial"/>
                  <w:szCs w:val="18"/>
                </w:rPr>
                <w:t>]</w:t>
              </w:r>
            </w:ins>
          </w:p>
        </w:tc>
        <w:tc>
          <w:tcPr>
            <w:tcW w:w="3969" w:type="dxa"/>
            <w:shd w:val="clear" w:color="auto" w:fill="auto"/>
          </w:tcPr>
          <w:p w14:paraId="74750037" w14:textId="77777777" w:rsidR="00625959" w:rsidRPr="00C228F1" w:rsidRDefault="00625959" w:rsidP="00F07C6F">
            <w:pPr>
              <w:rPr>
                <w:ins w:id="73" w:author="Samsung-230210" w:date="2023-02-10T20:44:00Z"/>
                <w:rFonts w:ascii="Arial" w:hAnsi="Arial" w:cs="Arial"/>
                <w:sz w:val="18"/>
                <w:szCs w:val="18"/>
              </w:rPr>
            </w:pPr>
            <w:ins w:id="74" w:author="Samsung-230210" w:date="2023-02-10T20:44:00Z">
              <w:r w:rsidRPr="00C228F1">
                <w:rPr>
                  <w:rFonts w:ascii="Arial" w:hAnsi="Arial" w:cs="Arial"/>
                  <w:sz w:val="18"/>
                  <w:szCs w:val="18"/>
                </w:rPr>
                <w:t xml:space="preserve">Subject to operator policy, the </w:t>
              </w:r>
              <w:proofErr w:type="spellStart"/>
              <w:r w:rsidRPr="00C228F1">
                <w:rPr>
                  <w:rFonts w:ascii="Arial" w:hAnsi="Arial" w:cs="Arial"/>
                  <w:sz w:val="18"/>
                  <w:szCs w:val="18"/>
                </w:rPr>
                <w:t>5G</w:t>
              </w:r>
              <w:proofErr w:type="spellEnd"/>
              <w:r w:rsidRPr="00C228F1">
                <w:rPr>
                  <w:rFonts w:ascii="Arial" w:hAnsi="Arial" w:cs="Arial"/>
                  <w:sz w:val="18"/>
                  <w:szCs w:val="18"/>
                </w:rP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ins>
          </w:p>
          <w:p w14:paraId="4796314C" w14:textId="77777777" w:rsidR="00625959" w:rsidRPr="00C228F1" w:rsidRDefault="00625959" w:rsidP="00C228F1">
            <w:pPr>
              <w:pStyle w:val="NO"/>
              <w:rPr>
                <w:ins w:id="75" w:author="Samsung-230210" w:date="2023-02-10T20:44:00Z"/>
                <w:rFonts w:ascii="Arial" w:hAnsi="Arial"/>
                <w:sz w:val="18"/>
              </w:rPr>
            </w:pPr>
            <w:ins w:id="76" w:author="Samsung-230210" w:date="2023-02-10T20:44:00Z">
              <w:r w:rsidRPr="00C228F1">
                <w:rPr>
                  <w:rFonts w:ascii="Arial" w:hAnsi="Arial"/>
                  <w:sz w:val="18"/>
                </w:rPr>
                <w:t>NOTE 2:</w:t>
              </w:r>
              <w:r w:rsidRPr="00C228F1">
                <w:rPr>
                  <w:rFonts w:ascii="Arial" w:hAnsi="Arial"/>
                  <w:sz w:val="18"/>
                </w:rPr>
                <w:tab/>
                <w:t>How the service and location information is used by the third party to access an application server and the AR media itself is out of scope of this requirement.</w:t>
              </w:r>
            </w:ins>
          </w:p>
        </w:tc>
        <w:tc>
          <w:tcPr>
            <w:tcW w:w="4110" w:type="dxa"/>
          </w:tcPr>
          <w:p w14:paraId="67EE049A" w14:textId="77777777" w:rsidR="00625959" w:rsidRPr="00C228F1" w:rsidRDefault="00625959" w:rsidP="00F07C6F">
            <w:pPr>
              <w:rPr>
                <w:ins w:id="77" w:author="Samsung-230210" w:date="2023-02-10T20:44:00Z"/>
                <w:rFonts w:ascii="Arial" w:hAnsi="Arial" w:cs="Arial"/>
                <w:sz w:val="18"/>
                <w:szCs w:val="18"/>
              </w:rPr>
            </w:pPr>
            <w:ins w:id="78" w:author="Samsung-230210" w:date="2023-02-10T20:44:00Z">
              <w:r w:rsidRPr="00C228F1">
                <w:rPr>
                  <w:rFonts w:ascii="Arial" w:hAnsi="Arial" w:cs="Arial"/>
                  <w:sz w:val="18"/>
                  <w:szCs w:val="18"/>
                </w:rPr>
                <w:t>[PR-5.4.6-3]</w:t>
              </w:r>
              <w:r w:rsidRPr="00C228F1">
                <w:rPr>
                  <w:rFonts w:ascii="Arial" w:hAnsi="Arial" w:cs="Arial"/>
                  <w:sz w:val="18"/>
                  <w:szCs w:val="18"/>
                </w:rPr>
                <w:tab/>
                <w:t xml:space="preserve">Subject to operator policy, the </w:t>
              </w:r>
              <w:proofErr w:type="spellStart"/>
              <w:r w:rsidRPr="00C228F1">
                <w:rPr>
                  <w:rFonts w:ascii="Arial" w:hAnsi="Arial" w:cs="Arial"/>
                  <w:sz w:val="18"/>
                  <w:szCs w:val="18"/>
                </w:rPr>
                <w:t>5G</w:t>
              </w:r>
              <w:proofErr w:type="spellEnd"/>
              <w:r w:rsidRPr="00C228F1">
                <w:rPr>
                  <w:rFonts w:ascii="Arial" w:hAnsi="Arial" w:cs="Arial"/>
                  <w:sz w:val="18"/>
                  <w:szCs w:val="18"/>
                </w:rP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ins>
          </w:p>
          <w:p w14:paraId="3133798A" w14:textId="77777777" w:rsidR="00625959" w:rsidRPr="00C228F1" w:rsidRDefault="00625959" w:rsidP="00F07C6F">
            <w:pPr>
              <w:pStyle w:val="NO"/>
              <w:rPr>
                <w:ins w:id="79" w:author="Samsung-230210" w:date="2023-02-10T20:44:00Z"/>
                <w:rFonts w:ascii="Arial" w:hAnsi="Arial" w:cs="Arial"/>
                <w:sz w:val="18"/>
                <w:szCs w:val="18"/>
              </w:rPr>
            </w:pPr>
            <w:ins w:id="80" w:author="Samsung-230210" w:date="2023-02-10T20:44:00Z">
              <w:r w:rsidRPr="00C228F1">
                <w:rPr>
                  <w:rFonts w:ascii="Arial" w:hAnsi="Arial" w:cs="Arial"/>
                  <w:sz w:val="18"/>
                  <w:szCs w:val="18"/>
                </w:rPr>
                <w:t>NOTE 2:</w:t>
              </w:r>
              <w:r w:rsidRPr="00C228F1">
                <w:rPr>
                  <w:rFonts w:ascii="Arial" w:hAnsi="Arial" w:cs="Arial"/>
                  <w:sz w:val="18"/>
                  <w:szCs w:val="18"/>
                </w:rPr>
                <w:tab/>
                <w:t>How the service and location information is used by the third party to access an application server and the AR media itself is out of scope of this requirement.</w:t>
              </w:r>
            </w:ins>
          </w:p>
        </w:tc>
        <w:tc>
          <w:tcPr>
            <w:tcW w:w="1134" w:type="dxa"/>
          </w:tcPr>
          <w:p w14:paraId="1ECA64B3" w14:textId="77777777" w:rsidR="00625959" w:rsidRPr="00C228F1" w:rsidRDefault="00625959" w:rsidP="00F07C6F">
            <w:pPr>
              <w:pStyle w:val="TAL"/>
              <w:jc w:val="center"/>
              <w:rPr>
                <w:ins w:id="81" w:author="Samsung-230210" w:date="2023-02-10T20:44:00Z"/>
                <w:rFonts w:cs="Arial"/>
                <w:szCs w:val="18"/>
              </w:rPr>
            </w:pPr>
          </w:p>
        </w:tc>
      </w:tr>
      <w:tr w:rsidR="00625959" w:rsidRPr="00457CAE" w14:paraId="3AC669BF" w14:textId="77777777" w:rsidTr="00280DE0">
        <w:trPr>
          <w:cantSplit/>
          <w:ins w:id="82" w:author="Samsung-230210" w:date="2023-02-10T20:44:00Z"/>
        </w:trPr>
        <w:tc>
          <w:tcPr>
            <w:tcW w:w="875" w:type="dxa"/>
          </w:tcPr>
          <w:p w14:paraId="0ABD7CCE" w14:textId="77777777" w:rsidR="00625959" w:rsidRPr="00C228F1" w:rsidRDefault="00625959" w:rsidP="00F07C6F">
            <w:pPr>
              <w:pStyle w:val="TAC"/>
              <w:rPr>
                <w:ins w:id="83" w:author="Samsung-230210" w:date="2023-02-10T20:44:00Z"/>
                <w:rFonts w:cs="Arial"/>
                <w:szCs w:val="18"/>
              </w:rPr>
            </w:pPr>
            <w:ins w:id="84" w:author="Samsung-230210" w:date="2023-02-10T20:44:00Z">
              <w:r w:rsidRPr="00C228F1">
                <w:rPr>
                  <w:rFonts w:cs="Arial"/>
                  <w:szCs w:val="18"/>
                </w:rPr>
                <w:lastRenderedPageBreak/>
                <w:t>[CPR-</w:t>
              </w:r>
              <w:proofErr w:type="spellStart"/>
              <w:r w:rsidRPr="00C228F1">
                <w:rPr>
                  <w:rFonts w:cs="Arial"/>
                  <w:szCs w:val="18"/>
                </w:rPr>
                <w:t>A.6</w:t>
              </w:r>
              <w:proofErr w:type="spellEnd"/>
              <w:r w:rsidRPr="00C228F1">
                <w:rPr>
                  <w:rFonts w:cs="Arial"/>
                  <w:szCs w:val="18"/>
                </w:rPr>
                <w:t>]</w:t>
              </w:r>
            </w:ins>
          </w:p>
        </w:tc>
        <w:tc>
          <w:tcPr>
            <w:tcW w:w="3969" w:type="dxa"/>
            <w:shd w:val="clear" w:color="auto" w:fill="auto"/>
          </w:tcPr>
          <w:p w14:paraId="2269B2C5" w14:textId="77777777" w:rsidR="00625959" w:rsidRPr="00C228F1" w:rsidRDefault="00625959" w:rsidP="00F07C6F">
            <w:pPr>
              <w:rPr>
                <w:ins w:id="85" w:author="Samsung-230210" w:date="2023-02-10T20:44:00Z"/>
                <w:rFonts w:ascii="Arial" w:hAnsi="Arial" w:cs="Arial"/>
                <w:sz w:val="18"/>
                <w:szCs w:val="18"/>
              </w:rPr>
            </w:pPr>
            <w:ins w:id="86" w:author="Samsung-230210" w:date="2023-02-10T20:44:00Z">
              <w:r w:rsidRPr="00C228F1">
                <w:rPr>
                  <w:rFonts w:ascii="Arial" w:hAnsi="Arial" w:cs="Arial"/>
                  <w:sz w:val="18"/>
                  <w:szCs w:val="18"/>
                </w:rPr>
                <w:t xml:space="preserve">Subject to operator policy, the </w:t>
              </w:r>
              <w:proofErr w:type="spellStart"/>
              <w:r w:rsidRPr="00C228F1">
                <w:rPr>
                  <w:rFonts w:ascii="Arial" w:hAnsi="Arial" w:cs="Arial"/>
                  <w:sz w:val="18"/>
                  <w:szCs w:val="18"/>
                </w:rPr>
                <w:t>5G</w:t>
              </w:r>
              <w:proofErr w:type="spellEnd"/>
              <w:r w:rsidRPr="00C228F1">
                <w:rPr>
                  <w:rFonts w:ascii="Arial" w:hAnsi="Arial" w:cs="Arial"/>
                  <w:sz w:val="18"/>
                  <w:szCs w:val="18"/>
                </w:rPr>
                <w:t xml:space="preserve">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ins>
          </w:p>
          <w:p w14:paraId="4BFBF16E" w14:textId="77777777" w:rsidR="00625959" w:rsidRPr="00C228F1" w:rsidRDefault="00625959" w:rsidP="00F07C6F">
            <w:pPr>
              <w:pStyle w:val="TAL"/>
              <w:rPr>
                <w:ins w:id="87" w:author="Samsung-230210" w:date="2023-02-10T20:44:00Z"/>
                <w:rFonts w:cs="Arial"/>
                <w:szCs w:val="18"/>
              </w:rPr>
            </w:pPr>
          </w:p>
        </w:tc>
        <w:tc>
          <w:tcPr>
            <w:tcW w:w="4110" w:type="dxa"/>
          </w:tcPr>
          <w:p w14:paraId="1B69D5D7" w14:textId="77777777" w:rsidR="00625959" w:rsidRPr="00C228F1" w:rsidRDefault="00625959" w:rsidP="00F07C6F">
            <w:pPr>
              <w:rPr>
                <w:ins w:id="88" w:author="Samsung-230210" w:date="2023-02-10T20:44:00Z"/>
                <w:rFonts w:ascii="Arial" w:hAnsi="Arial" w:cs="Arial"/>
                <w:sz w:val="18"/>
                <w:szCs w:val="18"/>
              </w:rPr>
            </w:pPr>
            <w:ins w:id="89" w:author="Samsung-230210" w:date="2023-02-10T20:44:00Z">
              <w:r w:rsidRPr="00C228F1">
                <w:rPr>
                  <w:rFonts w:ascii="Arial" w:hAnsi="Arial" w:cs="Arial"/>
                  <w:sz w:val="18"/>
                  <w:szCs w:val="18"/>
                </w:rPr>
                <w:t>[PR-5.4.6-4]</w:t>
              </w:r>
              <w:r w:rsidRPr="00C228F1">
                <w:rPr>
                  <w:rFonts w:ascii="Arial" w:hAnsi="Arial" w:cs="Arial"/>
                  <w:sz w:val="18"/>
                  <w:szCs w:val="18"/>
                </w:rPr>
                <w:tab/>
                <w:t xml:space="preserve">Subject to operator policy, the </w:t>
              </w:r>
              <w:proofErr w:type="spellStart"/>
              <w:r w:rsidRPr="00C228F1">
                <w:rPr>
                  <w:rFonts w:ascii="Arial" w:hAnsi="Arial" w:cs="Arial"/>
                  <w:sz w:val="18"/>
                  <w:szCs w:val="18"/>
                </w:rPr>
                <w:t>5G</w:t>
              </w:r>
              <w:proofErr w:type="spellEnd"/>
              <w:r w:rsidRPr="00C228F1">
                <w:rPr>
                  <w:rFonts w:ascii="Arial" w:hAnsi="Arial" w:cs="Arial"/>
                  <w:sz w:val="18"/>
                  <w:szCs w:val="18"/>
                </w:rPr>
                <w:t xml:space="preserve">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ins>
          </w:p>
        </w:tc>
        <w:tc>
          <w:tcPr>
            <w:tcW w:w="1134" w:type="dxa"/>
          </w:tcPr>
          <w:p w14:paraId="463D5A85" w14:textId="77777777" w:rsidR="00625959" w:rsidRPr="00C228F1" w:rsidRDefault="00625959" w:rsidP="00F07C6F">
            <w:pPr>
              <w:pStyle w:val="TAL"/>
              <w:jc w:val="center"/>
              <w:rPr>
                <w:ins w:id="90" w:author="Samsung-230210" w:date="2023-02-10T20:44:00Z"/>
                <w:rFonts w:cs="Arial"/>
                <w:szCs w:val="18"/>
              </w:rPr>
            </w:pPr>
          </w:p>
        </w:tc>
      </w:tr>
      <w:tr w:rsidR="00625959" w:rsidRPr="00457CAE" w14:paraId="757A12A2" w14:textId="77777777" w:rsidTr="00280DE0">
        <w:trPr>
          <w:cantSplit/>
          <w:ins w:id="91" w:author="Samsung-230210" w:date="2023-02-10T20:44:00Z"/>
        </w:trPr>
        <w:tc>
          <w:tcPr>
            <w:tcW w:w="875" w:type="dxa"/>
          </w:tcPr>
          <w:p w14:paraId="34B5A514" w14:textId="77777777" w:rsidR="00625959" w:rsidRPr="00C228F1" w:rsidRDefault="00625959" w:rsidP="00F07C6F">
            <w:pPr>
              <w:pStyle w:val="TAC"/>
              <w:rPr>
                <w:ins w:id="92" w:author="Samsung-230210" w:date="2023-02-10T20:44:00Z"/>
                <w:rFonts w:cs="Arial"/>
                <w:szCs w:val="18"/>
              </w:rPr>
            </w:pPr>
            <w:ins w:id="93" w:author="Samsung-230210" w:date="2023-02-10T20:44:00Z">
              <w:r w:rsidRPr="00C228F1">
                <w:rPr>
                  <w:rFonts w:cs="Arial"/>
                  <w:szCs w:val="18"/>
                </w:rPr>
                <w:t>[CPR-</w:t>
              </w:r>
              <w:proofErr w:type="spellStart"/>
              <w:r w:rsidRPr="00C228F1">
                <w:rPr>
                  <w:rFonts w:cs="Arial"/>
                  <w:szCs w:val="18"/>
                </w:rPr>
                <w:t>A.9</w:t>
              </w:r>
              <w:proofErr w:type="spellEnd"/>
              <w:r w:rsidRPr="00C228F1">
                <w:rPr>
                  <w:rFonts w:cs="Arial"/>
                  <w:szCs w:val="18"/>
                </w:rPr>
                <w:t>]</w:t>
              </w:r>
            </w:ins>
          </w:p>
        </w:tc>
        <w:tc>
          <w:tcPr>
            <w:tcW w:w="3969" w:type="dxa"/>
            <w:shd w:val="clear" w:color="auto" w:fill="auto"/>
          </w:tcPr>
          <w:p w14:paraId="378AC3E3" w14:textId="77777777" w:rsidR="00625959" w:rsidRPr="00C228F1" w:rsidRDefault="00625959" w:rsidP="00F07C6F">
            <w:pPr>
              <w:rPr>
                <w:ins w:id="94" w:author="Samsung-230210" w:date="2023-02-10T20:44:00Z"/>
                <w:rFonts w:ascii="Arial" w:hAnsi="Arial" w:cs="Arial"/>
                <w:sz w:val="18"/>
                <w:szCs w:val="18"/>
                <w:lang w:val="en-US"/>
              </w:rPr>
            </w:pPr>
            <w:ins w:id="95" w:author="Samsung-230210" w:date="2023-02-10T20:44:00Z">
              <w:r w:rsidRPr="00C228F1">
                <w:rPr>
                  <w:rFonts w:ascii="Arial" w:hAnsi="Arial" w:cs="Arial"/>
                  <w:sz w:val="18"/>
                  <w:szCs w:val="18"/>
                  <w:lang w:val="en-US"/>
                </w:rPr>
                <w:t xml:space="preserve">Subject to operator policy and relevant regional and national regulation, the </w:t>
              </w:r>
              <w:proofErr w:type="spellStart"/>
              <w:r w:rsidRPr="00C228F1">
                <w:rPr>
                  <w:rFonts w:ascii="Arial" w:hAnsi="Arial" w:cs="Arial"/>
                  <w:sz w:val="18"/>
                  <w:szCs w:val="18"/>
                  <w:lang w:val="en-US"/>
                </w:rPr>
                <w:t>5GS</w:t>
              </w:r>
              <w:proofErr w:type="spellEnd"/>
              <w:r w:rsidRPr="00C228F1">
                <w:rPr>
                  <w:rFonts w:ascii="Arial" w:hAnsi="Arial" w:cs="Arial"/>
                  <w:sz w:val="18"/>
                  <w:szCs w:val="18"/>
                  <w:lang w:val="en-US"/>
                </w:rPr>
                <w:t xml:space="preserve"> shall support mechanisms to expose a spatial map or derived localization information from that map to authorized third parties.</w:t>
              </w:r>
            </w:ins>
          </w:p>
          <w:p w14:paraId="6189AA36" w14:textId="77777777" w:rsidR="00625959" w:rsidRPr="00C228F1" w:rsidRDefault="00625959" w:rsidP="00F07C6F">
            <w:pPr>
              <w:pStyle w:val="NO"/>
              <w:rPr>
                <w:ins w:id="96" w:author="Samsung-230210" w:date="2023-02-10T20:44:00Z"/>
                <w:rFonts w:ascii="Arial" w:hAnsi="Arial" w:cs="Arial"/>
                <w:sz w:val="18"/>
                <w:szCs w:val="18"/>
              </w:rPr>
            </w:pPr>
            <w:ins w:id="97" w:author="Samsung-230210" w:date="2023-02-10T20:44:00Z">
              <w:r w:rsidRPr="00C228F1">
                <w:rPr>
                  <w:rFonts w:ascii="Arial" w:hAnsi="Arial" w:cs="Arial"/>
                  <w:sz w:val="18"/>
                  <w:szCs w:val="18"/>
                </w:rPr>
                <w:t>NOTE 1:</w:t>
              </w:r>
              <w:r w:rsidRPr="00C228F1">
                <w:rPr>
                  <w:rFonts w:ascii="Arial" w:hAnsi="Arial" w:cs="Arial"/>
                  <w:sz w:val="18"/>
                  <w:szCs w:val="18"/>
                </w:rPr>
                <w:tab/>
                <w:t>The spatial map and derived localization information supports services that produce AR and MR media, e.g. as described in clause 5.1.</w:t>
              </w:r>
            </w:ins>
          </w:p>
        </w:tc>
        <w:tc>
          <w:tcPr>
            <w:tcW w:w="4110" w:type="dxa"/>
          </w:tcPr>
          <w:p w14:paraId="7953D625" w14:textId="77777777" w:rsidR="00625959" w:rsidRPr="00C228F1" w:rsidRDefault="00625959" w:rsidP="00F07C6F">
            <w:pPr>
              <w:rPr>
                <w:ins w:id="98" w:author="Samsung-230210" w:date="2023-02-10T20:44:00Z"/>
                <w:rFonts w:ascii="Arial" w:hAnsi="Arial" w:cs="Arial"/>
                <w:sz w:val="18"/>
                <w:szCs w:val="18"/>
                <w:lang w:val="en-US"/>
              </w:rPr>
            </w:pPr>
            <w:ins w:id="99" w:author="Samsung-230210" w:date="2023-02-10T20:44:00Z">
              <w:r w:rsidRPr="00C228F1">
                <w:rPr>
                  <w:rFonts w:ascii="Arial" w:hAnsi="Arial" w:cs="Arial"/>
                  <w:sz w:val="18"/>
                  <w:szCs w:val="18"/>
                  <w:lang w:val="en-US"/>
                </w:rPr>
                <w:t>[</w:t>
              </w:r>
              <w:proofErr w:type="spellStart"/>
              <w:r w:rsidRPr="00C228F1">
                <w:rPr>
                  <w:rFonts w:ascii="Arial" w:hAnsi="Arial" w:cs="Arial"/>
                  <w:sz w:val="18"/>
                  <w:szCs w:val="18"/>
                  <w:lang w:val="en-US"/>
                </w:rPr>
                <w:t>PR5.5.6.1</w:t>
              </w:r>
              <w:proofErr w:type="spellEnd"/>
              <w:r w:rsidRPr="00C228F1">
                <w:rPr>
                  <w:rFonts w:ascii="Arial" w:hAnsi="Arial" w:cs="Arial"/>
                  <w:sz w:val="18"/>
                  <w:szCs w:val="18"/>
                  <w:lang w:val="en-US"/>
                </w:rPr>
                <w:t>-3]</w:t>
              </w:r>
              <w:r w:rsidRPr="00C228F1">
                <w:rPr>
                  <w:rFonts w:ascii="Arial" w:hAnsi="Arial" w:cs="Arial"/>
                  <w:sz w:val="18"/>
                  <w:szCs w:val="18"/>
                  <w:lang w:val="en-US"/>
                </w:rPr>
                <w:tab/>
                <w:t xml:space="preserve">Subject to operator policy and relevant regional and national regulation, the </w:t>
              </w:r>
              <w:proofErr w:type="spellStart"/>
              <w:r w:rsidRPr="00C228F1">
                <w:rPr>
                  <w:rFonts w:ascii="Arial" w:hAnsi="Arial" w:cs="Arial"/>
                  <w:sz w:val="18"/>
                  <w:szCs w:val="18"/>
                  <w:lang w:val="en-US"/>
                </w:rPr>
                <w:t>5GS</w:t>
              </w:r>
              <w:proofErr w:type="spellEnd"/>
              <w:r w:rsidRPr="00C228F1">
                <w:rPr>
                  <w:rFonts w:ascii="Arial" w:hAnsi="Arial" w:cs="Arial"/>
                  <w:sz w:val="18"/>
                  <w:szCs w:val="18"/>
                  <w:lang w:val="en-US"/>
                </w:rPr>
                <w:t xml:space="preserve"> shall support mechanisms to expose a spatial map or derived localization information from that map to authorized third parties.</w:t>
              </w:r>
            </w:ins>
          </w:p>
          <w:p w14:paraId="204B454D" w14:textId="77777777" w:rsidR="00625959" w:rsidRPr="00C228F1" w:rsidRDefault="00625959" w:rsidP="00F07C6F">
            <w:pPr>
              <w:pStyle w:val="NO"/>
              <w:rPr>
                <w:ins w:id="100" w:author="Samsung-230210" w:date="2023-02-10T20:44:00Z"/>
                <w:rFonts w:ascii="Arial" w:hAnsi="Arial" w:cs="Arial"/>
                <w:sz w:val="18"/>
                <w:szCs w:val="18"/>
              </w:rPr>
            </w:pPr>
            <w:ins w:id="101" w:author="Samsung-230210" w:date="2023-02-10T20:44:00Z">
              <w:r w:rsidRPr="00C228F1">
                <w:rPr>
                  <w:rFonts w:ascii="Arial" w:hAnsi="Arial" w:cs="Arial"/>
                  <w:sz w:val="18"/>
                  <w:szCs w:val="18"/>
                </w:rPr>
                <w:t>NOTE 1:</w:t>
              </w:r>
              <w:r w:rsidRPr="00C228F1">
                <w:rPr>
                  <w:rFonts w:ascii="Arial" w:hAnsi="Arial" w:cs="Arial"/>
                  <w:sz w:val="18"/>
                  <w:szCs w:val="18"/>
                </w:rPr>
                <w:tab/>
                <w:t>The spatial map and derived localization information supports services that produce AR and MR media, e.g. as described in clause 5.1.</w:t>
              </w:r>
            </w:ins>
          </w:p>
        </w:tc>
        <w:tc>
          <w:tcPr>
            <w:tcW w:w="1134" w:type="dxa"/>
          </w:tcPr>
          <w:p w14:paraId="02AE5831" w14:textId="77777777" w:rsidR="00625959" w:rsidRPr="00C228F1" w:rsidRDefault="00625959" w:rsidP="00F07C6F">
            <w:pPr>
              <w:pStyle w:val="TAL"/>
              <w:jc w:val="center"/>
              <w:rPr>
                <w:ins w:id="102" w:author="Samsung-230210" w:date="2023-02-10T20:44:00Z"/>
                <w:rFonts w:cs="Arial"/>
                <w:szCs w:val="18"/>
              </w:rPr>
            </w:pPr>
          </w:p>
        </w:tc>
      </w:tr>
      <w:tr w:rsidR="00625959" w:rsidRPr="00457CAE" w14:paraId="6962E3CD" w14:textId="77777777" w:rsidTr="00280DE0">
        <w:trPr>
          <w:cantSplit/>
          <w:ins w:id="103" w:author="Samsung-230210" w:date="2023-02-10T20:44:00Z"/>
        </w:trPr>
        <w:tc>
          <w:tcPr>
            <w:tcW w:w="875" w:type="dxa"/>
          </w:tcPr>
          <w:p w14:paraId="6729D1F4" w14:textId="77777777" w:rsidR="00625959" w:rsidRPr="00C228F1" w:rsidRDefault="00625959" w:rsidP="00F07C6F">
            <w:pPr>
              <w:pStyle w:val="TAC"/>
              <w:rPr>
                <w:ins w:id="104" w:author="Samsung-230210" w:date="2023-02-10T20:44:00Z"/>
                <w:rFonts w:cs="Arial"/>
                <w:szCs w:val="18"/>
              </w:rPr>
            </w:pPr>
            <w:ins w:id="105" w:author="Samsung-230210" w:date="2023-02-10T20:44:00Z">
              <w:r w:rsidRPr="00C228F1">
                <w:rPr>
                  <w:rFonts w:cs="Arial"/>
                  <w:szCs w:val="18"/>
                </w:rPr>
                <w:t>[CPR-</w:t>
              </w:r>
              <w:proofErr w:type="spellStart"/>
              <w:r w:rsidRPr="00C228F1">
                <w:rPr>
                  <w:rFonts w:cs="Arial"/>
                  <w:szCs w:val="18"/>
                </w:rPr>
                <w:t>A.10</w:t>
              </w:r>
              <w:proofErr w:type="spellEnd"/>
              <w:r w:rsidRPr="00C228F1">
                <w:rPr>
                  <w:rFonts w:cs="Arial"/>
                  <w:szCs w:val="18"/>
                </w:rPr>
                <w:t>]</w:t>
              </w:r>
            </w:ins>
          </w:p>
        </w:tc>
        <w:tc>
          <w:tcPr>
            <w:tcW w:w="3969" w:type="dxa"/>
            <w:shd w:val="clear" w:color="auto" w:fill="auto"/>
          </w:tcPr>
          <w:p w14:paraId="4A686D35" w14:textId="77777777" w:rsidR="00625959" w:rsidRPr="00C228F1" w:rsidRDefault="00625959" w:rsidP="00F07C6F">
            <w:pPr>
              <w:rPr>
                <w:ins w:id="106" w:author="Samsung-230210" w:date="2023-02-10T20:44:00Z"/>
                <w:rFonts w:ascii="Arial" w:hAnsi="Arial" w:cs="Arial"/>
                <w:sz w:val="18"/>
                <w:szCs w:val="18"/>
                <w:lang w:val="en-US"/>
              </w:rPr>
            </w:pPr>
            <w:ins w:id="107" w:author="Samsung-230210" w:date="2023-02-10T20:44:00Z">
              <w:r w:rsidRPr="00C228F1">
                <w:rPr>
                  <w:rFonts w:ascii="Arial" w:hAnsi="Arial" w:cs="Arial"/>
                  <w:sz w:val="18"/>
                  <w:szCs w:val="18"/>
                  <w:lang w:val="en-US"/>
                </w:rPr>
                <w:t xml:space="preserve">Subject to operator policy and relevant regional and national regulation, the </w:t>
              </w:r>
              <w:proofErr w:type="spellStart"/>
              <w:r w:rsidRPr="00C228F1">
                <w:rPr>
                  <w:rFonts w:ascii="Arial" w:hAnsi="Arial" w:cs="Arial"/>
                  <w:sz w:val="18"/>
                  <w:szCs w:val="18"/>
                  <w:lang w:val="en-US"/>
                </w:rPr>
                <w:t>5GS</w:t>
              </w:r>
              <w:proofErr w:type="spellEnd"/>
              <w:r w:rsidRPr="00C228F1">
                <w:rPr>
                  <w:rFonts w:ascii="Arial" w:hAnsi="Arial" w:cs="Arial"/>
                  <w:sz w:val="18"/>
                  <w:szCs w:val="18"/>
                  <w:lang w:val="en-US"/>
                </w:rPr>
                <w:t xml:space="preserve"> shall support mechanisms for an authorized </w:t>
              </w:r>
              <w:proofErr w:type="spellStart"/>
              <w:r w:rsidRPr="00C228F1">
                <w:rPr>
                  <w:rFonts w:ascii="Arial" w:hAnsi="Arial" w:cs="Arial"/>
                  <w:sz w:val="18"/>
                  <w:szCs w:val="18"/>
                  <w:lang w:val="en-US"/>
                </w:rPr>
                <w:t>UE</w:t>
              </w:r>
              <w:proofErr w:type="spellEnd"/>
              <w:r w:rsidRPr="00C228F1">
                <w:rPr>
                  <w:rFonts w:ascii="Arial" w:hAnsi="Arial" w:cs="Arial"/>
                  <w:sz w:val="18"/>
                  <w:szCs w:val="18"/>
                  <w:lang w:val="en-US"/>
                </w:rPr>
                <w:t xml:space="preserve"> to provide sensor data that can be used to for Spatial Localization Service.</w:t>
              </w:r>
            </w:ins>
          </w:p>
        </w:tc>
        <w:tc>
          <w:tcPr>
            <w:tcW w:w="4110" w:type="dxa"/>
          </w:tcPr>
          <w:p w14:paraId="233275DA" w14:textId="41A159A4" w:rsidR="00625959" w:rsidRPr="00C228F1" w:rsidRDefault="00625959" w:rsidP="00C228F1">
            <w:pPr>
              <w:rPr>
                <w:ins w:id="108" w:author="Samsung-230210" w:date="2023-02-10T20:44:00Z"/>
                <w:rFonts w:ascii="Arial" w:hAnsi="Arial" w:cs="Arial"/>
                <w:sz w:val="18"/>
                <w:szCs w:val="18"/>
                <w:lang w:val="en-US"/>
              </w:rPr>
            </w:pPr>
            <w:ins w:id="109" w:author="Samsung-230210" w:date="2023-02-10T20:44:00Z">
              <w:r w:rsidRPr="00C228F1">
                <w:rPr>
                  <w:rFonts w:ascii="Arial" w:hAnsi="Arial" w:cs="Arial"/>
                  <w:sz w:val="18"/>
                  <w:szCs w:val="18"/>
                  <w:lang w:val="en-US"/>
                </w:rPr>
                <w:t>[</w:t>
              </w:r>
              <w:proofErr w:type="spellStart"/>
              <w:r w:rsidRPr="00C228F1">
                <w:rPr>
                  <w:rFonts w:ascii="Arial" w:hAnsi="Arial" w:cs="Arial"/>
                  <w:sz w:val="18"/>
                  <w:szCs w:val="18"/>
                  <w:lang w:val="en-US"/>
                </w:rPr>
                <w:t>PR5.5.6.2</w:t>
              </w:r>
              <w:proofErr w:type="spellEnd"/>
              <w:r w:rsidRPr="00C228F1">
                <w:rPr>
                  <w:rFonts w:ascii="Arial" w:hAnsi="Arial" w:cs="Arial"/>
                  <w:sz w:val="18"/>
                  <w:szCs w:val="18"/>
                  <w:lang w:val="en-US"/>
                </w:rPr>
                <w:t>-</w:t>
              </w:r>
            </w:ins>
            <w:ins w:id="110" w:author="Samsung-230210" w:date="2023-02-10T21:00:00Z">
              <w:r w:rsidR="00C228F1">
                <w:rPr>
                  <w:rFonts w:ascii="Arial" w:hAnsi="Arial" w:cs="Arial"/>
                  <w:sz w:val="18"/>
                  <w:szCs w:val="18"/>
                  <w:lang w:val="en-US"/>
                </w:rPr>
                <w:t>3</w:t>
              </w:r>
            </w:ins>
            <w:ins w:id="111" w:author="Samsung-230210" w:date="2023-02-10T20:44:00Z">
              <w:r w:rsidRPr="00C228F1">
                <w:rPr>
                  <w:rFonts w:ascii="Arial" w:hAnsi="Arial" w:cs="Arial"/>
                  <w:sz w:val="18"/>
                  <w:szCs w:val="18"/>
                  <w:lang w:val="en-US"/>
                </w:rPr>
                <w:t>]</w:t>
              </w:r>
              <w:r w:rsidRPr="00C228F1">
                <w:rPr>
                  <w:rFonts w:ascii="Arial" w:hAnsi="Arial" w:cs="Arial"/>
                  <w:sz w:val="18"/>
                  <w:szCs w:val="18"/>
                  <w:lang w:val="en-US"/>
                </w:rPr>
                <w:tab/>
                <w:t xml:space="preserve">Subject to operator policy and relevant regional and national regulation, the </w:t>
              </w:r>
              <w:proofErr w:type="spellStart"/>
              <w:r w:rsidRPr="00C228F1">
                <w:rPr>
                  <w:rFonts w:ascii="Arial" w:hAnsi="Arial" w:cs="Arial"/>
                  <w:sz w:val="18"/>
                  <w:szCs w:val="18"/>
                  <w:lang w:val="en-US"/>
                </w:rPr>
                <w:t>5GS</w:t>
              </w:r>
              <w:proofErr w:type="spellEnd"/>
              <w:r w:rsidRPr="00C228F1">
                <w:rPr>
                  <w:rFonts w:ascii="Arial" w:hAnsi="Arial" w:cs="Arial"/>
                  <w:sz w:val="18"/>
                  <w:szCs w:val="18"/>
                  <w:lang w:val="en-US"/>
                </w:rPr>
                <w:t xml:space="preserve"> shall support mechanisms for an authorized </w:t>
              </w:r>
              <w:proofErr w:type="spellStart"/>
              <w:r w:rsidRPr="00C228F1">
                <w:rPr>
                  <w:rFonts w:ascii="Arial" w:hAnsi="Arial" w:cs="Arial"/>
                  <w:sz w:val="18"/>
                  <w:szCs w:val="18"/>
                  <w:lang w:val="en-US"/>
                </w:rPr>
                <w:t>UE</w:t>
              </w:r>
              <w:proofErr w:type="spellEnd"/>
              <w:r w:rsidRPr="00C228F1">
                <w:rPr>
                  <w:rFonts w:ascii="Arial" w:hAnsi="Arial" w:cs="Arial"/>
                  <w:sz w:val="18"/>
                  <w:szCs w:val="18"/>
                  <w:lang w:val="en-US"/>
                </w:rPr>
                <w:t xml:space="preserve"> to provide sensor data that can be used to for Spatial Localization Service.</w:t>
              </w:r>
            </w:ins>
          </w:p>
        </w:tc>
        <w:tc>
          <w:tcPr>
            <w:tcW w:w="1134" w:type="dxa"/>
          </w:tcPr>
          <w:p w14:paraId="61DFFFBD" w14:textId="77777777" w:rsidR="00625959" w:rsidRPr="00C228F1" w:rsidRDefault="00625959" w:rsidP="00F07C6F">
            <w:pPr>
              <w:pStyle w:val="TAL"/>
              <w:jc w:val="center"/>
              <w:rPr>
                <w:ins w:id="112" w:author="Samsung-230210" w:date="2023-02-10T20:44:00Z"/>
                <w:rFonts w:cs="Arial"/>
                <w:szCs w:val="18"/>
              </w:rPr>
            </w:pPr>
          </w:p>
        </w:tc>
      </w:tr>
    </w:tbl>
    <w:p w14:paraId="6EA1A61B" w14:textId="4EF92725" w:rsidR="00F0447A" w:rsidRDefault="00F0447A" w:rsidP="00F0447A">
      <w:pPr>
        <w:pStyle w:val="Heading3"/>
        <w:rPr>
          <w:ins w:id="113" w:author="Samsung-230210" w:date="2023-02-10T14:55:00Z"/>
        </w:rPr>
      </w:pPr>
      <w:proofErr w:type="spellStart"/>
      <w:ins w:id="114" w:author="Samsung-230210" w:date="2023-02-10T14:53:00Z">
        <w:r>
          <w:t>8.1.B</w:t>
        </w:r>
        <w:proofErr w:type="spellEnd"/>
        <w:r w:rsidRPr="000D6532">
          <w:tab/>
        </w:r>
        <w:r>
          <w:t>Avatar Call Functionality</w:t>
        </w:r>
      </w:ins>
    </w:p>
    <w:p w14:paraId="36350297" w14:textId="544C9EA8" w:rsidR="00164E5B" w:rsidRDefault="00164E5B" w:rsidP="00164E5B">
      <w:pPr>
        <w:rPr>
          <w:ins w:id="115" w:author="Samsung-230210" w:date="2023-02-10T20:43:00Z"/>
        </w:rPr>
      </w:pPr>
      <w:ins w:id="116" w:author="Samsung-230210" w:date="2023-02-10T14:55:00Z">
        <w:r>
          <w:t xml:space="preserve">This clause consolidates requirements from clauses </w:t>
        </w:r>
      </w:ins>
      <w:ins w:id="117" w:author="Samsung-230210" w:date="2023-02-10T21:01:00Z">
        <w:r w:rsidR="00C228F1">
          <w:t xml:space="preserve">5.3, </w:t>
        </w:r>
      </w:ins>
      <w:ins w:id="118" w:author="Samsung-230210" w:date="2023-02-10T14:55:00Z">
        <w:r>
          <w:t>5.6, 5.9, 5.11</w:t>
        </w:r>
      </w:ins>
      <w:ins w:id="119" w:author="Samsung-230210" w:date="2023-02-10T20:37:00Z">
        <w:r w:rsidR="00686C7E">
          <w:t>.</w:t>
        </w:r>
      </w:ins>
    </w:p>
    <w:p w14:paraId="7F7783A0" w14:textId="77777777" w:rsidR="00686C7E" w:rsidRDefault="00686C7E" w:rsidP="00686C7E">
      <w:pPr>
        <w:pStyle w:val="TH"/>
        <w:rPr>
          <w:ins w:id="120" w:author="Samsung-230210" w:date="2023-02-10T20:43:00Z"/>
          <w:lang w:eastAsia="ko-KR"/>
        </w:rPr>
      </w:pPr>
      <w:ins w:id="121" w:author="Samsung-230210" w:date="2023-02-10T20:43:00Z">
        <w:r>
          <w:lastRenderedPageBreak/>
          <w:t xml:space="preserve">Table </w:t>
        </w:r>
        <w:proofErr w:type="spellStart"/>
        <w:r>
          <w:t>8.1.B</w:t>
        </w:r>
        <w:proofErr w:type="spellEnd"/>
        <w:r w:rsidRPr="004F7325">
          <w:rPr>
            <w:rFonts w:eastAsia="DengXian"/>
          </w:rPr>
          <w:t xml:space="preserve">-1 </w:t>
        </w:r>
        <w:r>
          <w:t>– Avatar Call Functionality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710"/>
        <w:gridCol w:w="3543"/>
        <w:gridCol w:w="1252"/>
      </w:tblGrid>
      <w:tr w:rsidR="00686C7E" w:rsidRPr="00457CAE" w14:paraId="035F3342" w14:textId="77777777" w:rsidTr="00280DE0">
        <w:trPr>
          <w:cantSplit/>
          <w:tblHeader/>
          <w:ins w:id="122" w:author="Samsung-230210" w:date="2023-02-10T20:43:00Z"/>
        </w:trPr>
        <w:tc>
          <w:tcPr>
            <w:tcW w:w="1134" w:type="dxa"/>
          </w:tcPr>
          <w:p w14:paraId="27019F0B" w14:textId="77777777" w:rsidR="00686C7E" w:rsidRPr="00457CAE" w:rsidRDefault="00686C7E" w:rsidP="00686C7E">
            <w:pPr>
              <w:pStyle w:val="TAH"/>
              <w:rPr>
                <w:ins w:id="123" w:author="Samsung-230210" w:date="2023-02-10T20:43:00Z"/>
              </w:rPr>
            </w:pPr>
            <w:ins w:id="124" w:author="Samsung-230210" w:date="2023-02-10T20:43:00Z">
              <w:r>
                <w:t>CPR #</w:t>
              </w:r>
            </w:ins>
          </w:p>
        </w:tc>
        <w:tc>
          <w:tcPr>
            <w:tcW w:w="3710" w:type="dxa"/>
            <w:shd w:val="clear" w:color="auto" w:fill="auto"/>
          </w:tcPr>
          <w:p w14:paraId="043F349A" w14:textId="77777777" w:rsidR="00686C7E" w:rsidRPr="00457CAE" w:rsidRDefault="00686C7E" w:rsidP="00686C7E">
            <w:pPr>
              <w:pStyle w:val="TAH"/>
              <w:rPr>
                <w:ins w:id="125" w:author="Samsung-230210" w:date="2023-02-10T20:43:00Z"/>
              </w:rPr>
            </w:pPr>
            <w:ins w:id="126" w:author="Samsung-230210" w:date="2023-02-10T20:43:00Z">
              <w:r>
                <w:t>Consolidated Potential Requirement</w:t>
              </w:r>
            </w:ins>
          </w:p>
        </w:tc>
        <w:tc>
          <w:tcPr>
            <w:tcW w:w="3543" w:type="dxa"/>
          </w:tcPr>
          <w:p w14:paraId="07D1B5FD" w14:textId="77777777" w:rsidR="00686C7E" w:rsidRDefault="00686C7E" w:rsidP="00686C7E">
            <w:pPr>
              <w:pStyle w:val="TAH"/>
              <w:rPr>
                <w:ins w:id="127" w:author="Samsung-230210" w:date="2023-02-10T20:43:00Z"/>
              </w:rPr>
            </w:pPr>
            <w:ins w:id="128" w:author="Samsung-230210" w:date="2023-02-10T20:43:00Z">
              <w:r>
                <w:t>Original PR #</w:t>
              </w:r>
            </w:ins>
          </w:p>
        </w:tc>
        <w:tc>
          <w:tcPr>
            <w:tcW w:w="1252" w:type="dxa"/>
          </w:tcPr>
          <w:p w14:paraId="133F6DAD" w14:textId="77777777" w:rsidR="00686C7E" w:rsidRDefault="00686C7E" w:rsidP="00686C7E">
            <w:pPr>
              <w:pStyle w:val="TAH"/>
              <w:rPr>
                <w:ins w:id="129" w:author="Samsung-230210" w:date="2023-02-10T20:43:00Z"/>
              </w:rPr>
            </w:pPr>
            <w:ins w:id="130" w:author="Samsung-230210" w:date="2023-02-10T20:43:00Z">
              <w:r>
                <w:t>Comment</w:t>
              </w:r>
            </w:ins>
          </w:p>
        </w:tc>
      </w:tr>
      <w:tr w:rsidR="00686C7E" w:rsidRPr="00457CAE" w14:paraId="19246D62" w14:textId="77777777" w:rsidTr="00280DE0">
        <w:trPr>
          <w:cantSplit/>
          <w:ins w:id="131" w:author="Samsung-230210" w:date="2023-02-10T20:43:00Z"/>
        </w:trPr>
        <w:tc>
          <w:tcPr>
            <w:tcW w:w="1134" w:type="dxa"/>
          </w:tcPr>
          <w:p w14:paraId="763E214C" w14:textId="77777777" w:rsidR="00686C7E" w:rsidRPr="00FE04D6" w:rsidRDefault="00686C7E" w:rsidP="00686C7E">
            <w:pPr>
              <w:pStyle w:val="TAC"/>
              <w:rPr>
                <w:ins w:id="132" w:author="Samsung-230210" w:date="2023-02-10T20:43:00Z"/>
              </w:rPr>
            </w:pPr>
            <w:ins w:id="133" w:author="Samsung-230210" w:date="2023-02-10T20:43:00Z">
              <w:r>
                <w:t xml:space="preserve">[CPR </w:t>
              </w:r>
              <w:proofErr w:type="spellStart"/>
              <w:r>
                <w:t>B.1</w:t>
              </w:r>
              <w:proofErr w:type="spellEnd"/>
              <w:r>
                <w:t>]</w:t>
              </w:r>
            </w:ins>
          </w:p>
        </w:tc>
        <w:tc>
          <w:tcPr>
            <w:tcW w:w="3710" w:type="dxa"/>
            <w:shd w:val="clear" w:color="auto" w:fill="auto"/>
          </w:tcPr>
          <w:p w14:paraId="489054E6" w14:textId="77777777" w:rsidR="00686C7E" w:rsidRDefault="00686C7E" w:rsidP="00686C7E">
            <w:pPr>
              <w:rPr>
                <w:ins w:id="134" w:author="Samsung-230210" w:date="2023-02-10T20:43:00Z"/>
                <w:lang w:eastAsia="zh-CN"/>
              </w:rPr>
            </w:pPr>
            <w:ins w:id="135" w:author="Samsung-230210" w:date="2023-02-10T20:43:00Z">
              <w:r w:rsidRPr="000A1945">
                <w:rPr>
                  <w:lang w:eastAsia="zh-CN"/>
                </w:rPr>
                <w:t xml:space="preserve">The </w:t>
              </w:r>
              <w:proofErr w:type="spellStart"/>
              <w:r w:rsidRPr="000A1945">
                <w:rPr>
                  <w:lang w:eastAsia="zh-CN"/>
                </w:rPr>
                <w:t>5G</w:t>
              </w:r>
              <w:proofErr w:type="spellEnd"/>
              <w:r w:rsidRPr="000A1945">
                <w:rPr>
                  <w:rFonts w:hint="eastAsia"/>
                  <w:lang w:eastAsia="zh-CN"/>
                </w:rPr>
                <w:t xml:space="preserve"> </w:t>
              </w:r>
              <w:r>
                <w:rPr>
                  <w:lang w:eastAsia="zh-CN"/>
                </w:rPr>
                <w:t>s</w:t>
              </w:r>
              <w:r w:rsidRPr="000A1945">
                <w:rPr>
                  <w:lang w:eastAsia="zh-CN"/>
                </w:rPr>
                <w:t>ystem shall</w:t>
              </w:r>
              <w:r>
                <w:rPr>
                  <w:lang w:eastAsia="zh-CN"/>
                </w:rPr>
                <w:t xml:space="preserve"> enhance the interaction between IMS CN and </w:t>
              </w:r>
              <w:proofErr w:type="spellStart"/>
              <w:r>
                <w:rPr>
                  <w:lang w:eastAsia="zh-CN"/>
                </w:rPr>
                <w:t>5G</w:t>
              </w:r>
              <w:proofErr w:type="spellEnd"/>
              <w:r>
                <w:rPr>
                  <w:lang w:eastAsia="zh-CN"/>
                </w:rPr>
                <w:t xml:space="preserve"> CN to allow </w:t>
              </w:r>
              <w:proofErr w:type="spellStart"/>
              <w:r>
                <w:rPr>
                  <w:lang w:eastAsia="zh-CN"/>
                </w:rPr>
                <w:t>5G</w:t>
              </w:r>
              <w:proofErr w:type="spellEnd"/>
              <w:r>
                <w:rPr>
                  <w:lang w:eastAsia="zh-CN"/>
                </w:rPr>
                <w:t xml:space="preserve"> CN to provide the IMS CN with real-time feedback </w:t>
              </w:r>
              <w:r w:rsidRPr="00115AE5">
                <w:rPr>
                  <w:lang w:eastAsia="zh-CN"/>
                </w:rPr>
                <w:t xml:space="preserve">in support of </w:t>
              </w:r>
              <w:r w:rsidRPr="00FA73AC">
                <w:rPr>
                  <w:highlight w:val="yellow"/>
                  <w:lang w:eastAsia="zh-CN"/>
                </w:rPr>
                <w:t>conversational</w:t>
              </w:r>
              <w:r>
                <w:rPr>
                  <w:lang w:eastAsia="zh-CN"/>
                </w:rPr>
                <w:t xml:space="preserve"> </w:t>
              </w:r>
              <w:proofErr w:type="spellStart"/>
              <w:r>
                <w:rPr>
                  <w:lang w:eastAsia="zh-CN"/>
                </w:rPr>
                <w:t>XR</w:t>
              </w:r>
              <w:proofErr w:type="spellEnd"/>
              <w:r>
                <w:rPr>
                  <w:lang w:eastAsia="zh-CN"/>
                </w:rPr>
                <w:t xml:space="preserve"> communication among</w:t>
              </w:r>
              <w:r w:rsidRPr="00115AE5">
                <w:rPr>
                  <w:lang w:eastAsia="zh-CN"/>
                </w:rPr>
                <w:t xml:space="preserve"> multiple users simultaneously</w:t>
              </w:r>
              <w:r>
                <w:rPr>
                  <w:lang w:eastAsia="zh-CN"/>
                </w:rPr>
                <w:t xml:space="preserve">, </w:t>
              </w:r>
              <w:r w:rsidRPr="00FA73AC">
                <w:rPr>
                  <w:highlight w:val="yellow"/>
                  <w:lang w:eastAsia="zh-CN"/>
                </w:rPr>
                <w:t>including transfer of animated digital representation of users and audio media..</w:t>
              </w:r>
              <w:r>
                <w:rPr>
                  <w:lang w:eastAsia="zh-CN"/>
                </w:rPr>
                <w:t xml:space="preserve"> </w:t>
              </w:r>
            </w:ins>
          </w:p>
          <w:p w14:paraId="6415D1CC" w14:textId="77777777" w:rsidR="00686C7E" w:rsidRDefault="00686C7E" w:rsidP="00686C7E">
            <w:pPr>
              <w:pStyle w:val="NO"/>
              <w:rPr>
                <w:ins w:id="136" w:author="Samsung-230210" w:date="2023-02-10T20:43:00Z"/>
              </w:rPr>
            </w:pPr>
            <w:ins w:id="137" w:author="Samsung-230210" w:date="2023-02-10T20:43:00Z">
              <w:r>
                <w:t xml:space="preserve">NOTE: </w:t>
              </w:r>
              <w:r>
                <w:tab/>
                <w:t>The feedback can include information</w:t>
              </w:r>
              <w:r w:rsidRPr="00A82B3A">
                <w:t xml:space="preserve"> </w:t>
              </w:r>
              <w:r>
                <w:t xml:space="preserve">such as </w:t>
              </w:r>
              <w:r w:rsidRPr="00A82B3A">
                <w:t xml:space="preserve">network condition, achieved </w:t>
              </w:r>
              <w:proofErr w:type="spellStart"/>
              <w:r w:rsidRPr="00A82B3A">
                <w:t>QoS</w:t>
              </w:r>
              <w:proofErr w:type="spellEnd"/>
              <w:r>
                <w:t xml:space="preserve">. Such information can be used by the IMS CN, for example, to trigger the </w:t>
              </w:r>
              <w:r w:rsidRPr="00D255E2">
                <w:t xml:space="preserve">codec </w:t>
              </w:r>
              <w:r>
                <w:t>negotiation.</w:t>
              </w:r>
            </w:ins>
          </w:p>
          <w:p w14:paraId="341E5B92" w14:textId="77777777" w:rsidR="00686C7E" w:rsidRPr="00E07300" w:rsidRDefault="00686C7E" w:rsidP="00686C7E">
            <w:pPr>
              <w:pStyle w:val="TAL"/>
              <w:rPr>
                <w:ins w:id="138" w:author="Samsung-230210" w:date="2023-02-10T20:43:00Z"/>
              </w:rPr>
            </w:pPr>
          </w:p>
        </w:tc>
        <w:tc>
          <w:tcPr>
            <w:tcW w:w="3543" w:type="dxa"/>
          </w:tcPr>
          <w:p w14:paraId="0BABCF6D" w14:textId="77777777" w:rsidR="00686C7E" w:rsidRDefault="00686C7E" w:rsidP="00686C7E">
            <w:pPr>
              <w:rPr>
                <w:ins w:id="139" w:author="Samsung-230210" w:date="2023-02-10T20:43:00Z"/>
                <w:lang w:eastAsia="zh-CN"/>
              </w:rPr>
            </w:pPr>
            <w:ins w:id="140" w:author="Samsung-230210" w:date="2023-02-10T20:43:00Z">
              <w:r w:rsidRPr="000A1945">
                <w:rPr>
                  <w:lang w:eastAsia="zh-CN"/>
                </w:rPr>
                <w:t>[PR 5.</w:t>
              </w:r>
              <w:r>
                <w:rPr>
                  <w:lang w:eastAsia="zh-CN"/>
                </w:rPr>
                <w:t>3</w:t>
              </w:r>
              <w:r w:rsidRPr="000A1945">
                <w:rPr>
                  <w:lang w:eastAsia="zh-CN"/>
                </w:rPr>
                <w:t>.6</w:t>
              </w:r>
              <w:r>
                <w:rPr>
                  <w:lang w:eastAsia="zh-CN"/>
                </w:rPr>
                <w:t>.2</w:t>
              </w:r>
              <w:r w:rsidRPr="000A1945">
                <w:rPr>
                  <w:lang w:eastAsia="zh-CN"/>
                </w:rPr>
                <w:t xml:space="preserve">-1] The </w:t>
              </w:r>
              <w:proofErr w:type="spellStart"/>
              <w:r w:rsidRPr="000A1945">
                <w:rPr>
                  <w:lang w:eastAsia="zh-CN"/>
                </w:rPr>
                <w:t>5G</w:t>
              </w:r>
              <w:proofErr w:type="spellEnd"/>
              <w:r w:rsidRPr="000A1945">
                <w:rPr>
                  <w:rFonts w:hint="eastAsia"/>
                  <w:lang w:eastAsia="zh-CN"/>
                </w:rPr>
                <w:t xml:space="preserve"> </w:t>
              </w:r>
              <w:r>
                <w:rPr>
                  <w:lang w:eastAsia="zh-CN"/>
                </w:rPr>
                <w:t>s</w:t>
              </w:r>
              <w:r w:rsidRPr="000A1945">
                <w:rPr>
                  <w:lang w:eastAsia="zh-CN"/>
                </w:rPr>
                <w:t>ystem shall</w:t>
              </w:r>
              <w:r>
                <w:rPr>
                  <w:lang w:eastAsia="zh-CN"/>
                </w:rPr>
                <w:t xml:space="preserve"> enhance the interaction between IMS CN and </w:t>
              </w:r>
              <w:proofErr w:type="spellStart"/>
              <w:r>
                <w:rPr>
                  <w:lang w:eastAsia="zh-CN"/>
                </w:rPr>
                <w:t>5G</w:t>
              </w:r>
              <w:proofErr w:type="spellEnd"/>
              <w:r>
                <w:rPr>
                  <w:lang w:eastAsia="zh-CN"/>
                </w:rPr>
                <w:t xml:space="preserve"> CN to allow </w:t>
              </w:r>
              <w:proofErr w:type="spellStart"/>
              <w:r>
                <w:rPr>
                  <w:lang w:eastAsia="zh-CN"/>
                </w:rPr>
                <w:t>5G</w:t>
              </w:r>
              <w:proofErr w:type="spellEnd"/>
              <w:r>
                <w:rPr>
                  <w:lang w:eastAsia="zh-CN"/>
                </w:rPr>
                <w:t xml:space="preserve"> CN to provide the IMS CN with real-time feedback </w:t>
              </w:r>
              <w:r w:rsidRPr="00115AE5">
                <w:rPr>
                  <w:lang w:eastAsia="zh-CN"/>
                </w:rPr>
                <w:t xml:space="preserve">in support of </w:t>
              </w:r>
              <w:proofErr w:type="spellStart"/>
              <w:r>
                <w:rPr>
                  <w:lang w:eastAsia="zh-CN"/>
                </w:rPr>
                <w:t>XR</w:t>
              </w:r>
              <w:proofErr w:type="spellEnd"/>
              <w:r>
                <w:rPr>
                  <w:lang w:eastAsia="zh-CN"/>
                </w:rPr>
                <w:t xml:space="preserve"> communication among</w:t>
              </w:r>
              <w:r w:rsidRPr="00115AE5">
                <w:rPr>
                  <w:lang w:eastAsia="zh-CN"/>
                </w:rPr>
                <w:t xml:space="preserve"> multiple users simultaneously</w:t>
              </w:r>
              <w:r>
                <w:rPr>
                  <w:lang w:eastAsia="zh-CN"/>
                </w:rPr>
                <w:t xml:space="preserve">. </w:t>
              </w:r>
            </w:ins>
          </w:p>
          <w:p w14:paraId="594144D7" w14:textId="77777777" w:rsidR="00686C7E" w:rsidRDefault="00686C7E" w:rsidP="00686C7E">
            <w:pPr>
              <w:pStyle w:val="TAL"/>
              <w:rPr>
                <w:ins w:id="141" w:author="Samsung-230210" w:date="2023-02-10T20:43:00Z"/>
              </w:rPr>
            </w:pPr>
            <w:ins w:id="142" w:author="Samsung-230210" w:date="2023-02-10T20:43:00Z">
              <w:r>
                <w:t xml:space="preserve">NOTE: </w:t>
              </w:r>
              <w:r>
                <w:tab/>
                <w:t>The feedback can include information</w:t>
              </w:r>
              <w:r w:rsidRPr="00A82B3A">
                <w:t xml:space="preserve"> </w:t>
              </w:r>
              <w:r>
                <w:t xml:space="preserve">such as </w:t>
              </w:r>
              <w:r w:rsidRPr="00A82B3A">
                <w:t xml:space="preserve">network condition, achieved </w:t>
              </w:r>
              <w:proofErr w:type="spellStart"/>
              <w:r w:rsidRPr="00A82B3A">
                <w:t>QoS</w:t>
              </w:r>
              <w:proofErr w:type="spellEnd"/>
              <w:r>
                <w:t xml:space="preserve">. Such information can be used by the IMS CN, for example, to trigger the </w:t>
              </w:r>
              <w:r w:rsidRPr="00D255E2">
                <w:t xml:space="preserve">codec </w:t>
              </w:r>
              <w:r>
                <w:t>negotiation.</w:t>
              </w:r>
            </w:ins>
          </w:p>
          <w:p w14:paraId="37FAC772" w14:textId="77777777" w:rsidR="00686C7E" w:rsidRDefault="00686C7E" w:rsidP="00686C7E">
            <w:pPr>
              <w:pStyle w:val="TAL"/>
              <w:rPr>
                <w:ins w:id="143" w:author="Samsung-230210" w:date="2023-02-10T20:43:00Z"/>
              </w:rPr>
            </w:pPr>
            <w:ins w:id="144" w:author="Samsung-230210" w:date="2023-02-10T20:43:00Z">
              <w:r>
                <w:pict w14:anchorId="0308B0E9">
                  <v:rect id="_x0000_i1046" style="width:0;height:1.5pt" o:hralign="center" o:hrstd="t" o:hr="t" fillcolor="#a0a0a0" stroked="f"/>
                </w:pict>
              </w:r>
            </w:ins>
          </w:p>
          <w:p w14:paraId="2AC22400" w14:textId="77777777" w:rsidR="00686C7E" w:rsidRDefault="00686C7E" w:rsidP="00686C7E">
            <w:pPr>
              <w:pStyle w:val="TAL"/>
              <w:rPr>
                <w:ins w:id="145" w:author="Samsung-230210" w:date="2023-02-10T20:43:00Z"/>
              </w:rPr>
            </w:pPr>
            <w:ins w:id="146" w:author="Samsung-230210" w:date="2023-02-10T20:43:00Z">
              <w:r>
                <w:t>[</w:t>
              </w:r>
              <w:r w:rsidRPr="00FA73AC">
                <w:rPr>
                  <w:highlight w:val="yellow"/>
                </w:rPr>
                <w:t>P.R. 5.11.6-1</w:t>
              </w:r>
              <w:r>
                <w:t>]</w:t>
              </w:r>
              <w:r>
                <w:tab/>
                <w:t>The IMS shall allow multimedia conversational communications between two or more users providing real time conversational transfer of animated user digital representation and speech data.</w:t>
              </w:r>
            </w:ins>
          </w:p>
        </w:tc>
        <w:tc>
          <w:tcPr>
            <w:tcW w:w="1252" w:type="dxa"/>
          </w:tcPr>
          <w:p w14:paraId="74EBE7B1" w14:textId="77777777" w:rsidR="00686C7E" w:rsidRPr="00E07300" w:rsidRDefault="00686C7E" w:rsidP="00686C7E">
            <w:pPr>
              <w:pStyle w:val="TAL"/>
              <w:jc w:val="center"/>
              <w:rPr>
                <w:ins w:id="147" w:author="Samsung-230210" w:date="2023-02-10T20:43:00Z"/>
              </w:rPr>
            </w:pPr>
          </w:p>
        </w:tc>
      </w:tr>
      <w:tr w:rsidR="00686C7E" w:rsidRPr="00457CAE" w14:paraId="402C4572" w14:textId="77777777" w:rsidTr="00280DE0">
        <w:trPr>
          <w:cantSplit/>
          <w:ins w:id="148" w:author="Samsung-230210" w:date="2023-02-10T20:43:00Z"/>
        </w:trPr>
        <w:tc>
          <w:tcPr>
            <w:tcW w:w="1134" w:type="dxa"/>
          </w:tcPr>
          <w:p w14:paraId="25851AA6" w14:textId="77777777" w:rsidR="00686C7E" w:rsidRPr="00FE04D6" w:rsidRDefault="00686C7E" w:rsidP="00686C7E">
            <w:pPr>
              <w:pStyle w:val="TAC"/>
              <w:rPr>
                <w:ins w:id="149" w:author="Samsung-230210" w:date="2023-02-10T20:43:00Z"/>
              </w:rPr>
            </w:pPr>
            <w:ins w:id="150" w:author="Samsung-230210" w:date="2023-02-10T20:43:00Z">
              <w:r>
                <w:t>[</w:t>
              </w:r>
              <w:r w:rsidRPr="00DF133E">
                <w:t xml:space="preserve">CPR </w:t>
              </w:r>
              <w:proofErr w:type="spellStart"/>
              <w:r w:rsidRPr="00DF133E">
                <w:t>B.</w:t>
              </w:r>
              <w:r>
                <w:t>2</w:t>
              </w:r>
              <w:proofErr w:type="spellEnd"/>
              <w:r>
                <w:t>]</w:t>
              </w:r>
            </w:ins>
          </w:p>
        </w:tc>
        <w:tc>
          <w:tcPr>
            <w:tcW w:w="3710" w:type="dxa"/>
            <w:shd w:val="clear" w:color="auto" w:fill="auto"/>
          </w:tcPr>
          <w:p w14:paraId="7E5C282B" w14:textId="77777777" w:rsidR="00686C7E" w:rsidRPr="00E07300" w:rsidRDefault="00686C7E" w:rsidP="00686C7E">
            <w:pPr>
              <w:pStyle w:val="TAL"/>
              <w:rPr>
                <w:ins w:id="151" w:author="Samsung-230210" w:date="2023-02-10T20:43:00Z"/>
              </w:rPr>
            </w:pPr>
            <w:ins w:id="152" w:author="Samsung-230210" w:date="2023-02-10T20:43:00Z">
              <w:r>
                <w:t xml:space="preserve">The </w:t>
              </w:r>
              <w:proofErr w:type="spellStart"/>
              <w:r>
                <w:t>5G</w:t>
              </w:r>
              <w:proofErr w:type="spellEnd"/>
              <w:r>
                <w:t xml:space="preserve"> System shall support the transmission of uplink sensor data transmission and downlink feedback information with stringent requirements on packet delay and bandwidth for real-time interaction.</w:t>
              </w:r>
            </w:ins>
          </w:p>
        </w:tc>
        <w:tc>
          <w:tcPr>
            <w:tcW w:w="3543" w:type="dxa"/>
          </w:tcPr>
          <w:p w14:paraId="307DFFF8" w14:textId="77777777" w:rsidR="00686C7E" w:rsidRPr="00C228F1" w:rsidRDefault="00686C7E" w:rsidP="00686C7E">
            <w:pPr>
              <w:rPr>
                <w:ins w:id="153" w:author="Samsung-230210" w:date="2023-02-10T20:43:00Z"/>
                <w:rFonts w:ascii="Arial" w:hAnsi="Arial" w:cs="Arial"/>
                <w:sz w:val="18"/>
              </w:rPr>
            </w:pPr>
            <w:ins w:id="154" w:author="Samsung-230210" w:date="2023-02-10T20:43:00Z">
              <w:r w:rsidRPr="00C228F1">
                <w:rPr>
                  <w:rFonts w:ascii="Arial" w:hAnsi="Arial" w:cs="Arial"/>
                  <w:sz w:val="18"/>
                </w:rPr>
                <w:t xml:space="preserve">[PR 5.6.6-1] The </w:t>
              </w:r>
              <w:proofErr w:type="spellStart"/>
              <w:r w:rsidRPr="00C228F1">
                <w:rPr>
                  <w:rFonts w:ascii="Arial" w:hAnsi="Arial" w:cs="Arial"/>
                  <w:sz w:val="18"/>
                </w:rPr>
                <w:t>5G</w:t>
              </w:r>
              <w:proofErr w:type="spellEnd"/>
              <w:r w:rsidRPr="00C228F1">
                <w:rPr>
                  <w:rFonts w:ascii="Arial" w:hAnsi="Arial" w:cs="Arial"/>
                  <w:sz w:val="18"/>
                </w:rPr>
                <w:t xml:space="preserve"> System shall support the transmission of uplink sensor data transmission and downlink feedback information with stringent requirements on packet delay and bandwidth for real-time interaction.</w:t>
              </w:r>
            </w:ins>
          </w:p>
        </w:tc>
        <w:tc>
          <w:tcPr>
            <w:tcW w:w="1252" w:type="dxa"/>
          </w:tcPr>
          <w:p w14:paraId="6CD19ACB" w14:textId="77777777" w:rsidR="00686C7E" w:rsidRPr="00F128AF" w:rsidRDefault="00686C7E" w:rsidP="00686C7E">
            <w:pPr>
              <w:pStyle w:val="TAL"/>
              <w:jc w:val="center"/>
              <w:rPr>
                <w:ins w:id="155" w:author="Samsung-230210" w:date="2023-02-10T20:43:00Z"/>
              </w:rPr>
            </w:pPr>
          </w:p>
        </w:tc>
      </w:tr>
      <w:tr w:rsidR="00686C7E" w:rsidRPr="00457CAE" w14:paraId="4B87A037" w14:textId="77777777" w:rsidTr="00280DE0">
        <w:trPr>
          <w:cantSplit/>
          <w:ins w:id="156" w:author="Samsung-230210" w:date="2023-02-10T20:43:00Z"/>
        </w:trPr>
        <w:tc>
          <w:tcPr>
            <w:tcW w:w="1134" w:type="dxa"/>
          </w:tcPr>
          <w:p w14:paraId="7D710F3C" w14:textId="77777777" w:rsidR="00686C7E" w:rsidRPr="00FE04D6" w:rsidRDefault="00686C7E" w:rsidP="00686C7E">
            <w:pPr>
              <w:pStyle w:val="TAC"/>
              <w:rPr>
                <w:ins w:id="157" w:author="Samsung-230210" w:date="2023-02-10T20:43:00Z"/>
              </w:rPr>
            </w:pPr>
            <w:ins w:id="158" w:author="Samsung-230210" w:date="2023-02-10T20:43:00Z">
              <w:r>
                <w:t>[</w:t>
              </w:r>
              <w:r w:rsidRPr="00DF133E">
                <w:t xml:space="preserve">CPR </w:t>
              </w:r>
              <w:proofErr w:type="spellStart"/>
              <w:r w:rsidRPr="00DF133E">
                <w:t>B.</w:t>
              </w:r>
              <w:r>
                <w:t>3</w:t>
              </w:r>
              <w:proofErr w:type="spellEnd"/>
              <w:r>
                <w:t>]</w:t>
              </w:r>
            </w:ins>
          </w:p>
        </w:tc>
        <w:tc>
          <w:tcPr>
            <w:tcW w:w="3710" w:type="dxa"/>
            <w:shd w:val="clear" w:color="auto" w:fill="auto"/>
          </w:tcPr>
          <w:p w14:paraId="7562756B" w14:textId="77777777" w:rsidR="00686C7E" w:rsidRDefault="00686C7E" w:rsidP="00686C7E">
            <w:pPr>
              <w:pStyle w:val="TAL"/>
              <w:rPr>
                <w:ins w:id="159" w:author="Samsung-230210" w:date="2023-02-10T20:43:00Z"/>
              </w:rPr>
            </w:pPr>
            <w:ins w:id="160" w:author="Samsung-230210" w:date="2023-02-10T20:43:00Z">
              <w:r w:rsidRPr="00312CA0">
                <w:rPr>
                  <w:lang w:eastAsia="zh-CN"/>
                </w:rPr>
                <w:t xml:space="preserve">The </w:t>
              </w:r>
              <w:proofErr w:type="spellStart"/>
              <w:r w:rsidRPr="00312CA0">
                <w:rPr>
                  <w:lang w:eastAsia="zh-CN"/>
                </w:rPr>
                <w:t>5G</w:t>
              </w:r>
              <w:proofErr w:type="spellEnd"/>
              <w:r w:rsidRPr="00312CA0">
                <w:rPr>
                  <w:lang w:eastAsia="zh-CN"/>
                </w:rPr>
                <w:t xml:space="preserve">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r w:rsidRPr="00AD2368">
                <w:rPr>
                  <w:lang w:val="en-US" w:eastAsia="zh-CN" w:bidi="ar"/>
                </w:rPr>
                <w:t xml:space="preserve"> </w:t>
              </w:r>
            </w:ins>
          </w:p>
        </w:tc>
        <w:tc>
          <w:tcPr>
            <w:tcW w:w="3543" w:type="dxa"/>
          </w:tcPr>
          <w:p w14:paraId="5D3F7731" w14:textId="77777777" w:rsidR="00686C7E" w:rsidRPr="00C228F1" w:rsidRDefault="00686C7E" w:rsidP="00686C7E">
            <w:pPr>
              <w:rPr>
                <w:ins w:id="161" w:author="Samsung-230210" w:date="2023-02-10T20:43:00Z"/>
                <w:rFonts w:ascii="Arial" w:hAnsi="Arial" w:cs="Arial"/>
                <w:sz w:val="18"/>
                <w:lang w:val="en-US" w:eastAsia="zh-CN" w:bidi="ar"/>
              </w:rPr>
            </w:pPr>
            <w:ins w:id="162" w:author="Samsung-230210" w:date="2023-02-10T20:43:00Z">
              <w:r w:rsidRPr="00C228F1">
                <w:rPr>
                  <w:rFonts w:ascii="Arial" w:hAnsi="Arial" w:cs="Arial"/>
                  <w:sz w:val="18"/>
                  <w:lang w:eastAsia="zh-CN"/>
                </w:rPr>
                <w:t>[</w:t>
              </w:r>
              <w:proofErr w:type="spellStart"/>
              <w:r w:rsidRPr="00C228F1">
                <w:rPr>
                  <w:rFonts w:ascii="Arial" w:hAnsi="Arial" w:cs="Arial"/>
                  <w:sz w:val="18"/>
                  <w:lang w:eastAsia="zh-CN"/>
                </w:rPr>
                <w:t>PR.5.6.6</w:t>
              </w:r>
              <w:proofErr w:type="spellEnd"/>
              <w:r w:rsidRPr="00C228F1">
                <w:rPr>
                  <w:rFonts w:ascii="Arial" w:hAnsi="Arial" w:cs="Arial"/>
                  <w:sz w:val="18"/>
                  <w:lang w:eastAsia="zh-CN"/>
                </w:rPr>
                <w:t xml:space="preserve">-2] The </w:t>
              </w:r>
              <w:proofErr w:type="spellStart"/>
              <w:r w:rsidRPr="00C228F1">
                <w:rPr>
                  <w:rFonts w:ascii="Arial" w:hAnsi="Arial" w:cs="Arial"/>
                  <w:sz w:val="18"/>
                  <w:lang w:eastAsia="zh-CN"/>
                </w:rPr>
                <w:t>5G</w:t>
              </w:r>
              <w:proofErr w:type="spellEnd"/>
              <w:r w:rsidRPr="00C228F1">
                <w:rPr>
                  <w:rFonts w:ascii="Arial" w:hAnsi="Arial" w:cs="Arial"/>
                  <w:sz w:val="18"/>
                  <w:lang w:eastAsia="zh-CN"/>
                </w:rPr>
                <w:t xml:space="preserve"> System shall support a mechanism to obtain the location and gestures of the players with stringent requirements on 3D positioning accuracy.</w:t>
              </w:r>
              <w:r w:rsidRPr="00C228F1">
                <w:rPr>
                  <w:rFonts w:ascii="Arial" w:hAnsi="Arial" w:cs="Arial"/>
                  <w:sz w:val="18"/>
                  <w:lang w:val="en-US" w:eastAsia="zh-CN" w:bidi="ar"/>
                </w:rPr>
                <w:t xml:space="preserve"> </w:t>
              </w:r>
            </w:ins>
          </w:p>
        </w:tc>
        <w:tc>
          <w:tcPr>
            <w:tcW w:w="1252" w:type="dxa"/>
          </w:tcPr>
          <w:p w14:paraId="66CC6D3D" w14:textId="77777777" w:rsidR="00686C7E" w:rsidRPr="00F128AF" w:rsidRDefault="00686C7E" w:rsidP="00686C7E">
            <w:pPr>
              <w:pStyle w:val="TAL"/>
              <w:jc w:val="center"/>
              <w:rPr>
                <w:ins w:id="163" w:author="Samsung-230210" w:date="2023-02-10T20:43:00Z"/>
              </w:rPr>
            </w:pPr>
          </w:p>
        </w:tc>
      </w:tr>
      <w:tr w:rsidR="00686C7E" w:rsidRPr="00457CAE" w14:paraId="47E8E57F" w14:textId="77777777" w:rsidTr="00280DE0">
        <w:trPr>
          <w:cantSplit/>
          <w:ins w:id="164" w:author="Samsung-230210" w:date="2023-02-10T20:43:00Z"/>
        </w:trPr>
        <w:tc>
          <w:tcPr>
            <w:tcW w:w="1134" w:type="dxa"/>
          </w:tcPr>
          <w:p w14:paraId="2D1A3CC4" w14:textId="77777777" w:rsidR="00686C7E" w:rsidRDefault="00686C7E" w:rsidP="00686C7E">
            <w:pPr>
              <w:pStyle w:val="TAC"/>
              <w:rPr>
                <w:ins w:id="165" w:author="Samsung-230210" w:date="2023-02-10T20:43:00Z"/>
              </w:rPr>
            </w:pPr>
            <w:ins w:id="166" w:author="Samsung-230210" w:date="2023-02-10T20:43:00Z">
              <w:r>
                <w:t>[</w:t>
              </w:r>
              <w:r w:rsidRPr="00DF133E">
                <w:t xml:space="preserve">CPR </w:t>
              </w:r>
              <w:proofErr w:type="spellStart"/>
              <w:r w:rsidRPr="00DF133E">
                <w:t>B.</w:t>
              </w:r>
              <w:r>
                <w:t>4</w:t>
              </w:r>
              <w:proofErr w:type="spellEnd"/>
              <w:r>
                <w:t>]</w:t>
              </w:r>
            </w:ins>
          </w:p>
        </w:tc>
        <w:tc>
          <w:tcPr>
            <w:tcW w:w="3710" w:type="dxa"/>
            <w:shd w:val="clear" w:color="auto" w:fill="auto"/>
          </w:tcPr>
          <w:p w14:paraId="6299FC6C" w14:textId="77777777" w:rsidR="00686C7E" w:rsidRDefault="00686C7E" w:rsidP="00686C7E">
            <w:pPr>
              <w:pStyle w:val="TAL"/>
              <w:rPr>
                <w:ins w:id="167" w:author="Samsung-230210" w:date="2023-02-10T20:43:00Z"/>
              </w:rPr>
            </w:pPr>
            <w:ins w:id="168" w:author="Samsung-230210" w:date="2023-02-10T20:43:00Z">
              <w:r>
                <w:t xml:space="preserve">The </w:t>
              </w:r>
              <w:proofErr w:type="spellStart"/>
              <w:r>
                <w:t>5G</w:t>
              </w:r>
              <w:proofErr w:type="spellEnd"/>
              <w:r>
                <w:t xml:space="preserve"> system shall provide a means to synchronize the incoming data streams of multiple (sensor and rendering) devices associated to different users at different locations</w:t>
              </w:r>
              <w:r w:rsidRPr="00D14A9F">
                <w:t>.</w:t>
              </w:r>
            </w:ins>
          </w:p>
        </w:tc>
        <w:tc>
          <w:tcPr>
            <w:tcW w:w="3543" w:type="dxa"/>
          </w:tcPr>
          <w:p w14:paraId="4875B78A" w14:textId="77777777" w:rsidR="00686C7E" w:rsidRPr="00C228F1" w:rsidRDefault="00686C7E" w:rsidP="00686C7E">
            <w:pPr>
              <w:rPr>
                <w:ins w:id="169" w:author="Samsung-230210" w:date="2023-02-10T20:43:00Z"/>
                <w:rFonts w:ascii="Arial" w:hAnsi="Arial" w:cs="Arial"/>
                <w:sz w:val="18"/>
                <w:lang w:val="en-US" w:eastAsia="zh-CN" w:bidi="ar"/>
              </w:rPr>
            </w:pPr>
            <w:ins w:id="170" w:author="Samsung-230210" w:date="2023-02-10T20:43:00Z">
              <w:r w:rsidRPr="00C228F1">
                <w:rPr>
                  <w:rFonts w:ascii="Arial" w:hAnsi="Arial" w:cs="Arial"/>
                  <w:sz w:val="18"/>
                  <w:lang w:val="en-US" w:eastAsia="zh-CN" w:bidi="ar"/>
                </w:rPr>
                <w:t xml:space="preserve">[PR 5.9.6.1] </w:t>
              </w:r>
              <w:r w:rsidRPr="00C228F1">
                <w:rPr>
                  <w:rFonts w:ascii="Arial" w:hAnsi="Arial" w:cs="Arial"/>
                  <w:sz w:val="18"/>
                </w:rPr>
                <w:t xml:space="preserve">the </w:t>
              </w:r>
              <w:proofErr w:type="spellStart"/>
              <w:r w:rsidRPr="00C228F1">
                <w:rPr>
                  <w:rFonts w:ascii="Arial" w:hAnsi="Arial" w:cs="Arial"/>
                  <w:sz w:val="18"/>
                </w:rPr>
                <w:t>5G</w:t>
              </w:r>
              <w:proofErr w:type="spellEnd"/>
              <w:r w:rsidRPr="00C228F1">
                <w:rPr>
                  <w:rFonts w:ascii="Arial" w:hAnsi="Arial" w:cs="Arial"/>
                  <w:sz w:val="18"/>
                </w:rPr>
                <w:t xml:space="preserve"> system shall provide a means to synchronize the incoming data streams of multiple (sensor and rendering) devices associated to different users at different locations.</w:t>
              </w:r>
            </w:ins>
          </w:p>
        </w:tc>
        <w:tc>
          <w:tcPr>
            <w:tcW w:w="1252" w:type="dxa"/>
          </w:tcPr>
          <w:p w14:paraId="670F1015" w14:textId="77777777" w:rsidR="00686C7E" w:rsidRPr="00F128AF" w:rsidRDefault="00686C7E" w:rsidP="00686C7E">
            <w:pPr>
              <w:pStyle w:val="TAL"/>
              <w:jc w:val="center"/>
              <w:rPr>
                <w:ins w:id="171" w:author="Samsung-230210" w:date="2023-02-10T20:43:00Z"/>
              </w:rPr>
            </w:pPr>
          </w:p>
        </w:tc>
      </w:tr>
      <w:tr w:rsidR="00686C7E" w:rsidRPr="00457CAE" w14:paraId="0946BD56" w14:textId="77777777" w:rsidTr="00280DE0">
        <w:trPr>
          <w:cantSplit/>
          <w:ins w:id="172" w:author="Samsung-230210" w:date="2023-02-10T20:43:00Z"/>
        </w:trPr>
        <w:tc>
          <w:tcPr>
            <w:tcW w:w="1134" w:type="dxa"/>
          </w:tcPr>
          <w:p w14:paraId="4CB91A3E" w14:textId="77777777" w:rsidR="00686C7E" w:rsidRDefault="00686C7E" w:rsidP="00686C7E">
            <w:pPr>
              <w:pStyle w:val="TAC"/>
              <w:rPr>
                <w:ins w:id="173" w:author="Samsung-230210" w:date="2023-02-10T20:43:00Z"/>
              </w:rPr>
            </w:pPr>
            <w:ins w:id="174" w:author="Samsung-230210" w:date="2023-02-10T20:43:00Z">
              <w:r>
                <w:t>[</w:t>
              </w:r>
              <w:r w:rsidRPr="00DF133E">
                <w:t xml:space="preserve">CPR </w:t>
              </w:r>
              <w:proofErr w:type="spellStart"/>
              <w:r w:rsidRPr="00DF133E">
                <w:t>B.</w:t>
              </w:r>
              <w:r>
                <w:t>5</w:t>
              </w:r>
              <w:proofErr w:type="spellEnd"/>
              <w:r>
                <w:t>]</w:t>
              </w:r>
            </w:ins>
          </w:p>
        </w:tc>
        <w:tc>
          <w:tcPr>
            <w:tcW w:w="3710" w:type="dxa"/>
            <w:shd w:val="clear" w:color="auto" w:fill="auto"/>
          </w:tcPr>
          <w:p w14:paraId="7430A5F2" w14:textId="77777777" w:rsidR="00686C7E" w:rsidRDefault="00686C7E" w:rsidP="00686C7E">
            <w:pPr>
              <w:pStyle w:val="TAL"/>
              <w:rPr>
                <w:ins w:id="175" w:author="Samsung-230210" w:date="2023-02-10T20:43:00Z"/>
              </w:rPr>
            </w:pPr>
            <w:ins w:id="176" w:author="Samsung-230210" w:date="2023-02-10T20:43:00Z">
              <w:r>
                <w:rPr>
                  <w:lang w:eastAsia="zh-CN" w:bidi="ar"/>
                </w:rPr>
                <w:t>T</w:t>
              </w:r>
              <w:r>
                <w:t xml:space="preserve">he </w:t>
              </w:r>
              <w:proofErr w:type="spellStart"/>
              <w:r>
                <w:t>5G</w:t>
              </w:r>
              <w:proofErr w:type="spellEnd"/>
              <w:r>
                <w:t xml:space="preserve"> system shall provide a means to expose predicted network conditions, in particular, latency, between remote users.</w:t>
              </w:r>
            </w:ins>
          </w:p>
        </w:tc>
        <w:tc>
          <w:tcPr>
            <w:tcW w:w="3543" w:type="dxa"/>
          </w:tcPr>
          <w:p w14:paraId="095B2490" w14:textId="77777777" w:rsidR="00686C7E" w:rsidRPr="00C228F1" w:rsidRDefault="00686C7E" w:rsidP="00686C7E">
            <w:pPr>
              <w:rPr>
                <w:ins w:id="177" w:author="Samsung-230210" w:date="2023-02-10T20:43:00Z"/>
                <w:rFonts w:ascii="Arial" w:hAnsi="Arial" w:cs="Arial"/>
                <w:sz w:val="18"/>
                <w:lang w:val="en-US" w:eastAsia="zh-CN" w:bidi="ar"/>
              </w:rPr>
            </w:pPr>
            <w:ins w:id="178" w:author="Samsung-230210" w:date="2023-02-10T20:43:00Z">
              <w:r w:rsidRPr="00C228F1">
                <w:rPr>
                  <w:rFonts w:ascii="Arial" w:hAnsi="Arial" w:cs="Arial"/>
                  <w:sz w:val="18"/>
                  <w:lang w:val="en-US" w:eastAsia="zh-CN" w:bidi="ar"/>
                </w:rPr>
                <w:t xml:space="preserve">[PR 5.9.6.2] </w:t>
              </w:r>
              <w:r w:rsidRPr="00C228F1">
                <w:rPr>
                  <w:rFonts w:ascii="Arial" w:hAnsi="Arial" w:cs="Arial"/>
                  <w:sz w:val="18"/>
                </w:rPr>
                <w:t xml:space="preserve">the </w:t>
              </w:r>
              <w:proofErr w:type="spellStart"/>
              <w:r w:rsidRPr="00C228F1">
                <w:rPr>
                  <w:rFonts w:ascii="Arial" w:hAnsi="Arial" w:cs="Arial"/>
                  <w:sz w:val="18"/>
                </w:rPr>
                <w:t>5G</w:t>
              </w:r>
              <w:proofErr w:type="spellEnd"/>
              <w:r w:rsidRPr="00C228F1">
                <w:rPr>
                  <w:rFonts w:ascii="Arial" w:hAnsi="Arial" w:cs="Arial"/>
                  <w:sz w:val="18"/>
                </w:rPr>
                <w:t xml:space="preserve"> system shall provide a means to expose predicted network conditions, in particular, latency, between remote users.</w:t>
              </w:r>
            </w:ins>
          </w:p>
        </w:tc>
        <w:tc>
          <w:tcPr>
            <w:tcW w:w="1252" w:type="dxa"/>
          </w:tcPr>
          <w:p w14:paraId="08964E4E" w14:textId="77777777" w:rsidR="00686C7E" w:rsidRPr="00F128AF" w:rsidRDefault="00686C7E" w:rsidP="00686C7E">
            <w:pPr>
              <w:pStyle w:val="TAL"/>
              <w:jc w:val="center"/>
              <w:rPr>
                <w:ins w:id="179" w:author="Samsung-230210" w:date="2023-02-10T20:43:00Z"/>
              </w:rPr>
            </w:pPr>
          </w:p>
        </w:tc>
      </w:tr>
      <w:tr w:rsidR="00686C7E" w:rsidRPr="00457CAE" w14:paraId="4A71032B" w14:textId="77777777" w:rsidTr="00280DE0">
        <w:trPr>
          <w:cantSplit/>
          <w:ins w:id="180" w:author="Samsung-230210" w:date="2023-02-10T20:43:00Z"/>
        </w:trPr>
        <w:tc>
          <w:tcPr>
            <w:tcW w:w="1134" w:type="dxa"/>
          </w:tcPr>
          <w:p w14:paraId="79DA4C27" w14:textId="77777777" w:rsidR="00686C7E" w:rsidRDefault="00686C7E" w:rsidP="00686C7E">
            <w:pPr>
              <w:pStyle w:val="TAC"/>
              <w:rPr>
                <w:ins w:id="181" w:author="Samsung-230210" w:date="2023-02-10T20:43:00Z"/>
              </w:rPr>
            </w:pPr>
            <w:ins w:id="182" w:author="Samsung-230210" w:date="2023-02-10T20:43:00Z">
              <w:r>
                <w:t>[</w:t>
              </w:r>
              <w:r w:rsidRPr="00DF133E">
                <w:t xml:space="preserve">CPR </w:t>
              </w:r>
              <w:proofErr w:type="spellStart"/>
              <w:r w:rsidRPr="00DF133E">
                <w:t>B.</w:t>
              </w:r>
              <w:r>
                <w:t>6</w:t>
              </w:r>
              <w:proofErr w:type="spellEnd"/>
              <w:r>
                <w:t>]</w:t>
              </w:r>
            </w:ins>
          </w:p>
        </w:tc>
        <w:tc>
          <w:tcPr>
            <w:tcW w:w="3710" w:type="dxa"/>
            <w:shd w:val="clear" w:color="auto" w:fill="auto"/>
          </w:tcPr>
          <w:p w14:paraId="46A8720C" w14:textId="23690E64" w:rsidR="00686C7E" w:rsidRDefault="00C228F1" w:rsidP="00686C7E">
            <w:pPr>
              <w:pStyle w:val="TAL"/>
              <w:rPr>
                <w:ins w:id="183" w:author="Samsung-230210" w:date="2023-02-10T20:43:00Z"/>
              </w:rPr>
            </w:pPr>
            <w:ins w:id="184" w:author="Samsung-230210" w:date="2023-02-10T21:04:00Z">
              <w:r w:rsidRPr="00C228F1">
                <w:rPr>
                  <w:rFonts w:cs="Arial"/>
                </w:rPr>
                <w:t xml:space="preserve">The </w:t>
              </w:r>
              <w:proofErr w:type="spellStart"/>
              <w:r w:rsidRPr="00C228F1">
                <w:rPr>
                  <w:rFonts w:cs="Arial"/>
                </w:rPr>
                <w:t>5G</w:t>
              </w:r>
              <w:proofErr w:type="spellEnd"/>
              <w:r w:rsidRPr="00C228F1">
                <w:rPr>
                  <w:rFonts w:cs="Arial"/>
                </w:rPr>
                <w:t xml:space="preserve"> system shall provide a means to support the distribution</w:t>
              </w:r>
              <w:r w:rsidRPr="00F07C6F">
                <w:rPr>
                  <w:rFonts w:cs="Arial"/>
                </w:rPr>
                <w:t xml:space="preserve">, configuration, and execution of a predictive model associated to a remote user in a local </w:t>
              </w:r>
              <w:r>
                <w:rPr>
                  <w:rFonts w:cs="Arial"/>
                </w:rPr>
                <w:t>service hosting environment</w:t>
              </w:r>
              <w:r w:rsidRPr="00C228F1">
                <w:rPr>
                  <w:rFonts w:cs="Arial"/>
                </w:rPr>
                <w:t>.</w:t>
              </w:r>
            </w:ins>
          </w:p>
        </w:tc>
        <w:tc>
          <w:tcPr>
            <w:tcW w:w="3543" w:type="dxa"/>
          </w:tcPr>
          <w:p w14:paraId="472C1631" w14:textId="08AB7FE1" w:rsidR="00686C7E" w:rsidRPr="00C228F1" w:rsidRDefault="00686C7E" w:rsidP="00C228F1">
            <w:pPr>
              <w:pStyle w:val="TAL"/>
              <w:rPr>
                <w:ins w:id="185" w:author="Samsung-230210" w:date="2023-02-10T20:43:00Z"/>
                <w:rFonts w:cs="Arial"/>
              </w:rPr>
            </w:pPr>
            <w:ins w:id="186" w:author="Samsung-230210" w:date="2023-02-10T20:43:00Z">
              <w:r w:rsidRPr="00C228F1">
                <w:rPr>
                  <w:rFonts w:cs="Arial"/>
                  <w:lang w:val="en-US" w:eastAsia="zh-CN" w:bidi="ar"/>
                </w:rPr>
                <w:t xml:space="preserve">[PR 5.9.6.3] </w:t>
              </w:r>
              <w:r w:rsidRPr="00C228F1">
                <w:rPr>
                  <w:rFonts w:cs="Arial"/>
                </w:rPr>
                <w:t xml:space="preserve">The </w:t>
              </w:r>
              <w:proofErr w:type="spellStart"/>
              <w:r w:rsidRPr="00C228F1">
                <w:rPr>
                  <w:rFonts w:cs="Arial"/>
                </w:rPr>
                <w:t>5G</w:t>
              </w:r>
              <w:proofErr w:type="spellEnd"/>
              <w:r w:rsidRPr="00C228F1">
                <w:rPr>
                  <w:rFonts w:cs="Arial"/>
                </w:rPr>
                <w:t xml:space="preserve"> system shall provide a means to support the distribution, configuration, and execution of a </w:t>
              </w:r>
              <w:r w:rsidRPr="003F26EE">
                <w:rPr>
                  <w:rFonts w:cs="Arial"/>
                </w:rPr>
                <w:t>predictive model associated to a remote user</w:t>
              </w:r>
              <w:r w:rsidRPr="00280DE0">
                <w:rPr>
                  <w:rFonts w:cs="Arial"/>
                </w:rPr>
                <w:t xml:space="preserve"> in a local </w:t>
              </w:r>
            </w:ins>
            <w:ins w:id="187" w:author="Samsung-230210" w:date="2023-02-10T21:03:00Z">
              <w:r w:rsidR="00C228F1">
                <w:rPr>
                  <w:rFonts w:cs="Arial"/>
                </w:rPr>
                <w:t>service hosting environment</w:t>
              </w:r>
            </w:ins>
            <w:ins w:id="188" w:author="Samsung-230210" w:date="2023-02-10T20:43:00Z">
              <w:r w:rsidRPr="00C228F1">
                <w:rPr>
                  <w:rFonts w:cs="Arial"/>
                </w:rPr>
                <w:t>.</w:t>
              </w:r>
            </w:ins>
          </w:p>
        </w:tc>
        <w:tc>
          <w:tcPr>
            <w:tcW w:w="1252" w:type="dxa"/>
          </w:tcPr>
          <w:p w14:paraId="015C3BDB" w14:textId="77777777" w:rsidR="00686C7E" w:rsidRPr="00F128AF" w:rsidRDefault="00686C7E" w:rsidP="00686C7E">
            <w:pPr>
              <w:pStyle w:val="TAL"/>
              <w:jc w:val="center"/>
              <w:rPr>
                <w:ins w:id="189" w:author="Samsung-230210" w:date="2023-02-10T20:43:00Z"/>
              </w:rPr>
            </w:pPr>
          </w:p>
        </w:tc>
      </w:tr>
    </w:tbl>
    <w:p w14:paraId="36D20089" w14:textId="34911E94" w:rsidR="00164E5B" w:rsidRPr="000D6532" w:rsidRDefault="00164E5B" w:rsidP="00164E5B">
      <w:pPr>
        <w:pStyle w:val="Heading3"/>
        <w:rPr>
          <w:ins w:id="190" w:author="Samsung-230210" w:date="2023-02-10T14:56:00Z"/>
        </w:rPr>
      </w:pPr>
      <w:proofErr w:type="spellStart"/>
      <w:ins w:id="191" w:author="Samsung-230210" w:date="2023-02-10T14:56:00Z">
        <w:r>
          <w:t>8.1.C</w:t>
        </w:r>
        <w:proofErr w:type="spellEnd"/>
        <w:r w:rsidRPr="000D6532">
          <w:tab/>
        </w:r>
      </w:ins>
      <w:proofErr w:type="spellStart"/>
      <w:ins w:id="192" w:author="Samsung-230210" w:date="2023-02-10T20:34:00Z">
        <w:r w:rsidR="00686C7E">
          <w:t>X</w:t>
        </w:r>
      </w:ins>
      <w:ins w:id="193" w:author="Samsung-230210" w:date="2023-02-10T20:35:00Z">
        <w:r w:rsidR="00686C7E">
          <w:t>R</w:t>
        </w:r>
        <w:proofErr w:type="spellEnd"/>
        <w:r w:rsidR="00686C7E">
          <w:t xml:space="preserve"> service enablers for location agnostic service experience</w:t>
        </w:r>
      </w:ins>
      <w:ins w:id="194" w:author="Samsung-230210" w:date="2023-02-10T14:56:00Z">
        <w:r>
          <w:t xml:space="preserve"> </w:t>
        </w:r>
      </w:ins>
    </w:p>
    <w:p w14:paraId="475F8318" w14:textId="52772998" w:rsidR="00164E5B" w:rsidRDefault="00164E5B" w:rsidP="00164E5B">
      <w:ins w:id="195" w:author="Samsung-230210" w:date="2023-02-10T14:56:00Z">
        <w:r>
          <w:t>This clause consolidates requirements from 5.10</w:t>
        </w:r>
      </w:ins>
      <w:ins w:id="196" w:author="Samsung-230210" w:date="2023-02-10T21:06:00Z">
        <w:r w:rsidR="003F26EE">
          <w:t xml:space="preserve"> (all requirements have </w:t>
        </w:r>
        <w:proofErr w:type="spellStart"/>
        <w:r w:rsidR="003F26EE">
          <w:t>FFSs</w:t>
        </w:r>
        <w:proofErr w:type="spellEnd"/>
        <w:r w:rsidR="003F26EE">
          <w:t xml:space="preserve"> currently)</w:t>
        </w:r>
      </w:ins>
      <w:ins w:id="197" w:author="Samsung-230210" w:date="2023-02-10T14:56:00Z">
        <w:r>
          <w:t>, 5.12</w:t>
        </w:r>
      </w:ins>
      <w:ins w:id="198" w:author="Samsung-230210" w:date="2023-02-10T20:37:00Z">
        <w:r w:rsidR="00686C7E">
          <w:t>.</w:t>
        </w:r>
      </w:ins>
    </w:p>
    <w:p w14:paraId="74F3B17E" w14:textId="77777777" w:rsidR="00686C7E" w:rsidRDefault="00686C7E" w:rsidP="00686C7E">
      <w:pPr>
        <w:pStyle w:val="TH"/>
        <w:rPr>
          <w:ins w:id="199" w:author="Samsung-230210" w:date="2023-02-10T20:43:00Z"/>
          <w:lang w:eastAsia="ko-KR"/>
        </w:rPr>
      </w:pPr>
      <w:ins w:id="200" w:author="Samsung-230210" w:date="2023-02-10T20:43:00Z">
        <w:r>
          <w:lastRenderedPageBreak/>
          <w:t xml:space="preserve">Table </w:t>
        </w:r>
        <w:proofErr w:type="spellStart"/>
        <w:r>
          <w:t>8.1.C</w:t>
        </w:r>
        <w:proofErr w:type="spellEnd"/>
        <w:r w:rsidRPr="004F7325">
          <w:rPr>
            <w:rFonts w:eastAsia="DengXian"/>
          </w:rPr>
          <w:t xml:space="preserve">-1 </w:t>
        </w:r>
        <w:r>
          <w:t>– Location Agnostic Service Experience Functionality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26"/>
        <w:gridCol w:w="3119"/>
        <w:gridCol w:w="1960"/>
      </w:tblGrid>
      <w:tr w:rsidR="00686C7E" w:rsidRPr="00457CAE" w14:paraId="7A2F9B37" w14:textId="77777777" w:rsidTr="00686C7E">
        <w:trPr>
          <w:cantSplit/>
          <w:tblHeader/>
          <w:ins w:id="201" w:author="Samsung-230210" w:date="2023-02-10T20:43:00Z"/>
        </w:trPr>
        <w:tc>
          <w:tcPr>
            <w:tcW w:w="1134" w:type="dxa"/>
          </w:tcPr>
          <w:p w14:paraId="43ED2F6D" w14:textId="77777777" w:rsidR="00686C7E" w:rsidRPr="00457CAE" w:rsidRDefault="00686C7E" w:rsidP="00686C7E">
            <w:pPr>
              <w:pStyle w:val="TAH"/>
              <w:rPr>
                <w:ins w:id="202" w:author="Samsung-230210" w:date="2023-02-10T20:43:00Z"/>
              </w:rPr>
            </w:pPr>
            <w:ins w:id="203" w:author="Samsung-230210" w:date="2023-02-10T20:43:00Z">
              <w:r>
                <w:t>CPR #</w:t>
              </w:r>
            </w:ins>
          </w:p>
        </w:tc>
        <w:tc>
          <w:tcPr>
            <w:tcW w:w="3426" w:type="dxa"/>
            <w:shd w:val="clear" w:color="auto" w:fill="auto"/>
          </w:tcPr>
          <w:p w14:paraId="7D413DCA" w14:textId="77777777" w:rsidR="00686C7E" w:rsidRPr="00457CAE" w:rsidRDefault="00686C7E" w:rsidP="00686C7E">
            <w:pPr>
              <w:pStyle w:val="TAH"/>
              <w:rPr>
                <w:ins w:id="204" w:author="Samsung-230210" w:date="2023-02-10T20:43:00Z"/>
              </w:rPr>
            </w:pPr>
            <w:ins w:id="205" w:author="Samsung-230210" w:date="2023-02-10T20:43:00Z">
              <w:r>
                <w:t>Consolidated Potential Requirement</w:t>
              </w:r>
            </w:ins>
          </w:p>
        </w:tc>
        <w:tc>
          <w:tcPr>
            <w:tcW w:w="3119" w:type="dxa"/>
          </w:tcPr>
          <w:p w14:paraId="4AEC5C61" w14:textId="77777777" w:rsidR="00686C7E" w:rsidRDefault="00686C7E" w:rsidP="00686C7E">
            <w:pPr>
              <w:pStyle w:val="TAH"/>
              <w:rPr>
                <w:ins w:id="206" w:author="Samsung-230210" w:date="2023-02-10T20:43:00Z"/>
              </w:rPr>
            </w:pPr>
            <w:ins w:id="207" w:author="Samsung-230210" w:date="2023-02-10T20:43:00Z">
              <w:r>
                <w:t>Original PR #</w:t>
              </w:r>
            </w:ins>
          </w:p>
        </w:tc>
        <w:tc>
          <w:tcPr>
            <w:tcW w:w="1960" w:type="dxa"/>
          </w:tcPr>
          <w:p w14:paraId="68A0C197" w14:textId="77777777" w:rsidR="00686C7E" w:rsidRDefault="00686C7E" w:rsidP="00686C7E">
            <w:pPr>
              <w:pStyle w:val="TAH"/>
              <w:rPr>
                <w:ins w:id="208" w:author="Samsung-230210" w:date="2023-02-10T20:43:00Z"/>
              </w:rPr>
            </w:pPr>
            <w:ins w:id="209" w:author="Samsung-230210" w:date="2023-02-10T20:43:00Z">
              <w:r>
                <w:t>Comment</w:t>
              </w:r>
            </w:ins>
          </w:p>
        </w:tc>
      </w:tr>
      <w:tr w:rsidR="00C2427A" w:rsidRPr="00457CAE" w14:paraId="41A395CD" w14:textId="77777777" w:rsidTr="00686C7E">
        <w:trPr>
          <w:cantSplit/>
          <w:ins w:id="210" w:author="Samsung-230210" w:date="2023-02-10T20:43:00Z"/>
        </w:trPr>
        <w:tc>
          <w:tcPr>
            <w:tcW w:w="1134" w:type="dxa"/>
          </w:tcPr>
          <w:p w14:paraId="0CA39743" w14:textId="3FCE9749" w:rsidR="00C2427A" w:rsidRPr="00FE04D6" w:rsidRDefault="00C2427A" w:rsidP="00C228F1">
            <w:pPr>
              <w:pStyle w:val="TAC"/>
              <w:rPr>
                <w:ins w:id="211" w:author="Samsung-230210" w:date="2023-02-10T20:43:00Z"/>
              </w:rPr>
            </w:pPr>
            <w:ins w:id="212" w:author="Samsung-230210" w:date="2023-02-10T20:54:00Z">
              <w:r w:rsidRPr="00663950">
                <w:t xml:space="preserve">[CPR </w:t>
              </w:r>
              <w:proofErr w:type="spellStart"/>
              <w:r>
                <w:t>C</w:t>
              </w:r>
              <w:r w:rsidRPr="00663950">
                <w:t>.</w:t>
              </w:r>
            </w:ins>
            <w:ins w:id="213" w:author="Samsung-230210" w:date="2023-02-10T21:02:00Z">
              <w:r w:rsidR="00C228F1">
                <w:t>2</w:t>
              </w:r>
            </w:ins>
            <w:proofErr w:type="spellEnd"/>
            <w:ins w:id="214" w:author="Samsung-230210" w:date="2023-02-10T20:54:00Z">
              <w:r w:rsidRPr="00663950">
                <w:t>]</w:t>
              </w:r>
            </w:ins>
          </w:p>
        </w:tc>
        <w:tc>
          <w:tcPr>
            <w:tcW w:w="3426" w:type="dxa"/>
            <w:shd w:val="clear" w:color="auto" w:fill="auto"/>
          </w:tcPr>
          <w:p w14:paraId="7AEE8F4C" w14:textId="77777777" w:rsidR="00C2427A" w:rsidRPr="00E07300" w:rsidRDefault="00C2427A" w:rsidP="00C2427A">
            <w:pPr>
              <w:pStyle w:val="TAL"/>
              <w:rPr>
                <w:ins w:id="215" w:author="Samsung-230210" w:date="2023-02-10T20:43:00Z"/>
              </w:rPr>
            </w:pPr>
            <w:ins w:id="216" w:author="Samsung-230210" w:date="2023-02-10T20:43:00Z">
              <w:r w:rsidRPr="002A2DA4">
                <w:rPr>
                  <w:lang w:eastAsia="zh-CN"/>
                </w:rPr>
                <w:t xml:space="preserve">The </w:t>
              </w:r>
              <w:proofErr w:type="spellStart"/>
              <w:r w:rsidRPr="002A2DA4">
                <w:rPr>
                  <w:lang w:eastAsia="zh-CN"/>
                </w:rPr>
                <w:t>5G</w:t>
              </w:r>
              <w:proofErr w:type="spellEnd"/>
              <w:r w:rsidRPr="002A2DA4">
                <w:rPr>
                  <w:lang w:eastAsia="zh-CN"/>
                </w:rPr>
                <w:t xml:space="preserve"> system</w:t>
              </w:r>
              <w:r>
                <w:rPr>
                  <w:lang w:eastAsia="zh-CN"/>
                </w:rPr>
                <w:t xml:space="preserve"> shall provide</w:t>
              </w:r>
              <w:r w:rsidRPr="002A2DA4">
                <w:rPr>
                  <w:lang w:eastAsia="zh-CN"/>
                </w:rPr>
                <w:t xml:space="preserve"> a mechanism </w:t>
              </w:r>
              <w:r>
                <w:rPr>
                  <w:lang w:eastAsia="zh-CN"/>
                </w:rPr>
                <w:t xml:space="preserve">to support coordination and synchronization of multiple data </w:t>
              </w:r>
              <w:r>
                <w:rPr>
                  <w:rFonts w:hint="eastAsia"/>
                  <w:lang w:eastAsia="zh-CN"/>
                </w:rPr>
                <w:t>flows</w:t>
              </w:r>
              <w:r>
                <w:rPr>
                  <w:lang w:eastAsia="zh-CN"/>
                </w:rPr>
                <w:t xml:space="preserve"> transmitted via one </w:t>
              </w:r>
              <w:proofErr w:type="spellStart"/>
              <w:r>
                <w:rPr>
                  <w:lang w:eastAsia="zh-CN"/>
                </w:rPr>
                <w:t>UE</w:t>
              </w:r>
              <w:proofErr w:type="spellEnd"/>
              <w:r>
                <w:rPr>
                  <w:lang w:eastAsia="zh-CN"/>
                </w:rPr>
                <w:t xml:space="preserve"> or different </w:t>
              </w:r>
              <w:proofErr w:type="spellStart"/>
              <w:r>
                <w:rPr>
                  <w:lang w:eastAsia="zh-CN"/>
                </w:rPr>
                <w:t>UEs</w:t>
              </w:r>
              <w:proofErr w:type="spellEnd"/>
              <w:r>
                <w:rPr>
                  <w:lang w:eastAsia="zh-CN"/>
                </w:rPr>
                <w:t xml:space="preserve">, </w:t>
              </w:r>
              <w:proofErr w:type="spellStart"/>
              <w:r>
                <w:rPr>
                  <w:lang w:eastAsia="zh-CN"/>
                </w:rPr>
                <w:t>e.g</w:t>
              </w:r>
              <w:proofErr w:type="spellEnd"/>
              <w:r>
                <w:rPr>
                  <w:lang w:eastAsia="zh-CN"/>
                </w:rPr>
                <w:t>,</w:t>
              </w:r>
              <w:r w:rsidRPr="00814498">
                <w:rPr>
                  <w:lang w:eastAsia="zh-CN"/>
                </w:rPr>
                <w:t xml:space="preserve"> </w:t>
              </w:r>
              <w:r>
                <w:rPr>
                  <w:lang w:eastAsia="zh-CN"/>
                </w:rPr>
                <w:t>subject to synchronization thresholds provided by 3</w:t>
              </w:r>
              <w:r w:rsidRPr="006D2F9B">
                <w:rPr>
                  <w:vertAlign w:val="superscript"/>
                  <w:lang w:eastAsia="zh-CN"/>
                </w:rPr>
                <w:t>rd</w:t>
              </w:r>
              <w:r>
                <w:rPr>
                  <w:lang w:eastAsia="zh-CN"/>
                </w:rPr>
                <w:t xml:space="preserve"> party.</w:t>
              </w:r>
            </w:ins>
          </w:p>
        </w:tc>
        <w:tc>
          <w:tcPr>
            <w:tcW w:w="3119" w:type="dxa"/>
          </w:tcPr>
          <w:p w14:paraId="2CFC4C06" w14:textId="77777777" w:rsidR="00C2427A" w:rsidRDefault="00C2427A" w:rsidP="00C2427A">
            <w:pPr>
              <w:pStyle w:val="TAL"/>
              <w:rPr>
                <w:ins w:id="217" w:author="Samsung-230210" w:date="2023-02-10T20:43:00Z"/>
              </w:rPr>
            </w:pPr>
            <w:ins w:id="218" w:author="Samsung-230210" w:date="2023-02-10T20:43:00Z">
              <w:r w:rsidRPr="00F77954">
                <w:rPr>
                  <w:lang w:eastAsia="zh-CN"/>
                </w:rPr>
                <w:t>[PR 5.</w:t>
              </w:r>
              <w:r>
                <w:rPr>
                  <w:lang w:eastAsia="zh-CN"/>
                </w:rPr>
                <w:t>12</w:t>
              </w:r>
              <w:r w:rsidRPr="00F77954">
                <w:rPr>
                  <w:lang w:eastAsia="zh-CN"/>
                </w:rPr>
                <w:t>.6-</w:t>
              </w:r>
              <w:r>
                <w:rPr>
                  <w:lang w:eastAsia="zh-CN"/>
                </w:rPr>
                <w:t>1</w:t>
              </w:r>
              <w:r w:rsidRPr="00F77954">
                <w:rPr>
                  <w:lang w:eastAsia="zh-CN"/>
                </w:rPr>
                <w:t>]</w:t>
              </w:r>
              <w:r>
                <w:rPr>
                  <w:lang w:eastAsia="zh-CN"/>
                </w:rPr>
                <w:tab/>
              </w:r>
              <w:r w:rsidRPr="002A2DA4">
                <w:rPr>
                  <w:lang w:eastAsia="zh-CN"/>
                </w:rPr>
                <w:t xml:space="preserve">The </w:t>
              </w:r>
              <w:proofErr w:type="spellStart"/>
              <w:r w:rsidRPr="002A2DA4">
                <w:rPr>
                  <w:lang w:eastAsia="zh-CN"/>
                </w:rPr>
                <w:t>5G</w:t>
              </w:r>
              <w:proofErr w:type="spellEnd"/>
              <w:r w:rsidRPr="002A2DA4">
                <w:rPr>
                  <w:lang w:eastAsia="zh-CN"/>
                </w:rPr>
                <w:t xml:space="preserve"> system</w:t>
              </w:r>
              <w:r>
                <w:rPr>
                  <w:lang w:eastAsia="zh-CN"/>
                </w:rPr>
                <w:t xml:space="preserve"> shall provide</w:t>
              </w:r>
              <w:r w:rsidRPr="002A2DA4">
                <w:rPr>
                  <w:lang w:eastAsia="zh-CN"/>
                </w:rPr>
                <w:t xml:space="preserve"> a mechanism </w:t>
              </w:r>
              <w:r>
                <w:rPr>
                  <w:lang w:eastAsia="zh-CN"/>
                </w:rPr>
                <w:t xml:space="preserve">to support coordination and synchronization of multiple data </w:t>
              </w:r>
              <w:r>
                <w:rPr>
                  <w:rFonts w:hint="eastAsia"/>
                  <w:lang w:eastAsia="zh-CN"/>
                </w:rPr>
                <w:t>flows</w:t>
              </w:r>
              <w:r>
                <w:rPr>
                  <w:lang w:eastAsia="zh-CN"/>
                </w:rPr>
                <w:t xml:space="preserve"> transmitted via one </w:t>
              </w:r>
              <w:proofErr w:type="spellStart"/>
              <w:r>
                <w:rPr>
                  <w:lang w:eastAsia="zh-CN"/>
                </w:rPr>
                <w:t>UE</w:t>
              </w:r>
              <w:proofErr w:type="spellEnd"/>
              <w:r>
                <w:rPr>
                  <w:lang w:eastAsia="zh-CN"/>
                </w:rPr>
                <w:t xml:space="preserve"> or different </w:t>
              </w:r>
              <w:proofErr w:type="spellStart"/>
              <w:r>
                <w:rPr>
                  <w:lang w:eastAsia="zh-CN"/>
                </w:rPr>
                <w:t>UEs</w:t>
              </w:r>
              <w:proofErr w:type="spellEnd"/>
              <w:r>
                <w:rPr>
                  <w:lang w:eastAsia="zh-CN"/>
                </w:rPr>
                <w:t xml:space="preserve">, </w:t>
              </w:r>
              <w:proofErr w:type="spellStart"/>
              <w:r>
                <w:rPr>
                  <w:lang w:eastAsia="zh-CN"/>
                </w:rPr>
                <w:t>e.g</w:t>
              </w:r>
              <w:proofErr w:type="spellEnd"/>
              <w:r>
                <w:rPr>
                  <w:lang w:eastAsia="zh-CN"/>
                </w:rPr>
                <w:t>,</w:t>
              </w:r>
              <w:r w:rsidRPr="00814498">
                <w:rPr>
                  <w:lang w:eastAsia="zh-CN"/>
                </w:rPr>
                <w:t xml:space="preserve"> </w:t>
              </w:r>
              <w:r>
                <w:rPr>
                  <w:lang w:eastAsia="zh-CN"/>
                </w:rPr>
                <w:t>subject to synchronization thresholds provided by 3</w:t>
              </w:r>
              <w:r w:rsidRPr="006D2F9B">
                <w:rPr>
                  <w:vertAlign w:val="superscript"/>
                  <w:lang w:eastAsia="zh-CN"/>
                </w:rPr>
                <w:t>rd</w:t>
              </w:r>
              <w:r>
                <w:rPr>
                  <w:lang w:eastAsia="zh-CN"/>
                </w:rPr>
                <w:t xml:space="preserve"> party.</w:t>
              </w:r>
            </w:ins>
          </w:p>
        </w:tc>
        <w:tc>
          <w:tcPr>
            <w:tcW w:w="1960" w:type="dxa"/>
          </w:tcPr>
          <w:p w14:paraId="65FD4DEE" w14:textId="77777777" w:rsidR="00C2427A" w:rsidRPr="00F128AF" w:rsidRDefault="00C2427A" w:rsidP="00C2427A">
            <w:pPr>
              <w:pStyle w:val="TAL"/>
              <w:rPr>
                <w:ins w:id="219" w:author="Samsung-230210" w:date="2023-02-10T20:43:00Z"/>
              </w:rPr>
            </w:pPr>
            <w:ins w:id="220" w:author="Samsung-230210" w:date="2023-02-10T20:43:00Z">
              <w:r>
                <w:t>what is a synchronization threshold? This should be added as a definition. Is the example really an example or is it required?</w:t>
              </w:r>
            </w:ins>
          </w:p>
        </w:tc>
      </w:tr>
      <w:tr w:rsidR="00686C7E" w:rsidRPr="00457CAE" w14:paraId="0564911D" w14:textId="77777777" w:rsidTr="00686C7E">
        <w:trPr>
          <w:cantSplit/>
          <w:ins w:id="221" w:author="Samsung-230210" w:date="2023-02-10T20:43:00Z"/>
        </w:trPr>
        <w:tc>
          <w:tcPr>
            <w:tcW w:w="1134" w:type="dxa"/>
          </w:tcPr>
          <w:p w14:paraId="3BB6BA5B" w14:textId="4486F3C8" w:rsidR="00686C7E" w:rsidRPr="00FE04D6" w:rsidRDefault="00686C7E" w:rsidP="00C228F1">
            <w:pPr>
              <w:pStyle w:val="TAC"/>
              <w:rPr>
                <w:ins w:id="222" w:author="Samsung-230210" w:date="2023-02-10T20:43:00Z"/>
              </w:rPr>
            </w:pPr>
            <w:ins w:id="223" w:author="Samsung-230210" w:date="2023-02-10T20:43:00Z">
              <w:r w:rsidRPr="00663950">
                <w:t xml:space="preserve">[CPR </w:t>
              </w:r>
              <w:proofErr w:type="spellStart"/>
              <w:r>
                <w:t>C</w:t>
              </w:r>
              <w:r w:rsidRPr="00663950">
                <w:t>.</w:t>
              </w:r>
            </w:ins>
            <w:ins w:id="224" w:author="Samsung-230210" w:date="2023-02-10T21:02:00Z">
              <w:r w:rsidR="00C228F1">
                <w:t>3</w:t>
              </w:r>
            </w:ins>
            <w:proofErr w:type="spellEnd"/>
            <w:ins w:id="225" w:author="Samsung-230210" w:date="2023-02-10T20:43:00Z">
              <w:r w:rsidRPr="00663950">
                <w:t>]</w:t>
              </w:r>
            </w:ins>
          </w:p>
        </w:tc>
        <w:tc>
          <w:tcPr>
            <w:tcW w:w="3426" w:type="dxa"/>
            <w:shd w:val="clear" w:color="auto" w:fill="auto"/>
          </w:tcPr>
          <w:p w14:paraId="6C180993" w14:textId="77777777" w:rsidR="00686C7E" w:rsidRPr="00220195" w:rsidRDefault="00686C7E" w:rsidP="00686C7E">
            <w:pPr>
              <w:pStyle w:val="TAL"/>
              <w:rPr>
                <w:ins w:id="226" w:author="Samsung-230210" w:date="2023-02-10T20:43:00Z"/>
                <w:lang w:val="en-US" w:eastAsia="ko-KR"/>
              </w:rPr>
            </w:pPr>
            <w:ins w:id="227" w:author="Samsung-230210" w:date="2023-02-10T20:43:00Z">
              <w:r>
                <w:rPr>
                  <w:lang w:val="en-US"/>
                </w:rPr>
                <w:t xml:space="preserve">the </w:t>
              </w:r>
              <w:proofErr w:type="spellStart"/>
              <w:r>
                <w:rPr>
                  <w:lang w:val="en-US"/>
                </w:rPr>
                <w:t>5G</w:t>
              </w:r>
              <w:proofErr w:type="spellEnd"/>
              <w:r>
                <w:rPr>
                  <w:lang w:val="en-US"/>
                </w:rPr>
                <w:t xml:space="preserve"> system shall provide the means to achieve bounded round trip latency in order to achieve immersive location agnostic service experience </w:t>
              </w:r>
              <w:r w:rsidRPr="00220195">
                <w:rPr>
                  <w:rFonts w:hint="eastAsia"/>
                  <w:lang w:val="en-US" w:eastAsia="ko-KR"/>
                </w:rPr>
                <w:t>[</w:t>
              </w:r>
              <w:proofErr w:type="spellStart"/>
              <w:r>
                <w:rPr>
                  <w:lang w:val="en-US" w:eastAsia="ko-KR"/>
                </w:rPr>
                <w:t>20ms</w:t>
              </w:r>
              <w:proofErr w:type="spellEnd"/>
              <w:r>
                <w:rPr>
                  <w:lang w:val="en-US" w:eastAsia="ko-KR"/>
                </w:rPr>
                <w:t>].</w:t>
              </w:r>
            </w:ins>
          </w:p>
        </w:tc>
        <w:tc>
          <w:tcPr>
            <w:tcW w:w="3119" w:type="dxa"/>
          </w:tcPr>
          <w:p w14:paraId="71344868" w14:textId="77777777" w:rsidR="00686C7E" w:rsidRPr="003F26EE" w:rsidRDefault="00686C7E" w:rsidP="00686C7E">
            <w:pPr>
              <w:spacing w:after="0"/>
              <w:rPr>
                <w:ins w:id="228" w:author="Samsung-230210" w:date="2023-02-10T20:43:00Z"/>
                <w:rFonts w:ascii="Arial" w:hAnsi="Arial"/>
                <w:sz w:val="18"/>
                <w:lang w:eastAsia="zh-CN"/>
              </w:rPr>
            </w:pPr>
            <w:ins w:id="229" w:author="Samsung-230210" w:date="2023-02-10T20:43:00Z">
              <w:r w:rsidRPr="003F26EE">
                <w:rPr>
                  <w:rFonts w:ascii="Arial" w:hAnsi="Arial"/>
                  <w:sz w:val="18"/>
                  <w:lang w:eastAsia="zh-CN"/>
                </w:rPr>
                <w:t>[PR 5.12.6-2]</w:t>
              </w:r>
              <w:r w:rsidRPr="003F26EE">
                <w:rPr>
                  <w:rFonts w:ascii="Arial" w:hAnsi="Arial"/>
                  <w:sz w:val="18"/>
                  <w:lang w:eastAsia="zh-CN"/>
                </w:rPr>
                <w:tab/>
                <w:t xml:space="preserve">The </w:t>
              </w:r>
              <w:proofErr w:type="spellStart"/>
              <w:r w:rsidRPr="003F26EE">
                <w:rPr>
                  <w:rFonts w:ascii="Arial" w:hAnsi="Arial"/>
                  <w:sz w:val="18"/>
                  <w:lang w:eastAsia="zh-CN"/>
                </w:rPr>
                <w:t>5G</w:t>
              </w:r>
              <w:proofErr w:type="spellEnd"/>
              <w:r w:rsidRPr="003F26EE">
                <w:rPr>
                  <w:rFonts w:ascii="Arial" w:hAnsi="Arial"/>
                  <w:sz w:val="18"/>
                  <w:lang w:eastAsia="zh-CN"/>
                </w:rPr>
                <w:t xml:space="preserve"> system shall provide means to achieve low round-trip latency (</w:t>
              </w:r>
              <w:proofErr w:type="spellStart"/>
              <w:r w:rsidRPr="003F26EE">
                <w:rPr>
                  <w:rFonts w:ascii="Arial" w:hAnsi="Arial"/>
                  <w:sz w:val="18"/>
                  <w:lang w:eastAsia="zh-CN"/>
                </w:rPr>
                <w:t>e.g</w:t>
              </w:r>
              <w:proofErr w:type="spellEnd"/>
              <w:r w:rsidRPr="003F26EE">
                <w:rPr>
                  <w:rFonts w:ascii="Arial" w:hAnsi="Arial"/>
                  <w:sz w:val="18"/>
                  <w:lang w:eastAsia="zh-CN"/>
                </w:rPr>
                <w:t>, [</w:t>
              </w:r>
              <w:proofErr w:type="spellStart"/>
              <w:r w:rsidRPr="003F26EE">
                <w:rPr>
                  <w:rFonts w:ascii="Arial" w:hAnsi="Arial"/>
                  <w:sz w:val="18"/>
                  <w:lang w:eastAsia="zh-CN"/>
                </w:rPr>
                <w:t>20ms</w:t>
              </w:r>
              <w:proofErr w:type="spellEnd"/>
              <w:r w:rsidRPr="003F26EE">
                <w:rPr>
                  <w:rFonts w:ascii="Arial" w:hAnsi="Arial"/>
                  <w:sz w:val="18"/>
                  <w:lang w:eastAsia="zh-CN"/>
                </w:rPr>
                <w:t>]).</w:t>
              </w:r>
            </w:ins>
          </w:p>
          <w:p w14:paraId="7DCAAF4B" w14:textId="77777777" w:rsidR="00686C7E" w:rsidRDefault="00686C7E" w:rsidP="00686C7E">
            <w:pPr>
              <w:pStyle w:val="TAL"/>
              <w:jc w:val="center"/>
              <w:rPr>
                <w:ins w:id="230" w:author="Samsung-230210" w:date="2023-02-10T20:43:00Z"/>
              </w:rPr>
            </w:pPr>
          </w:p>
        </w:tc>
        <w:tc>
          <w:tcPr>
            <w:tcW w:w="1960" w:type="dxa"/>
          </w:tcPr>
          <w:p w14:paraId="63B3D7A4" w14:textId="77777777" w:rsidR="00686C7E" w:rsidRPr="00F128AF" w:rsidRDefault="00686C7E" w:rsidP="00686C7E">
            <w:pPr>
              <w:pStyle w:val="TAL"/>
              <w:rPr>
                <w:ins w:id="231" w:author="Samsung-230210" w:date="2023-02-10T20:43:00Z"/>
              </w:rPr>
            </w:pPr>
            <w:ins w:id="232" w:author="Samsung-230210" w:date="2023-02-10T20:43:00Z">
              <w:r>
                <w:t xml:space="preserve">what does the round trip latency refer to? Between the </w:t>
              </w:r>
              <w:proofErr w:type="spellStart"/>
              <w:r>
                <w:t>UE</w:t>
              </w:r>
              <w:proofErr w:type="spellEnd"/>
              <w:r>
                <w:t xml:space="preserve"> and an AS?</w:t>
              </w:r>
            </w:ins>
          </w:p>
        </w:tc>
      </w:tr>
    </w:tbl>
    <w:p w14:paraId="6FE871BE" w14:textId="77777777" w:rsidR="00F0447A" w:rsidRPr="000D6532" w:rsidRDefault="00F0447A" w:rsidP="00164E5B">
      <w:pPr>
        <w:pStyle w:val="Heading3"/>
        <w:rPr>
          <w:ins w:id="233" w:author="Samsung-230210" w:date="2023-02-10T14:55:00Z"/>
        </w:rPr>
      </w:pPr>
      <w:proofErr w:type="spellStart"/>
      <w:ins w:id="234" w:author="Samsung-230210" w:date="2023-02-10T14:55:00Z">
        <w:r>
          <w:t>8.1.D</w:t>
        </w:r>
        <w:proofErr w:type="spellEnd"/>
        <w:r w:rsidRPr="000D6532">
          <w:tab/>
        </w:r>
        <w:r>
          <w:t xml:space="preserve">Coordination and operation of mobile </w:t>
        </w:r>
        <w:proofErr w:type="spellStart"/>
        <w:r>
          <w:t>metaverse</w:t>
        </w:r>
        <w:proofErr w:type="spellEnd"/>
        <w:r>
          <w:t xml:space="preserve"> services</w:t>
        </w:r>
      </w:ins>
    </w:p>
    <w:p w14:paraId="078AB904" w14:textId="6B846EB9" w:rsidR="00F0447A" w:rsidRDefault="00F0447A" w:rsidP="00164E5B">
      <w:ins w:id="235" w:author="Samsung-230210" w:date="2023-02-10T14:55:00Z">
        <w:r>
          <w:t>This clause consolidates requirements from 5.7, 5.8, 5.14</w:t>
        </w:r>
      </w:ins>
      <w:ins w:id="236" w:author="Samsung-230210" w:date="2023-02-10T20:37:00Z">
        <w:r w:rsidR="00686C7E">
          <w:t>.</w:t>
        </w:r>
      </w:ins>
    </w:p>
    <w:p w14:paraId="5CF7C510" w14:textId="77777777" w:rsidR="00686C7E" w:rsidRDefault="00686C7E" w:rsidP="00686C7E">
      <w:pPr>
        <w:pStyle w:val="TH"/>
        <w:rPr>
          <w:ins w:id="237" w:author="Samsung-230210" w:date="2023-02-10T20:42:00Z"/>
          <w:lang w:eastAsia="ko-KR"/>
        </w:rPr>
      </w:pPr>
      <w:ins w:id="238" w:author="Samsung-230210" w:date="2023-02-10T20:42:00Z">
        <w:r>
          <w:t xml:space="preserve">Table </w:t>
        </w:r>
        <w:proofErr w:type="spellStart"/>
        <w:r>
          <w:t>8.1.D</w:t>
        </w:r>
        <w:proofErr w:type="spellEnd"/>
        <w:r w:rsidRPr="004F7325">
          <w:rPr>
            <w:rFonts w:eastAsia="DengXian"/>
          </w:rPr>
          <w:t xml:space="preserve">-1 </w:t>
        </w:r>
        <w:r>
          <w:t xml:space="preserve">– Coordination and operation of mobile </w:t>
        </w:r>
        <w:proofErr w:type="spellStart"/>
        <w:r>
          <w:t>metaverse</w:t>
        </w:r>
        <w:proofErr w:type="spellEnd"/>
        <w:r>
          <w:t xml:space="preserve"> services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710"/>
        <w:gridCol w:w="3543"/>
        <w:gridCol w:w="1252"/>
      </w:tblGrid>
      <w:tr w:rsidR="00686C7E" w:rsidRPr="00457CAE" w14:paraId="7B2945CA" w14:textId="77777777" w:rsidTr="00686C7E">
        <w:trPr>
          <w:cantSplit/>
          <w:tblHeader/>
          <w:ins w:id="239" w:author="Samsung-230210" w:date="2023-02-10T20:42:00Z"/>
        </w:trPr>
        <w:tc>
          <w:tcPr>
            <w:tcW w:w="1134" w:type="dxa"/>
          </w:tcPr>
          <w:p w14:paraId="284FCFFB" w14:textId="77777777" w:rsidR="00686C7E" w:rsidRPr="00457CAE" w:rsidRDefault="00686C7E" w:rsidP="00686C7E">
            <w:pPr>
              <w:pStyle w:val="TAH"/>
              <w:rPr>
                <w:ins w:id="240" w:author="Samsung-230210" w:date="2023-02-10T20:42:00Z"/>
              </w:rPr>
            </w:pPr>
            <w:ins w:id="241" w:author="Samsung-230210" w:date="2023-02-10T20:42:00Z">
              <w:r>
                <w:t>CPR #</w:t>
              </w:r>
            </w:ins>
          </w:p>
        </w:tc>
        <w:tc>
          <w:tcPr>
            <w:tcW w:w="3710" w:type="dxa"/>
            <w:shd w:val="clear" w:color="auto" w:fill="auto"/>
          </w:tcPr>
          <w:p w14:paraId="18EA8982" w14:textId="77777777" w:rsidR="00686C7E" w:rsidRPr="00457CAE" w:rsidRDefault="00686C7E" w:rsidP="00686C7E">
            <w:pPr>
              <w:pStyle w:val="TAH"/>
              <w:rPr>
                <w:ins w:id="242" w:author="Samsung-230210" w:date="2023-02-10T20:42:00Z"/>
              </w:rPr>
            </w:pPr>
            <w:ins w:id="243" w:author="Samsung-230210" w:date="2023-02-10T20:42:00Z">
              <w:r>
                <w:t>Consolidated Potential Requirement</w:t>
              </w:r>
            </w:ins>
          </w:p>
        </w:tc>
        <w:tc>
          <w:tcPr>
            <w:tcW w:w="3543" w:type="dxa"/>
          </w:tcPr>
          <w:p w14:paraId="78A9F1FA" w14:textId="77777777" w:rsidR="00686C7E" w:rsidRDefault="00686C7E" w:rsidP="00686C7E">
            <w:pPr>
              <w:pStyle w:val="TAH"/>
              <w:rPr>
                <w:ins w:id="244" w:author="Samsung-230210" w:date="2023-02-10T20:42:00Z"/>
              </w:rPr>
            </w:pPr>
            <w:ins w:id="245" w:author="Samsung-230210" w:date="2023-02-10T20:42:00Z">
              <w:r>
                <w:t>Original PR #</w:t>
              </w:r>
            </w:ins>
          </w:p>
        </w:tc>
        <w:tc>
          <w:tcPr>
            <w:tcW w:w="1252" w:type="dxa"/>
          </w:tcPr>
          <w:p w14:paraId="2AB4F50A" w14:textId="77777777" w:rsidR="00686C7E" w:rsidRDefault="00686C7E" w:rsidP="00686C7E">
            <w:pPr>
              <w:pStyle w:val="TAH"/>
              <w:rPr>
                <w:ins w:id="246" w:author="Samsung-230210" w:date="2023-02-10T20:42:00Z"/>
              </w:rPr>
            </w:pPr>
            <w:ins w:id="247" w:author="Samsung-230210" w:date="2023-02-10T20:42:00Z">
              <w:r>
                <w:t>Comment</w:t>
              </w:r>
            </w:ins>
          </w:p>
        </w:tc>
      </w:tr>
      <w:tr w:rsidR="00686C7E" w:rsidRPr="00457CAE" w14:paraId="7F49BE9B" w14:textId="77777777" w:rsidTr="00686C7E">
        <w:trPr>
          <w:cantSplit/>
          <w:ins w:id="248" w:author="Samsung-230210" w:date="2023-02-10T20:42:00Z"/>
        </w:trPr>
        <w:tc>
          <w:tcPr>
            <w:tcW w:w="1134" w:type="dxa"/>
          </w:tcPr>
          <w:p w14:paraId="79674952" w14:textId="77777777" w:rsidR="00686C7E" w:rsidRPr="00C2427A" w:rsidRDefault="00686C7E" w:rsidP="00686C7E">
            <w:pPr>
              <w:pStyle w:val="TAC"/>
              <w:rPr>
                <w:ins w:id="249" w:author="Samsung-230210" w:date="2023-02-10T20:42:00Z"/>
                <w:rFonts w:cs="Arial"/>
                <w:szCs w:val="18"/>
              </w:rPr>
            </w:pPr>
            <w:ins w:id="250" w:author="Samsung-230210" w:date="2023-02-10T20:42:00Z">
              <w:r w:rsidRPr="00C2427A">
                <w:rPr>
                  <w:rFonts w:cs="Arial"/>
                  <w:szCs w:val="18"/>
                </w:rPr>
                <w:t xml:space="preserve">[CPR </w:t>
              </w:r>
              <w:proofErr w:type="spellStart"/>
              <w:r w:rsidRPr="00C2427A">
                <w:rPr>
                  <w:rFonts w:cs="Arial"/>
                  <w:szCs w:val="18"/>
                </w:rPr>
                <w:t>D.1</w:t>
              </w:r>
              <w:proofErr w:type="spellEnd"/>
              <w:r w:rsidRPr="00C2427A">
                <w:rPr>
                  <w:rFonts w:cs="Arial"/>
                  <w:szCs w:val="18"/>
                </w:rPr>
                <w:t>]</w:t>
              </w:r>
            </w:ins>
          </w:p>
        </w:tc>
        <w:tc>
          <w:tcPr>
            <w:tcW w:w="3710" w:type="dxa"/>
            <w:shd w:val="clear" w:color="auto" w:fill="auto"/>
          </w:tcPr>
          <w:p w14:paraId="0A74C135" w14:textId="77777777" w:rsidR="00686C7E" w:rsidRPr="00C2427A" w:rsidRDefault="00686C7E" w:rsidP="00686C7E">
            <w:pPr>
              <w:rPr>
                <w:ins w:id="251" w:author="Samsung-230210" w:date="2023-02-10T20:42:00Z"/>
                <w:rFonts w:ascii="Arial" w:hAnsi="Arial" w:cs="Arial"/>
                <w:sz w:val="18"/>
                <w:szCs w:val="18"/>
              </w:rPr>
            </w:pPr>
            <w:ins w:id="252" w:author="Samsung-230210" w:date="2023-02-10T20:42:00Z">
              <w:r w:rsidRPr="00C2427A">
                <w:rPr>
                  <w:rFonts w:ascii="Arial" w:hAnsi="Arial" w:cs="Arial"/>
                  <w:sz w:val="18"/>
                  <w:szCs w:val="18"/>
                </w:rPr>
                <w:t xml:space="preserve">Subject to operator policy, the </w:t>
              </w:r>
              <w:proofErr w:type="spellStart"/>
              <w:r w:rsidRPr="00C2427A">
                <w:rPr>
                  <w:rFonts w:ascii="Arial" w:hAnsi="Arial" w:cs="Arial"/>
                  <w:sz w:val="18"/>
                  <w:szCs w:val="18"/>
                </w:rPr>
                <w:t>5G</w:t>
              </w:r>
              <w:proofErr w:type="spellEnd"/>
              <w:r w:rsidRPr="00C2427A">
                <w:rPr>
                  <w:rFonts w:ascii="Arial" w:hAnsi="Arial" w:cs="Arial"/>
                  <w:sz w:val="18"/>
                  <w:szCs w:val="18"/>
                </w:rPr>
                <w:t xml:space="preserve"> system shall support a means to provide high data rate communication with a </w:t>
              </w:r>
              <w:proofErr w:type="spellStart"/>
              <w:r w:rsidRPr="00C2427A">
                <w:rPr>
                  <w:rFonts w:ascii="Arial" w:hAnsi="Arial" w:cs="Arial"/>
                  <w:sz w:val="18"/>
                  <w:szCs w:val="18"/>
                </w:rPr>
                <w:t>UE</w:t>
              </w:r>
              <w:proofErr w:type="spellEnd"/>
              <w:r w:rsidRPr="00C2427A">
                <w:rPr>
                  <w:rFonts w:ascii="Arial" w:hAnsi="Arial" w:cs="Arial"/>
                  <w:sz w:val="18"/>
                  <w:szCs w:val="18"/>
                </w:rPr>
                <w:t xml:space="preserve"> such that power consumption can be reduced sufficiently.</w:t>
              </w:r>
            </w:ins>
          </w:p>
          <w:p w14:paraId="3C24CFD1" w14:textId="77777777" w:rsidR="00686C7E" w:rsidRPr="00C2427A" w:rsidRDefault="00686C7E" w:rsidP="00686C7E">
            <w:pPr>
              <w:pStyle w:val="NO"/>
              <w:rPr>
                <w:ins w:id="253" w:author="Samsung-230210" w:date="2023-02-10T20:42:00Z"/>
                <w:rFonts w:ascii="Arial" w:hAnsi="Arial" w:cs="Arial"/>
                <w:sz w:val="18"/>
                <w:szCs w:val="18"/>
              </w:rPr>
            </w:pPr>
            <w:ins w:id="254" w:author="Samsung-230210" w:date="2023-02-10T20:42:00Z">
              <w:r w:rsidRPr="00C2427A">
                <w:rPr>
                  <w:rFonts w:ascii="Arial" w:hAnsi="Arial" w:cs="Arial"/>
                  <w:sz w:val="18"/>
                  <w:szCs w:val="18"/>
                </w:rPr>
                <w:t xml:space="preserve">NOTE: </w:t>
              </w:r>
              <w:r w:rsidRPr="00C2427A">
                <w:rPr>
                  <w:rFonts w:ascii="Arial" w:hAnsi="Arial" w:cs="Arial"/>
                  <w:sz w:val="18"/>
                  <w:szCs w:val="18"/>
                </w:rPr>
                <w:tab/>
                <w:t xml:space="preserve">High data rate communication of media over an extended period of time requires significant power consumption by the </w:t>
              </w:r>
              <w:proofErr w:type="spellStart"/>
              <w:r w:rsidRPr="00C2427A">
                <w:rPr>
                  <w:rFonts w:ascii="Arial" w:hAnsi="Arial" w:cs="Arial"/>
                  <w:sz w:val="18"/>
                  <w:szCs w:val="18"/>
                </w:rPr>
                <w:t>UE</w:t>
              </w:r>
              <w:proofErr w:type="spellEnd"/>
              <w:r w:rsidRPr="00C2427A">
                <w:rPr>
                  <w:rFonts w:ascii="Arial" w:hAnsi="Arial" w:cs="Arial"/>
                  <w:sz w:val="18"/>
                  <w:szCs w:val="18"/>
                </w:rPr>
                <w:t>. In some cases, a device with no external power supply cannot sustain downloading and rendering of media over a long interval, e.g. for the duration of an entire feature film or athletic event, etc.</w:t>
              </w:r>
            </w:ins>
          </w:p>
        </w:tc>
        <w:tc>
          <w:tcPr>
            <w:tcW w:w="3543" w:type="dxa"/>
          </w:tcPr>
          <w:p w14:paraId="6B455C4A" w14:textId="77777777" w:rsidR="00686C7E" w:rsidRPr="00C2427A" w:rsidRDefault="00686C7E" w:rsidP="00686C7E">
            <w:pPr>
              <w:rPr>
                <w:ins w:id="255" w:author="Samsung-230210" w:date="2023-02-10T20:42:00Z"/>
                <w:rFonts w:ascii="Arial" w:hAnsi="Arial" w:cs="Arial"/>
                <w:sz w:val="18"/>
                <w:szCs w:val="18"/>
              </w:rPr>
            </w:pPr>
            <w:ins w:id="256" w:author="Samsung-230210" w:date="2023-02-10T20:42:00Z">
              <w:r w:rsidRPr="00C2427A">
                <w:rPr>
                  <w:rFonts w:ascii="Arial" w:hAnsi="Arial" w:cs="Arial"/>
                  <w:sz w:val="18"/>
                  <w:szCs w:val="18"/>
                </w:rPr>
                <w:t xml:space="preserve">[PR 5.7.6-1]  Subject to operator policy, the </w:t>
              </w:r>
              <w:proofErr w:type="spellStart"/>
              <w:r w:rsidRPr="00C2427A">
                <w:rPr>
                  <w:rFonts w:ascii="Arial" w:hAnsi="Arial" w:cs="Arial"/>
                  <w:sz w:val="18"/>
                  <w:szCs w:val="18"/>
                </w:rPr>
                <w:t>5G</w:t>
              </w:r>
              <w:proofErr w:type="spellEnd"/>
              <w:r w:rsidRPr="00C2427A">
                <w:rPr>
                  <w:rFonts w:ascii="Arial" w:hAnsi="Arial" w:cs="Arial"/>
                  <w:sz w:val="18"/>
                  <w:szCs w:val="18"/>
                </w:rPr>
                <w:t xml:space="preserve"> system shall support a means to provide high data rate communication with a </w:t>
              </w:r>
              <w:proofErr w:type="spellStart"/>
              <w:r w:rsidRPr="00C2427A">
                <w:rPr>
                  <w:rFonts w:ascii="Arial" w:hAnsi="Arial" w:cs="Arial"/>
                  <w:sz w:val="18"/>
                  <w:szCs w:val="18"/>
                </w:rPr>
                <w:t>UE</w:t>
              </w:r>
              <w:proofErr w:type="spellEnd"/>
              <w:r w:rsidRPr="00C2427A">
                <w:rPr>
                  <w:rFonts w:ascii="Arial" w:hAnsi="Arial" w:cs="Arial"/>
                  <w:sz w:val="18"/>
                  <w:szCs w:val="18"/>
                </w:rPr>
                <w:t xml:space="preserve"> such that power consumption can be reduced sufficiently.</w:t>
              </w:r>
            </w:ins>
          </w:p>
          <w:p w14:paraId="5EF27B24" w14:textId="77777777" w:rsidR="00686C7E" w:rsidRPr="00C2427A" w:rsidRDefault="00686C7E" w:rsidP="00686C7E">
            <w:pPr>
              <w:pStyle w:val="NO"/>
              <w:rPr>
                <w:ins w:id="257" w:author="Samsung-230210" w:date="2023-02-10T20:42:00Z"/>
                <w:rFonts w:ascii="Arial" w:hAnsi="Arial" w:cs="Arial"/>
                <w:sz w:val="18"/>
                <w:szCs w:val="18"/>
              </w:rPr>
            </w:pPr>
            <w:ins w:id="258" w:author="Samsung-230210" w:date="2023-02-10T20:42:00Z">
              <w:r w:rsidRPr="00C2427A">
                <w:rPr>
                  <w:rFonts w:ascii="Arial" w:hAnsi="Arial" w:cs="Arial"/>
                  <w:sz w:val="18"/>
                  <w:szCs w:val="18"/>
                </w:rPr>
                <w:t xml:space="preserve">NOTE:     High data rate communication of media over an extended period of time requires significant power consumption by the </w:t>
              </w:r>
              <w:proofErr w:type="spellStart"/>
              <w:r w:rsidRPr="00C2427A">
                <w:rPr>
                  <w:rFonts w:ascii="Arial" w:hAnsi="Arial" w:cs="Arial"/>
                  <w:sz w:val="18"/>
                  <w:szCs w:val="18"/>
                </w:rPr>
                <w:t>UE</w:t>
              </w:r>
              <w:proofErr w:type="spellEnd"/>
              <w:r w:rsidRPr="00C2427A">
                <w:rPr>
                  <w:rFonts w:ascii="Arial" w:hAnsi="Arial" w:cs="Arial"/>
                  <w:sz w:val="18"/>
                  <w:szCs w:val="18"/>
                </w:rPr>
                <w:t>. In some cases, a device with no external power supply cannot sustain downloading and rendering of media over a long interval, e.g. for the duration of an entire feature film or athletic event, etc.</w:t>
              </w:r>
            </w:ins>
          </w:p>
        </w:tc>
        <w:tc>
          <w:tcPr>
            <w:tcW w:w="1252" w:type="dxa"/>
          </w:tcPr>
          <w:p w14:paraId="176B0273" w14:textId="77777777" w:rsidR="00686C7E" w:rsidRPr="00C2427A" w:rsidRDefault="00686C7E" w:rsidP="00686C7E">
            <w:pPr>
              <w:pStyle w:val="TAL"/>
              <w:jc w:val="center"/>
              <w:rPr>
                <w:ins w:id="259" w:author="Samsung-230210" w:date="2023-02-10T20:42:00Z"/>
                <w:rFonts w:cs="Arial"/>
                <w:szCs w:val="18"/>
              </w:rPr>
            </w:pPr>
          </w:p>
        </w:tc>
      </w:tr>
      <w:tr w:rsidR="00686C7E" w:rsidRPr="00457CAE" w14:paraId="7531EE75" w14:textId="77777777" w:rsidTr="00686C7E">
        <w:trPr>
          <w:cantSplit/>
          <w:ins w:id="260" w:author="Samsung-230210" w:date="2023-02-10T20:42:00Z"/>
        </w:trPr>
        <w:tc>
          <w:tcPr>
            <w:tcW w:w="1134" w:type="dxa"/>
          </w:tcPr>
          <w:p w14:paraId="4B222F6D" w14:textId="77777777" w:rsidR="00686C7E" w:rsidRPr="00C2427A" w:rsidRDefault="00686C7E" w:rsidP="00686C7E">
            <w:pPr>
              <w:pStyle w:val="TAC"/>
              <w:rPr>
                <w:ins w:id="261" w:author="Samsung-230210" w:date="2023-02-10T20:42:00Z"/>
                <w:rFonts w:cs="Arial"/>
                <w:szCs w:val="18"/>
              </w:rPr>
            </w:pPr>
            <w:ins w:id="262" w:author="Samsung-230210" w:date="2023-02-10T20:42:00Z">
              <w:r w:rsidRPr="00C2427A">
                <w:rPr>
                  <w:rFonts w:cs="Arial"/>
                  <w:szCs w:val="18"/>
                </w:rPr>
                <w:t xml:space="preserve">[CPR </w:t>
              </w:r>
              <w:proofErr w:type="spellStart"/>
              <w:r w:rsidRPr="00C2427A">
                <w:rPr>
                  <w:rFonts w:cs="Arial"/>
                  <w:szCs w:val="18"/>
                </w:rPr>
                <w:t>D.2</w:t>
              </w:r>
              <w:proofErr w:type="spellEnd"/>
              <w:r w:rsidRPr="00C2427A">
                <w:rPr>
                  <w:rFonts w:cs="Arial"/>
                  <w:szCs w:val="18"/>
                </w:rPr>
                <w:t>]</w:t>
              </w:r>
            </w:ins>
          </w:p>
        </w:tc>
        <w:tc>
          <w:tcPr>
            <w:tcW w:w="3710" w:type="dxa"/>
            <w:shd w:val="clear" w:color="auto" w:fill="auto"/>
          </w:tcPr>
          <w:p w14:paraId="798250D2" w14:textId="77777777" w:rsidR="00686C7E" w:rsidRPr="00C2427A" w:rsidRDefault="00686C7E" w:rsidP="00686C7E">
            <w:pPr>
              <w:rPr>
                <w:ins w:id="263" w:author="Samsung-230210" w:date="2023-02-10T20:42:00Z"/>
                <w:rFonts w:ascii="Arial" w:hAnsi="Arial" w:cs="Arial"/>
                <w:sz w:val="18"/>
                <w:szCs w:val="18"/>
              </w:rPr>
            </w:pPr>
            <w:ins w:id="264" w:author="Samsung-230210" w:date="2023-02-10T20:42:00Z">
              <w:r w:rsidRPr="00C2427A">
                <w:rPr>
                  <w:rFonts w:ascii="Arial" w:hAnsi="Arial" w:cs="Arial"/>
                  <w:sz w:val="18"/>
                  <w:szCs w:val="18"/>
                </w:rPr>
                <w:t xml:space="preserve">Subject to operator policy, the </w:t>
              </w:r>
              <w:proofErr w:type="spellStart"/>
              <w:r w:rsidRPr="00C2427A">
                <w:rPr>
                  <w:rFonts w:ascii="Arial" w:hAnsi="Arial" w:cs="Arial"/>
                  <w:sz w:val="18"/>
                  <w:szCs w:val="18"/>
                </w:rPr>
                <w:t>5G</w:t>
              </w:r>
              <w:proofErr w:type="spellEnd"/>
              <w:r w:rsidRPr="00C2427A">
                <w:rPr>
                  <w:rFonts w:ascii="Arial" w:hAnsi="Arial" w:cs="Arial"/>
                  <w:sz w:val="18"/>
                  <w:szCs w:val="18"/>
                </w:rPr>
                <w:t xml:space="preserve"> system shall support a mechanism that enable flexible adjustment of communication services, such that the services can be operated with reduced energy utilization.</w:t>
              </w:r>
            </w:ins>
          </w:p>
        </w:tc>
        <w:tc>
          <w:tcPr>
            <w:tcW w:w="3543" w:type="dxa"/>
          </w:tcPr>
          <w:p w14:paraId="17637B88" w14:textId="77777777" w:rsidR="00686C7E" w:rsidRPr="00C2427A" w:rsidRDefault="00686C7E" w:rsidP="00686C7E">
            <w:pPr>
              <w:rPr>
                <w:ins w:id="265" w:author="Samsung-230210" w:date="2023-02-10T20:42:00Z"/>
                <w:rFonts w:ascii="Arial" w:hAnsi="Arial" w:cs="Arial"/>
                <w:sz w:val="18"/>
                <w:szCs w:val="18"/>
              </w:rPr>
            </w:pPr>
            <w:ins w:id="266" w:author="Samsung-230210" w:date="2023-02-10T20:42:00Z">
              <w:r w:rsidRPr="00C2427A">
                <w:rPr>
                  <w:rFonts w:ascii="Arial" w:hAnsi="Arial" w:cs="Arial"/>
                  <w:sz w:val="18"/>
                  <w:szCs w:val="18"/>
                </w:rPr>
                <w:t xml:space="preserve">[PR 5.7.6-2]  Subject to operator policy, the </w:t>
              </w:r>
              <w:proofErr w:type="spellStart"/>
              <w:r w:rsidRPr="00C2427A">
                <w:rPr>
                  <w:rFonts w:ascii="Arial" w:hAnsi="Arial" w:cs="Arial"/>
                  <w:sz w:val="18"/>
                  <w:szCs w:val="18"/>
                </w:rPr>
                <w:t>5G</w:t>
              </w:r>
              <w:proofErr w:type="spellEnd"/>
              <w:r w:rsidRPr="00C2427A">
                <w:rPr>
                  <w:rFonts w:ascii="Arial" w:hAnsi="Arial" w:cs="Arial"/>
                  <w:sz w:val="18"/>
                  <w:szCs w:val="18"/>
                </w:rPr>
                <w:t xml:space="preserve"> system shall support a mechanism that enable flexible adjustment of communication services, such that the services can be operated with reduced energy utilization.</w:t>
              </w:r>
            </w:ins>
          </w:p>
        </w:tc>
        <w:tc>
          <w:tcPr>
            <w:tcW w:w="1252" w:type="dxa"/>
          </w:tcPr>
          <w:p w14:paraId="5E86D1F8" w14:textId="77777777" w:rsidR="00686C7E" w:rsidRPr="00C2427A" w:rsidRDefault="00686C7E" w:rsidP="00686C7E">
            <w:pPr>
              <w:pStyle w:val="TAL"/>
              <w:jc w:val="center"/>
              <w:rPr>
                <w:ins w:id="267" w:author="Samsung-230210" w:date="2023-02-10T20:42:00Z"/>
                <w:rFonts w:cs="Arial"/>
                <w:szCs w:val="18"/>
              </w:rPr>
            </w:pPr>
          </w:p>
        </w:tc>
      </w:tr>
      <w:tr w:rsidR="00686C7E" w:rsidRPr="00457CAE" w14:paraId="2917368F" w14:textId="77777777" w:rsidTr="00686C7E">
        <w:trPr>
          <w:cantSplit/>
          <w:ins w:id="268" w:author="Samsung-230210" w:date="2023-02-10T20:42:00Z"/>
        </w:trPr>
        <w:tc>
          <w:tcPr>
            <w:tcW w:w="1134" w:type="dxa"/>
          </w:tcPr>
          <w:p w14:paraId="1795F6C4" w14:textId="77777777" w:rsidR="00686C7E" w:rsidRPr="00C2427A" w:rsidRDefault="00686C7E" w:rsidP="00686C7E">
            <w:pPr>
              <w:pStyle w:val="TAC"/>
              <w:rPr>
                <w:ins w:id="269" w:author="Samsung-230210" w:date="2023-02-10T20:42:00Z"/>
                <w:rFonts w:cs="Arial"/>
                <w:szCs w:val="18"/>
              </w:rPr>
            </w:pPr>
            <w:ins w:id="270" w:author="Samsung-230210" w:date="2023-02-10T20:42:00Z">
              <w:r w:rsidRPr="00C2427A">
                <w:rPr>
                  <w:rFonts w:cs="Arial"/>
                  <w:szCs w:val="18"/>
                </w:rPr>
                <w:t xml:space="preserve">[CPR </w:t>
              </w:r>
              <w:proofErr w:type="spellStart"/>
              <w:r w:rsidRPr="00C2427A">
                <w:rPr>
                  <w:rFonts w:cs="Arial"/>
                  <w:szCs w:val="18"/>
                </w:rPr>
                <w:t>D.3</w:t>
              </w:r>
              <w:proofErr w:type="spellEnd"/>
              <w:r w:rsidRPr="00C2427A">
                <w:rPr>
                  <w:rFonts w:cs="Arial"/>
                  <w:szCs w:val="18"/>
                </w:rPr>
                <w:t>]</w:t>
              </w:r>
            </w:ins>
          </w:p>
        </w:tc>
        <w:tc>
          <w:tcPr>
            <w:tcW w:w="3710" w:type="dxa"/>
            <w:shd w:val="clear" w:color="auto" w:fill="auto"/>
          </w:tcPr>
          <w:p w14:paraId="6F288535" w14:textId="77777777" w:rsidR="00686C7E" w:rsidRPr="003F26EE" w:rsidRDefault="00686C7E" w:rsidP="00686C7E">
            <w:pPr>
              <w:pStyle w:val="TAL"/>
              <w:rPr>
                <w:ins w:id="271" w:author="Samsung-230210" w:date="2023-02-10T20:42:00Z"/>
                <w:rFonts w:cs="Arial"/>
                <w:szCs w:val="18"/>
              </w:rPr>
            </w:pPr>
            <w:ins w:id="272" w:author="Samsung-230210" w:date="2023-02-10T20:42:00Z">
              <w:r w:rsidRPr="00C2427A">
                <w:rPr>
                  <w:rFonts w:cs="Arial"/>
                  <w:szCs w:val="18"/>
                </w:rPr>
                <w:t xml:space="preserve">The </w:t>
              </w:r>
              <w:proofErr w:type="spellStart"/>
              <w:r w:rsidRPr="00C2427A">
                <w:rPr>
                  <w:rFonts w:cs="Arial"/>
                  <w:szCs w:val="18"/>
                </w:rPr>
                <w:t>5G</w:t>
              </w:r>
              <w:proofErr w:type="spellEnd"/>
              <w:r w:rsidRPr="00C2427A">
                <w:rPr>
                  <w:rFonts w:cs="Arial"/>
                  <w:szCs w:val="18"/>
                </w:rPr>
                <w:t xml:space="preserve"> system shall provide the capability of coordination between different services to prevent poor user experience due to conflicting </w:t>
              </w:r>
              <w:proofErr w:type="spellStart"/>
              <w:r w:rsidRPr="00C2427A">
                <w:rPr>
                  <w:rFonts w:cs="Arial"/>
                  <w:szCs w:val="18"/>
                </w:rPr>
                <w:t>XR</w:t>
              </w:r>
              <w:proofErr w:type="spellEnd"/>
              <w:r w:rsidRPr="00C2427A">
                <w:rPr>
                  <w:rFonts w:cs="Arial"/>
                  <w:szCs w:val="18"/>
                </w:rPr>
                <w:t xml:space="preserve"> </w:t>
              </w:r>
              <w:r w:rsidRPr="003F26EE">
                <w:rPr>
                  <w:rFonts w:cs="Arial"/>
                  <w:szCs w:val="18"/>
                </w:rPr>
                <w:t>media.</w:t>
              </w:r>
            </w:ins>
          </w:p>
        </w:tc>
        <w:tc>
          <w:tcPr>
            <w:tcW w:w="3543" w:type="dxa"/>
          </w:tcPr>
          <w:p w14:paraId="008B3174" w14:textId="77777777" w:rsidR="00686C7E" w:rsidRPr="00C2427A" w:rsidRDefault="00686C7E" w:rsidP="00686C7E">
            <w:pPr>
              <w:pStyle w:val="TAL"/>
              <w:rPr>
                <w:ins w:id="273" w:author="Samsung-230210" w:date="2023-02-10T20:42:00Z"/>
                <w:rFonts w:cs="Arial"/>
                <w:szCs w:val="18"/>
              </w:rPr>
            </w:pPr>
            <w:ins w:id="274" w:author="Samsung-230210" w:date="2023-02-10T20:42:00Z">
              <w:r w:rsidRPr="00C2427A">
                <w:rPr>
                  <w:rFonts w:cs="Arial"/>
                  <w:szCs w:val="18"/>
                  <w:rPrChange w:id="275" w:author="Samsung-230210" w:date="2023-02-10T20:50:00Z">
                    <w:rPr/>
                  </w:rPrChange>
                </w:rPr>
                <w:t xml:space="preserve">[PR 5.8.6-1] The </w:t>
              </w:r>
              <w:proofErr w:type="spellStart"/>
              <w:r w:rsidRPr="00C2427A">
                <w:rPr>
                  <w:rFonts w:cs="Arial"/>
                  <w:szCs w:val="18"/>
                  <w:rPrChange w:id="276" w:author="Samsung-230210" w:date="2023-02-10T20:50:00Z">
                    <w:rPr/>
                  </w:rPrChange>
                </w:rPr>
                <w:t>5G</w:t>
              </w:r>
              <w:proofErr w:type="spellEnd"/>
              <w:r w:rsidRPr="00C2427A">
                <w:rPr>
                  <w:rFonts w:cs="Arial"/>
                  <w:szCs w:val="18"/>
                  <w:rPrChange w:id="277" w:author="Samsung-230210" w:date="2023-02-10T20:50:00Z">
                    <w:rPr/>
                  </w:rPrChange>
                </w:rPr>
                <w:t xml:space="preserve"> system shall provide the capability of coordination between different </w:t>
              </w:r>
              <w:r w:rsidRPr="00C2427A">
                <w:rPr>
                  <w:rFonts w:cs="Arial"/>
                  <w:szCs w:val="18"/>
                </w:rPr>
                <w:t xml:space="preserve">services to prevent poor user experience due to conflicting </w:t>
              </w:r>
              <w:proofErr w:type="spellStart"/>
              <w:r w:rsidRPr="00C2427A">
                <w:rPr>
                  <w:rFonts w:cs="Arial"/>
                  <w:szCs w:val="18"/>
                </w:rPr>
                <w:t>XR</w:t>
              </w:r>
              <w:proofErr w:type="spellEnd"/>
              <w:r w:rsidRPr="00C2427A">
                <w:rPr>
                  <w:rFonts w:cs="Arial"/>
                  <w:szCs w:val="18"/>
                </w:rPr>
                <w:t xml:space="preserve"> media.</w:t>
              </w:r>
            </w:ins>
          </w:p>
        </w:tc>
        <w:tc>
          <w:tcPr>
            <w:tcW w:w="1252" w:type="dxa"/>
          </w:tcPr>
          <w:p w14:paraId="76F4D188" w14:textId="77777777" w:rsidR="00686C7E" w:rsidRPr="003F26EE" w:rsidRDefault="00686C7E" w:rsidP="00686C7E">
            <w:pPr>
              <w:pStyle w:val="TAL"/>
              <w:jc w:val="center"/>
              <w:rPr>
                <w:ins w:id="278" w:author="Samsung-230210" w:date="2023-02-10T20:42:00Z"/>
                <w:rFonts w:cs="Arial"/>
                <w:szCs w:val="18"/>
              </w:rPr>
            </w:pPr>
          </w:p>
        </w:tc>
      </w:tr>
    </w:tbl>
    <w:p w14:paraId="60EED15B" w14:textId="77777777" w:rsidR="00F0447A" w:rsidRDefault="00F0447A" w:rsidP="00F0447A">
      <w:pPr>
        <w:pStyle w:val="Heading3"/>
        <w:rPr>
          <w:ins w:id="279" w:author="Samsung-230210" w:date="2023-02-10T14:54:00Z"/>
        </w:rPr>
      </w:pPr>
      <w:proofErr w:type="spellStart"/>
      <w:ins w:id="280" w:author="Samsung-230210" w:date="2023-02-10T14:54:00Z">
        <w:r>
          <w:t>8.1.E</w:t>
        </w:r>
        <w:proofErr w:type="spellEnd"/>
        <w:r w:rsidRPr="000D6532">
          <w:tab/>
        </w:r>
        <w:r>
          <w:t xml:space="preserve">Support for virtual entities in mobile </w:t>
        </w:r>
        <w:proofErr w:type="spellStart"/>
        <w:r>
          <w:t>metaverse</w:t>
        </w:r>
        <w:proofErr w:type="spellEnd"/>
        <w:r>
          <w:t xml:space="preserve"> services</w:t>
        </w:r>
      </w:ins>
    </w:p>
    <w:p w14:paraId="3996956A" w14:textId="7FA1A43E" w:rsidR="00F0447A" w:rsidRDefault="00F0447A" w:rsidP="00F0447A">
      <w:pPr>
        <w:rPr>
          <w:ins w:id="281" w:author="Samsung-230210" w:date="2023-02-10T20:42:00Z"/>
        </w:rPr>
      </w:pPr>
      <w:ins w:id="282" w:author="Samsung-230210" w:date="2023-02-10T14:54:00Z">
        <w:r>
          <w:t>This clause consolidates requirements from 5.2, 5.17</w:t>
        </w:r>
      </w:ins>
      <w:ins w:id="283" w:author="Samsung-230210" w:date="2023-02-10T20:37:00Z">
        <w:r w:rsidR="00686C7E">
          <w:t>.</w:t>
        </w:r>
      </w:ins>
    </w:p>
    <w:p w14:paraId="63C82B8E" w14:textId="77777777" w:rsidR="00686C7E" w:rsidRDefault="00686C7E" w:rsidP="00686C7E">
      <w:pPr>
        <w:pStyle w:val="TH"/>
        <w:rPr>
          <w:ins w:id="284" w:author="Samsung-230210" w:date="2023-02-10T20:42:00Z"/>
          <w:lang w:eastAsia="ko-KR"/>
        </w:rPr>
      </w:pPr>
      <w:ins w:id="285" w:author="Samsung-230210" w:date="2023-02-10T20:42:00Z">
        <w:r>
          <w:lastRenderedPageBreak/>
          <w:t xml:space="preserve">Table </w:t>
        </w:r>
        <w:proofErr w:type="spellStart"/>
        <w:r>
          <w:t>8.1.E</w:t>
        </w:r>
        <w:proofErr w:type="spellEnd"/>
        <w:r w:rsidRPr="004F7325">
          <w:rPr>
            <w:rFonts w:eastAsia="DengXian"/>
          </w:rPr>
          <w:t xml:space="preserve">-1 </w:t>
        </w:r>
        <w:r>
          <w:t xml:space="preserve">– Virtual entities in mobile </w:t>
        </w:r>
        <w:proofErr w:type="spellStart"/>
        <w:r>
          <w:t>metaverse</w:t>
        </w:r>
        <w:proofErr w:type="spellEnd"/>
        <w:r>
          <w:t xml:space="preserve"> services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2150"/>
        <w:gridCol w:w="1819"/>
      </w:tblGrid>
      <w:tr w:rsidR="00686C7E" w:rsidRPr="00457CAE" w14:paraId="755560D4" w14:textId="77777777" w:rsidTr="00686C7E">
        <w:trPr>
          <w:cantSplit/>
          <w:tblHeader/>
          <w:ins w:id="286" w:author="Samsung-230210" w:date="2023-02-10T20:42:00Z"/>
        </w:trPr>
        <w:tc>
          <w:tcPr>
            <w:tcW w:w="1134" w:type="dxa"/>
          </w:tcPr>
          <w:p w14:paraId="113BE0F2" w14:textId="77777777" w:rsidR="00686C7E" w:rsidRPr="00457CAE" w:rsidRDefault="00686C7E" w:rsidP="00686C7E">
            <w:pPr>
              <w:pStyle w:val="TAH"/>
              <w:rPr>
                <w:ins w:id="287" w:author="Samsung-230210" w:date="2023-02-10T20:42:00Z"/>
              </w:rPr>
            </w:pPr>
            <w:ins w:id="288" w:author="Samsung-230210" w:date="2023-02-10T20:42:00Z">
              <w:r>
                <w:t>CPR #</w:t>
              </w:r>
            </w:ins>
          </w:p>
        </w:tc>
        <w:tc>
          <w:tcPr>
            <w:tcW w:w="4536" w:type="dxa"/>
            <w:shd w:val="clear" w:color="auto" w:fill="auto"/>
          </w:tcPr>
          <w:p w14:paraId="41316F24" w14:textId="77777777" w:rsidR="00686C7E" w:rsidRPr="00457CAE" w:rsidRDefault="00686C7E" w:rsidP="00686C7E">
            <w:pPr>
              <w:pStyle w:val="TAH"/>
              <w:rPr>
                <w:ins w:id="289" w:author="Samsung-230210" w:date="2023-02-10T20:42:00Z"/>
              </w:rPr>
            </w:pPr>
            <w:ins w:id="290" w:author="Samsung-230210" w:date="2023-02-10T20:42:00Z">
              <w:r>
                <w:t>Consolidated Potential Requirement</w:t>
              </w:r>
            </w:ins>
          </w:p>
        </w:tc>
        <w:tc>
          <w:tcPr>
            <w:tcW w:w="2150" w:type="dxa"/>
          </w:tcPr>
          <w:p w14:paraId="2081A002" w14:textId="77777777" w:rsidR="00686C7E" w:rsidRDefault="00686C7E" w:rsidP="00686C7E">
            <w:pPr>
              <w:pStyle w:val="TAH"/>
              <w:rPr>
                <w:ins w:id="291" w:author="Samsung-230210" w:date="2023-02-10T20:42:00Z"/>
              </w:rPr>
            </w:pPr>
            <w:ins w:id="292" w:author="Samsung-230210" w:date="2023-02-10T20:42:00Z">
              <w:r>
                <w:t>Original PR #</w:t>
              </w:r>
            </w:ins>
          </w:p>
        </w:tc>
        <w:tc>
          <w:tcPr>
            <w:tcW w:w="1819" w:type="dxa"/>
          </w:tcPr>
          <w:p w14:paraId="27E41DBB" w14:textId="77777777" w:rsidR="00686C7E" w:rsidRDefault="00686C7E" w:rsidP="00686C7E">
            <w:pPr>
              <w:pStyle w:val="TAH"/>
              <w:rPr>
                <w:ins w:id="293" w:author="Samsung-230210" w:date="2023-02-10T20:42:00Z"/>
              </w:rPr>
            </w:pPr>
            <w:ins w:id="294" w:author="Samsung-230210" w:date="2023-02-10T20:42:00Z">
              <w:r>
                <w:t>Comment</w:t>
              </w:r>
            </w:ins>
          </w:p>
        </w:tc>
      </w:tr>
      <w:tr w:rsidR="00686C7E" w:rsidRPr="00457CAE" w14:paraId="389BA83A" w14:textId="77777777" w:rsidTr="00686C7E">
        <w:trPr>
          <w:cantSplit/>
          <w:ins w:id="295" w:author="Samsung-230210" w:date="2023-02-10T20:42:00Z"/>
        </w:trPr>
        <w:tc>
          <w:tcPr>
            <w:tcW w:w="1134" w:type="dxa"/>
          </w:tcPr>
          <w:p w14:paraId="6770934F" w14:textId="77777777" w:rsidR="00686C7E" w:rsidRPr="00FE04D6" w:rsidRDefault="00686C7E" w:rsidP="00686C7E">
            <w:pPr>
              <w:pStyle w:val="TAC"/>
              <w:rPr>
                <w:ins w:id="296" w:author="Samsung-230210" w:date="2023-02-10T20:42:00Z"/>
              </w:rPr>
            </w:pPr>
            <w:ins w:id="297" w:author="Samsung-230210" w:date="2023-02-10T20:42:00Z">
              <w:r w:rsidRPr="008B1B4A">
                <w:t xml:space="preserve">[CPR </w:t>
              </w:r>
              <w:proofErr w:type="spellStart"/>
              <w:r>
                <w:t>E</w:t>
              </w:r>
              <w:r w:rsidRPr="008B1B4A">
                <w:t>.</w:t>
              </w:r>
              <w:r>
                <w:t>1</w:t>
              </w:r>
              <w:proofErr w:type="spellEnd"/>
              <w:r w:rsidRPr="008B1B4A">
                <w:t>]</w:t>
              </w:r>
            </w:ins>
          </w:p>
        </w:tc>
        <w:tc>
          <w:tcPr>
            <w:tcW w:w="4536" w:type="dxa"/>
            <w:shd w:val="clear" w:color="auto" w:fill="auto"/>
          </w:tcPr>
          <w:p w14:paraId="64D025EC" w14:textId="77777777" w:rsidR="00686C7E" w:rsidRPr="00E07300" w:rsidRDefault="00686C7E" w:rsidP="00686C7E">
            <w:pPr>
              <w:pStyle w:val="TAL"/>
              <w:rPr>
                <w:ins w:id="298" w:author="Samsung-230210" w:date="2023-02-10T20:42:00Z"/>
              </w:rPr>
            </w:pPr>
            <w:ins w:id="299" w:author="Samsung-230210" w:date="2023-02-10T20:42:00Z">
              <w:r>
                <w:rPr>
                  <w:noProof/>
                  <w:lang w:eastAsia="ja-JP"/>
                </w:rPr>
                <w:t>The 5G system shall be able to authenticate a digital entity.</w:t>
              </w:r>
            </w:ins>
          </w:p>
        </w:tc>
        <w:tc>
          <w:tcPr>
            <w:tcW w:w="2150" w:type="dxa"/>
          </w:tcPr>
          <w:p w14:paraId="204BC1FA" w14:textId="77777777" w:rsidR="00686C7E" w:rsidRDefault="00686C7E" w:rsidP="00686C7E">
            <w:pPr>
              <w:pStyle w:val="TAL"/>
              <w:rPr>
                <w:ins w:id="300" w:author="Samsung-230210" w:date="2023-02-10T20:42:00Z"/>
              </w:rPr>
            </w:pPr>
            <w:ins w:id="301" w:author="Samsung-230210" w:date="2023-02-10T20:42:00Z">
              <w:r>
                <w:rPr>
                  <w:rFonts w:hint="eastAsia"/>
                  <w:noProof/>
                  <w:lang w:eastAsia="ja-JP"/>
                </w:rPr>
                <w:t>[</w:t>
              </w:r>
              <w:r>
                <w:rPr>
                  <w:noProof/>
                  <w:lang w:eastAsia="ja-JP"/>
                </w:rPr>
                <w:t>PR 5.17.6-1] The 5G system shall be able to authenticate a digital entity.</w:t>
              </w:r>
            </w:ins>
          </w:p>
        </w:tc>
        <w:tc>
          <w:tcPr>
            <w:tcW w:w="1819" w:type="dxa"/>
          </w:tcPr>
          <w:p w14:paraId="155D553C" w14:textId="77777777" w:rsidR="00686C7E" w:rsidRPr="00E07300" w:rsidRDefault="00686C7E" w:rsidP="00686C7E">
            <w:pPr>
              <w:pStyle w:val="TAL"/>
              <w:rPr>
                <w:ins w:id="302" w:author="Samsung-230210" w:date="2023-02-10T20:42:00Z"/>
              </w:rPr>
            </w:pPr>
          </w:p>
        </w:tc>
      </w:tr>
      <w:tr w:rsidR="00686C7E" w:rsidRPr="00457CAE" w14:paraId="136C5B66" w14:textId="77777777" w:rsidTr="00686C7E">
        <w:trPr>
          <w:cantSplit/>
          <w:ins w:id="303" w:author="Samsung-230210" w:date="2023-02-10T20:42:00Z"/>
        </w:trPr>
        <w:tc>
          <w:tcPr>
            <w:tcW w:w="1134" w:type="dxa"/>
          </w:tcPr>
          <w:p w14:paraId="46919335" w14:textId="77777777" w:rsidR="00686C7E" w:rsidRPr="00FE04D6" w:rsidRDefault="00686C7E" w:rsidP="00686C7E">
            <w:pPr>
              <w:pStyle w:val="TAC"/>
              <w:rPr>
                <w:ins w:id="304" w:author="Samsung-230210" w:date="2023-02-10T20:42:00Z"/>
              </w:rPr>
            </w:pPr>
            <w:ins w:id="305" w:author="Samsung-230210" w:date="2023-02-10T20:42:00Z">
              <w:r w:rsidRPr="008B1B4A">
                <w:t xml:space="preserve">[CPR </w:t>
              </w:r>
              <w:proofErr w:type="spellStart"/>
              <w:r>
                <w:t>E</w:t>
              </w:r>
              <w:r w:rsidRPr="008B1B4A">
                <w:t>.2</w:t>
              </w:r>
              <w:proofErr w:type="spellEnd"/>
              <w:r w:rsidRPr="008B1B4A">
                <w:t>]</w:t>
              </w:r>
            </w:ins>
          </w:p>
        </w:tc>
        <w:tc>
          <w:tcPr>
            <w:tcW w:w="4536" w:type="dxa"/>
            <w:shd w:val="clear" w:color="auto" w:fill="auto"/>
          </w:tcPr>
          <w:p w14:paraId="59C945CC" w14:textId="77777777" w:rsidR="00686C7E" w:rsidRPr="00E07300" w:rsidRDefault="00686C7E" w:rsidP="00686C7E">
            <w:pPr>
              <w:pStyle w:val="TAL"/>
              <w:rPr>
                <w:ins w:id="306" w:author="Samsung-230210" w:date="2023-02-10T20:42:00Z"/>
              </w:rPr>
            </w:pPr>
            <w:ins w:id="307" w:author="Samsung-230210" w:date="2023-02-10T20:42:00Z">
              <w:r>
                <w:rPr>
                  <w:noProof/>
                  <w:lang w:eastAsia="ja-JP"/>
                </w:rPr>
                <w:t>The 5G system shall be able to consider service settings and parameters specific to a digital entity in a user’s subscription data, when delivering a service to the digital entity.</w:t>
              </w:r>
            </w:ins>
          </w:p>
        </w:tc>
        <w:tc>
          <w:tcPr>
            <w:tcW w:w="2150" w:type="dxa"/>
          </w:tcPr>
          <w:p w14:paraId="19879261" w14:textId="77777777" w:rsidR="00686C7E" w:rsidRDefault="00686C7E" w:rsidP="00686C7E">
            <w:pPr>
              <w:pStyle w:val="TAL"/>
              <w:rPr>
                <w:ins w:id="308" w:author="Samsung-230210" w:date="2023-02-10T20:42:00Z"/>
              </w:rPr>
            </w:pPr>
            <w:ins w:id="309" w:author="Samsung-230210" w:date="2023-02-10T20:42:00Z">
              <w:r>
                <w:rPr>
                  <w:noProof/>
                  <w:lang w:eastAsia="ja-JP"/>
                </w:rPr>
                <w:t>[PR 5.17.6-2] The 5G system shall be able to consider service settings and parameters specific to a digital entity in a user’s subscription data, when delivering a service to the digital entity.</w:t>
              </w:r>
            </w:ins>
          </w:p>
        </w:tc>
        <w:tc>
          <w:tcPr>
            <w:tcW w:w="1819" w:type="dxa"/>
          </w:tcPr>
          <w:p w14:paraId="010762F7" w14:textId="77777777" w:rsidR="00686C7E" w:rsidRPr="00F128AF" w:rsidRDefault="00686C7E" w:rsidP="00686C7E">
            <w:pPr>
              <w:pStyle w:val="TAL"/>
              <w:rPr>
                <w:ins w:id="310" w:author="Samsung-230210" w:date="2023-02-10T20:42:00Z"/>
              </w:rPr>
            </w:pPr>
          </w:p>
        </w:tc>
      </w:tr>
    </w:tbl>
    <w:p w14:paraId="2E73289F" w14:textId="77777777" w:rsidR="00F0447A" w:rsidRDefault="00F0447A" w:rsidP="00F0447A">
      <w:pPr>
        <w:pStyle w:val="Heading3"/>
        <w:rPr>
          <w:ins w:id="311" w:author="Samsung-230210" w:date="2023-02-10T14:54:00Z"/>
        </w:rPr>
      </w:pPr>
      <w:proofErr w:type="spellStart"/>
      <w:ins w:id="312" w:author="Samsung-230210" w:date="2023-02-10T14:54:00Z">
        <w:r>
          <w:t>8.1.F</w:t>
        </w:r>
        <w:proofErr w:type="spellEnd"/>
        <w:r w:rsidRPr="000D6532">
          <w:tab/>
        </w:r>
        <w:r>
          <w:t xml:space="preserve">Security and Privacy aspects of mobile </w:t>
        </w:r>
        <w:proofErr w:type="spellStart"/>
        <w:r>
          <w:t>metaverse</w:t>
        </w:r>
        <w:proofErr w:type="spellEnd"/>
        <w:r>
          <w:t xml:space="preserve"> services</w:t>
        </w:r>
      </w:ins>
    </w:p>
    <w:p w14:paraId="5302D35B" w14:textId="1ACF42BC" w:rsidR="00F0447A" w:rsidRDefault="00F0447A" w:rsidP="00164E5B">
      <w:ins w:id="313" w:author="Samsung-230210" w:date="2023-02-10T14:54:00Z">
        <w:r>
          <w:t xml:space="preserve">This clause consolidates requirements </w:t>
        </w:r>
        <w:r w:rsidR="00686C7E">
          <w:t>from 5.18, 5.19, aspects of 5.3, 5.4, 5.13, 5.14, 5.15, 5.16.</w:t>
        </w:r>
      </w:ins>
    </w:p>
    <w:p w14:paraId="0F4C1872" w14:textId="77777777" w:rsidR="00686C7E" w:rsidRDefault="00686C7E" w:rsidP="00686C7E">
      <w:pPr>
        <w:pStyle w:val="TH"/>
        <w:rPr>
          <w:ins w:id="314" w:author="Samsung-230210" w:date="2023-02-10T20:41:00Z"/>
          <w:lang w:eastAsia="ko-KR"/>
        </w:rPr>
      </w:pPr>
      <w:ins w:id="315" w:author="Samsung-230210" w:date="2023-02-10T20:41:00Z">
        <w:r>
          <w:lastRenderedPageBreak/>
          <w:t xml:space="preserve">Table </w:t>
        </w:r>
        <w:proofErr w:type="spellStart"/>
        <w:r>
          <w:t>8.1.F</w:t>
        </w:r>
        <w:proofErr w:type="spellEnd"/>
        <w:r w:rsidRPr="004F7325">
          <w:rPr>
            <w:rFonts w:eastAsia="DengXian"/>
          </w:rPr>
          <w:t xml:space="preserve">-1 </w:t>
        </w:r>
        <w:r>
          <w:t xml:space="preserve">– Security and Privacy aspects of mobile </w:t>
        </w:r>
        <w:proofErr w:type="spellStart"/>
        <w:r>
          <w:t>metaverse</w:t>
        </w:r>
        <w:proofErr w:type="spellEnd"/>
        <w:r>
          <w:t xml:space="preserve"> services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710"/>
        <w:gridCol w:w="3685"/>
        <w:gridCol w:w="1110"/>
      </w:tblGrid>
      <w:tr w:rsidR="00686C7E" w:rsidRPr="00457CAE" w14:paraId="6FDD2970" w14:textId="77777777" w:rsidTr="003F26EE">
        <w:trPr>
          <w:cantSplit/>
          <w:tblHeader/>
          <w:ins w:id="316" w:author="Samsung-230210" w:date="2023-02-10T20:41:00Z"/>
        </w:trPr>
        <w:tc>
          <w:tcPr>
            <w:tcW w:w="1134" w:type="dxa"/>
          </w:tcPr>
          <w:p w14:paraId="75528DA0" w14:textId="77777777" w:rsidR="00686C7E" w:rsidRPr="00457CAE" w:rsidRDefault="00686C7E" w:rsidP="00686C7E">
            <w:pPr>
              <w:pStyle w:val="TAH"/>
              <w:rPr>
                <w:ins w:id="317" w:author="Samsung-230210" w:date="2023-02-10T20:41:00Z"/>
              </w:rPr>
            </w:pPr>
            <w:ins w:id="318" w:author="Samsung-230210" w:date="2023-02-10T20:41:00Z">
              <w:r>
                <w:lastRenderedPageBreak/>
                <w:t>CPR #</w:t>
              </w:r>
            </w:ins>
          </w:p>
        </w:tc>
        <w:tc>
          <w:tcPr>
            <w:tcW w:w="3710" w:type="dxa"/>
            <w:shd w:val="clear" w:color="auto" w:fill="auto"/>
          </w:tcPr>
          <w:p w14:paraId="7B102683" w14:textId="77777777" w:rsidR="00686C7E" w:rsidRPr="00457CAE" w:rsidRDefault="00686C7E" w:rsidP="00686C7E">
            <w:pPr>
              <w:pStyle w:val="TAH"/>
              <w:rPr>
                <w:ins w:id="319" w:author="Samsung-230210" w:date="2023-02-10T20:41:00Z"/>
              </w:rPr>
            </w:pPr>
            <w:ins w:id="320" w:author="Samsung-230210" w:date="2023-02-10T20:41:00Z">
              <w:r>
                <w:t>Consolidated Potential Requirement</w:t>
              </w:r>
            </w:ins>
          </w:p>
        </w:tc>
        <w:tc>
          <w:tcPr>
            <w:tcW w:w="3685" w:type="dxa"/>
          </w:tcPr>
          <w:p w14:paraId="35A2654E" w14:textId="77777777" w:rsidR="00686C7E" w:rsidRDefault="00686C7E" w:rsidP="00686C7E">
            <w:pPr>
              <w:pStyle w:val="TAH"/>
              <w:rPr>
                <w:ins w:id="321" w:author="Samsung-230210" w:date="2023-02-10T20:41:00Z"/>
              </w:rPr>
            </w:pPr>
            <w:ins w:id="322" w:author="Samsung-230210" w:date="2023-02-10T20:41:00Z">
              <w:r>
                <w:t>Original PR #</w:t>
              </w:r>
            </w:ins>
          </w:p>
        </w:tc>
        <w:tc>
          <w:tcPr>
            <w:tcW w:w="1110" w:type="dxa"/>
          </w:tcPr>
          <w:p w14:paraId="3215229A" w14:textId="77777777" w:rsidR="00686C7E" w:rsidRDefault="00686C7E" w:rsidP="00686C7E">
            <w:pPr>
              <w:pStyle w:val="TAH"/>
              <w:rPr>
                <w:ins w:id="323" w:author="Samsung-230210" w:date="2023-02-10T20:41:00Z"/>
              </w:rPr>
            </w:pPr>
            <w:ins w:id="324" w:author="Samsung-230210" w:date="2023-02-10T20:41:00Z">
              <w:r>
                <w:t>Comment</w:t>
              </w:r>
            </w:ins>
          </w:p>
        </w:tc>
      </w:tr>
      <w:tr w:rsidR="00686C7E" w:rsidRPr="00457CAE" w14:paraId="6E57C8F1" w14:textId="77777777" w:rsidTr="003F26EE">
        <w:trPr>
          <w:cantSplit/>
          <w:ins w:id="325" w:author="Samsung-230210" w:date="2023-02-10T20:41:00Z"/>
        </w:trPr>
        <w:tc>
          <w:tcPr>
            <w:tcW w:w="1134" w:type="dxa"/>
          </w:tcPr>
          <w:p w14:paraId="128B9012" w14:textId="77777777" w:rsidR="00686C7E" w:rsidRPr="00FE04D6" w:rsidRDefault="00686C7E" w:rsidP="00686C7E">
            <w:pPr>
              <w:pStyle w:val="TAC"/>
              <w:rPr>
                <w:ins w:id="326" w:author="Samsung-230210" w:date="2023-02-10T20:41:00Z"/>
              </w:rPr>
            </w:pPr>
            <w:ins w:id="327" w:author="Samsung-230210" w:date="2023-02-10T20:41:00Z">
              <w:r w:rsidRPr="00B17CDD">
                <w:t xml:space="preserve">[CPR </w:t>
              </w:r>
              <w:proofErr w:type="spellStart"/>
              <w:r>
                <w:t>F</w:t>
              </w:r>
              <w:r w:rsidRPr="00B17CDD">
                <w:t>.</w:t>
              </w:r>
              <w:r>
                <w:t>1</w:t>
              </w:r>
              <w:proofErr w:type="spellEnd"/>
              <w:r w:rsidRPr="00B17CDD">
                <w:t>]</w:t>
              </w:r>
            </w:ins>
          </w:p>
        </w:tc>
        <w:tc>
          <w:tcPr>
            <w:tcW w:w="3710" w:type="dxa"/>
            <w:shd w:val="clear" w:color="auto" w:fill="auto"/>
          </w:tcPr>
          <w:p w14:paraId="0F22C90D" w14:textId="77777777" w:rsidR="00686C7E" w:rsidRPr="003F26EE" w:rsidRDefault="00686C7E" w:rsidP="00686C7E">
            <w:pPr>
              <w:rPr>
                <w:ins w:id="328" w:author="Samsung-230210" w:date="2023-02-10T20:41:00Z"/>
                <w:rFonts w:ascii="Arial" w:hAnsi="Arial"/>
                <w:sz w:val="18"/>
                <w:lang w:eastAsia="zh-CN"/>
              </w:rPr>
            </w:pPr>
            <w:ins w:id="329" w:author="Samsung-230210" w:date="2023-02-10T20:41:00Z">
              <w:r w:rsidRPr="003F26EE">
                <w:rPr>
                  <w:rFonts w:ascii="Arial" w:hAnsi="Arial"/>
                  <w:sz w:val="18"/>
                  <w:lang w:eastAsia="zh-CN"/>
                </w:rPr>
                <w:t xml:space="preserve">Subject to regulatory requirements, operator policies and user consent, the </w:t>
              </w:r>
              <w:proofErr w:type="spellStart"/>
              <w:r w:rsidRPr="003F26EE">
                <w:rPr>
                  <w:rFonts w:ascii="Arial" w:hAnsi="Arial"/>
                  <w:sz w:val="18"/>
                  <w:lang w:eastAsia="zh-CN"/>
                </w:rPr>
                <w:t>5G</w:t>
              </w:r>
              <w:proofErr w:type="spellEnd"/>
              <w:r w:rsidRPr="003F26EE">
                <w:rPr>
                  <w:rFonts w:ascii="Arial" w:hAnsi="Arial" w:hint="eastAsia"/>
                  <w:sz w:val="18"/>
                  <w:lang w:eastAsia="zh-CN"/>
                </w:rPr>
                <w:t xml:space="preserve"> </w:t>
              </w:r>
              <w:r w:rsidRPr="003F26EE">
                <w:rPr>
                  <w:rFonts w:ascii="Arial" w:hAnsi="Arial"/>
                  <w:sz w:val="18"/>
                  <w:lang w:eastAsia="zh-CN"/>
                </w:rPr>
                <w:t xml:space="preserve">system shall be able to support mechanisms to expose to a trusted third party (e.g. the conference focus) the result of authenticating a user identity to a </w:t>
              </w:r>
              <w:proofErr w:type="spellStart"/>
              <w:r w:rsidRPr="003F26EE">
                <w:rPr>
                  <w:rFonts w:ascii="Arial" w:hAnsi="Arial"/>
                  <w:sz w:val="18"/>
                  <w:lang w:eastAsia="zh-CN"/>
                </w:rPr>
                <w:t>UE</w:t>
              </w:r>
              <w:proofErr w:type="spellEnd"/>
              <w:r w:rsidRPr="003F26EE">
                <w:rPr>
                  <w:rFonts w:ascii="Arial" w:hAnsi="Arial"/>
                  <w:sz w:val="18"/>
                  <w:lang w:eastAsia="zh-CN"/>
                </w:rPr>
                <w:t>.</w:t>
              </w:r>
            </w:ins>
          </w:p>
          <w:p w14:paraId="4487A847" w14:textId="77777777" w:rsidR="00686C7E" w:rsidRPr="003F26EE" w:rsidRDefault="00686C7E" w:rsidP="003F26EE">
            <w:pPr>
              <w:pStyle w:val="NO"/>
              <w:rPr>
                <w:ins w:id="330" w:author="Samsung-230210" w:date="2023-02-10T20:41:00Z"/>
                <w:rFonts w:ascii="Arial" w:hAnsi="Arial"/>
                <w:sz w:val="18"/>
              </w:rPr>
            </w:pPr>
            <w:ins w:id="331" w:author="Samsung-230210" w:date="2023-02-10T20:41:00Z">
              <w:r w:rsidRPr="003F26EE">
                <w:rPr>
                  <w:rFonts w:ascii="Arial" w:hAnsi="Arial"/>
                  <w:sz w:val="18"/>
                </w:rPr>
                <w:t xml:space="preserve">NOTE: </w:t>
              </w:r>
              <w:r w:rsidRPr="003F26EE">
                <w:rPr>
                  <w:rFonts w:ascii="Arial" w:hAnsi="Arial"/>
                  <w:sz w:val="18"/>
                </w:rPr>
                <w:tab/>
                <w:t xml:space="preserve">Authenticating a user identity to a </w:t>
              </w:r>
              <w:proofErr w:type="spellStart"/>
              <w:r w:rsidRPr="003F26EE">
                <w:rPr>
                  <w:rFonts w:ascii="Arial" w:hAnsi="Arial"/>
                  <w:sz w:val="18"/>
                </w:rPr>
                <w:t>UE</w:t>
              </w:r>
              <w:proofErr w:type="spellEnd"/>
              <w:r w:rsidRPr="003F26EE">
                <w:rPr>
                  <w:rFonts w:ascii="Arial" w:hAnsi="Arial"/>
                  <w:sz w:val="18"/>
                </w:rPr>
                <w:t xml:space="preserve"> at the terminal side is out of </w:t>
              </w:r>
              <w:proofErr w:type="spellStart"/>
              <w:r w:rsidRPr="003F26EE">
                <w:rPr>
                  <w:rFonts w:ascii="Arial" w:hAnsi="Arial"/>
                  <w:sz w:val="18"/>
                </w:rPr>
                <w:t>3GPP</w:t>
              </w:r>
              <w:proofErr w:type="spellEnd"/>
              <w:r w:rsidRPr="003F26EE">
                <w:rPr>
                  <w:rFonts w:ascii="Arial" w:hAnsi="Arial"/>
                  <w:sz w:val="18"/>
                </w:rPr>
                <w:t xml:space="preserve"> scope.</w:t>
              </w:r>
            </w:ins>
          </w:p>
        </w:tc>
        <w:tc>
          <w:tcPr>
            <w:tcW w:w="3685" w:type="dxa"/>
          </w:tcPr>
          <w:p w14:paraId="234F7A3F" w14:textId="77777777" w:rsidR="00686C7E" w:rsidRPr="003F26EE" w:rsidRDefault="00686C7E" w:rsidP="00686C7E">
            <w:pPr>
              <w:rPr>
                <w:ins w:id="332" w:author="Samsung-230210" w:date="2023-02-10T20:41:00Z"/>
                <w:rFonts w:ascii="Arial" w:hAnsi="Arial"/>
                <w:sz w:val="18"/>
                <w:lang w:eastAsia="zh-CN"/>
              </w:rPr>
            </w:pPr>
            <w:ins w:id="333" w:author="Samsung-230210" w:date="2023-02-10T20:41:00Z">
              <w:r w:rsidRPr="003F26EE">
                <w:rPr>
                  <w:rFonts w:ascii="Arial" w:hAnsi="Arial"/>
                  <w:sz w:val="18"/>
                  <w:lang w:eastAsia="zh-CN"/>
                </w:rPr>
                <w:t xml:space="preserve">[PR 5.3.6.2-2] Subject to regulatory requirements, operator policies and user consent, the </w:t>
              </w:r>
              <w:proofErr w:type="spellStart"/>
              <w:r w:rsidRPr="003F26EE">
                <w:rPr>
                  <w:rFonts w:ascii="Arial" w:hAnsi="Arial"/>
                  <w:sz w:val="18"/>
                  <w:lang w:eastAsia="zh-CN"/>
                </w:rPr>
                <w:t>5G</w:t>
              </w:r>
              <w:proofErr w:type="spellEnd"/>
              <w:r w:rsidRPr="003F26EE">
                <w:rPr>
                  <w:rFonts w:ascii="Arial" w:hAnsi="Arial" w:hint="eastAsia"/>
                  <w:sz w:val="18"/>
                  <w:lang w:eastAsia="zh-CN"/>
                </w:rPr>
                <w:t xml:space="preserve"> </w:t>
              </w:r>
              <w:r w:rsidRPr="003F26EE">
                <w:rPr>
                  <w:rFonts w:ascii="Arial" w:hAnsi="Arial"/>
                  <w:sz w:val="18"/>
                  <w:lang w:eastAsia="zh-CN"/>
                </w:rPr>
                <w:t xml:space="preserve">system shall be able to support mechanisms to expose to a trusted third party (e.g. the conference focus) the result of authenticating a user identity to a </w:t>
              </w:r>
              <w:proofErr w:type="spellStart"/>
              <w:r w:rsidRPr="003F26EE">
                <w:rPr>
                  <w:rFonts w:ascii="Arial" w:hAnsi="Arial"/>
                  <w:sz w:val="18"/>
                  <w:lang w:eastAsia="zh-CN"/>
                </w:rPr>
                <w:t>UE</w:t>
              </w:r>
              <w:proofErr w:type="spellEnd"/>
              <w:r w:rsidRPr="003F26EE">
                <w:rPr>
                  <w:rFonts w:ascii="Arial" w:hAnsi="Arial"/>
                  <w:sz w:val="18"/>
                  <w:lang w:eastAsia="zh-CN"/>
                </w:rPr>
                <w:t>.</w:t>
              </w:r>
            </w:ins>
          </w:p>
          <w:p w14:paraId="3B117D2E" w14:textId="77777777" w:rsidR="00686C7E" w:rsidRPr="003F26EE" w:rsidRDefault="00686C7E" w:rsidP="00686C7E">
            <w:pPr>
              <w:pStyle w:val="NO"/>
              <w:rPr>
                <w:ins w:id="334" w:author="Samsung-230210" w:date="2023-02-10T20:41:00Z"/>
                <w:rFonts w:ascii="Arial" w:hAnsi="Arial"/>
                <w:sz w:val="18"/>
              </w:rPr>
            </w:pPr>
            <w:ins w:id="335" w:author="Samsung-230210" w:date="2023-02-10T20:41:00Z">
              <w:r w:rsidRPr="003F26EE">
                <w:rPr>
                  <w:rFonts w:ascii="Arial" w:hAnsi="Arial"/>
                  <w:sz w:val="18"/>
                </w:rPr>
                <w:t xml:space="preserve">NOTE: </w:t>
              </w:r>
              <w:r w:rsidRPr="003F26EE">
                <w:rPr>
                  <w:rFonts w:ascii="Arial" w:hAnsi="Arial"/>
                  <w:sz w:val="18"/>
                </w:rPr>
                <w:tab/>
                <w:t xml:space="preserve">Authenticating a user identity to a </w:t>
              </w:r>
              <w:proofErr w:type="spellStart"/>
              <w:r w:rsidRPr="003F26EE">
                <w:rPr>
                  <w:rFonts w:ascii="Arial" w:hAnsi="Arial"/>
                  <w:sz w:val="18"/>
                </w:rPr>
                <w:t>UE</w:t>
              </w:r>
              <w:proofErr w:type="spellEnd"/>
              <w:r w:rsidRPr="003F26EE">
                <w:rPr>
                  <w:rFonts w:ascii="Arial" w:hAnsi="Arial"/>
                  <w:sz w:val="18"/>
                </w:rPr>
                <w:t xml:space="preserve"> at the terminal side is out of </w:t>
              </w:r>
              <w:proofErr w:type="spellStart"/>
              <w:r w:rsidRPr="003F26EE">
                <w:rPr>
                  <w:rFonts w:ascii="Arial" w:hAnsi="Arial"/>
                  <w:sz w:val="18"/>
                </w:rPr>
                <w:t>3GPP</w:t>
              </w:r>
              <w:proofErr w:type="spellEnd"/>
              <w:r w:rsidRPr="003F26EE">
                <w:rPr>
                  <w:rFonts w:ascii="Arial" w:hAnsi="Arial"/>
                  <w:sz w:val="18"/>
                </w:rPr>
                <w:t xml:space="preserve"> scope. </w:t>
              </w:r>
            </w:ins>
          </w:p>
        </w:tc>
        <w:tc>
          <w:tcPr>
            <w:tcW w:w="1110" w:type="dxa"/>
          </w:tcPr>
          <w:p w14:paraId="28FC33B1" w14:textId="77777777" w:rsidR="00686C7E" w:rsidRPr="00E07300" w:rsidRDefault="00686C7E" w:rsidP="00686C7E">
            <w:pPr>
              <w:pStyle w:val="TAL"/>
              <w:jc w:val="center"/>
              <w:rPr>
                <w:ins w:id="336" w:author="Samsung-230210" w:date="2023-02-10T20:41:00Z"/>
              </w:rPr>
            </w:pPr>
          </w:p>
        </w:tc>
      </w:tr>
      <w:tr w:rsidR="00686C7E" w:rsidRPr="00457CAE" w14:paraId="5B4A1DFB" w14:textId="77777777" w:rsidTr="003F26EE">
        <w:trPr>
          <w:cantSplit/>
          <w:ins w:id="337" w:author="Samsung-230210" w:date="2023-02-10T20:41:00Z"/>
        </w:trPr>
        <w:tc>
          <w:tcPr>
            <w:tcW w:w="1134" w:type="dxa"/>
          </w:tcPr>
          <w:p w14:paraId="38C4B5DE" w14:textId="77777777" w:rsidR="00686C7E" w:rsidRPr="00FE04D6" w:rsidRDefault="00686C7E" w:rsidP="00686C7E">
            <w:pPr>
              <w:pStyle w:val="TAC"/>
              <w:rPr>
                <w:ins w:id="338" w:author="Samsung-230210" w:date="2023-02-10T20:41:00Z"/>
              </w:rPr>
            </w:pPr>
            <w:ins w:id="339" w:author="Samsung-230210" w:date="2023-02-10T20:41:00Z">
              <w:r w:rsidRPr="00B17CDD">
                <w:t xml:space="preserve">[CPR </w:t>
              </w:r>
              <w:proofErr w:type="spellStart"/>
              <w:r>
                <w:t>F</w:t>
              </w:r>
              <w:r w:rsidRPr="00B17CDD">
                <w:t>.</w:t>
              </w:r>
              <w:r>
                <w:t>2</w:t>
              </w:r>
              <w:proofErr w:type="spellEnd"/>
              <w:r w:rsidRPr="00B17CDD">
                <w:t>]</w:t>
              </w:r>
            </w:ins>
          </w:p>
        </w:tc>
        <w:tc>
          <w:tcPr>
            <w:tcW w:w="3710" w:type="dxa"/>
            <w:shd w:val="clear" w:color="auto" w:fill="auto"/>
          </w:tcPr>
          <w:p w14:paraId="6D81EA46" w14:textId="77777777" w:rsidR="00686C7E" w:rsidRPr="00E07300" w:rsidRDefault="00686C7E" w:rsidP="00686C7E">
            <w:pPr>
              <w:pStyle w:val="TAL"/>
              <w:rPr>
                <w:ins w:id="340" w:author="Samsung-230210" w:date="2023-02-10T20:41:00Z"/>
              </w:rPr>
            </w:pPr>
            <w:ins w:id="341" w:author="Samsung-230210" w:date="2023-02-10T20:41:00Z">
              <w:r w:rsidRPr="00680F9B">
                <w:rPr>
                  <w:lang w:eastAsia="zh-CN"/>
                </w:rPr>
                <w:t xml:space="preserve">The </w:t>
              </w:r>
              <w:proofErr w:type="spellStart"/>
              <w:r w:rsidRPr="00680F9B">
                <w:rPr>
                  <w:lang w:eastAsia="zh-CN"/>
                </w:rPr>
                <w:t>5G</w:t>
              </w:r>
              <w:proofErr w:type="spellEnd"/>
              <w:r w:rsidRPr="00680F9B">
                <w:rPr>
                  <w:lang w:eastAsia="zh-CN"/>
                </w:rPr>
                <w:t xml:space="preserve"> system shall be able to collect charging information </w:t>
              </w:r>
              <w:r>
                <w:rPr>
                  <w:lang w:eastAsia="zh-CN"/>
                </w:rPr>
                <w:t xml:space="preserve">per </w:t>
              </w:r>
              <w:proofErr w:type="spellStart"/>
              <w:r>
                <w:rPr>
                  <w:lang w:eastAsia="zh-CN"/>
                </w:rPr>
                <w:t>UE</w:t>
              </w:r>
              <w:proofErr w:type="spellEnd"/>
              <w:r>
                <w:rPr>
                  <w:lang w:eastAsia="zh-CN"/>
                </w:rPr>
                <w:t xml:space="preserve"> or per application for the use of IMS based conferencing services</w:t>
              </w:r>
              <w:r w:rsidRPr="00680F9B">
                <w:rPr>
                  <w:lang w:eastAsia="zh-CN"/>
                </w:rPr>
                <w:t>.</w:t>
              </w:r>
            </w:ins>
          </w:p>
        </w:tc>
        <w:tc>
          <w:tcPr>
            <w:tcW w:w="3685" w:type="dxa"/>
          </w:tcPr>
          <w:p w14:paraId="2C057D76" w14:textId="77777777" w:rsidR="00686C7E" w:rsidRPr="003F26EE" w:rsidRDefault="00686C7E" w:rsidP="00686C7E">
            <w:pPr>
              <w:rPr>
                <w:ins w:id="342" w:author="Samsung-230210" w:date="2023-02-10T20:41:00Z"/>
                <w:rFonts w:ascii="Arial" w:hAnsi="Arial"/>
                <w:sz w:val="18"/>
                <w:lang w:eastAsia="zh-CN"/>
              </w:rPr>
            </w:pPr>
            <w:ins w:id="343" w:author="Samsung-230210" w:date="2023-02-10T20:41:00Z">
              <w:r w:rsidRPr="003F26EE">
                <w:rPr>
                  <w:rFonts w:ascii="Arial" w:hAnsi="Arial"/>
                  <w:sz w:val="18"/>
                  <w:lang w:eastAsia="zh-CN"/>
                </w:rPr>
                <w:t xml:space="preserve">[PR 5.3.6.2-3] The </w:t>
              </w:r>
              <w:proofErr w:type="spellStart"/>
              <w:r w:rsidRPr="003F26EE">
                <w:rPr>
                  <w:rFonts w:ascii="Arial" w:hAnsi="Arial"/>
                  <w:sz w:val="18"/>
                  <w:lang w:eastAsia="zh-CN"/>
                </w:rPr>
                <w:t>5G</w:t>
              </w:r>
              <w:proofErr w:type="spellEnd"/>
              <w:r w:rsidRPr="003F26EE">
                <w:rPr>
                  <w:rFonts w:ascii="Arial" w:hAnsi="Arial"/>
                  <w:sz w:val="18"/>
                  <w:lang w:eastAsia="zh-CN"/>
                </w:rPr>
                <w:t xml:space="preserve"> system shall be able to collect charging information per </w:t>
              </w:r>
              <w:proofErr w:type="spellStart"/>
              <w:r w:rsidRPr="003F26EE">
                <w:rPr>
                  <w:rFonts w:ascii="Arial" w:hAnsi="Arial"/>
                  <w:sz w:val="18"/>
                  <w:lang w:eastAsia="zh-CN"/>
                </w:rPr>
                <w:t>UE</w:t>
              </w:r>
              <w:proofErr w:type="spellEnd"/>
              <w:r w:rsidRPr="003F26EE">
                <w:rPr>
                  <w:rFonts w:ascii="Arial" w:hAnsi="Arial"/>
                  <w:sz w:val="18"/>
                  <w:lang w:eastAsia="zh-CN"/>
                </w:rPr>
                <w:t xml:space="preserve"> or per application for the use of IMS based conferencing services.</w:t>
              </w:r>
            </w:ins>
          </w:p>
        </w:tc>
        <w:tc>
          <w:tcPr>
            <w:tcW w:w="1110" w:type="dxa"/>
          </w:tcPr>
          <w:p w14:paraId="69AADF6C" w14:textId="77777777" w:rsidR="00686C7E" w:rsidRPr="00F128AF" w:rsidRDefault="00686C7E" w:rsidP="00686C7E">
            <w:pPr>
              <w:pStyle w:val="TAL"/>
              <w:jc w:val="center"/>
              <w:rPr>
                <w:ins w:id="344" w:author="Samsung-230210" w:date="2023-02-10T20:41:00Z"/>
              </w:rPr>
            </w:pPr>
          </w:p>
        </w:tc>
      </w:tr>
      <w:tr w:rsidR="00686C7E" w:rsidRPr="00457CAE" w14:paraId="6129A43C" w14:textId="77777777" w:rsidTr="003F26EE">
        <w:trPr>
          <w:cantSplit/>
          <w:ins w:id="345" w:author="Samsung-230210" w:date="2023-02-10T20:41:00Z"/>
        </w:trPr>
        <w:tc>
          <w:tcPr>
            <w:tcW w:w="1134" w:type="dxa"/>
          </w:tcPr>
          <w:p w14:paraId="456D07AA" w14:textId="77777777" w:rsidR="00686C7E" w:rsidRPr="00FE04D6" w:rsidRDefault="00686C7E" w:rsidP="00686C7E">
            <w:pPr>
              <w:pStyle w:val="TAC"/>
              <w:rPr>
                <w:ins w:id="346" w:author="Samsung-230210" w:date="2023-02-10T20:41:00Z"/>
              </w:rPr>
            </w:pPr>
            <w:ins w:id="347" w:author="Samsung-230210" w:date="2023-02-10T20:41:00Z">
              <w:r w:rsidRPr="00B17CDD">
                <w:t xml:space="preserve">[CPR </w:t>
              </w:r>
              <w:proofErr w:type="spellStart"/>
              <w:r>
                <w:t>F</w:t>
              </w:r>
              <w:r w:rsidRPr="00B17CDD">
                <w:t>.</w:t>
              </w:r>
              <w:r>
                <w:t>3</w:t>
              </w:r>
              <w:proofErr w:type="spellEnd"/>
              <w:r w:rsidRPr="00B17CDD">
                <w:t>]</w:t>
              </w:r>
            </w:ins>
          </w:p>
        </w:tc>
        <w:tc>
          <w:tcPr>
            <w:tcW w:w="3710" w:type="dxa"/>
            <w:shd w:val="clear" w:color="auto" w:fill="auto"/>
          </w:tcPr>
          <w:p w14:paraId="02CBEAAA" w14:textId="77777777" w:rsidR="00686C7E" w:rsidRDefault="00686C7E" w:rsidP="00686C7E">
            <w:pPr>
              <w:pStyle w:val="TAL"/>
              <w:rPr>
                <w:ins w:id="348" w:author="Samsung-230210" w:date="2023-02-10T20:41:00Z"/>
              </w:rPr>
            </w:pPr>
            <w:ins w:id="349" w:author="Samsung-230210" w:date="2023-02-10T20:41:00Z">
              <w:r>
                <w:t xml:space="preserve">Subject to operator policy, the </w:t>
              </w:r>
              <w:proofErr w:type="spellStart"/>
              <w:r>
                <w:t>5G</w:t>
              </w:r>
              <w:proofErr w:type="spellEnd"/>
              <w:r>
                <w:t xml:space="preserve"> system shall provide an authorized third party a means to manage the spatial anchor(s), e.g. add, remove or modify spatial anchors, determine privacy and security aspects, and specifically to enable the third party </w:t>
              </w:r>
              <w:r w:rsidRPr="00C733D3">
                <w:t xml:space="preserve">to define which spatial anchors they </w:t>
              </w:r>
              <w:r>
                <w:t>manage</w:t>
              </w:r>
              <w:r w:rsidRPr="00C733D3">
                <w:t xml:space="preserve"> </w:t>
              </w:r>
              <w:r>
                <w:t>have</w:t>
              </w:r>
              <w:r w:rsidRPr="00C733D3">
                <w:t xml:space="preserve"> restricted</w:t>
              </w:r>
              <w:r>
                <w:t xml:space="preserve"> access conditions.</w:t>
              </w:r>
            </w:ins>
          </w:p>
        </w:tc>
        <w:tc>
          <w:tcPr>
            <w:tcW w:w="3685" w:type="dxa"/>
          </w:tcPr>
          <w:p w14:paraId="63F6306E" w14:textId="77777777" w:rsidR="00686C7E" w:rsidRPr="003F26EE" w:rsidRDefault="00686C7E" w:rsidP="00686C7E">
            <w:pPr>
              <w:rPr>
                <w:ins w:id="350" w:author="Samsung-230210" w:date="2023-02-10T20:41:00Z"/>
                <w:rFonts w:ascii="Arial" w:hAnsi="Arial"/>
                <w:sz w:val="18"/>
              </w:rPr>
            </w:pPr>
            <w:ins w:id="351" w:author="Samsung-230210" w:date="2023-02-10T20:41:00Z">
              <w:r w:rsidRPr="003F26EE">
                <w:rPr>
                  <w:rFonts w:ascii="Arial" w:hAnsi="Arial"/>
                  <w:sz w:val="18"/>
                </w:rPr>
                <w:t>[PR-5.4.6-4]</w:t>
              </w:r>
              <w:r w:rsidRPr="003F26EE">
                <w:rPr>
                  <w:rFonts w:ascii="Arial" w:hAnsi="Arial"/>
                  <w:sz w:val="18"/>
                </w:rPr>
                <w:tab/>
                <w:t xml:space="preserve">Subject to operator policy, the </w:t>
              </w:r>
              <w:proofErr w:type="spellStart"/>
              <w:r w:rsidRPr="003F26EE">
                <w:rPr>
                  <w:rFonts w:ascii="Arial" w:hAnsi="Arial"/>
                  <w:sz w:val="18"/>
                </w:rPr>
                <w:t>5G</w:t>
              </w:r>
              <w:proofErr w:type="spellEnd"/>
              <w:r w:rsidRPr="003F26EE">
                <w:rPr>
                  <w:rFonts w:ascii="Arial" w:hAnsi="Arial"/>
                  <w:sz w:val="18"/>
                </w:rPr>
                <w:t xml:space="preserve">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ins>
          </w:p>
        </w:tc>
        <w:tc>
          <w:tcPr>
            <w:tcW w:w="1110" w:type="dxa"/>
          </w:tcPr>
          <w:p w14:paraId="76ACE066" w14:textId="77777777" w:rsidR="00686C7E" w:rsidRPr="00F128AF" w:rsidRDefault="00686C7E" w:rsidP="00686C7E">
            <w:pPr>
              <w:pStyle w:val="TAL"/>
              <w:jc w:val="center"/>
              <w:rPr>
                <w:ins w:id="352" w:author="Samsung-230210" w:date="2023-02-10T20:41:00Z"/>
              </w:rPr>
            </w:pPr>
          </w:p>
        </w:tc>
      </w:tr>
      <w:tr w:rsidR="00686C7E" w:rsidRPr="00457CAE" w14:paraId="3B7F0BD8" w14:textId="77777777" w:rsidTr="003F26EE">
        <w:trPr>
          <w:cantSplit/>
          <w:ins w:id="353" w:author="Samsung-230210" w:date="2023-02-10T20:41:00Z"/>
        </w:trPr>
        <w:tc>
          <w:tcPr>
            <w:tcW w:w="1134" w:type="dxa"/>
          </w:tcPr>
          <w:p w14:paraId="158E8351" w14:textId="77777777" w:rsidR="00686C7E" w:rsidRPr="00B17CDD" w:rsidRDefault="00686C7E" w:rsidP="00686C7E">
            <w:pPr>
              <w:pStyle w:val="TAC"/>
              <w:rPr>
                <w:ins w:id="354" w:author="Samsung-230210" w:date="2023-02-10T20:41:00Z"/>
              </w:rPr>
            </w:pPr>
            <w:ins w:id="355" w:author="Samsung-230210" w:date="2023-02-10T20:41:00Z">
              <w:r w:rsidRPr="00B17CDD">
                <w:t xml:space="preserve">[CPR </w:t>
              </w:r>
              <w:proofErr w:type="spellStart"/>
              <w:r>
                <w:t>F</w:t>
              </w:r>
              <w:r w:rsidRPr="00B17CDD">
                <w:t>.</w:t>
              </w:r>
              <w:r>
                <w:t>4</w:t>
              </w:r>
              <w:proofErr w:type="spellEnd"/>
              <w:r w:rsidRPr="00B17CDD">
                <w:t>]</w:t>
              </w:r>
            </w:ins>
          </w:p>
        </w:tc>
        <w:tc>
          <w:tcPr>
            <w:tcW w:w="3710" w:type="dxa"/>
            <w:shd w:val="clear" w:color="auto" w:fill="auto"/>
          </w:tcPr>
          <w:p w14:paraId="17507506" w14:textId="77777777" w:rsidR="00686C7E" w:rsidRPr="003F26EE" w:rsidRDefault="00686C7E" w:rsidP="00686C7E">
            <w:pPr>
              <w:rPr>
                <w:ins w:id="356" w:author="Samsung-230210" w:date="2023-02-10T20:41:00Z"/>
                <w:rFonts w:ascii="Arial" w:hAnsi="Arial"/>
                <w:sz w:val="18"/>
                <w:lang w:val="en-US"/>
              </w:rPr>
            </w:pPr>
            <w:ins w:id="357" w:author="Samsung-230210" w:date="2023-02-10T20:41:00Z">
              <w:r w:rsidRPr="003F26EE">
                <w:rPr>
                  <w:rFonts w:ascii="Arial" w:hAnsi="Arial"/>
                  <w:sz w:val="18"/>
                  <w:lang w:val="en-US"/>
                </w:rPr>
                <w:t xml:space="preserve">Subject to operator policy and relevant regional and national regulation, the </w:t>
              </w:r>
              <w:proofErr w:type="spellStart"/>
              <w:r w:rsidRPr="003F26EE">
                <w:rPr>
                  <w:rFonts w:ascii="Arial" w:hAnsi="Arial"/>
                  <w:sz w:val="18"/>
                  <w:lang w:val="en-US"/>
                </w:rPr>
                <w:t>5GS</w:t>
              </w:r>
              <w:proofErr w:type="spellEnd"/>
              <w:r w:rsidRPr="003F26EE">
                <w:rPr>
                  <w:rFonts w:ascii="Arial" w:hAnsi="Arial"/>
                  <w:sz w:val="18"/>
                  <w:lang w:val="en-US"/>
                </w:rPr>
                <w:t xml:space="preserve"> shall support mechanisms to expose a spatial map or derived localization information from that map to authorized third parties.</w:t>
              </w:r>
            </w:ins>
          </w:p>
          <w:p w14:paraId="04A61C4F" w14:textId="77777777" w:rsidR="00686C7E" w:rsidRPr="003F26EE" w:rsidRDefault="00686C7E" w:rsidP="003F26EE">
            <w:pPr>
              <w:pStyle w:val="NO"/>
              <w:rPr>
                <w:ins w:id="358" w:author="Samsung-230210" w:date="2023-02-10T20:41:00Z"/>
                <w:rFonts w:ascii="Arial" w:hAnsi="Arial"/>
                <w:sz w:val="18"/>
              </w:rPr>
            </w:pPr>
            <w:ins w:id="359" w:author="Samsung-230210" w:date="2023-02-10T20:41:00Z">
              <w:r w:rsidRPr="003F26EE">
                <w:rPr>
                  <w:rFonts w:ascii="Arial" w:hAnsi="Arial"/>
                  <w:sz w:val="18"/>
                </w:rPr>
                <w:t>NOTE 1:</w:t>
              </w:r>
              <w:r w:rsidRPr="003F26EE">
                <w:rPr>
                  <w:rFonts w:ascii="Arial" w:hAnsi="Arial"/>
                  <w:sz w:val="18"/>
                </w:rPr>
                <w:tab/>
                <w:t>The spatial map and derived localization information supports services that produce AR and MR media, e.g. as described in clause 5.1.</w:t>
              </w:r>
            </w:ins>
          </w:p>
        </w:tc>
        <w:tc>
          <w:tcPr>
            <w:tcW w:w="3685" w:type="dxa"/>
          </w:tcPr>
          <w:p w14:paraId="7398ADDB" w14:textId="77777777" w:rsidR="00686C7E" w:rsidRPr="003F26EE" w:rsidRDefault="00686C7E" w:rsidP="00686C7E">
            <w:pPr>
              <w:rPr>
                <w:ins w:id="360" w:author="Samsung-230210" w:date="2023-02-10T20:41:00Z"/>
                <w:rFonts w:ascii="Arial" w:hAnsi="Arial"/>
                <w:sz w:val="18"/>
                <w:lang w:val="en-US"/>
              </w:rPr>
            </w:pPr>
            <w:ins w:id="361" w:author="Samsung-230210" w:date="2023-02-10T20:41:00Z">
              <w:r w:rsidRPr="003F26EE">
                <w:rPr>
                  <w:rFonts w:ascii="Arial" w:hAnsi="Arial"/>
                  <w:sz w:val="18"/>
                  <w:lang w:val="en-US"/>
                </w:rPr>
                <w:t>[</w:t>
              </w:r>
              <w:proofErr w:type="spellStart"/>
              <w:r w:rsidRPr="003F26EE">
                <w:rPr>
                  <w:rFonts w:ascii="Arial" w:hAnsi="Arial"/>
                  <w:sz w:val="18"/>
                  <w:lang w:val="en-US"/>
                </w:rPr>
                <w:t>PR5.5.6.1</w:t>
              </w:r>
              <w:proofErr w:type="spellEnd"/>
              <w:r w:rsidRPr="003F26EE">
                <w:rPr>
                  <w:rFonts w:ascii="Arial" w:hAnsi="Arial"/>
                  <w:sz w:val="18"/>
                  <w:lang w:val="en-US"/>
                </w:rPr>
                <w:t>-3]</w:t>
              </w:r>
              <w:r w:rsidRPr="003F26EE">
                <w:rPr>
                  <w:rFonts w:ascii="Arial" w:hAnsi="Arial"/>
                  <w:sz w:val="18"/>
                  <w:lang w:val="en-US"/>
                </w:rPr>
                <w:tab/>
                <w:t xml:space="preserve">Subject to operator policy and relevant regional and national regulation, the </w:t>
              </w:r>
              <w:proofErr w:type="spellStart"/>
              <w:r w:rsidRPr="003F26EE">
                <w:rPr>
                  <w:rFonts w:ascii="Arial" w:hAnsi="Arial"/>
                  <w:sz w:val="18"/>
                  <w:lang w:val="en-US"/>
                </w:rPr>
                <w:t>5GS</w:t>
              </w:r>
              <w:proofErr w:type="spellEnd"/>
              <w:r w:rsidRPr="003F26EE">
                <w:rPr>
                  <w:rFonts w:ascii="Arial" w:hAnsi="Arial"/>
                  <w:sz w:val="18"/>
                  <w:lang w:val="en-US"/>
                </w:rPr>
                <w:t xml:space="preserve"> shall support mechanisms to expose a spatial map or derived localization information from that map to authorized third parties.</w:t>
              </w:r>
            </w:ins>
          </w:p>
          <w:p w14:paraId="43529C60" w14:textId="77777777" w:rsidR="00686C7E" w:rsidRPr="003F26EE" w:rsidRDefault="00686C7E" w:rsidP="00686C7E">
            <w:pPr>
              <w:pStyle w:val="NO"/>
              <w:rPr>
                <w:ins w:id="362" w:author="Samsung-230210" w:date="2023-02-10T20:41:00Z"/>
                <w:rFonts w:ascii="Arial" w:hAnsi="Arial"/>
                <w:sz w:val="18"/>
              </w:rPr>
            </w:pPr>
            <w:ins w:id="363" w:author="Samsung-230210" w:date="2023-02-10T20:41:00Z">
              <w:r w:rsidRPr="003F26EE">
                <w:rPr>
                  <w:rFonts w:ascii="Arial" w:hAnsi="Arial"/>
                  <w:sz w:val="18"/>
                </w:rPr>
                <w:t>NOTE 1:</w:t>
              </w:r>
              <w:r w:rsidRPr="003F26EE">
                <w:rPr>
                  <w:rFonts w:ascii="Arial" w:hAnsi="Arial"/>
                  <w:sz w:val="18"/>
                </w:rPr>
                <w:tab/>
                <w:t>The spatial map and derived localization information supports services that produce AR and MR media, e.g. as described in clause 5.1.</w:t>
              </w:r>
            </w:ins>
          </w:p>
        </w:tc>
        <w:tc>
          <w:tcPr>
            <w:tcW w:w="1110" w:type="dxa"/>
          </w:tcPr>
          <w:p w14:paraId="5345E56B" w14:textId="77777777" w:rsidR="00686C7E" w:rsidRDefault="00686C7E" w:rsidP="00686C7E">
            <w:pPr>
              <w:pStyle w:val="TAL"/>
              <w:jc w:val="center"/>
              <w:rPr>
                <w:ins w:id="364" w:author="Samsung-230210" w:date="2023-02-10T20:41:00Z"/>
              </w:rPr>
            </w:pPr>
          </w:p>
        </w:tc>
      </w:tr>
      <w:tr w:rsidR="00686C7E" w:rsidRPr="00457CAE" w14:paraId="2A06E848" w14:textId="77777777" w:rsidTr="003F26EE">
        <w:trPr>
          <w:cantSplit/>
          <w:ins w:id="365" w:author="Samsung-230210" w:date="2023-02-10T20:41:00Z"/>
        </w:trPr>
        <w:tc>
          <w:tcPr>
            <w:tcW w:w="1134" w:type="dxa"/>
          </w:tcPr>
          <w:p w14:paraId="13F62C5F" w14:textId="77777777" w:rsidR="00686C7E" w:rsidRPr="00B17CDD" w:rsidRDefault="00686C7E" w:rsidP="00686C7E">
            <w:pPr>
              <w:pStyle w:val="TAC"/>
              <w:rPr>
                <w:ins w:id="366" w:author="Samsung-230210" w:date="2023-02-10T20:41:00Z"/>
              </w:rPr>
            </w:pPr>
            <w:ins w:id="367" w:author="Samsung-230210" w:date="2023-02-10T20:41:00Z">
              <w:r w:rsidRPr="00B17CDD">
                <w:t xml:space="preserve">[CPR </w:t>
              </w:r>
              <w:proofErr w:type="spellStart"/>
              <w:r>
                <w:t>F</w:t>
              </w:r>
              <w:r w:rsidRPr="00B17CDD">
                <w:t>.</w:t>
              </w:r>
              <w:r>
                <w:t>5</w:t>
              </w:r>
              <w:proofErr w:type="spellEnd"/>
              <w:r w:rsidRPr="00B17CDD">
                <w:t>]</w:t>
              </w:r>
            </w:ins>
          </w:p>
        </w:tc>
        <w:tc>
          <w:tcPr>
            <w:tcW w:w="3710" w:type="dxa"/>
            <w:shd w:val="clear" w:color="auto" w:fill="auto"/>
          </w:tcPr>
          <w:p w14:paraId="6610F640" w14:textId="77777777" w:rsidR="00686C7E" w:rsidRPr="003F26EE" w:rsidRDefault="00686C7E" w:rsidP="00686C7E">
            <w:pPr>
              <w:rPr>
                <w:ins w:id="368" w:author="Samsung-230210" w:date="2023-02-10T20:41:00Z"/>
                <w:rFonts w:ascii="Arial" w:hAnsi="Arial"/>
                <w:sz w:val="18"/>
                <w:lang w:val="en-US"/>
              </w:rPr>
            </w:pPr>
            <w:ins w:id="369" w:author="Samsung-230210" w:date="2023-02-10T20:41:00Z">
              <w:r w:rsidRPr="003F26EE">
                <w:rPr>
                  <w:rFonts w:ascii="Arial" w:hAnsi="Arial"/>
                  <w:sz w:val="18"/>
                  <w:lang w:val="en-US"/>
                </w:rPr>
                <w:t xml:space="preserve">Subject to operator policy and relevant regional and national regulation, the </w:t>
              </w:r>
              <w:proofErr w:type="spellStart"/>
              <w:r w:rsidRPr="003F26EE">
                <w:rPr>
                  <w:rFonts w:ascii="Arial" w:hAnsi="Arial"/>
                  <w:sz w:val="18"/>
                  <w:lang w:val="en-US"/>
                </w:rPr>
                <w:t>5GS</w:t>
              </w:r>
              <w:proofErr w:type="spellEnd"/>
              <w:r w:rsidRPr="003F26EE">
                <w:rPr>
                  <w:rFonts w:ascii="Arial" w:hAnsi="Arial"/>
                  <w:sz w:val="18"/>
                  <w:lang w:val="en-US"/>
                </w:rPr>
                <w:t xml:space="preserve"> shall support mechanisms to expose Spatial Localization Service information to authorized third parties.</w:t>
              </w:r>
            </w:ins>
          </w:p>
          <w:p w14:paraId="33C3E8DE" w14:textId="77777777" w:rsidR="00686C7E" w:rsidRPr="003F26EE" w:rsidRDefault="00686C7E" w:rsidP="003F26EE">
            <w:pPr>
              <w:pStyle w:val="NO"/>
              <w:rPr>
                <w:ins w:id="370" w:author="Samsung-230210" w:date="2023-02-10T20:41:00Z"/>
                <w:rFonts w:ascii="Arial" w:hAnsi="Arial"/>
                <w:sz w:val="18"/>
              </w:rPr>
            </w:pPr>
            <w:ins w:id="371" w:author="Samsung-230210" w:date="2023-02-10T20:41:00Z">
              <w:r w:rsidRPr="003F26EE">
                <w:rPr>
                  <w:rFonts w:ascii="Arial" w:hAnsi="Arial"/>
                  <w:sz w:val="18"/>
                </w:rPr>
                <w:t>NOTE 2:</w:t>
              </w:r>
              <w:r w:rsidRPr="003F26EE">
                <w:rPr>
                  <w:rFonts w:ascii="Arial" w:hAnsi="Arial"/>
                  <w:sz w:val="18"/>
                </w:rPr>
                <w:tab/>
                <w:t>The Spatial Localization Service information supports services that produce AR and MR media, e.g. as described in clause 5.1.</w:t>
              </w:r>
            </w:ins>
          </w:p>
        </w:tc>
        <w:tc>
          <w:tcPr>
            <w:tcW w:w="3685" w:type="dxa"/>
          </w:tcPr>
          <w:p w14:paraId="7DC94A89" w14:textId="77777777" w:rsidR="00686C7E" w:rsidRPr="003F26EE" w:rsidRDefault="00686C7E" w:rsidP="00686C7E">
            <w:pPr>
              <w:rPr>
                <w:ins w:id="372" w:author="Samsung-230210" w:date="2023-02-10T20:41:00Z"/>
                <w:rFonts w:ascii="Arial" w:hAnsi="Arial"/>
                <w:sz w:val="18"/>
                <w:lang w:val="en-US"/>
              </w:rPr>
            </w:pPr>
            <w:ins w:id="373" w:author="Samsung-230210" w:date="2023-02-10T20:41:00Z">
              <w:r w:rsidRPr="003F26EE">
                <w:rPr>
                  <w:rFonts w:ascii="Arial" w:hAnsi="Arial"/>
                  <w:sz w:val="18"/>
                  <w:lang w:val="en-US"/>
                </w:rPr>
                <w:t>[</w:t>
              </w:r>
              <w:proofErr w:type="spellStart"/>
              <w:r w:rsidRPr="003F26EE">
                <w:rPr>
                  <w:rFonts w:ascii="Arial" w:hAnsi="Arial"/>
                  <w:sz w:val="18"/>
                  <w:lang w:val="en-US"/>
                </w:rPr>
                <w:t>PR5.5.6.2</w:t>
              </w:r>
              <w:proofErr w:type="spellEnd"/>
              <w:r w:rsidRPr="003F26EE">
                <w:rPr>
                  <w:rFonts w:ascii="Arial" w:hAnsi="Arial"/>
                  <w:sz w:val="18"/>
                  <w:lang w:val="en-US"/>
                </w:rPr>
                <w:t>-3]</w:t>
              </w:r>
              <w:r w:rsidRPr="003F26EE">
                <w:rPr>
                  <w:rFonts w:ascii="Arial" w:hAnsi="Arial"/>
                  <w:sz w:val="18"/>
                  <w:lang w:val="en-US"/>
                </w:rPr>
                <w:tab/>
                <w:t xml:space="preserve">Subject to operator policy and relevant regional and national regulation, the </w:t>
              </w:r>
              <w:proofErr w:type="spellStart"/>
              <w:r w:rsidRPr="003F26EE">
                <w:rPr>
                  <w:rFonts w:ascii="Arial" w:hAnsi="Arial"/>
                  <w:sz w:val="18"/>
                  <w:lang w:val="en-US"/>
                </w:rPr>
                <w:t>5GS</w:t>
              </w:r>
              <w:proofErr w:type="spellEnd"/>
              <w:r w:rsidRPr="003F26EE">
                <w:rPr>
                  <w:rFonts w:ascii="Arial" w:hAnsi="Arial"/>
                  <w:sz w:val="18"/>
                  <w:lang w:val="en-US"/>
                </w:rPr>
                <w:t xml:space="preserve"> shall support mechanisms to expose Spatial Localization Service information to authorized third parties.</w:t>
              </w:r>
            </w:ins>
          </w:p>
          <w:p w14:paraId="2E3D6B52" w14:textId="77777777" w:rsidR="00686C7E" w:rsidRPr="003F26EE" w:rsidRDefault="00686C7E" w:rsidP="00686C7E">
            <w:pPr>
              <w:pStyle w:val="NO"/>
              <w:rPr>
                <w:ins w:id="374" w:author="Samsung-230210" w:date="2023-02-10T20:41:00Z"/>
                <w:rFonts w:ascii="Arial" w:hAnsi="Arial"/>
                <w:sz w:val="18"/>
              </w:rPr>
            </w:pPr>
            <w:ins w:id="375" w:author="Samsung-230210" w:date="2023-02-10T20:41:00Z">
              <w:r w:rsidRPr="003F26EE">
                <w:rPr>
                  <w:rFonts w:ascii="Arial" w:hAnsi="Arial"/>
                  <w:sz w:val="18"/>
                </w:rPr>
                <w:t>NOTE 2:</w:t>
              </w:r>
              <w:r w:rsidRPr="003F26EE">
                <w:rPr>
                  <w:rFonts w:ascii="Arial" w:hAnsi="Arial"/>
                  <w:sz w:val="18"/>
                </w:rPr>
                <w:tab/>
                <w:t>The Spatial Localization Service information supports services that produce AR and MR media, e.g. as described in clause 5.1.</w:t>
              </w:r>
            </w:ins>
          </w:p>
        </w:tc>
        <w:tc>
          <w:tcPr>
            <w:tcW w:w="1110" w:type="dxa"/>
          </w:tcPr>
          <w:p w14:paraId="054B04E1" w14:textId="77777777" w:rsidR="00686C7E" w:rsidRDefault="00686C7E" w:rsidP="00686C7E">
            <w:pPr>
              <w:pStyle w:val="TAL"/>
              <w:jc w:val="center"/>
              <w:rPr>
                <w:ins w:id="376" w:author="Samsung-230210" w:date="2023-02-10T20:41:00Z"/>
              </w:rPr>
            </w:pPr>
          </w:p>
        </w:tc>
      </w:tr>
      <w:tr w:rsidR="00686C7E" w:rsidRPr="00457CAE" w14:paraId="385C9E9A" w14:textId="77777777" w:rsidTr="003F26EE">
        <w:trPr>
          <w:cantSplit/>
          <w:ins w:id="377" w:author="Samsung-230210" w:date="2023-02-10T20:41:00Z"/>
        </w:trPr>
        <w:tc>
          <w:tcPr>
            <w:tcW w:w="1134" w:type="dxa"/>
          </w:tcPr>
          <w:p w14:paraId="6609E300" w14:textId="77777777" w:rsidR="00686C7E" w:rsidRPr="00B17CDD" w:rsidRDefault="00686C7E" w:rsidP="00686C7E">
            <w:pPr>
              <w:pStyle w:val="TAC"/>
              <w:rPr>
                <w:ins w:id="378" w:author="Samsung-230210" w:date="2023-02-10T20:41:00Z"/>
              </w:rPr>
            </w:pPr>
            <w:ins w:id="379" w:author="Samsung-230210" w:date="2023-02-10T20:41:00Z">
              <w:r w:rsidRPr="00B17CDD">
                <w:t xml:space="preserve">[CPR </w:t>
              </w:r>
              <w:proofErr w:type="spellStart"/>
              <w:r>
                <w:t>F</w:t>
              </w:r>
              <w:r w:rsidRPr="00B17CDD">
                <w:t>.</w:t>
              </w:r>
              <w:r>
                <w:t>6</w:t>
              </w:r>
              <w:proofErr w:type="spellEnd"/>
              <w:r w:rsidRPr="00B17CDD">
                <w:t>]</w:t>
              </w:r>
            </w:ins>
          </w:p>
        </w:tc>
        <w:tc>
          <w:tcPr>
            <w:tcW w:w="3710" w:type="dxa"/>
            <w:shd w:val="clear" w:color="auto" w:fill="auto"/>
          </w:tcPr>
          <w:p w14:paraId="245676D4" w14:textId="77777777" w:rsidR="00686C7E" w:rsidRDefault="00686C7E" w:rsidP="00686C7E">
            <w:pPr>
              <w:pStyle w:val="TAL"/>
              <w:rPr>
                <w:ins w:id="380" w:author="Samsung-230210" w:date="2023-02-10T20:41:00Z"/>
              </w:rPr>
            </w:pPr>
            <w:ins w:id="381" w:author="Samsung-230210" w:date="2023-02-10T20:41:00Z">
              <w:r>
                <w:t xml:space="preserve">Subject to operator policy and national or regional regulation, the </w:t>
              </w:r>
              <w:proofErr w:type="spellStart"/>
              <w:r>
                <w:t>5G</w:t>
              </w:r>
              <w:proofErr w:type="spellEnd"/>
              <w:r>
                <w:t xml:space="preserve"> system shall support identification of avatars associated with users, for mobile </w:t>
              </w:r>
              <w:proofErr w:type="spellStart"/>
              <w:r>
                <w:t>metaverse</w:t>
              </w:r>
              <w:proofErr w:type="spellEnd"/>
              <w:r>
                <w:t xml:space="preserve"> services.</w:t>
              </w:r>
            </w:ins>
          </w:p>
        </w:tc>
        <w:tc>
          <w:tcPr>
            <w:tcW w:w="3685" w:type="dxa"/>
          </w:tcPr>
          <w:p w14:paraId="24197836" w14:textId="77777777" w:rsidR="00686C7E" w:rsidRPr="003F26EE" w:rsidRDefault="00686C7E" w:rsidP="00686C7E">
            <w:pPr>
              <w:rPr>
                <w:ins w:id="382" w:author="Samsung-230210" w:date="2023-02-10T20:41:00Z"/>
                <w:rFonts w:ascii="Arial" w:hAnsi="Arial"/>
                <w:sz w:val="18"/>
              </w:rPr>
            </w:pPr>
            <w:ins w:id="383" w:author="Samsung-230210" w:date="2023-02-10T20:41:00Z">
              <w:r w:rsidRPr="003F26EE">
                <w:rPr>
                  <w:rFonts w:ascii="Arial" w:hAnsi="Arial"/>
                  <w:sz w:val="18"/>
                </w:rPr>
                <w:t xml:space="preserve">[PR 5.18.6-1] Subject to operator policy and national or regional regulation, the </w:t>
              </w:r>
              <w:proofErr w:type="spellStart"/>
              <w:r w:rsidRPr="003F26EE">
                <w:rPr>
                  <w:rFonts w:ascii="Arial" w:hAnsi="Arial"/>
                  <w:sz w:val="18"/>
                </w:rPr>
                <w:t>5G</w:t>
              </w:r>
              <w:proofErr w:type="spellEnd"/>
              <w:r w:rsidRPr="003F26EE">
                <w:rPr>
                  <w:rFonts w:ascii="Arial" w:hAnsi="Arial"/>
                  <w:sz w:val="18"/>
                </w:rPr>
                <w:t xml:space="preserve"> system shall support identification of avatars associated with users, for mobile </w:t>
              </w:r>
              <w:proofErr w:type="spellStart"/>
              <w:r w:rsidRPr="003F26EE">
                <w:rPr>
                  <w:rFonts w:ascii="Arial" w:hAnsi="Arial"/>
                  <w:sz w:val="18"/>
                </w:rPr>
                <w:t>metaverse</w:t>
              </w:r>
              <w:proofErr w:type="spellEnd"/>
              <w:r w:rsidRPr="003F26EE">
                <w:rPr>
                  <w:rFonts w:ascii="Arial" w:hAnsi="Arial"/>
                  <w:sz w:val="18"/>
                </w:rPr>
                <w:t xml:space="preserve"> services.</w:t>
              </w:r>
            </w:ins>
          </w:p>
        </w:tc>
        <w:tc>
          <w:tcPr>
            <w:tcW w:w="1110" w:type="dxa"/>
          </w:tcPr>
          <w:p w14:paraId="00257741" w14:textId="77777777" w:rsidR="00686C7E" w:rsidRDefault="00686C7E" w:rsidP="00686C7E">
            <w:pPr>
              <w:pStyle w:val="TAL"/>
              <w:jc w:val="center"/>
              <w:rPr>
                <w:ins w:id="384" w:author="Samsung-230210" w:date="2023-02-10T20:41:00Z"/>
              </w:rPr>
            </w:pPr>
          </w:p>
        </w:tc>
      </w:tr>
      <w:tr w:rsidR="00686C7E" w:rsidRPr="00457CAE" w14:paraId="797F4624" w14:textId="77777777" w:rsidTr="003F26EE">
        <w:trPr>
          <w:cantSplit/>
          <w:ins w:id="385" w:author="Samsung-230210" w:date="2023-02-10T20:41:00Z"/>
        </w:trPr>
        <w:tc>
          <w:tcPr>
            <w:tcW w:w="1134" w:type="dxa"/>
          </w:tcPr>
          <w:p w14:paraId="543D574E" w14:textId="77777777" w:rsidR="00686C7E" w:rsidRPr="00B17CDD" w:rsidRDefault="00686C7E" w:rsidP="00686C7E">
            <w:pPr>
              <w:pStyle w:val="TAC"/>
              <w:rPr>
                <w:ins w:id="386" w:author="Samsung-230210" w:date="2023-02-10T20:41:00Z"/>
              </w:rPr>
            </w:pPr>
            <w:ins w:id="387" w:author="Samsung-230210" w:date="2023-02-10T20:41:00Z">
              <w:r w:rsidRPr="00B17CDD">
                <w:t xml:space="preserve">[CPR </w:t>
              </w:r>
              <w:proofErr w:type="spellStart"/>
              <w:r>
                <w:t>F</w:t>
              </w:r>
              <w:r w:rsidRPr="00B17CDD">
                <w:t>.</w:t>
              </w:r>
              <w:r>
                <w:t>7</w:t>
              </w:r>
              <w:proofErr w:type="spellEnd"/>
              <w:r w:rsidRPr="00B17CDD">
                <w:t>]</w:t>
              </w:r>
            </w:ins>
          </w:p>
        </w:tc>
        <w:tc>
          <w:tcPr>
            <w:tcW w:w="3710" w:type="dxa"/>
            <w:shd w:val="clear" w:color="auto" w:fill="auto"/>
          </w:tcPr>
          <w:p w14:paraId="504B4000" w14:textId="77777777" w:rsidR="00686C7E" w:rsidRDefault="00686C7E" w:rsidP="00686C7E">
            <w:pPr>
              <w:pStyle w:val="TAL"/>
              <w:rPr>
                <w:ins w:id="388" w:author="Samsung-230210" w:date="2023-02-10T20:41:00Z"/>
              </w:rPr>
            </w:pPr>
            <w:ins w:id="389" w:author="Samsung-230210" w:date="2023-02-10T20:41:00Z">
              <w:r>
                <w:t xml:space="preserve">Subject to operator policy and national or regional regulation, the </w:t>
              </w:r>
              <w:proofErr w:type="spellStart"/>
              <w:r>
                <w:t>5G</w:t>
              </w:r>
              <w:proofErr w:type="spellEnd"/>
              <w:r>
                <w:t xml:space="preserve"> system shall support different communication security mechanisms according to the security requirements of different services.</w:t>
              </w:r>
            </w:ins>
          </w:p>
        </w:tc>
        <w:tc>
          <w:tcPr>
            <w:tcW w:w="3685" w:type="dxa"/>
          </w:tcPr>
          <w:p w14:paraId="71E312B8" w14:textId="77777777" w:rsidR="00686C7E" w:rsidRPr="003F26EE" w:rsidRDefault="00686C7E" w:rsidP="00686C7E">
            <w:pPr>
              <w:rPr>
                <w:ins w:id="390" w:author="Samsung-230210" w:date="2023-02-10T20:41:00Z"/>
                <w:rFonts w:ascii="Arial" w:hAnsi="Arial"/>
                <w:sz w:val="18"/>
              </w:rPr>
            </w:pPr>
            <w:ins w:id="391" w:author="Samsung-230210" w:date="2023-02-10T20:41:00Z">
              <w:r w:rsidRPr="003F26EE">
                <w:rPr>
                  <w:rFonts w:ascii="Arial" w:hAnsi="Arial"/>
                  <w:sz w:val="18"/>
                </w:rPr>
                <w:t xml:space="preserve">[PR 5.18.6-2] Subject to operator policy and national or regional regulation, the </w:t>
              </w:r>
              <w:proofErr w:type="spellStart"/>
              <w:r w:rsidRPr="003F26EE">
                <w:rPr>
                  <w:rFonts w:ascii="Arial" w:hAnsi="Arial"/>
                  <w:sz w:val="18"/>
                </w:rPr>
                <w:t>5G</w:t>
              </w:r>
              <w:proofErr w:type="spellEnd"/>
              <w:r w:rsidRPr="003F26EE">
                <w:rPr>
                  <w:rFonts w:ascii="Arial" w:hAnsi="Arial"/>
                  <w:sz w:val="18"/>
                </w:rPr>
                <w:t xml:space="preserve"> system shall support different communication security mechanisms according to the security requirements of different services.</w:t>
              </w:r>
            </w:ins>
          </w:p>
        </w:tc>
        <w:tc>
          <w:tcPr>
            <w:tcW w:w="1110" w:type="dxa"/>
          </w:tcPr>
          <w:p w14:paraId="2F520B11" w14:textId="77777777" w:rsidR="00686C7E" w:rsidRDefault="00686C7E" w:rsidP="00686C7E">
            <w:pPr>
              <w:pStyle w:val="TAL"/>
              <w:jc w:val="center"/>
              <w:rPr>
                <w:ins w:id="392" w:author="Samsung-230210" w:date="2023-02-10T20:41:00Z"/>
              </w:rPr>
            </w:pPr>
          </w:p>
        </w:tc>
      </w:tr>
      <w:tr w:rsidR="00686C7E" w:rsidRPr="00457CAE" w14:paraId="15385CAA" w14:textId="77777777" w:rsidTr="003F26EE">
        <w:trPr>
          <w:cantSplit/>
          <w:ins w:id="393" w:author="Samsung-230210" w:date="2023-02-10T20:41:00Z"/>
        </w:trPr>
        <w:tc>
          <w:tcPr>
            <w:tcW w:w="1134" w:type="dxa"/>
          </w:tcPr>
          <w:p w14:paraId="22B2D169" w14:textId="77777777" w:rsidR="00686C7E" w:rsidRPr="00B17CDD" w:rsidRDefault="00686C7E" w:rsidP="00686C7E">
            <w:pPr>
              <w:pStyle w:val="TAC"/>
              <w:rPr>
                <w:ins w:id="394" w:author="Samsung-230210" w:date="2023-02-10T20:41:00Z"/>
              </w:rPr>
            </w:pPr>
            <w:ins w:id="395" w:author="Samsung-230210" w:date="2023-02-10T20:41:00Z">
              <w:r w:rsidRPr="00B17CDD">
                <w:lastRenderedPageBreak/>
                <w:t xml:space="preserve">[CPR </w:t>
              </w:r>
              <w:proofErr w:type="spellStart"/>
              <w:r>
                <w:t>F</w:t>
              </w:r>
              <w:r w:rsidRPr="00B17CDD">
                <w:t>.</w:t>
              </w:r>
              <w:r>
                <w:t>8</w:t>
              </w:r>
              <w:proofErr w:type="spellEnd"/>
              <w:r w:rsidRPr="00B17CDD">
                <w:t>]</w:t>
              </w:r>
            </w:ins>
          </w:p>
        </w:tc>
        <w:tc>
          <w:tcPr>
            <w:tcW w:w="3710" w:type="dxa"/>
            <w:shd w:val="clear" w:color="auto" w:fill="auto"/>
          </w:tcPr>
          <w:p w14:paraId="41186636" w14:textId="77777777" w:rsidR="00686C7E" w:rsidRDefault="00686C7E" w:rsidP="00686C7E">
            <w:pPr>
              <w:pStyle w:val="TAL"/>
              <w:rPr>
                <w:ins w:id="396" w:author="Samsung-230210" w:date="2023-02-10T20:41:00Z"/>
              </w:rPr>
            </w:pPr>
            <w:ins w:id="397" w:author="Samsung-230210" w:date="2023-02-10T20:41:00Z">
              <w:r w:rsidRPr="0067371B">
                <w:rPr>
                  <w:lang w:val="en-US"/>
                </w:rPr>
                <w:t xml:space="preserve">The </w:t>
              </w:r>
              <w:proofErr w:type="spellStart"/>
              <w:r w:rsidRPr="0067371B">
                <w:rPr>
                  <w:lang w:val="en-US"/>
                </w:rPr>
                <w:t>5GS</w:t>
              </w:r>
              <w:proofErr w:type="spellEnd"/>
              <w:r w:rsidRPr="0067371B">
                <w:rPr>
                  <w:lang w:val="en-US"/>
                </w:rPr>
                <w:t xml:space="preserve">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w:t>
              </w:r>
            </w:ins>
          </w:p>
        </w:tc>
        <w:tc>
          <w:tcPr>
            <w:tcW w:w="3685" w:type="dxa"/>
          </w:tcPr>
          <w:p w14:paraId="601600E1" w14:textId="77777777" w:rsidR="00686C7E" w:rsidRPr="003F26EE" w:rsidRDefault="00686C7E" w:rsidP="00686C7E">
            <w:pPr>
              <w:spacing w:after="0"/>
              <w:textAlignment w:val="center"/>
              <w:rPr>
                <w:ins w:id="398" w:author="Samsung-230210" w:date="2023-02-10T20:41:00Z"/>
                <w:rFonts w:ascii="Arial" w:hAnsi="Arial"/>
                <w:sz w:val="18"/>
                <w:lang w:val="en-US"/>
              </w:rPr>
            </w:pPr>
            <w:ins w:id="399" w:author="Samsung-230210" w:date="2023-02-10T20:41:00Z">
              <w:r w:rsidRPr="003F26EE">
                <w:rPr>
                  <w:rFonts w:ascii="Arial" w:hAnsi="Arial"/>
                  <w:sz w:val="18"/>
                </w:rPr>
                <w:t xml:space="preserve">[5.19.6-1] </w:t>
              </w:r>
              <w:r w:rsidRPr="003F26EE">
                <w:rPr>
                  <w:rFonts w:ascii="Arial" w:hAnsi="Arial"/>
                  <w:sz w:val="18"/>
                  <w:lang w:val="en-US"/>
                </w:rPr>
                <w:t xml:space="preserve">The </w:t>
              </w:r>
              <w:proofErr w:type="spellStart"/>
              <w:r w:rsidRPr="003F26EE">
                <w:rPr>
                  <w:rFonts w:ascii="Arial" w:hAnsi="Arial"/>
                  <w:sz w:val="18"/>
                  <w:lang w:val="en-US"/>
                </w:rPr>
                <w:t>5GS</w:t>
              </w:r>
              <w:proofErr w:type="spellEnd"/>
              <w:r w:rsidRPr="003F26EE">
                <w:rPr>
                  <w:rFonts w:ascii="Arial" w:hAnsi="Arial"/>
                  <w:sz w:val="18"/>
                  <w:lang w:val="en-US"/>
                </w:rPr>
                <w:t xml:space="preserve"> shall provide suitable means and service support to properly store, transit, and manage all regulatory life-cycle requirements of relevant real-time or near-real-time user location, movement, and environmental data in compliance with existing privacy and security regulatory requirements and industry best practices.</w:t>
              </w:r>
            </w:ins>
          </w:p>
        </w:tc>
        <w:tc>
          <w:tcPr>
            <w:tcW w:w="1110" w:type="dxa"/>
          </w:tcPr>
          <w:p w14:paraId="472C9AB8" w14:textId="77777777" w:rsidR="00686C7E" w:rsidRDefault="00686C7E" w:rsidP="00686C7E">
            <w:pPr>
              <w:pStyle w:val="TAL"/>
              <w:jc w:val="center"/>
              <w:rPr>
                <w:ins w:id="400" w:author="Samsung-230210" w:date="2023-02-10T20:41:00Z"/>
              </w:rPr>
            </w:pPr>
          </w:p>
        </w:tc>
      </w:tr>
      <w:tr w:rsidR="00686C7E" w:rsidRPr="00457CAE" w14:paraId="0F3D128C" w14:textId="77777777" w:rsidTr="003F26EE">
        <w:trPr>
          <w:cantSplit/>
          <w:ins w:id="401" w:author="Samsung-230210" w:date="2023-02-10T20:41:00Z"/>
        </w:trPr>
        <w:tc>
          <w:tcPr>
            <w:tcW w:w="1134" w:type="dxa"/>
          </w:tcPr>
          <w:p w14:paraId="2E4794BD" w14:textId="77777777" w:rsidR="00686C7E" w:rsidRPr="00B17CDD" w:rsidRDefault="00686C7E" w:rsidP="00686C7E">
            <w:pPr>
              <w:pStyle w:val="TAC"/>
              <w:rPr>
                <w:ins w:id="402" w:author="Samsung-230210" w:date="2023-02-10T20:41:00Z"/>
              </w:rPr>
            </w:pPr>
            <w:ins w:id="403" w:author="Samsung-230210" w:date="2023-02-10T20:41:00Z">
              <w:r w:rsidRPr="00B17CDD">
                <w:t xml:space="preserve">[CPR </w:t>
              </w:r>
              <w:proofErr w:type="spellStart"/>
              <w:r>
                <w:t>F</w:t>
              </w:r>
              <w:r w:rsidRPr="00B17CDD">
                <w:t>.</w:t>
              </w:r>
              <w:r>
                <w:t>9</w:t>
              </w:r>
              <w:proofErr w:type="spellEnd"/>
              <w:r w:rsidRPr="00B17CDD">
                <w:t>]</w:t>
              </w:r>
            </w:ins>
          </w:p>
        </w:tc>
        <w:tc>
          <w:tcPr>
            <w:tcW w:w="3710" w:type="dxa"/>
            <w:shd w:val="clear" w:color="auto" w:fill="auto"/>
          </w:tcPr>
          <w:p w14:paraId="0B21EC3B" w14:textId="77777777" w:rsidR="00686C7E" w:rsidRDefault="00686C7E" w:rsidP="00686C7E">
            <w:pPr>
              <w:pStyle w:val="TAL"/>
              <w:rPr>
                <w:ins w:id="404" w:author="Samsung-230210" w:date="2023-02-10T20:41:00Z"/>
              </w:rPr>
            </w:pPr>
            <w:ins w:id="405" w:author="Samsung-230210" w:date="2023-02-10T20:41:00Z">
              <w:r w:rsidRPr="714C0E4E">
                <w:rPr>
                  <w:lang w:val="en-US"/>
                </w:rPr>
                <w:t xml:space="preserve">The </w:t>
              </w:r>
              <w:proofErr w:type="spellStart"/>
              <w:r w:rsidRPr="714C0E4E">
                <w:rPr>
                  <w:lang w:val="en-US"/>
                </w:rPr>
                <w:t>5GS</w:t>
              </w:r>
              <w:proofErr w:type="spellEnd"/>
              <w:r w:rsidRPr="714C0E4E">
                <w:rPr>
                  <w:lang w:val="en-US"/>
                </w:rPr>
                <w:t xml:space="preserve">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w:t>
              </w:r>
              <w:r>
                <w:rPr>
                  <w:lang w:val="en-US"/>
                </w:rPr>
                <w:t xml:space="preserve"> user.</w:t>
              </w:r>
            </w:ins>
          </w:p>
        </w:tc>
        <w:tc>
          <w:tcPr>
            <w:tcW w:w="3685" w:type="dxa"/>
          </w:tcPr>
          <w:p w14:paraId="2F70578B" w14:textId="77777777" w:rsidR="00686C7E" w:rsidRPr="003F26EE" w:rsidRDefault="00686C7E" w:rsidP="00686C7E">
            <w:pPr>
              <w:rPr>
                <w:ins w:id="406" w:author="Samsung-230210" w:date="2023-02-10T20:41:00Z"/>
                <w:rFonts w:ascii="Arial" w:hAnsi="Arial"/>
                <w:sz w:val="18"/>
                <w:lang w:val="en-US"/>
              </w:rPr>
            </w:pPr>
            <w:ins w:id="407" w:author="Samsung-230210" w:date="2023-02-10T20:41:00Z">
              <w:r w:rsidRPr="003F26EE">
                <w:rPr>
                  <w:rFonts w:ascii="Arial" w:hAnsi="Arial"/>
                  <w:sz w:val="18"/>
                </w:rPr>
                <w:t xml:space="preserve">[5.19.6-2] </w:t>
              </w:r>
              <w:r w:rsidRPr="003F26EE">
                <w:rPr>
                  <w:rFonts w:ascii="Arial" w:hAnsi="Arial"/>
                  <w:sz w:val="18"/>
                  <w:lang w:val="en-US"/>
                </w:rPr>
                <w:t xml:space="preserve">The </w:t>
              </w:r>
              <w:proofErr w:type="spellStart"/>
              <w:r w:rsidRPr="003F26EE">
                <w:rPr>
                  <w:rFonts w:ascii="Arial" w:hAnsi="Arial"/>
                  <w:sz w:val="18"/>
                  <w:lang w:val="en-US"/>
                </w:rPr>
                <w:t>5GS</w:t>
              </w:r>
              <w:proofErr w:type="spellEnd"/>
              <w:r w:rsidRPr="003F26EE">
                <w:rPr>
                  <w:rFonts w:ascii="Arial" w:hAnsi="Arial"/>
                  <w:sz w:val="18"/>
                  <w:lang w:val="en-US"/>
                </w:rPr>
                <w:t xml:space="preserve"> shall provide suitable guarantees that exposure of services associated with precise or approximate location in real time, near real time, or at an asynchronous rate will not allow third party services to access personally identifiable information outside of that agreed upon by the user. </w:t>
              </w:r>
            </w:ins>
          </w:p>
        </w:tc>
        <w:tc>
          <w:tcPr>
            <w:tcW w:w="1110" w:type="dxa"/>
          </w:tcPr>
          <w:p w14:paraId="03DB4D9C" w14:textId="77777777" w:rsidR="00686C7E" w:rsidRDefault="00686C7E" w:rsidP="00686C7E">
            <w:pPr>
              <w:pStyle w:val="TAL"/>
              <w:jc w:val="center"/>
              <w:rPr>
                <w:ins w:id="408" w:author="Samsung-230210" w:date="2023-02-10T20:41:00Z"/>
              </w:rPr>
            </w:pPr>
          </w:p>
        </w:tc>
      </w:tr>
      <w:tr w:rsidR="00686C7E" w:rsidRPr="00457CAE" w14:paraId="411FDA73" w14:textId="77777777" w:rsidTr="003F26EE">
        <w:trPr>
          <w:cantSplit/>
          <w:ins w:id="409" w:author="Samsung-230210" w:date="2023-02-10T20:41:00Z"/>
        </w:trPr>
        <w:tc>
          <w:tcPr>
            <w:tcW w:w="1134" w:type="dxa"/>
            <w:tcBorders>
              <w:top w:val="single" w:sz="4" w:space="0" w:color="auto"/>
              <w:left w:val="single" w:sz="4" w:space="0" w:color="auto"/>
              <w:bottom w:val="single" w:sz="4" w:space="0" w:color="auto"/>
              <w:right w:val="single" w:sz="4" w:space="0" w:color="auto"/>
            </w:tcBorders>
          </w:tcPr>
          <w:p w14:paraId="34FD332B" w14:textId="77777777" w:rsidR="00686C7E" w:rsidRPr="00D44E07" w:rsidRDefault="00686C7E" w:rsidP="00686C7E">
            <w:pPr>
              <w:pStyle w:val="TAC"/>
              <w:rPr>
                <w:ins w:id="410" w:author="Samsung-230210" w:date="2023-02-10T20:41:00Z"/>
              </w:rPr>
            </w:pPr>
            <w:ins w:id="411" w:author="Samsung-230210" w:date="2023-02-10T20:41:00Z">
              <w:r w:rsidRPr="00B17CDD">
                <w:t xml:space="preserve">[CPR </w:t>
              </w:r>
              <w:proofErr w:type="spellStart"/>
              <w:r>
                <w:t>F</w:t>
              </w:r>
              <w:r w:rsidRPr="00B17CDD">
                <w:t>.</w:t>
              </w:r>
              <w:r>
                <w:t>10</w:t>
              </w:r>
              <w:proofErr w:type="spellEnd"/>
              <w:r w:rsidRPr="00B17CDD">
                <w:t>]</w:t>
              </w:r>
            </w:ins>
          </w:p>
        </w:tc>
        <w:tc>
          <w:tcPr>
            <w:tcW w:w="3710" w:type="dxa"/>
            <w:tcBorders>
              <w:top w:val="single" w:sz="4" w:space="0" w:color="auto"/>
              <w:left w:val="single" w:sz="4" w:space="0" w:color="auto"/>
              <w:bottom w:val="single" w:sz="4" w:space="0" w:color="auto"/>
              <w:right w:val="single" w:sz="4" w:space="0" w:color="auto"/>
            </w:tcBorders>
            <w:shd w:val="clear" w:color="auto" w:fill="auto"/>
          </w:tcPr>
          <w:p w14:paraId="70A0B5D6" w14:textId="77777777" w:rsidR="00686C7E" w:rsidRDefault="00686C7E" w:rsidP="00686C7E">
            <w:pPr>
              <w:pStyle w:val="TAL"/>
              <w:rPr>
                <w:ins w:id="412" w:author="Samsung-230210" w:date="2023-02-10T20:41:00Z"/>
              </w:rPr>
            </w:pPr>
            <w:ins w:id="413" w:author="Samsung-230210" w:date="2023-02-10T20:41:00Z">
              <w:r w:rsidRPr="003B652C">
                <w:t xml:space="preserve">Subject to operator policy and relevant regional and national regulation, the </w:t>
              </w:r>
              <w:proofErr w:type="spellStart"/>
              <w:r w:rsidRPr="003B652C">
                <w:t>5GS</w:t>
              </w:r>
              <w:proofErr w:type="spellEnd"/>
              <w:r w:rsidRPr="003B652C">
                <w:t xml:space="preserve"> shall support mechanisms to authorize Spatial Localization Service.</w:t>
              </w:r>
            </w:ins>
          </w:p>
        </w:tc>
        <w:tc>
          <w:tcPr>
            <w:tcW w:w="3685" w:type="dxa"/>
            <w:tcBorders>
              <w:top w:val="single" w:sz="4" w:space="0" w:color="auto"/>
              <w:left w:val="single" w:sz="4" w:space="0" w:color="auto"/>
              <w:bottom w:val="single" w:sz="4" w:space="0" w:color="auto"/>
              <w:right w:val="single" w:sz="4" w:space="0" w:color="auto"/>
            </w:tcBorders>
          </w:tcPr>
          <w:p w14:paraId="606CBBF1" w14:textId="77777777" w:rsidR="00686C7E" w:rsidRPr="003B652C" w:rsidRDefault="00686C7E" w:rsidP="00686C7E">
            <w:pPr>
              <w:pStyle w:val="TAL"/>
              <w:rPr>
                <w:ins w:id="414" w:author="Samsung-230210" w:date="2023-02-10T20:41:00Z"/>
              </w:rPr>
            </w:pPr>
            <w:ins w:id="415" w:author="Samsung-230210" w:date="2023-02-10T20:41:00Z">
              <w:r>
                <w:t>[</w:t>
              </w:r>
              <w:proofErr w:type="spellStart"/>
              <w:r>
                <w:t>PR5.5.6.2</w:t>
              </w:r>
              <w:proofErr w:type="spellEnd"/>
              <w:r>
                <w:t xml:space="preserve">-1] </w:t>
              </w:r>
              <w:r w:rsidRPr="003B652C">
                <w:t xml:space="preserve">Subject to operator policy and relevant regional and national regulation, the </w:t>
              </w:r>
              <w:proofErr w:type="spellStart"/>
              <w:r w:rsidRPr="003B652C">
                <w:t>5GS</w:t>
              </w:r>
              <w:proofErr w:type="spellEnd"/>
              <w:r w:rsidRPr="003B652C">
                <w:t xml:space="preserve"> shall support mechanisms to authorize Spatial Localization Service.</w:t>
              </w:r>
            </w:ins>
          </w:p>
        </w:tc>
        <w:tc>
          <w:tcPr>
            <w:tcW w:w="1110" w:type="dxa"/>
            <w:tcBorders>
              <w:top w:val="single" w:sz="4" w:space="0" w:color="auto"/>
              <w:left w:val="single" w:sz="4" w:space="0" w:color="auto"/>
              <w:bottom w:val="single" w:sz="4" w:space="0" w:color="auto"/>
              <w:right w:val="single" w:sz="4" w:space="0" w:color="auto"/>
            </w:tcBorders>
          </w:tcPr>
          <w:p w14:paraId="4672E74A" w14:textId="77777777" w:rsidR="00686C7E" w:rsidRDefault="00686C7E" w:rsidP="00686C7E">
            <w:pPr>
              <w:pStyle w:val="TAL"/>
              <w:jc w:val="center"/>
              <w:rPr>
                <w:ins w:id="416" w:author="Samsung-230210" w:date="2023-02-10T20:41:00Z"/>
              </w:rPr>
            </w:pPr>
          </w:p>
        </w:tc>
      </w:tr>
      <w:tr w:rsidR="00686C7E" w:rsidRPr="00457CAE" w14:paraId="07D0CEE5" w14:textId="77777777" w:rsidTr="003F26EE">
        <w:trPr>
          <w:cantSplit/>
          <w:ins w:id="417" w:author="Samsung-230210" w:date="2023-02-10T20:41:00Z"/>
        </w:trPr>
        <w:tc>
          <w:tcPr>
            <w:tcW w:w="1134" w:type="dxa"/>
            <w:tcBorders>
              <w:top w:val="single" w:sz="4" w:space="0" w:color="auto"/>
              <w:left w:val="single" w:sz="4" w:space="0" w:color="auto"/>
              <w:bottom w:val="single" w:sz="4" w:space="0" w:color="auto"/>
              <w:right w:val="single" w:sz="4" w:space="0" w:color="auto"/>
            </w:tcBorders>
          </w:tcPr>
          <w:p w14:paraId="7E0C3C13" w14:textId="77777777" w:rsidR="00686C7E" w:rsidRDefault="00686C7E" w:rsidP="00686C7E">
            <w:pPr>
              <w:pStyle w:val="TAC"/>
              <w:rPr>
                <w:ins w:id="418" w:author="Samsung-230210" w:date="2023-02-10T20:41:00Z"/>
              </w:rPr>
            </w:pPr>
            <w:ins w:id="419" w:author="Samsung-230210" w:date="2023-02-10T20:41:00Z">
              <w:r w:rsidRPr="00B17CDD">
                <w:t xml:space="preserve">[CPR </w:t>
              </w:r>
              <w:proofErr w:type="spellStart"/>
              <w:r>
                <w:t>F</w:t>
              </w:r>
              <w:r w:rsidRPr="00B17CDD">
                <w:t>.</w:t>
              </w:r>
              <w:r>
                <w:t>11</w:t>
              </w:r>
              <w:proofErr w:type="spellEnd"/>
              <w:r w:rsidRPr="00B17CDD">
                <w:t>]</w:t>
              </w:r>
            </w:ins>
          </w:p>
        </w:tc>
        <w:tc>
          <w:tcPr>
            <w:tcW w:w="3710" w:type="dxa"/>
            <w:tcBorders>
              <w:top w:val="single" w:sz="4" w:space="0" w:color="auto"/>
              <w:left w:val="single" w:sz="4" w:space="0" w:color="auto"/>
              <w:bottom w:val="single" w:sz="4" w:space="0" w:color="auto"/>
              <w:right w:val="single" w:sz="4" w:space="0" w:color="auto"/>
            </w:tcBorders>
            <w:shd w:val="clear" w:color="auto" w:fill="auto"/>
          </w:tcPr>
          <w:p w14:paraId="36699DFD" w14:textId="77777777" w:rsidR="00686C7E" w:rsidRPr="003B652C" w:rsidRDefault="00686C7E" w:rsidP="00686C7E">
            <w:pPr>
              <w:pStyle w:val="TAL"/>
              <w:rPr>
                <w:ins w:id="420" w:author="Samsung-230210" w:date="2023-02-10T20:41:00Z"/>
              </w:rPr>
            </w:pPr>
            <w:ins w:id="421" w:author="Samsung-230210" w:date="2023-02-10T20:41:00Z">
              <w:r w:rsidRPr="003B652C">
                <w:t xml:space="preserve">Subject to operator policy and relevant regional and national regulation, the </w:t>
              </w:r>
              <w:proofErr w:type="spellStart"/>
              <w:r w:rsidRPr="003B652C">
                <w:t>5GS</w:t>
              </w:r>
              <w:proofErr w:type="spellEnd"/>
              <w:r w:rsidRPr="003B652C">
                <w:t xml:space="preserve"> shall support mechanisms to expose Spatial Localization Service information to authorized third parties.</w:t>
              </w:r>
            </w:ins>
          </w:p>
          <w:p w14:paraId="0CDEBAC5" w14:textId="77777777" w:rsidR="00686C7E" w:rsidRDefault="00686C7E" w:rsidP="00686C7E">
            <w:pPr>
              <w:pStyle w:val="TAL"/>
              <w:rPr>
                <w:ins w:id="422" w:author="Samsung-230210" w:date="2023-02-10T20:41:00Z"/>
              </w:rPr>
            </w:pPr>
            <w:ins w:id="423" w:author="Samsung-230210" w:date="2023-02-10T20:41:00Z">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ins>
          </w:p>
        </w:tc>
        <w:tc>
          <w:tcPr>
            <w:tcW w:w="3685" w:type="dxa"/>
            <w:tcBorders>
              <w:top w:val="single" w:sz="4" w:space="0" w:color="auto"/>
              <w:left w:val="single" w:sz="4" w:space="0" w:color="auto"/>
              <w:bottom w:val="single" w:sz="4" w:space="0" w:color="auto"/>
              <w:right w:val="single" w:sz="4" w:space="0" w:color="auto"/>
            </w:tcBorders>
          </w:tcPr>
          <w:p w14:paraId="57AFD275" w14:textId="77777777" w:rsidR="00686C7E" w:rsidRPr="003B652C" w:rsidRDefault="00686C7E" w:rsidP="00686C7E">
            <w:pPr>
              <w:pStyle w:val="TAL"/>
              <w:rPr>
                <w:ins w:id="424" w:author="Samsung-230210" w:date="2023-02-10T20:41:00Z"/>
              </w:rPr>
            </w:pPr>
            <w:ins w:id="425" w:author="Samsung-230210" w:date="2023-02-10T20:41:00Z">
              <w:r w:rsidRPr="003B652C">
                <w:t>[</w:t>
              </w:r>
              <w:proofErr w:type="spellStart"/>
              <w:r w:rsidRPr="003B652C">
                <w:t>PR5.5.6.2</w:t>
              </w:r>
              <w:proofErr w:type="spellEnd"/>
              <w:r w:rsidRPr="003B652C">
                <w:t>-3]</w:t>
              </w:r>
              <w:r w:rsidRPr="003B652C">
                <w:tab/>
                <w:t xml:space="preserve">Subject to operator policy and relevant regional and national regulation, the </w:t>
              </w:r>
              <w:proofErr w:type="spellStart"/>
              <w:r w:rsidRPr="003B652C">
                <w:t>5GS</w:t>
              </w:r>
              <w:proofErr w:type="spellEnd"/>
              <w:r w:rsidRPr="003B652C">
                <w:t xml:space="preserve"> shall support mechanisms to expose Spatial Localization Service information to authorized third parties.</w:t>
              </w:r>
            </w:ins>
          </w:p>
          <w:p w14:paraId="0F29C9DE" w14:textId="77777777" w:rsidR="00686C7E" w:rsidRDefault="00686C7E" w:rsidP="00686C7E">
            <w:pPr>
              <w:pStyle w:val="TAL"/>
              <w:rPr>
                <w:ins w:id="426" w:author="Samsung-230210" w:date="2023-02-10T20:41:00Z"/>
              </w:rPr>
            </w:pPr>
            <w:ins w:id="427" w:author="Samsung-230210" w:date="2023-02-10T20:41:00Z">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ins>
          </w:p>
        </w:tc>
        <w:tc>
          <w:tcPr>
            <w:tcW w:w="1110" w:type="dxa"/>
            <w:tcBorders>
              <w:top w:val="single" w:sz="4" w:space="0" w:color="auto"/>
              <w:left w:val="single" w:sz="4" w:space="0" w:color="auto"/>
              <w:bottom w:val="single" w:sz="4" w:space="0" w:color="auto"/>
              <w:right w:val="single" w:sz="4" w:space="0" w:color="auto"/>
            </w:tcBorders>
          </w:tcPr>
          <w:p w14:paraId="51320AAF" w14:textId="77777777" w:rsidR="00686C7E" w:rsidRDefault="00686C7E" w:rsidP="00686C7E">
            <w:pPr>
              <w:pStyle w:val="TAL"/>
              <w:jc w:val="center"/>
              <w:rPr>
                <w:ins w:id="428" w:author="Samsung-230210" w:date="2023-02-10T20:41:00Z"/>
              </w:rPr>
            </w:pPr>
          </w:p>
        </w:tc>
      </w:tr>
    </w:tbl>
    <w:p w14:paraId="14E7F2CE" w14:textId="77777777" w:rsidR="004B4BE8" w:rsidRDefault="004B4BE8" w:rsidP="004B4BE8">
      <w:pPr>
        <w:pStyle w:val="Heading3"/>
        <w:rPr>
          <w:ins w:id="429" w:author="Samsung-230210" w:date="2023-02-10T15:12:00Z"/>
        </w:rPr>
      </w:pPr>
      <w:proofErr w:type="spellStart"/>
      <w:ins w:id="430" w:author="Samsung-230210" w:date="2023-02-10T15:11:00Z">
        <w:r>
          <w:t>8.1.G</w:t>
        </w:r>
        <w:proofErr w:type="spellEnd"/>
        <w:r>
          <w:tab/>
          <w:t xml:space="preserve">Digital Asset Management aspects of mobile </w:t>
        </w:r>
        <w:proofErr w:type="spellStart"/>
        <w:r>
          <w:t>metaverse</w:t>
        </w:r>
        <w:proofErr w:type="spellEnd"/>
        <w:r>
          <w:t xml:space="preserve"> services</w:t>
        </w:r>
      </w:ins>
    </w:p>
    <w:p w14:paraId="701E6BA5" w14:textId="1B154403" w:rsidR="004B4BE8" w:rsidRPr="004B4BE8" w:rsidRDefault="004B4BE8" w:rsidP="004B4BE8">
      <w:pPr>
        <w:pStyle w:val="EditorsNote"/>
        <w:rPr>
          <w:ins w:id="431" w:author="Samsung-230210" w:date="2023-02-10T14:53:00Z"/>
        </w:rPr>
      </w:pPr>
      <w:ins w:id="432" w:author="Samsung-230210" w:date="2023-02-10T15:12:00Z">
        <w:r>
          <w:t>Editor's Note:</w:t>
        </w:r>
        <w:r>
          <w:tab/>
          <w:t xml:space="preserve">The preliminary consolidation of clauses 5.13, 5.15 and 5.16 are considered in another </w:t>
        </w:r>
        <w:proofErr w:type="spellStart"/>
        <w:r>
          <w:t>pCR</w:t>
        </w:r>
        <w:proofErr w:type="spellEnd"/>
        <w:r>
          <w:t>.</w:t>
        </w:r>
      </w:ins>
    </w:p>
    <w:p w14:paraId="488B1568" w14:textId="10B386CE" w:rsidR="00F0447A" w:rsidRDefault="00F0447A" w:rsidP="00F0447A">
      <w:pPr>
        <w:pStyle w:val="Heading3"/>
        <w:rPr>
          <w:ins w:id="433" w:author="Samsung-230210" w:date="2023-02-10T14:51:00Z"/>
        </w:rPr>
      </w:pPr>
      <w:proofErr w:type="spellStart"/>
      <w:ins w:id="434" w:author="Samsung-230210" w:date="2023-02-10T14:51:00Z">
        <w:r>
          <w:t>8.1.</w:t>
        </w:r>
      </w:ins>
      <w:ins w:id="435" w:author="Samsung-230210" w:date="2023-02-10T15:11:00Z">
        <w:r w:rsidR="004B4BE8">
          <w:t>H</w:t>
        </w:r>
      </w:ins>
      <w:proofErr w:type="spellEnd"/>
      <w:ins w:id="436" w:author="Samsung-230210" w:date="2023-02-10T14:51:00Z">
        <w:r w:rsidRPr="000D6532">
          <w:tab/>
        </w:r>
        <w:r>
          <w:t xml:space="preserve">Charging requirements for mobile </w:t>
        </w:r>
        <w:proofErr w:type="spellStart"/>
        <w:r>
          <w:t>metaverse</w:t>
        </w:r>
        <w:proofErr w:type="spellEnd"/>
        <w:r>
          <w:t xml:space="preserve"> services</w:t>
        </w:r>
      </w:ins>
    </w:p>
    <w:p w14:paraId="405CC802" w14:textId="2E949355" w:rsidR="00164E5B" w:rsidRDefault="00164E5B" w:rsidP="00164E5B">
      <w:pPr>
        <w:rPr>
          <w:ins w:id="437" w:author="Samsung-230210" w:date="2023-02-10T20:38:00Z"/>
        </w:rPr>
      </w:pPr>
      <w:ins w:id="438" w:author="Samsung-230210" w:date="2023-02-10T14:56:00Z">
        <w:r>
          <w:t xml:space="preserve">This clause consolidates requirements from </w:t>
        </w:r>
      </w:ins>
      <w:ins w:id="439" w:author="Samsung-230210" w:date="2023-02-10T20:37:00Z">
        <w:r w:rsidR="00686C7E">
          <w:t>aspects of 5.3, 5.16</w:t>
        </w:r>
      </w:ins>
    </w:p>
    <w:p w14:paraId="2B4602CD" w14:textId="77777777" w:rsidR="00686C7E" w:rsidRDefault="00686C7E" w:rsidP="00686C7E">
      <w:pPr>
        <w:pStyle w:val="TH"/>
        <w:rPr>
          <w:ins w:id="440" w:author="Samsung-230210" w:date="2023-02-10T20:38:00Z"/>
          <w:lang w:eastAsia="ko-KR"/>
        </w:rPr>
      </w:pPr>
      <w:ins w:id="441" w:author="Samsung-230210" w:date="2023-02-10T20:38:00Z">
        <w:r>
          <w:lastRenderedPageBreak/>
          <w:t xml:space="preserve">Table </w:t>
        </w:r>
        <w:proofErr w:type="spellStart"/>
        <w:r>
          <w:t>8.1.G</w:t>
        </w:r>
        <w:proofErr w:type="spellEnd"/>
        <w:r w:rsidRPr="004F7325">
          <w:rPr>
            <w:rFonts w:eastAsia="DengXian"/>
          </w:rPr>
          <w:t xml:space="preserve">-1 </w:t>
        </w:r>
        <w:r>
          <w:t xml:space="preserve">– Virtual entities in mobile </w:t>
        </w:r>
        <w:proofErr w:type="spellStart"/>
        <w:r>
          <w:t>metaverse</w:t>
        </w:r>
        <w:proofErr w:type="spellEnd"/>
        <w:r>
          <w:t xml:space="preserve"> services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3686"/>
        <w:gridCol w:w="3685"/>
        <w:gridCol w:w="1110"/>
      </w:tblGrid>
      <w:tr w:rsidR="00686C7E" w:rsidRPr="00457CAE" w14:paraId="1F880FBB" w14:textId="77777777" w:rsidTr="003F26EE">
        <w:trPr>
          <w:cantSplit/>
          <w:tblHeader/>
          <w:ins w:id="442" w:author="Samsung-230210" w:date="2023-02-10T20:38:00Z"/>
        </w:trPr>
        <w:tc>
          <w:tcPr>
            <w:tcW w:w="1158" w:type="dxa"/>
          </w:tcPr>
          <w:p w14:paraId="37E62F64" w14:textId="77777777" w:rsidR="00686C7E" w:rsidRPr="00457CAE" w:rsidRDefault="00686C7E" w:rsidP="00686C7E">
            <w:pPr>
              <w:pStyle w:val="TAH"/>
              <w:rPr>
                <w:ins w:id="443" w:author="Samsung-230210" w:date="2023-02-10T20:38:00Z"/>
              </w:rPr>
            </w:pPr>
            <w:ins w:id="444" w:author="Samsung-230210" w:date="2023-02-10T20:38:00Z">
              <w:r>
                <w:t>CPR #</w:t>
              </w:r>
            </w:ins>
          </w:p>
        </w:tc>
        <w:tc>
          <w:tcPr>
            <w:tcW w:w="3686" w:type="dxa"/>
            <w:shd w:val="clear" w:color="auto" w:fill="auto"/>
          </w:tcPr>
          <w:p w14:paraId="14B4DCA8" w14:textId="77777777" w:rsidR="00686C7E" w:rsidRPr="00457CAE" w:rsidRDefault="00686C7E" w:rsidP="00686C7E">
            <w:pPr>
              <w:pStyle w:val="TAH"/>
              <w:rPr>
                <w:ins w:id="445" w:author="Samsung-230210" w:date="2023-02-10T20:38:00Z"/>
              </w:rPr>
            </w:pPr>
            <w:ins w:id="446" w:author="Samsung-230210" w:date="2023-02-10T20:38:00Z">
              <w:r>
                <w:t>Consolidated Potential Requirement</w:t>
              </w:r>
            </w:ins>
          </w:p>
        </w:tc>
        <w:tc>
          <w:tcPr>
            <w:tcW w:w="3685" w:type="dxa"/>
          </w:tcPr>
          <w:p w14:paraId="7981DDE3" w14:textId="77777777" w:rsidR="00686C7E" w:rsidRDefault="00686C7E" w:rsidP="00686C7E">
            <w:pPr>
              <w:pStyle w:val="TAH"/>
              <w:rPr>
                <w:ins w:id="447" w:author="Samsung-230210" w:date="2023-02-10T20:38:00Z"/>
              </w:rPr>
            </w:pPr>
            <w:ins w:id="448" w:author="Samsung-230210" w:date="2023-02-10T20:38:00Z">
              <w:r>
                <w:t>Original PR #</w:t>
              </w:r>
            </w:ins>
          </w:p>
        </w:tc>
        <w:tc>
          <w:tcPr>
            <w:tcW w:w="1110" w:type="dxa"/>
          </w:tcPr>
          <w:p w14:paraId="062A4AE6" w14:textId="77777777" w:rsidR="00686C7E" w:rsidRDefault="00686C7E" w:rsidP="00686C7E">
            <w:pPr>
              <w:pStyle w:val="TAH"/>
              <w:rPr>
                <w:ins w:id="449" w:author="Samsung-230210" w:date="2023-02-10T20:38:00Z"/>
              </w:rPr>
            </w:pPr>
            <w:ins w:id="450" w:author="Samsung-230210" w:date="2023-02-10T20:38:00Z">
              <w:r>
                <w:t>Comment</w:t>
              </w:r>
            </w:ins>
          </w:p>
        </w:tc>
      </w:tr>
      <w:tr w:rsidR="003F26EE" w:rsidRPr="00457CAE" w14:paraId="09B34E0C" w14:textId="77777777" w:rsidTr="003F26EE">
        <w:trPr>
          <w:cantSplit/>
          <w:ins w:id="451" w:author="Samsung-230210" w:date="2023-02-10T20:38:00Z"/>
        </w:trPr>
        <w:tc>
          <w:tcPr>
            <w:tcW w:w="1158" w:type="dxa"/>
          </w:tcPr>
          <w:p w14:paraId="41D038EC" w14:textId="77777777" w:rsidR="003F26EE" w:rsidRPr="00FE04D6" w:rsidRDefault="003F26EE" w:rsidP="003F26EE">
            <w:pPr>
              <w:pStyle w:val="TAC"/>
              <w:rPr>
                <w:ins w:id="452" w:author="Samsung-230210" w:date="2023-02-10T20:38:00Z"/>
              </w:rPr>
            </w:pPr>
            <w:ins w:id="453" w:author="Samsung-230210" w:date="2023-02-10T20:38:00Z">
              <w:r w:rsidRPr="008B1B4A">
                <w:t xml:space="preserve">[CPR </w:t>
              </w:r>
              <w:proofErr w:type="spellStart"/>
              <w:r>
                <w:t>G</w:t>
              </w:r>
              <w:r w:rsidRPr="008B1B4A">
                <w:t>.</w:t>
              </w:r>
              <w:r>
                <w:t>1</w:t>
              </w:r>
              <w:proofErr w:type="spellEnd"/>
              <w:r w:rsidRPr="008B1B4A">
                <w:t>]</w:t>
              </w:r>
            </w:ins>
          </w:p>
        </w:tc>
        <w:tc>
          <w:tcPr>
            <w:tcW w:w="3686" w:type="dxa"/>
            <w:shd w:val="clear" w:color="auto" w:fill="auto"/>
          </w:tcPr>
          <w:p w14:paraId="6C249437" w14:textId="7092977C" w:rsidR="003F26EE" w:rsidRPr="00E07300" w:rsidRDefault="003F26EE" w:rsidP="003F26EE">
            <w:pPr>
              <w:pStyle w:val="TAL"/>
              <w:rPr>
                <w:ins w:id="454" w:author="Samsung-230210" w:date="2023-02-10T20:38:00Z"/>
              </w:rPr>
            </w:pPr>
            <w:ins w:id="455" w:author="Samsung-230210" w:date="2023-02-10T21:10:00Z">
              <w:r w:rsidRPr="003F26EE">
                <w:rPr>
                  <w:noProof/>
                  <w:lang w:eastAsia="ja-JP"/>
                </w:rPr>
                <w:t>The 5G system shall be able to collect charging information per UE or per application for the use of IMS based conferencing services.</w:t>
              </w:r>
            </w:ins>
          </w:p>
        </w:tc>
        <w:tc>
          <w:tcPr>
            <w:tcW w:w="3685" w:type="dxa"/>
          </w:tcPr>
          <w:p w14:paraId="5257040E" w14:textId="7DA37ECB" w:rsidR="003F26EE" w:rsidRDefault="003F26EE" w:rsidP="003F26EE">
            <w:pPr>
              <w:pStyle w:val="TAL"/>
              <w:rPr>
                <w:ins w:id="456" w:author="Samsung-230210" w:date="2023-02-10T20:38:00Z"/>
              </w:rPr>
            </w:pPr>
            <w:ins w:id="457" w:author="Samsung-230210" w:date="2023-02-10T21:10:00Z">
              <w:r w:rsidRPr="003F26EE">
                <w:rPr>
                  <w:noProof/>
                  <w:lang w:eastAsia="ja-JP"/>
                </w:rPr>
                <w:t>[PR 5.3.6.2-3] The 5G system shall be able to collect charging information per UE or per application for the use of IMS based conferencing services.</w:t>
              </w:r>
            </w:ins>
          </w:p>
        </w:tc>
        <w:tc>
          <w:tcPr>
            <w:tcW w:w="1110" w:type="dxa"/>
          </w:tcPr>
          <w:p w14:paraId="6F437383" w14:textId="77777777" w:rsidR="003F26EE" w:rsidRPr="00E07300" w:rsidRDefault="003F26EE" w:rsidP="003F26EE">
            <w:pPr>
              <w:pStyle w:val="TAL"/>
              <w:rPr>
                <w:ins w:id="458" w:author="Samsung-230210" w:date="2023-02-10T20:38:00Z"/>
              </w:rPr>
            </w:pPr>
          </w:p>
        </w:tc>
      </w:tr>
      <w:tr w:rsidR="003F26EE" w:rsidRPr="00457CAE" w14:paraId="75096E13" w14:textId="77777777" w:rsidTr="003F26EE">
        <w:trPr>
          <w:cantSplit/>
          <w:ins w:id="459" w:author="Samsung-230210" w:date="2023-02-10T20:38:00Z"/>
        </w:trPr>
        <w:tc>
          <w:tcPr>
            <w:tcW w:w="1158" w:type="dxa"/>
          </w:tcPr>
          <w:p w14:paraId="3EC5D3BD" w14:textId="77777777" w:rsidR="003F26EE" w:rsidRPr="00FE04D6" w:rsidRDefault="003F26EE" w:rsidP="003F26EE">
            <w:pPr>
              <w:pStyle w:val="TAC"/>
              <w:rPr>
                <w:ins w:id="460" w:author="Samsung-230210" w:date="2023-02-10T20:38:00Z"/>
              </w:rPr>
            </w:pPr>
            <w:ins w:id="461" w:author="Samsung-230210" w:date="2023-02-10T20:38:00Z">
              <w:r w:rsidRPr="008B1B4A">
                <w:t xml:space="preserve">[CPR </w:t>
              </w:r>
              <w:proofErr w:type="spellStart"/>
              <w:r>
                <w:t>G</w:t>
              </w:r>
              <w:r w:rsidRPr="008B1B4A">
                <w:t>.2</w:t>
              </w:r>
              <w:proofErr w:type="spellEnd"/>
              <w:r w:rsidRPr="008B1B4A">
                <w:t>]</w:t>
              </w:r>
            </w:ins>
          </w:p>
        </w:tc>
        <w:tc>
          <w:tcPr>
            <w:tcW w:w="3686" w:type="dxa"/>
            <w:shd w:val="clear" w:color="auto" w:fill="auto"/>
          </w:tcPr>
          <w:p w14:paraId="4658C809" w14:textId="14781719" w:rsidR="003F26EE" w:rsidRPr="00E07300" w:rsidRDefault="003F26EE" w:rsidP="003F26EE">
            <w:pPr>
              <w:pStyle w:val="TAL"/>
              <w:rPr>
                <w:ins w:id="462" w:author="Samsung-230210" w:date="2023-02-10T20:38:00Z"/>
              </w:rPr>
            </w:pPr>
            <w:ins w:id="463" w:author="Samsung-230210" w:date="2023-02-10T21:10:00Z">
              <w:r>
                <w:rPr>
                  <w:noProof/>
                  <w:lang w:eastAsia="ja-JP"/>
                </w:rPr>
                <w:t>The 5G system shall be able to collect charging information per UE for managing (e.g. register, store and update) the digital assets for an end user (e.g. typically a human user with a certain subscription).</w:t>
              </w:r>
            </w:ins>
          </w:p>
        </w:tc>
        <w:tc>
          <w:tcPr>
            <w:tcW w:w="3685" w:type="dxa"/>
          </w:tcPr>
          <w:p w14:paraId="56FEDAF5" w14:textId="04441CE6" w:rsidR="003F26EE" w:rsidRDefault="003F26EE" w:rsidP="003F26EE">
            <w:pPr>
              <w:pStyle w:val="TAL"/>
              <w:rPr>
                <w:ins w:id="464" w:author="Samsung-230210" w:date="2023-02-10T20:38:00Z"/>
              </w:rPr>
            </w:pPr>
            <w:ins w:id="465" w:author="Samsung-230210" w:date="2023-02-10T21:10:00Z">
              <w:r>
                <w:rPr>
                  <w:noProof/>
                  <w:lang w:eastAsia="ja-JP"/>
                </w:rPr>
                <w:t>[PR 5.16.6.2-3] The 5G system shall be able to collect charging information per UE for managing (e.g. register, store and update) the digital assets for an end user (e.g. typically a human user with a certain subscription).</w:t>
              </w:r>
            </w:ins>
          </w:p>
        </w:tc>
        <w:tc>
          <w:tcPr>
            <w:tcW w:w="1110" w:type="dxa"/>
          </w:tcPr>
          <w:p w14:paraId="0A22D31B" w14:textId="77777777" w:rsidR="003F26EE" w:rsidRPr="00F128AF" w:rsidRDefault="003F26EE" w:rsidP="003F26EE">
            <w:pPr>
              <w:pStyle w:val="TAL"/>
              <w:rPr>
                <w:ins w:id="466" w:author="Samsung-230210" w:date="2023-02-10T20:38:00Z"/>
              </w:rPr>
            </w:pPr>
          </w:p>
        </w:tc>
      </w:tr>
      <w:tr w:rsidR="003F26EE" w:rsidRPr="00457CAE" w14:paraId="1CEF1144" w14:textId="77777777" w:rsidTr="003F26EE">
        <w:trPr>
          <w:cantSplit/>
          <w:ins w:id="467" w:author="Samsung-230210" w:date="2023-02-10T20:38:00Z"/>
        </w:trPr>
        <w:tc>
          <w:tcPr>
            <w:tcW w:w="1158" w:type="dxa"/>
          </w:tcPr>
          <w:p w14:paraId="05D0C2BF" w14:textId="77777777" w:rsidR="003F26EE" w:rsidRPr="008B1B4A" w:rsidRDefault="003F26EE" w:rsidP="003F26EE">
            <w:pPr>
              <w:pStyle w:val="TAC"/>
              <w:rPr>
                <w:ins w:id="468" w:author="Samsung-230210" w:date="2023-02-10T20:38:00Z"/>
              </w:rPr>
            </w:pPr>
            <w:ins w:id="469" w:author="Samsung-230210" w:date="2023-02-10T20:38:00Z">
              <w:r w:rsidRPr="008B1B4A">
                <w:t xml:space="preserve">[CPR </w:t>
              </w:r>
              <w:proofErr w:type="spellStart"/>
              <w:r>
                <w:t>G.3</w:t>
              </w:r>
              <w:proofErr w:type="spellEnd"/>
              <w:r w:rsidRPr="008B1B4A">
                <w:t>]</w:t>
              </w:r>
            </w:ins>
          </w:p>
        </w:tc>
        <w:tc>
          <w:tcPr>
            <w:tcW w:w="3686" w:type="dxa"/>
            <w:shd w:val="clear" w:color="auto" w:fill="auto"/>
          </w:tcPr>
          <w:p w14:paraId="34CBC5F8" w14:textId="69E39EB0" w:rsidR="003F26EE" w:rsidRDefault="003F26EE" w:rsidP="003F26EE">
            <w:pPr>
              <w:pStyle w:val="TAL"/>
              <w:rPr>
                <w:ins w:id="470" w:author="Samsung-230210" w:date="2023-02-10T20:38:00Z"/>
                <w:noProof/>
                <w:lang w:eastAsia="ja-JP"/>
              </w:rPr>
            </w:pPr>
            <w:ins w:id="471" w:author="Samsung-230210" w:date="2023-02-10T21:10:00Z">
              <w:r>
                <w:rPr>
                  <w:noProof/>
                  <w:lang w:eastAsia="ja-JP"/>
                </w:rPr>
                <w:t>The 5G system shall be able to collect charging information per application for managing (e.g. register, store and update) the digital assets  for the third party (e.g. typically an enterprise customer having service level agreement with the operator).</w:t>
              </w:r>
            </w:ins>
          </w:p>
        </w:tc>
        <w:tc>
          <w:tcPr>
            <w:tcW w:w="3685" w:type="dxa"/>
          </w:tcPr>
          <w:p w14:paraId="087697DC" w14:textId="44154D71" w:rsidR="003F26EE" w:rsidRDefault="003F26EE" w:rsidP="003F26EE">
            <w:pPr>
              <w:pStyle w:val="TAL"/>
              <w:rPr>
                <w:ins w:id="472" w:author="Samsung-230210" w:date="2023-02-10T20:38:00Z"/>
                <w:noProof/>
                <w:lang w:eastAsia="ja-JP"/>
              </w:rPr>
            </w:pPr>
            <w:ins w:id="473" w:author="Samsung-230210" w:date="2023-02-10T21:10:00Z">
              <w:r>
                <w:rPr>
                  <w:noProof/>
                  <w:lang w:eastAsia="ja-JP"/>
                </w:rPr>
                <w:t>[PR 5.16.6.2-4] The 5G system shall be able to collect charging information per application for managing (e.g. register, store and update) the digital assets  for the third party (e.g. typically an enterprise customer having service level agreement with the operator).</w:t>
              </w:r>
            </w:ins>
          </w:p>
        </w:tc>
        <w:tc>
          <w:tcPr>
            <w:tcW w:w="1110" w:type="dxa"/>
          </w:tcPr>
          <w:p w14:paraId="48AC8174" w14:textId="77777777" w:rsidR="003F26EE" w:rsidRPr="00F128AF" w:rsidRDefault="003F26EE" w:rsidP="003F26EE">
            <w:pPr>
              <w:pStyle w:val="TAL"/>
              <w:rPr>
                <w:ins w:id="474" w:author="Samsung-230210" w:date="2023-02-10T20:38:00Z"/>
              </w:rPr>
            </w:pPr>
          </w:p>
        </w:tc>
      </w:tr>
    </w:tbl>
    <w:p w14:paraId="33220929" w14:textId="19FFE9A0" w:rsidR="00E927D2" w:rsidRPr="00E927D2" w:rsidRDefault="00E927D2" w:rsidP="00E927D2">
      <w:pPr>
        <w:pStyle w:val="Heading2"/>
      </w:pPr>
      <w:r>
        <w:t>8.2</w:t>
      </w:r>
      <w:r w:rsidRPr="000D6532">
        <w:tab/>
      </w:r>
      <w:r>
        <w:t xml:space="preserve">Consolidated potential </w:t>
      </w:r>
      <w:proofErr w:type="spellStart"/>
      <w:r>
        <w:t>KPIs</w:t>
      </w:r>
      <w:proofErr w:type="spellEnd"/>
    </w:p>
    <w:p w14:paraId="416C254E" w14:textId="77777777" w:rsidR="00FA73AC" w:rsidRPr="00FA73AC" w:rsidRDefault="00FA73AC" w:rsidP="00FA73AC">
      <w:pPr>
        <w:pStyle w:val="EditorsNote"/>
        <w:rPr>
          <w:ins w:id="475" w:author="Samsung-230208" w:date="2023-02-08T13:16:00Z"/>
        </w:rPr>
      </w:pPr>
      <w:ins w:id="476" w:author="Samsung-230208" w:date="2023-02-08T13:16:00Z">
        <w:r>
          <w:t xml:space="preserve">Editor's Note: All entries in this clause are provisional as they are based on the output of </w:t>
        </w:r>
        <w:proofErr w:type="spellStart"/>
        <w:r>
          <w:t>SA1#100</w:t>
        </w:r>
        <w:proofErr w:type="spellEnd"/>
        <w:r>
          <w:t>. This must be updated with the results of SA1 101.</w:t>
        </w:r>
      </w:ins>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216"/>
        <w:gridCol w:w="990"/>
        <w:gridCol w:w="1701"/>
        <w:gridCol w:w="1134"/>
        <w:gridCol w:w="1276"/>
      </w:tblGrid>
      <w:tr w:rsidR="008B789C" w:rsidRPr="0013767D" w14:paraId="756F506E" w14:textId="77777777" w:rsidTr="008B789C">
        <w:trPr>
          <w:tblHeader/>
          <w:ins w:id="477" w:author="Samsung-230210" w:date="2023-02-10T15:08:00Z"/>
        </w:trPr>
        <w:tc>
          <w:tcPr>
            <w:tcW w:w="1190" w:type="dxa"/>
            <w:vMerge w:val="restart"/>
          </w:tcPr>
          <w:p w14:paraId="1BA223EC" w14:textId="77777777" w:rsidR="008B789C" w:rsidRPr="0013767D" w:rsidRDefault="008B789C" w:rsidP="008B789C">
            <w:pPr>
              <w:keepNext/>
              <w:keepLines/>
              <w:spacing w:after="0"/>
              <w:jc w:val="center"/>
              <w:rPr>
                <w:ins w:id="478" w:author="Samsung-230210" w:date="2023-02-10T15:08:00Z"/>
                <w:rFonts w:ascii="Arial" w:hAnsi="Arial"/>
                <w:b/>
                <w:sz w:val="16"/>
              </w:rPr>
            </w:pPr>
            <w:ins w:id="479" w:author="Samsung-230210" w:date="2023-02-10T15:08:00Z">
              <w:r w:rsidRPr="0013767D">
                <w:rPr>
                  <w:rFonts w:ascii="Arial" w:hAnsi="Arial" w:hint="eastAsia"/>
                  <w:b/>
                  <w:sz w:val="16"/>
                </w:rPr>
                <w:lastRenderedPageBreak/>
                <w:t>Use Cases</w:t>
              </w:r>
            </w:ins>
          </w:p>
        </w:tc>
        <w:tc>
          <w:tcPr>
            <w:tcW w:w="4588" w:type="dxa"/>
            <w:gridSpan w:val="4"/>
          </w:tcPr>
          <w:p w14:paraId="3648D3C0" w14:textId="77777777" w:rsidR="008B789C" w:rsidRPr="0013767D" w:rsidRDefault="008B789C" w:rsidP="008B789C">
            <w:pPr>
              <w:keepNext/>
              <w:keepLines/>
              <w:spacing w:after="0"/>
              <w:jc w:val="center"/>
              <w:rPr>
                <w:ins w:id="480" w:author="Samsung-230210" w:date="2023-02-10T15:08:00Z"/>
                <w:rFonts w:ascii="Arial" w:hAnsi="Arial"/>
                <w:b/>
                <w:sz w:val="16"/>
              </w:rPr>
            </w:pPr>
            <w:ins w:id="481" w:author="Samsung-230210" w:date="2023-02-10T15:08:00Z">
              <w:r w:rsidRPr="0013767D">
                <w:rPr>
                  <w:rFonts w:ascii="Arial" w:hAnsi="Arial"/>
                  <w:b/>
                  <w:sz w:val="16"/>
                </w:rPr>
                <w:t>Characteristic parameter (</w:t>
              </w:r>
              <w:proofErr w:type="spellStart"/>
              <w:r w:rsidRPr="0013767D">
                <w:rPr>
                  <w:rFonts w:ascii="Arial" w:hAnsi="Arial"/>
                  <w:b/>
                  <w:sz w:val="16"/>
                </w:rPr>
                <w:t>KPI</w:t>
              </w:r>
              <w:proofErr w:type="spellEnd"/>
              <w:r w:rsidRPr="0013767D">
                <w:rPr>
                  <w:rFonts w:ascii="Arial" w:hAnsi="Arial"/>
                  <w:b/>
                  <w:sz w:val="16"/>
                </w:rPr>
                <w:t>)</w:t>
              </w:r>
            </w:ins>
          </w:p>
        </w:tc>
        <w:tc>
          <w:tcPr>
            <w:tcW w:w="4111" w:type="dxa"/>
            <w:gridSpan w:val="3"/>
          </w:tcPr>
          <w:p w14:paraId="22F03D60" w14:textId="77777777" w:rsidR="008B789C" w:rsidRPr="0013767D" w:rsidRDefault="008B789C" w:rsidP="008B789C">
            <w:pPr>
              <w:keepNext/>
              <w:keepLines/>
              <w:spacing w:after="0"/>
              <w:jc w:val="center"/>
              <w:rPr>
                <w:ins w:id="482" w:author="Samsung-230210" w:date="2023-02-10T15:08:00Z"/>
                <w:rFonts w:ascii="Arial" w:hAnsi="Arial"/>
                <w:b/>
                <w:sz w:val="16"/>
              </w:rPr>
            </w:pPr>
            <w:ins w:id="483" w:author="Samsung-230210" w:date="2023-02-10T15:08:00Z">
              <w:r w:rsidRPr="0013767D">
                <w:rPr>
                  <w:rFonts w:ascii="Arial" w:hAnsi="Arial"/>
                  <w:b/>
                  <w:sz w:val="16"/>
                </w:rPr>
                <w:t>Influence quantity</w:t>
              </w:r>
            </w:ins>
          </w:p>
        </w:tc>
      </w:tr>
      <w:tr w:rsidR="008B789C" w:rsidRPr="0013767D" w14:paraId="2E4BC5BF" w14:textId="77777777" w:rsidTr="008B789C">
        <w:trPr>
          <w:tblHeader/>
          <w:ins w:id="484" w:author="Samsung-230210" w:date="2023-02-10T15:08:00Z"/>
        </w:trPr>
        <w:tc>
          <w:tcPr>
            <w:tcW w:w="1190" w:type="dxa"/>
            <w:vMerge/>
          </w:tcPr>
          <w:p w14:paraId="4A6D93E1" w14:textId="77777777" w:rsidR="008B789C" w:rsidRPr="0013767D" w:rsidRDefault="008B789C" w:rsidP="008B789C">
            <w:pPr>
              <w:keepNext/>
              <w:keepLines/>
              <w:spacing w:after="0"/>
              <w:jc w:val="center"/>
              <w:rPr>
                <w:ins w:id="485" w:author="Samsung-230210" w:date="2023-02-10T15:08:00Z"/>
                <w:rFonts w:ascii="Arial" w:eastAsia="Calibri" w:hAnsi="Arial"/>
                <w:b/>
                <w:sz w:val="18"/>
              </w:rPr>
            </w:pPr>
          </w:p>
        </w:tc>
        <w:tc>
          <w:tcPr>
            <w:tcW w:w="1191" w:type="dxa"/>
          </w:tcPr>
          <w:p w14:paraId="68CF0BC2" w14:textId="77777777" w:rsidR="008B789C" w:rsidRPr="0013767D" w:rsidRDefault="008B789C" w:rsidP="008B789C">
            <w:pPr>
              <w:keepNext/>
              <w:keepLines/>
              <w:spacing w:after="0"/>
              <w:jc w:val="center"/>
              <w:rPr>
                <w:ins w:id="486" w:author="Samsung-230210" w:date="2023-02-10T15:08:00Z"/>
                <w:rFonts w:ascii="Arial" w:hAnsi="Arial"/>
                <w:b/>
                <w:sz w:val="16"/>
              </w:rPr>
            </w:pPr>
            <w:ins w:id="487" w:author="Samsung-230210" w:date="2023-02-10T15:08:00Z">
              <w:r w:rsidRPr="0013767D">
                <w:rPr>
                  <w:rFonts w:ascii="Arial" w:hAnsi="Arial"/>
                  <w:b/>
                  <w:sz w:val="16"/>
                </w:rPr>
                <w:t>Max allowed end-to-end latency</w:t>
              </w:r>
            </w:ins>
          </w:p>
        </w:tc>
        <w:tc>
          <w:tcPr>
            <w:tcW w:w="1191" w:type="dxa"/>
          </w:tcPr>
          <w:p w14:paraId="6A02F654" w14:textId="77777777" w:rsidR="008B789C" w:rsidRPr="0013767D" w:rsidRDefault="008B789C" w:rsidP="008B789C">
            <w:pPr>
              <w:keepNext/>
              <w:keepLines/>
              <w:spacing w:after="0"/>
              <w:jc w:val="center"/>
              <w:rPr>
                <w:ins w:id="488" w:author="Samsung-230210" w:date="2023-02-10T15:08:00Z"/>
                <w:rFonts w:ascii="Arial" w:hAnsi="Arial"/>
                <w:b/>
                <w:sz w:val="16"/>
              </w:rPr>
            </w:pPr>
            <w:ins w:id="489" w:author="Samsung-230210" w:date="2023-02-10T15:08:00Z">
              <w:r w:rsidRPr="0013767D">
                <w:rPr>
                  <w:rFonts w:ascii="Arial" w:hAnsi="Arial"/>
                  <w:b/>
                  <w:sz w:val="16"/>
                </w:rPr>
                <w:t>Service bit rate: user-experienced data rate</w:t>
              </w:r>
            </w:ins>
          </w:p>
        </w:tc>
        <w:tc>
          <w:tcPr>
            <w:tcW w:w="1216" w:type="dxa"/>
          </w:tcPr>
          <w:p w14:paraId="0EB0E117" w14:textId="77777777" w:rsidR="008B789C" w:rsidRPr="0013767D" w:rsidRDefault="008B789C" w:rsidP="008B789C">
            <w:pPr>
              <w:keepNext/>
              <w:keepLines/>
              <w:spacing w:after="0"/>
              <w:jc w:val="center"/>
              <w:rPr>
                <w:ins w:id="490" w:author="Samsung-230210" w:date="2023-02-10T15:08:00Z"/>
                <w:rFonts w:ascii="Arial" w:hAnsi="Arial"/>
                <w:b/>
                <w:sz w:val="16"/>
              </w:rPr>
            </w:pPr>
            <w:ins w:id="491" w:author="Samsung-230210" w:date="2023-02-10T15:08:00Z">
              <w:r w:rsidRPr="0013767D">
                <w:rPr>
                  <w:rFonts w:ascii="Arial" w:hAnsi="Arial"/>
                  <w:b/>
                  <w:sz w:val="16"/>
                </w:rPr>
                <w:t>Reliability</w:t>
              </w:r>
            </w:ins>
          </w:p>
        </w:tc>
        <w:tc>
          <w:tcPr>
            <w:tcW w:w="990" w:type="dxa"/>
          </w:tcPr>
          <w:p w14:paraId="32B7EA66" w14:textId="77777777" w:rsidR="008B789C" w:rsidRPr="0013767D" w:rsidRDefault="008B789C" w:rsidP="008B789C">
            <w:pPr>
              <w:keepNext/>
              <w:keepLines/>
              <w:spacing w:after="0"/>
              <w:jc w:val="center"/>
              <w:rPr>
                <w:ins w:id="492" w:author="Samsung-230210" w:date="2023-02-10T15:08:00Z"/>
                <w:rFonts w:ascii="Arial" w:hAnsi="Arial"/>
                <w:b/>
                <w:sz w:val="16"/>
              </w:rPr>
            </w:pPr>
            <w:ins w:id="493" w:author="Samsung-230210" w:date="2023-02-10T15:08:00Z">
              <w:r w:rsidRPr="0013767D">
                <w:rPr>
                  <w:rFonts w:ascii="Arial" w:hAnsi="Arial"/>
                  <w:b/>
                  <w:sz w:val="16"/>
                </w:rPr>
                <w:t>Area Traffic capacity</w:t>
              </w:r>
            </w:ins>
          </w:p>
        </w:tc>
        <w:tc>
          <w:tcPr>
            <w:tcW w:w="1701" w:type="dxa"/>
          </w:tcPr>
          <w:p w14:paraId="54A829FD" w14:textId="77777777" w:rsidR="008B789C" w:rsidRPr="0008021A" w:rsidRDefault="008B789C" w:rsidP="008B789C">
            <w:pPr>
              <w:keepNext/>
              <w:keepLines/>
              <w:spacing w:after="0"/>
              <w:jc w:val="center"/>
              <w:rPr>
                <w:ins w:id="494" w:author="Samsung-230210" w:date="2023-02-10T15:08:00Z"/>
                <w:rFonts w:ascii="Arial" w:hAnsi="Arial"/>
                <w:b/>
                <w:sz w:val="16"/>
              </w:rPr>
            </w:pPr>
            <w:ins w:id="495" w:author="Samsung-230210" w:date="2023-02-10T15:08:00Z">
              <w:r w:rsidRPr="0008021A">
                <w:rPr>
                  <w:rFonts w:ascii="Arial" w:hAnsi="Arial"/>
                  <w:b/>
                  <w:sz w:val="16"/>
                </w:rPr>
                <w:t>Message Data Volume (bits)</w:t>
              </w:r>
            </w:ins>
          </w:p>
        </w:tc>
        <w:tc>
          <w:tcPr>
            <w:tcW w:w="1134" w:type="dxa"/>
          </w:tcPr>
          <w:p w14:paraId="525FAE11" w14:textId="77777777" w:rsidR="008B789C" w:rsidRPr="0013767D" w:rsidRDefault="008B789C" w:rsidP="008B789C">
            <w:pPr>
              <w:keepNext/>
              <w:keepLines/>
              <w:spacing w:after="0"/>
              <w:jc w:val="center"/>
              <w:rPr>
                <w:ins w:id="496" w:author="Samsung-230210" w:date="2023-02-10T15:08:00Z"/>
                <w:rFonts w:ascii="Arial" w:hAnsi="Arial"/>
                <w:b/>
                <w:sz w:val="16"/>
              </w:rPr>
            </w:pPr>
            <w:ins w:id="497" w:author="Samsung-230210" w:date="2023-02-10T15:08:00Z">
              <w:r w:rsidRPr="0013767D">
                <w:rPr>
                  <w:rFonts w:ascii="Arial" w:hAnsi="Arial"/>
                  <w:b/>
                  <w:sz w:val="16"/>
                </w:rPr>
                <w:t>Frequency</w:t>
              </w:r>
            </w:ins>
          </w:p>
          <w:p w14:paraId="3BA5B63E" w14:textId="77777777" w:rsidR="008B789C" w:rsidRPr="0013767D" w:rsidRDefault="008B789C" w:rsidP="008B789C">
            <w:pPr>
              <w:keepNext/>
              <w:keepLines/>
              <w:spacing w:after="0"/>
              <w:jc w:val="center"/>
              <w:rPr>
                <w:ins w:id="498" w:author="Samsung-230210" w:date="2023-02-10T15:08:00Z"/>
                <w:rFonts w:ascii="Arial" w:hAnsi="Arial"/>
                <w:b/>
                <w:sz w:val="16"/>
                <w:lang w:eastAsia="zh-CN"/>
              </w:rPr>
            </w:pPr>
            <w:ins w:id="499" w:author="Samsung-230210" w:date="2023-02-10T15:08:00Z">
              <w:r w:rsidRPr="0013767D">
                <w:rPr>
                  <w:rFonts w:ascii="Arial" w:hAnsi="Arial" w:hint="eastAsia"/>
                  <w:b/>
                  <w:sz w:val="16"/>
                  <w:lang w:eastAsia="zh-CN"/>
                </w:rPr>
                <w:t>(</w:t>
              </w:r>
              <w:r w:rsidRPr="0013767D">
                <w:rPr>
                  <w:rFonts w:ascii="Arial" w:hAnsi="Arial"/>
                  <w:b/>
                  <w:sz w:val="16"/>
                  <w:lang w:eastAsia="zh-CN"/>
                </w:rPr>
                <w:t>Hz)</w:t>
              </w:r>
            </w:ins>
          </w:p>
        </w:tc>
        <w:tc>
          <w:tcPr>
            <w:tcW w:w="1276" w:type="dxa"/>
          </w:tcPr>
          <w:p w14:paraId="5F4D29DC" w14:textId="77777777" w:rsidR="008B789C" w:rsidRPr="0013767D" w:rsidRDefault="008B789C" w:rsidP="008B789C">
            <w:pPr>
              <w:keepNext/>
              <w:keepLines/>
              <w:spacing w:after="0"/>
              <w:jc w:val="center"/>
              <w:rPr>
                <w:ins w:id="500" w:author="Samsung-230210" w:date="2023-02-10T15:08:00Z"/>
                <w:rFonts w:ascii="Arial" w:hAnsi="Arial"/>
                <w:b/>
                <w:sz w:val="16"/>
              </w:rPr>
            </w:pPr>
            <w:ins w:id="501" w:author="Samsung-230210" w:date="2023-02-10T15:08:00Z">
              <w:r w:rsidRPr="0013767D">
                <w:rPr>
                  <w:rFonts w:ascii="Arial" w:hAnsi="Arial"/>
                  <w:b/>
                  <w:sz w:val="16"/>
                </w:rPr>
                <w:t>Service Area</w:t>
              </w:r>
            </w:ins>
          </w:p>
        </w:tc>
      </w:tr>
      <w:tr w:rsidR="008B789C" w:rsidRPr="0013767D" w14:paraId="27747E53" w14:textId="77777777" w:rsidTr="008B789C">
        <w:trPr>
          <w:trHeight w:val="2212"/>
          <w:tblHeader/>
          <w:ins w:id="502" w:author="Samsung-230210" w:date="2023-02-10T15:08:00Z"/>
        </w:trPr>
        <w:tc>
          <w:tcPr>
            <w:tcW w:w="1190" w:type="dxa"/>
          </w:tcPr>
          <w:p w14:paraId="2BEE0EA6" w14:textId="77777777" w:rsidR="008B789C" w:rsidRPr="0013767D" w:rsidRDefault="008B789C" w:rsidP="008B789C">
            <w:pPr>
              <w:keepNext/>
              <w:keepLines/>
              <w:spacing w:after="0"/>
              <w:rPr>
                <w:ins w:id="503" w:author="Samsung-230210" w:date="2023-02-10T15:08:00Z"/>
                <w:rFonts w:ascii="Arial" w:hAnsi="Arial"/>
                <w:sz w:val="16"/>
              </w:rPr>
            </w:pPr>
            <w:proofErr w:type="spellStart"/>
            <w:ins w:id="504" w:author="Samsung-230210" w:date="2023-02-10T15:08:00Z">
              <w:r w:rsidRPr="0013767D">
                <w:rPr>
                  <w:rFonts w:ascii="Arial" w:hAnsi="Arial"/>
                  <w:sz w:val="16"/>
                </w:rPr>
                <w:t>5G</w:t>
              </w:r>
              <w:proofErr w:type="spellEnd"/>
              <w:r w:rsidRPr="0013767D">
                <w:rPr>
                  <w:rFonts w:ascii="Arial" w:hAnsi="Arial"/>
                  <w:sz w:val="16"/>
                </w:rPr>
                <w:t xml:space="preserve">-enabled </w:t>
              </w:r>
              <w:r w:rsidRPr="0013767D">
                <w:rPr>
                  <w:rFonts w:ascii="Arial" w:hAnsi="Arial" w:hint="eastAsia"/>
                  <w:sz w:val="16"/>
                </w:rPr>
                <w:t>Traffic</w:t>
              </w:r>
              <w:r w:rsidRPr="0013767D">
                <w:rPr>
                  <w:rFonts w:ascii="Arial" w:hAnsi="Arial"/>
                  <w:sz w:val="16"/>
                </w:rPr>
                <w:t xml:space="preserve"> </w:t>
              </w:r>
              <w:r w:rsidRPr="0013767D">
                <w:rPr>
                  <w:rFonts w:ascii="Arial" w:hAnsi="Arial" w:hint="eastAsia"/>
                  <w:sz w:val="16"/>
                </w:rPr>
                <w:t>Flow</w:t>
              </w:r>
              <w:r w:rsidRPr="0013767D">
                <w:rPr>
                  <w:rFonts w:ascii="Arial" w:hAnsi="Arial"/>
                  <w:sz w:val="16"/>
                </w:rPr>
                <w:t xml:space="preserve"> Simulation and Situational Awareness</w:t>
              </w:r>
            </w:ins>
          </w:p>
        </w:tc>
        <w:tc>
          <w:tcPr>
            <w:tcW w:w="1191" w:type="dxa"/>
          </w:tcPr>
          <w:p w14:paraId="66B4BD1C" w14:textId="77777777" w:rsidR="008B789C" w:rsidRPr="0013767D" w:rsidRDefault="008B789C" w:rsidP="008B789C">
            <w:pPr>
              <w:keepNext/>
              <w:keepLines/>
              <w:spacing w:after="0"/>
              <w:jc w:val="center"/>
              <w:rPr>
                <w:ins w:id="505" w:author="Samsung-230210" w:date="2023-02-10T15:08:00Z"/>
                <w:rFonts w:ascii="Arial" w:hAnsi="Arial"/>
                <w:sz w:val="16"/>
              </w:rPr>
            </w:pPr>
            <w:ins w:id="506" w:author="Samsung-230210" w:date="2023-02-10T15:08:00Z">
              <w:r w:rsidRPr="0013767D">
                <w:rPr>
                  <w:rFonts w:ascii="Arial" w:hAnsi="Arial"/>
                  <w:sz w:val="16"/>
                </w:rPr>
                <w:t xml:space="preserve"> [5-20] </w:t>
              </w:r>
              <w:proofErr w:type="spellStart"/>
              <w:r w:rsidRPr="0013767D">
                <w:rPr>
                  <w:rFonts w:ascii="Arial" w:hAnsi="Arial" w:hint="eastAsia"/>
                  <w:sz w:val="16"/>
                </w:rPr>
                <w:t>ms</w:t>
              </w:r>
              <w:proofErr w:type="spellEnd"/>
              <w:r w:rsidRPr="0013767D">
                <w:rPr>
                  <w:rFonts w:ascii="Arial" w:hAnsi="Arial"/>
                  <w:sz w:val="16"/>
                </w:rPr>
                <w:t xml:space="preserve"> (NOTE 1)</w:t>
              </w:r>
            </w:ins>
          </w:p>
          <w:p w14:paraId="3EC7CDF6" w14:textId="77777777" w:rsidR="008B789C" w:rsidRPr="0013767D" w:rsidRDefault="008B789C" w:rsidP="008B789C">
            <w:pPr>
              <w:keepNext/>
              <w:keepLines/>
              <w:spacing w:after="0"/>
              <w:jc w:val="center"/>
              <w:rPr>
                <w:ins w:id="507" w:author="Samsung-230210" w:date="2023-02-10T15:08:00Z"/>
                <w:rFonts w:ascii="Arial" w:hAnsi="Arial"/>
                <w:sz w:val="16"/>
              </w:rPr>
            </w:pPr>
          </w:p>
        </w:tc>
        <w:tc>
          <w:tcPr>
            <w:tcW w:w="1191" w:type="dxa"/>
          </w:tcPr>
          <w:p w14:paraId="12353AB3" w14:textId="77777777" w:rsidR="008B789C" w:rsidRPr="0013767D" w:rsidRDefault="008B789C" w:rsidP="008B789C">
            <w:pPr>
              <w:keepNext/>
              <w:keepLines/>
              <w:spacing w:after="0"/>
              <w:rPr>
                <w:ins w:id="508" w:author="Samsung-230210" w:date="2023-02-10T15:08:00Z"/>
                <w:rFonts w:ascii="Arial" w:hAnsi="Arial"/>
                <w:sz w:val="16"/>
                <w:lang w:val="en-US" w:eastAsia="zh-CN"/>
              </w:rPr>
            </w:pPr>
            <w:ins w:id="509" w:author="Samsung-230210" w:date="2023-02-10T15:08:00Z">
              <w:r w:rsidRPr="0013767D">
                <w:rPr>
                  <w:rFonts w:ascii="Arial" w:hAnsi="Arial"/>
                  <w:sz w:val="16"/>
                </w:rPr>
                <w:t>[10~100 Mbit/s] [</w:t>
              </w:r>
              <w:r>
                <w:rPr>
                  <w:rFonts w:ascii="Arial" w:hAnsi="Arial"/>
                  <w:sz w:val="16"/>
                </w:rPr>
                <w:t>2</w:t>
              </w:r>
              <w:r w:rsidRPr="0013767D">
                <w:rPr>
                  <w:rFonts w:ascii="Arial" w:hAnsi="Arial"/>
                  <w:sz w:val="16"/>
                </w:rPr>
                <w:t>5]</w:t>
              </w:r>
              <w:r w:rsidRPr="0013767D">
                <w:rPr>
                  <w:rFonts w:ascii="Arial" w:hAnsi="Arial"/>
                  <w:sz w:val="16"/>
                  <w:lang w:val="en-US" w:eastAsia="zh-CN"/>
                </w:rPr>
                <w:t>[NOTE 6]</w:t>
              </w:r>
            </w:ins>
          </w:p>
          <w:p w14:paraId="1F19A0D3" w14:textId="77777777" w:rsidR="008B789C" w:rsidRPr="0013767D" w:rsidRDefault="008B789C" w:rsidP="008B789C">
            <w:pPr>
              <w:keepNext/>
              <w:keepLines/>
              <w:spacing w:after="0"/>
              <w:rPr>
                <w:ins w:id="510" w:author="Samsung-230210" w:date="2023-02-10T15:08:00Z"/>
                <w:rFonts w:ascii="Arial" w:hAnsi="Arial"/>
                <w:sz w:val="16"/>
                <w:lang w:val="en-US" w:eastAsia="zh-CN"/>
              </w:rPr>
            </w:pPr>
          </w:p>
        </w:tc>
        <w:tc>
          <w:tcPr>
            <w:tcW w:w="1216" w:type="dxa"/>
          </w:tcPr>
          <w:p w14:paraId="353B702E" w14:textId="77777777" w:rsidR="008B789C" w:rsidRPr="0013767D" w:rsidRDefault="008B789C" w:rsidP="008B789C">
            <w:pPr>
              <w:keepNext/>
              <w:keepLines/>
              <w:spacing w:after="0"/>
              <w:ind w:firstLineChars="100" w:firstLine="160"/>
              <w:rPr>
                <w:ins w:id="511" w:author="Samsung-230210" w:date="2023-02-10T15:08:00Z"/>
                <w:rFonts w:ascii="Arial" w:hAnsi="Arial"/>
                <w:sz w:val="16"/>
              </w:rPr>
            </w:pPr>
            <w:ins w:id="512" w:author="Samsung-230210" w:date="2023-02-10T15:08:00Z">
              <w:r w:rsidRPr="0013767D">
                <w:rPr>
                  <w:rFonts w:ascii="Arial" w:hAnsi="Arial"/>
                  <w:sz w:val="16"/>
                </w:rPr>
                <w:t>&gt; 99.9%</w:t>
              </w:r>
            </w:ins>
          </w:p>
        </w:tc>
        <w:tc>
          <w:tcPr>
            <w:tcW w:w="990" w:type="dxa"/>
          </w:tcPr>
          <w:p w14:paraId="444B7106" w14:textId="77777777" w:rsidR="008B789C" w:rsidRPr="0013767D" w:rsidRDefault="008B789C" w:rsidP="008B789C">
            <w:pPr>
              <w:keepNext/>
              <w:keepLines/>
              <w:spacing w:after="0"/>
              <w:rPr>
                <w:ins w:id="513" w:author="Samsung-230210" w:date="2023-02-10T15:08:00Z"/>
                <w:rFonts w:ascii="Arial" w:hAnsi="Arial"/>
                <w:sz w:val="16"/>
              </w:rPr>
            </w:pPr>
            <w:ins w:id="514" w:author="Samsung-230210" w:date="2023-02-10T15:08:00Z">
              <w:r w:rsidRPr="0013767D">
                <w:rPr>
                  <w:rFonts w:ascii="Arial" w:hAnsi="Arial"/>
                  <w:sz w:val="16"/>
                </w:rPr>
                <w:t xml:space="preserve">[~39.6  </w:t>
              </w:r>
              <w:proofErr w:type="spellStart"/>
              <w:r w:rsidRPr="0013767D">
                <w:rPr>
                  <w:rFonts w:ascii="Arial" w:hAnsi="Arial"/>
                  <w:sz w:val="16"/>
                </w:rPr>
                <w:t>Tbit</w:t>
              </w:r>
              <w:proofErr w:type="spellEnd"/>
              <w:r w:rsidRPr="0013767D">
                <w:rPr>
                  <w:rFonts w:ascii="Arial" w:hAnsi="Arial"/>
                  <w:sz w:val="16"/>
                </w:rPr>
                <w:t>/s/</w:t>
              </w:r>
              <w:proofErr w:type="spellStart"/>
              <w:r w:rsidRPr="0013767D">
                <w:rPr>
                  <w:rFonts w:ascii="Arial" w:hAnsi="Arial"/>
                  <w:sz w:val="16"/>
                </w:rPr>
                <w:t>km</w:t>
              </w:r>
              <w:r w:rsidRPr="0013767D">
                <w:rPr>
                  <w:rFonts w:ascii="Arial" w:hAnsi="Arial"/>
                  <w:sz w:val="16"/>
                  <w:vertAlign w:val="superscript"/>
                </w:rPr>
                <w:t>2</w:t>
              </w:r>
              <w:proofErr w:type="spellEnd"/>
              <w:r w:rsidRPr="0013767D">
                <w:rPr>
                  <w:rFonts w:ascii="Arial" w:hAnsi="Arial"/>
                  <w:sz w:val="16"/>
                </w:rPr>
                <w:t xml:space="preserve"> ] </w:t>
              </w:r>
            </w:ins>
          </w:p>
          <w:p w14:paraId="1D3BC4A1" w14:textId="77777777" w:rsidR="008B789C" w:rsidRPr="0013767D" w:rsidRDefault="008B789C" w:rsidP="008B789C">
            <w:pPr>
              <w:keepNext/>
              <w:keepLines/>
              <w:spacing w:after="0"/>
              <w:rPr>
                <w:ins w:id="515" w:author="Samsung-230210" w:date="2023-02-10T15:08:00Z"/>
                <w:rFonts w:ascii="Arial" w:hAnsi="Arial"/>
                <w:sz w:val="16"/>
              </w:rPr>
            </w:pPr>
            <w:ins w:id="516" w:author="Samsung-230210" w:date="2023-02-10T15:08:00Z">
              <w:r w:rsidRPr="0013767D">
                <w:rPr>
                  <w:rFonts w:ascii="Arial" w:hAnsi="Arial" w:hint="eastAsia"/>
                  <w:sz w:val="16"/>
                </w:rPr>
                <w:t>(</w:t>
              </w:r>
              <w:r w:rsidRPr="0013767D">
                <w:rPr>
                  <w:rFonts w:ascii="Arial" w:hAnsi="Arial"/>
                  <w:sz w:val="16"/>
                </w:rPr>
                <w:t>NOTE 5)</w:t>
              </w:r>
            </w:ins>
          </w:p>
        </w:tc>
        <w:tc>
          <w:tcPr>
            <w:tcW w:w="1701" w:type="dxa"/>
          </w:tcPr>
          <w:p w14:paraId="18F318FA" w14:textId="77777777" w:rsidR="008B789C" w:rsidRPr="0013767D" w:rsidRDefault="008B789C" w:rsidP="008B789C">
            <w:pPr>
              <w:keepNext/>
              <w:keepLines/>
              <w:spacing w:after="0"/>
              <w:rPr>
                <w:ins w:id="517" w:author="Samsung-230210" w:date="2023-02-10T15:08:00Z"/>
                <w:rFonts w:ascii="Arial" w:hAnsi="Arial"/>
                <w:sz w:val="16"/>
              </w:rPr>
            </w:pPr>
            <w:ins w:id="518" w:author="Samsung-230210" w:date="2023-02-10T15:08:00Z">
              <w:r w:rsidRPr="0013767D">
                <w:rPr>
                  <w:rFonts w:ascii="Arial" w:hAnsi="Arial"/>
                  <w:sz w:val="16"/>
                </w:rPr>
                <w:t>Typical data:</w:t>
              </w:r>
            </w:ins>
          </w:p>
          <w:p w14:paraId="4111E30C" w14:textId="77777777" w:rsidR="008B789C" w:rsidRPr="0013767D" w:rsidRDefault="008B789C" w:rsidP="008B789C">
            <w:pPr>
              <w:keepNext/>
              <w:keepLines/>
              <w:spacing w:after="0"/>
              <w:rPr>
                <w:ins w:id="519" w:author="Samsung-230210" w:date="2023-02-10T15:08:00Z"/>
                <w:rFonts w:ascii="Arial" w:hAnsi="Arial"/>
                <w:sz w:val="16"/>
              </w:rPr>
            </w:pPr>
            <w:ins w:id="520" w:author="Samsung-230210" w:date="2023-02-10T15:08:00Z">
              <w:r w:rsidRPr="0013767D">
                <w:rPr>
                  <w:rFonts w:ascii="Arial" w:hAnsi="Arial"/>
                  <w:sz w:val="16"/>
                </w:rPr>
                <w:t xml:space="preserve">Camera: </w:t>
              </w:r>
              <w:proofErr w:type="spellStart"/>
              <w:r w:rsidRPr="0013767D">
                <w:rPr>
                  <w:rFonts w:ascii="Arial" w:hAnsi="Arial"/>
                  <w:sz w:val="16"/>
                </w:rPr>
                <w:t>10</w:t>
              </w:r>
              <w:r w:rsidRPr="0013767D">
                <w:rPr>
                  <w:rFonts w:ascii="Arial" w:hAnsi="Arial" w:hint="eastAsia"/>
                  <w:sz w:val="16"/>
                  <w:lang w:eastAsia="zh-CN"/>
                </w:rPr>
                <w:t>M</w:t>
              </w:r>
              <w:proofErr w:type="spellEnd"/>
              <w:r w:rsidRPr="0013767D">
                <w:rPr>
                  <w:rFonts w:ascii="Arial" w:hAnsi="Arial"/>
                  <w:sz w:val="16"/>
                </w:rPr>
                <w:t xml:space="preserve"> </w:t>
              </w:r>
              <w:r w:rsidRPr="0013767D">
                <w:rPr>
                  <w:rFonts w:ascii="Arial" w:hAnsi="Arial" w:hint="eastAsia"/>
                  <w:sz w:val="16"/>
                  <w:lang w:eastAsia="zh-CN"/>
                </w:rPr>
                <w:t>p</w:t>
              </w:r>
              <w:r w:rsidRPr="0013767D">
                <w:rPr>
                  <w:rFonts w:ascii="Arial" w:hAnsi="Arial"/>
                  <w:sz w:val="16"/>
                  <w:lang w:eastAsia="zh-CN"/>
                </w:rPr>
                <w:t>er sensor</w:t>
              </w:r>
              <w:r w:rsidRPr="0013767D">
                <w:rPr>
                  <w:rFonts w:ascii="Arial" w:hAnsi="Arial"/>
                  <w:sz w:val="16"/>
                </w:rPr>
                <w:t xml:space="preserve"> (unstructured)</w:t>
              </w:r>
            </w:ins>
          </w:p>
          <w:p w14:paraId="66400DFC" w14:textId="77777777" w:rsidR="008B789C" w:rsidRPr="0013767D" w:rsidRDefault="008B789C" w:rsidP="008B789C">
            <w:pPr>
              <w:keepNext/>
              <w:keepLines/>
              <w:spacing w:after="0"/>
              <w:rPr>
                <w:ins w:id="521" w:author="Samsung-230210" w:date="2023-02-10T15:08:00Z"/>
                <w:rFonts w:ascii="Arial" w:hAnsi="Arial"/>
                <w:sz w:val="16"/>
              </w:rPr>
            </w:pPr>
            <w:ins w:id="522" w:author="Samsung-230210" w:date="2023-02-10T15:08:00Z">
              <w:r w:rsidRPr="0013767D">
                <w:rPr>
                  <w:rFonts w:ascii="Arial" w:hAnsi="Arial"/>
                  <w:sz w:val="16"/>
                </w:rPr>
                <w:t xml:space="preserve">LiDAR: </w:t>
              </w:r>
              <w:proofErr w:type="spellStart"/>
              <w:r w:rsidRPr="0013767D">
                <w:rPr>
                  <w:rFonts w:ascii="Arial" w:hAnsi="Arial"/>
                  <w:sz w:val="16"/>
                </w:rPr>
                <w:t>90M</w:t>
              </w:r>
              <w:proofErr w:type="spellEnd"/>
              <w:r w:rsidRPr="0013767D">
                <w:rPr>
                  <w:rFonts w:ascii="Arial" w:hAnsi="Arial"/>
                  <w:sz w:val="16"/>
                </w:rPr>
                <w:t xml:space="preserve"> per sensor (unstructured)</w:t>
              </w:r>
            </w:ins>
          </w:p>
          <w:p w14:paraId="42657974" w14:textId="77777777" w:rsidR="008B789C" w:rsidRPr="0013767D" w:rsidRDefault="008B789C" w:rsidP="008B789C">
            <w:pPr>
              <w:keepNext/>
              <w:keepLines/>
              <w:spacing w:after="0"/>
              <w:rPr>
                <w:ins w:id="523" w:author="Samsung-230210" w:date="2023-02-10T15:08:00Z"/>
                <w:rFonts w:ascii="Arial" w:hAnsi="Arial"/>
                <w:sz w:val="16"/>
              </w:rPr>
            </w:pPr>
            <w:ins w:id="524" w:author="Samsung-230210" w:date="2023-02-10T15:08:00Z">
              <w:r w:rsidRPr="0013767D">
                <w:rPr>
                  <w:rFonts w:ascii="Arial" w:hAnsi="Arial"/>
                  <w:sz w:val="16"/>
                </w:rPr>
                <w:t xml:space="preserve">Radar: </w:t>
              </w:r>
              <w:proofErr w:type="spellStart"/>
              <w:r w:rsidRPr="0013767D">
                <w:rPr>
                  <w:rFonts w:ascii="Arial" w:hAnsi="Arial"/>
                  <w:sz w:val="16"/>
                </w:rPr>
                <w:t>10M</w:t>
              </w:r>
              <w:proofErr w:type="spellEnd"/>
              <w:r w:rsidRPr="0013767D">
                <w:rPr>
                  <w:rFonts w:ascii="Arial" w:hAnsi="Arial"/>
                  <w:sz w:val="16"/>
                </w:rPr>
                <w:t xml:space="preserve"> per sensor (unstructured)</w:t>
              </w:r>
            </w:ins>
          </w:p>
          <w:p w14:paraId="49F1291D" w14:textId="77777777" w:rsidR="008B789C" w:rsidRPr="0013767D" w:rsidRDefault="008B789C" w:rsidP="008B789C">
            <w:pPr>
              <w:keepNext/>
              <w:keepLines/>
              <w:spacing w:after="0"/>
              <w:rPr>
                <w:ins w:id="525" w:author="Samsung-230210" w:date="2023-02-10T15:08:00Z"/>
                <w:rFonts w:ascii="Arial" w:hAnsi="Arial"/>
                <w:sz w:val="16"/>
                <w:lang w:eastAsia="zh-CN"/>
              </w:rPr>
            </w:pPr>
          </w:p>
          <w:p w14:paraId="43C30C6F" w14:textId="77777777" w:rsidR="008B789C" w:rsidRPr="0013767D" w:rsidRDefault="008B789C" w:rsidP="008B789C">
            <w:pPr>
              <w:keepNext/>
              <w:keepLines/>
              <w:spacing w:after="0"/>
              <w:rPr>
                <w:ins w:id="526" w:author="Samsung-230210" w:date="2023-02-10T15:08:00Z"/>
                <w:rFonts w:ascii="Arial" w:hAnsi="Arial"/>
                <w:sz w:val="16"/>
                <w:lang w:eastAsia="zh-CN"/>
              </w:rPr>
            </w:pPr>
            <w:ins w:id="527" w:author="Samsung-230210" w:date="2023-02-10T15:08:00Z">
              <w:r w:rsidRPr="0013767D">
                <w:rPr>
                  <w:rFonts w:ascii="Arial" w:hAnsi="Arial"/>
                  <w:sz w:val="16"/>
                  <w:lang w:eastAsia="zh-CN"/>
                </w:rPr>
                <w:t>Real-time Status information including Telemetry data:</w:t>
              </w:r>
            </w:ins>
          </w:p>
          <w:p w14:paraId="2CC0E26E" w14:textId="77777777" w:rsidR="008B789C" w:rsidRPr="0013767D" w:rsidRDefault="008B789C" w:rsidP="008B789C">
            <w:pPr>
              <w:keepNext/>
              <w:keepLines/>
              <w:spacing w:after="0"/>
              <w:rPr>
                <w:ins w:id="528" w:author="Samsung-230210" w:date="2023-02-10T15:08:00Z"/>
                <w:rFonts w:ascii="Arial" w:hAnsi="Arial"/>
                <w:sz w:val="16"/>
                <w:lang w:eastAsia="zh-CN"/>
              </w:rPr>
            </w:pPr>
            <w:ins w:id="529" w:author="Samsung-230210" w:date="2023-02-10T15:08:00Z">
              <w:r w:rsidRPr="0013767D">
                <w:rPr>
                  <w:rFonts w:ascii="Arial" w:hAnsi="Arial"/>
                  <w:sz w:val="16"/>
                  <w:lang w:eastAsia="zh-CN"/>
                </w:rPr>
                <w:t xml:space="preserve">[&lt; </w:t>
              </w:r>
              <w:proofErr w:type="spellStart"/>
              <w:r w:rsidRPr="0013767D">
                <w:rPr>
                  <w:rFonts w:ascii="Arial" w:hAnsi="Arial"/>
                  <w:sz w:val="16"/>
                  <w:lang w:eastAsia="zh-CN"/>
                </w:rPr>
                <w:t>50K</w:t>
              </w:r>
              <w:proofErr w:type="spellEnd"/>
              <w:r w:rsidRPr="0013767D">
                <w:rPr>
                  <w:rFonts w:ascii="Arial" w:hAnsi="Arial"/>
                  <w:sz w:val="16"/>
                  <w:lang w:eastAsia="zh-CN"/>
                </w:rPr>
                <w:t>]  per sensor/vehicle/</w:t>
              </w:r>
              <w:proofErr w:type="spellStart"/>
              <w:r w:rsidRPr="0013767D">
                <w:rPr>
                  <w:rFonts w:ascii="Arial" w:hAnsi="Arial"/>
                  <w:sz w:val="16"/>
                  <w:lang w:eastAsia="zh-CN"/>
                </w:rPr>
                <w:t>VRU</w:t>
              </w:r>
              <w:proofErr w:type="spellEnd"/>
            </w:ins>
          </w:p>
          <w:p w14:paraId="7EBB6335" w14:textId="77777777" w:rsidR="008B789C" w:rsidRPr="0013767D" w:rsidRDefault="008B789C" w:rsidP="008B789C">
            <w:pPr>
              <w:keepNext/>
              <w:keepLines/>
              <w:spacing w:after="0"/>
              <w:rPr>
                <w:ins w:id="530" w:author="Samsung-230210" w:date="2023-02-10T15:08:00Z"/>
                <w:rFonts w:ascii="Arial" w:hAnsi="Arial"/>
                <w:sz w:val="16"/>
                <w:lang w:eastAsia="zh-CN"/>
              </w:rPr>
            </w:pPr>
            <w:ins w:id="531" w:author="Samsung-230210" w:date="2023-02-10T15:08:00Z">
              <w:r w:rsidRPr="0013767D">
                <w:rPr>
                  <w:rFonts w:ascii="Arial" w:hAnsi="Arial" w:hint="eastAsia"/>
                  <w:sz w:val="16"/>
                  <w:lang w:eastAsia="zh-CN"/>
                </w:rPr>
                <w:t>(</w:t>
              </w:r>
              <w:r w:rsidRPr="0013767D">
                <w:rPr>
                  <w:rFonts w:ascii="Arial" w:hAnsi="Arial"/>
                  <w:sz w:val="16"/>
                  <w:lang w:eastAsia="zh-CN"/>
                </w:rPr>
                <w:t>structured)</w:t>
              </w:r>
            </w:ins>
          </w:p>
          <w:p w14:paraId="75D9F2DE" w14:textId="77777777" w:rsidR="008B789C" w:rsidRPr="0013767D" w:rsidRDefault="008B789C" w:rsidP="008B789C">
            <w:pPr>
              <w:keepNext/>
              <w:keepLines/>
              <w:spacing w:after="0"/>
              <w:rPr>
                <w:ins w:id="532" w:author="Samsung-230210" w:date="2023-02-10T15:08:00Z"/>
                <w:rFonts w:ascii="Arial" w:hAnsi="Arial"/>
                <w:sz w:val="16"/>
                <w:lang w:eastAsia="zh-CN"/>
              </w:rPr>
            </w:pPr>
          </w:p>
          <w:p w14:paraId="45473059" w14:textId="77777777" w:rsidR="008B789C" w:rsidRPr="0013767D" w:rsidRDefault="008B789C" w:rsidP="008B789C">
            <w:pPr>
              <w:keepNext/>
              <w:keepLines/>
              <w:spacing w:after="0"/>
              <w:rPr>
                <w:ins w:id="533" w:author="Samsung-230210" w:date="2023-02-10T15:08:00Z"/>
                <w:rFonts w:ascii="Arial" w:hAnsi="Arial"/>
                <w:sz w:val="16"/>
                <w:lang w:eastAsia="zh-CN"/>
              </w:rPr>
            </w:pPr>
            <w:ins w:id="534" w:author="Samsung-230210" w:date="2023-02-10T15:08:00Z">
              <w:r w:rsidRPr="0013767D">
                <w:rPr>
                  <w:rFonts w:ascii="Arial" w:hAnsi="Arial" w:hint="eastAsia"/>
                  <w:sz w:val="16"/>
                  <w:lang w:eastAsia="zh-CN"/>
                </w:rPr>
                <w:t>(</w:t>
              </w:r>
              <w:r w:rsidRPr="0013767D">
                <w:rPr>
                  <w:rFonts w:ascii="Arial" w:hAnsi="Arial"/>
                  <w:sz w:val="16"/>
                  <w:lang w:eastAsia="zh-CN"/>
                </w:rPr>
                <w:t>NOTE 2)</w:t>
              </w:r>
            </w:ins>
          </w:p>
        </w:tc>
        <w:tc>
          <w:tcPr>
            <w:tcW w:w="1134" w:type="dxa"/>
          </w:tcPr>
          <w:p w14:paraId="5716B05B" w14:textId="77777777" w:rsidR="008B789C" w:rsidRPr="0013767D" w:rsidRDefault="008B789C" w:rsidP="008B789C">
            <w:pPr>
              <w:keepNext/>
              <w:keepLines/>
              <w:spacing w:after="0"/>
              <w:jc w:val="center"/>
              <w:rPr>
                <w:ins w:id="535" w:author="Samsung-230210" w:date="2023-02-10T15:08:00Z"/>
                <w:rFonts w:ascii="Arial" w:hAnsi="Arial"/>
                <w:sz w:val="16"/>
              </w:rPr>
            </w:pPr>
            <w:ins w:id="536" w:author="Samsung-230210" w:date="2023-02-10T15:08:00Z">
              <w:r w:rsidRPr="0013767D">
                <w:rPr>
                  <w:rFonts w:ascii="Arial" w:hAnsi="Arial"/>
                  <w:sz w:val="16"/>
                </w:rPr>
                <w:t>10~50</w:t>
              </w:r>
            </w:ins>
          </w:p>
          <w:p w14:paraId="1C786DB9" w14:textId="77777777" w:rsidR="008B789C" w:rsidRPr="0013767D" w:rsidRDefault="008B789C" w:rsidP="008B789C">
            <w:pPr>
              <w:keepNext/>
              <w:keepLines/>
              <w:spacing w:after="0"/>
              <w:jc w:val="center"/>
              <w:rPr>
                <w:ins w:id="537" w:author="Samsung-230210" w:date="2023-02-10T15:08:00Z"/>
                <w:rFonts w:ascii="Arial" w:hAnsi="Arial"/>
                <w:sz w:val="16"/>
                <w:lang w:eastAsia="zh-CN"/>
              </w:rPr>
            </w:pPr>
            <w:ins w:id="538" w:author="Samsung-230210" w:date="2023-02-10T15:08:00Z">
              <w:r w:rsidRPr="0013767D">
                <w:rPr>
                  <w:rFonts w:ascii="Arial" w:hAnsi="Arial" w:hint="eastAsia"/>
                  <w:sz w:val="16"/>
                  <w:lang w:eastAsia="zh-CN"/>
                </w:rPr>
                <w:t>(</w:t>
              </w:r>
              <w:r w:rsidRPr="0013767D">
                <w:rPr>
                  <w:rFonts w:ascii="Arial" w:hAnsi="Arial"/>
                  <w:sz w:val="16"/>
                  <w:lang w:eastAsia="zh-CN"/>
                </w:rPr>
                <w:t>NOTE 3)</w:t>
              </w:r>
            </w:ins>
          </w:p>
        </w:tc>
        <w:tc>
          <w:tcPr>
            <w:tcW w:w="1276" w:type="dxa"/>
          </w:tcPr>
          <w:p w14:paraId="531623CE" w14:textId="77777777" w:rsidR="008B789C" w:rsidRPr="0013767D" w:rsidRDefault="008B789C" w:rsidP="008B789C">
            <w:pPr>
              <w:keepNext/>
              <w:keepLines/>
              <w:spacing w:after="0"/>
              <w:jc w:val="center"/>
              <w:rPr>
                <w:ins w:id="539" w:author="Samsung-230210" w:date="2023-02-10T15:08:00Z"/>
                <w:rFonts w:ascii="Arial" w:hAnsi="Arial"/>
                <w:sz w:val="16"/>
                <w:lang w:eastAsia="zh-CN"/>
              </w:rPr>
            </w:pPr>
            <w:ins w:id="540" w:author="Samsung-230210" w:date="2023-02-10T15:08:00Z">
              <w:r w:rsidRPr="0013767D">
                <w:rPr>
                  <w:rFonts w:ascii="Arial" w:hAnsi="Arial" w:hint="eastAsia"/>
                  <w:sz w:val="16"/>
                  <w:lang w:eastAsia="zh-CN"/>
                </w:rPr>
                <w:t>C</w:t>
              </w:r>
              <w:r w:rsidRPr="0013767D">
                <w:rPr>
                  <w:rFonts w:ascii="Arial" w:hAnsi="Arial"/>
                  <w:sz w:val="16"/>
                  <w:lang w:eastAsia="zh-CN"/>
                </w:rPr>
                <w:t>ity or Country wise</w:t>
              </w:r>
            </w:ins>
          </w:p>
          <w:p w14:paraId="13686843" w14:textId="77777777" w:rsidR="008B789C" w:rsidRPr="0013767D" w:rsidRDefault="008B789C" w:rsidP="008B789C">
            <w:pPr>
              <w:keepNext/>
              <w:keepLines/>
              <w:spacing w:after="0"/>
              <w:jc w:val="center"/>
              <w:rPr>
                <w:ins w:id="541" w:author="Samsung-230210" w:date="2023-02-10T15:08:00Z"/>
                <w:rFonts w:ascii="Arial" w:hAnsi="Arial"/>
                <w:sz w:val="16"/>
              </w:rPr>
            </w:pPr>
            <w:ins w:id="542" w:author="Samsung-230210" w:date="2023-02-10T15:08:00Z">
              <w:r w:rsidRPr="0013767D">
                <w:rPr>
                  <w:rFonts w:ascii="Arial" w:hAnsi="Arial"/>
                  <w:sz w:val="16"/>
                </w:rPr>
                <w:t>(NOTE 4)</w:t>
              </w:r>
            </w:ins>
          </w:p>
        </w:tc>
      </w:tr>
      <w:tr w:rsidR="008B789C" w:rsidRPr="0013767D" w14:paraId="3D75BE07" w14:textId="77777777" w:rsidTr="008B789C">
        <w:trPr>
          <w:trHeight w:val="2212"/>
          <w:tblHeader/>
          <w:ins w:id="543" w:author="Samsung-230210" w:date="2023-02-10T15:08:00Z"/>
        </w:trPr>
        <w:tc>
          <w:tcPr>
            <w:tcW w:w="1190" w:type="dxa"/>
          </w:tcPr>
          <w:p w14:paraId="3B1F0188" w14:textId="77777777" w:rsidR="008B789C" w:rsidRPr="0013767D" w:rsidRDefault="008B789C" w:rsidP="008B789C">
            <w:pPr>
              <w:keepNext/>
              <w:keepLines/>
              <w:spacing w:after="0"/>
              <w:rPr>
                <w:ins w:id="544" w:author="Samsung-230210" w:date="2023-02-10T15:08:00Z"/>
                <w:rFonts w:ascii="Arial" w:hAnsi="Arial"/>
                <w:sz w:val="16"/>
              </w:rPr>
            </w:pPr>
            <w:ins w:id="545" w:author="Samsung-230210" w:date="2023-02-10T15:08:00Z">
              <w:r>
                <w:rPr>
                  <w:rFonts w:ascii="Arial" w:hAnsi="Arial"/>
                  <w:sz w:val="16"/>
                </w:rPr>
                <w:t>C</w:t>
              </w:r>
              <w:r w:rsidRPr="00DB1FD7">
                <w:rPr>
                  <w:rFonts w:ascii="Arial" w:hAnsi="Arial"/>
                  <w:sz w:val="16"/>
                </w:rPr>
                <w:t>ollaborative and concurrent engineering</w:t>
              </w:r>
            </w:ins>
          </w:p>
        </w:tc>
        <w:tc>
          <w:tcPr>
            <w:tcW w:w="1191" w:type="dxa"/>
          </w:tcPr>
          <w:p w14:paraId="2F8A8DE8" w14:textId="77777777" w:rsidR="008B789C" w:rsidRDefault="008B789C" w:rsidP="008B789C">
            <w:pPr>
              <w:keepNext/>
              <w:keepLines/>
              <w:spacing w:after="0"/>
              <w:jc w:val="center"/>
              <w:rPr>
                <w:ins w:id="546" w:author="Samsung-230210" w:date="2023-02-10T15:08:00Z"/>
                <w:rFonts w:ascii="Arial" w:hAnsi="Arial"/>
                <w:sz w:val="16"/>
              </w:rPr>
            </w:pPr>
            <w:ins w:id="547" w:author="Samsung-230210" w:date="2023-02-10T15:08:00Z">
              <w:r>
                <w:rPr>
                  <w:rFonts w:ascii="Arial" w:hAnsi="Arial"/>
                  <w:sz w:val="16"/>
                </w:rPr>
                <w:t>[</w:t>
              </w:r>
              <w:r>
                <w:rPr>
                  <w:rFonts w:ascii="Arial" w:hAnsi="Arial" w:cs="Arial"/>
                  <w:sz w:val="16"/>
                </w:rPr>
                <w:t>≤</w:t>
              </w:r>
              <w:r>
                <w:rPr>
                  <w:rFonts w:ascii="Arial" w:hAnsi="Arial"/>
                  <w:sz w:val="16"/>
                </w:rPr>
                <w:t>10]</w:t>
              </w:r>
              <w:r w:rsidRPr="007D4506">
                <w:rPr>
                  <w:rFonts w:ascii="Arial" w:hAnsi="Arial"/>
                  <w:sz w:val="16"/>
                </w:rPr>
                <w:t xml:space="preserve"> </w:t>
              </w:r>
              <w:proofErr w:type="spellStart"/>
              <w:r w:rsidRPr="007D4506">
                <w:rPr>
                  <w:rFonts w:ascii="Arial" w:hAnsi="Arial" w:hint="eastAsia"/>
                  <w:sz w:val="16"/>
                </w:rPr>
                <w:t>ms</w:t>
              </w:r>
              <w:proofErr w:type="spellEnd"/>
            </w:ins>
          </w:p>
          <w:p w14:paraId="7172CC67" w14:textId="77777777" w:rsidR="008B789C" w:rsidRDefault="008B789C" w:rsidP="008B789C">
            <w:pPr>
              <w:keepNext/>
              <w:keepLines/>
              <w:spacing w:after="0"/>
              <w:jc w:val="center"/>
              <w:rPr>
                <w:ins w:id="548" w:author="Samsung-230210" w:date="2023-02-10T15:08:00Z"/>
                <w:rFonts w:ascii="Arial" w:hAnsi="Arial"/>
                <w:sz w:val="16"/>
              </w:rPr>
            </w:pPr>
          </w:p>
          <w:p w14:paraId="5C18846D" w14:textId="77777777" w:rsidR="008B789C" w:rsidRPr="007D4506" w:rsidRDefault="008B789C" w:rsidP="008B789C">
            <w:pPr>
              <w:keepNext/>
              <w:keepLines/>
              <w:spacing w:after="0"/>
              <w:jc w:val="center"/>
              <w:rPr>
                <w:ins w:id="549" w:author="Samsung-230210" w:date="2023-02-10T15:08:00Z"/>
                <w:rFonts w:ascii="Arial" w:hAnsi="Arial"/>
                <w:sz w:val="16"/>
              </w:rPr>
            </w:pPr>
            <w:ins w:id="550" w:author="Samsung-230210" w:date="2023-02-10T15:08:00Z">
              <w:r>
                <w:rPr>
                  <w:rFonts w:ascii="Arial" w:hAnsi="Arial"/>
                  <w:sz w:val="16"/>
                </w:rPr>
                <w:t xml:space="preserve">Typical haptic data: [5] </w:t>
              </w:r>
              <w:proofErr w:type="spellStart"/>
              <w:r>
                <w:rPr>
                  <w:rFonts w:ascii="Arial" w:hAnsi="Arial"/>
                  <w:sz w:val="16"/>
                </w:rPr>
                <w:t>ms</w:t>
              </w:r>
              <w:proofErr w:type="spellEnd"/>
              <w:r w:rsidRPr="00DB1FD7">
                <w:rPr>
                  <w:rFonts w:ascii="Arial" w:hAnsi="Arial"/>
                  <w:sz w:val="16"/>
                </w:rPr>
                <w:t xml:space="preserve"> (</w:t>
              </w:r>
              <w:r>
                <w:rPr>
                  <w:rFonts w:ascii="Arial" w:hAnsi="Arial"/>
                  <w:sz w:val="16"/>
                </w:rPr>
                <w:t>NOTE</w:t>
              </w:r>
              <w:r w:rsidRPr="00DB1FD7">
                <w:rPr>
                  <w:rFonts w:ascii="Arial" w:hAnsi="Arial"/>
                  <w:sz w:val="16"/>
                </w:rPr>
                <w:t xml:space="preserve"> </w:t>
              </w:r>
              <w:r>
                <w:rPr>
                  <w:rFonts w:ascii="Arial" w:hAnsi="Arial"/>
                  <w:sz w:val="16"/>
                </w:rPr>
                <w:t>7</w:t>
              </w:r>
              <w:r w:rsidRPr="00DB1FD7">
                <w:rPr>
                  <w:rFonts w:ascii="Arial" w:hAnsi="Arial"/>
                  <w:sz w:val="16"/>
                </w:rPr>
                <w:t>)</w:t>
              </w:r>
            </w:ins>
          </w:p>
          <w:p w14:paraId="339D30ED" w14:textId="77777777" w:rsidR="008B789C" w:rsidRPr="0013767D" w:rsidRDefault="008B789C" w:rsidP="008B789C">
            <w:pPr>
              <w:keepNext/>
              <w:keepLines/>
              <w:spacing w:after="0"/>
              <w:jc w:val="center"/>
              <w:rPr>
                <w:ins w:id="551" w:author="Samsung-230210" w:date="2023-02-10T15:08:00Z"/>
                <w:rFonts w:ascii="Arial" w:hAnsi="Arial"/>
                <w:sz w:val="16"/>
              </w:rPr>
            </w:pPr>
          </w:p>
        </w:tc>
        <w:tc>
          <w:tcPr>
            <w:tcW w:w="1191" w:type="dxa"/>
          </w:tcPr>
          <w:p w14:paraId="306ABA15" w14:textId="77777777" w:rsidR="008B789C" w:rsidRDefault="008B789C" w:rsidP="008B789C">
            <w:pPr>
              <w:keepNext/>
              <w:keepLines/>
              <w:spacing w:after="0"/>
              <w:rPr>
                <w:ins w:id="552" w:author="Samsung-230210" w:date="2023-02-10T15:08:00Z"/>
                <w:rFonts w:ascii="Arial" w:hAnsi="Arial"/>
                <w:sz w:val="16"/>
              </w:rPr>
            </w:pPr>
            <w:ins w:id="553" w:author="Samsung-230210" w:date="2023-02-10T15:08:00Z">
              <w:r>
                <w:rPr>
                  <w:rFonts w:ascii="Arial" w:hAnsi="Arial"/>
                  <w:sz w:val="16"/>
                </w:rPr>
                <w:t>[</w:t>
              </w:r>
              <w:r w:rsidRPr="00DB1FD7">
                <w:rPr>
                  <w:rFonts w:ascii="Arial" w:hAnsi="Arial"/>
                  <w:sz w:val="16"/>
                </w:rPr>
                <w:t>1-100</w:t>
              </w:r>
              <w:r>
                <w:rPr>
                  <w:rFonts w:ascii="Arial" w:hAnsi="Arial"/>
                  <w:sz w:val="16"/>
                </w:rPr>
                <w:t>]</w:t>
              </w:r>
              <w:r w:rsidRPr="00DB1FD7">
                <w:rPr>
                  <w:rFonts w:ascii="Arial" w:hAnsi="Arial"/>
                  <w:sz w:val="16"/>
                </w:rPr>
                <w:t xml:space="preserve"> Mbit/s</w:t>
              </w:r>
            </w:ins>
          </w:p>
          <w:p w14:paraId="09718422" w14:textId="77777777" w:rsidR="008B789C" w:rsidRPr="0013767D" w:rsidRDefault="008B789C" w:rsidP="008B789C">
            <w:pPr>
              <w:keepNext/>
              <w:keepLines/>
              <w:spacing w:after="0"/>
              <w:rPr>
                <w:ins w:id="554" w:author="Samsung-230210" w:date="2023-02-10T15:08:00Z"/>
                <w:rFonts w:ascii="Arial" w:hAnsi="Arial"/>
                <w:sz w:val="16"/>
              </w:rPr>
            </w:pPr>
            <w:ins w:id="555" w:author="Samsung-230210" w:date="2023-02-10T15:08:00Z">
              <w:r>
                <w:rPr>
                  <w:rFonts w:ascii="Arial" w:hAnsi="Arial"/>
                  <w:sz w:val="16"/>
                </w:rPr>
                <w:t>([14])</w:t>
              </w:r>
            </w:ins>
          </w:p>
        </w:tc>
        <w:tc>
          <w:tcPr>
            <w:tcW w:w="1216" w:type="dxa"/>
          </w:tcPr>
          <w:p w14:paraId="62E6D149" w14:textId="77777777" w:rsidR="008B789C" w:rsidRDefault="008B789C" w:rsidP="008B789C">
            <w:pPr>
              <w:keepNext/>
              <w:keepLines/>
              <w:spacing w:after="0"/>
              <w:rPr>
                <w:ins w:id="556" w:author="Samsung-230210" w:date="2023-02-10T15:08:00Z"/>
                <w:rFonts w:ascii="Arial" w:hAnsi="Arial"/>
                <w:sz w:val="16"/>
              </w:rPr>
            </w:pPr>
            <w:ins w:id="557" w:author="Samsung-230210" w:date="2023-02-10T15:08:00Z">
              <w:r>
                <w:rPr>
                  <w:rFonts w:ascii="Arial" w:hAnsi="Arial"/>
                  <w:sz w:val="16"/>
                </w:rPr>
                <w:t xml:space="preserve">[&gt; </w:t>
              </w:r>
              <w:r w:rsidRPr="007D4506">
                <w:rPr>
                  <w:rFonts w:ascii="Arial" w:hAnsi="Arial"/>
                  <w:sz w:val="16"/>
                </w:rPr>
                <w:t>99.9%</w:t>
              </w:r>
              <w:r>
                <w:rPr>
                  <w:rFonts w:ascii="Arial" w:hAnsi="Arial"/>
                  <w:sz w:val="16"/>
                </w:rPr>
                <w:t>]</w:t>
              </w:r>
              <w:r w:rsidRPr="007D4506">
                <w:rPr>
                  <w:rFonts w:ascii="Arial" w:hAnsi="Arial"/>
                  <w:sz w:val="16"/>
                </w:rPr>
                <w:t xml:space="preserve"> </w:t>
              </w:r>
              <w:r>
                <w:rPr>
                  <w:rFonts w:ascii="Arial" w:hAnsi="Arial"/>
                  <w:sz w:val="16"/>
                </w:rPr>
                <w:t>([14])</w:t>
              </w:r>
            </w:ins>
          </w:p>
          <w:p w14:paraId="4BF7BB8E" w14:textId="77777777" w:rsidR="008B789C" w:rsidRDefault="008B789C" w:rsidP="008B789C">
            <w:pPr>
              <w:keepNext/>
              <w:keepLines/>
              <w:spacing w:after="0"/>
              <w:rPr>
                <w:ins w:id="558" w:author="Samsung-230210" w:date="2023-02-10T15:08:00Z"/>
                <w:rFonts w:ascii="Arial" w:hAnsi="Arial"/>
                <w:sz w:val="16"/>
              </w:rPr>
            </w:pPr>
          </w:p>
          <w:p w14:paraId="79E30ED9" w14:textId="77777777" w:rsidR="008B789C" w:rsidRDefault="008B789C" w:rsidP="008B789C">
            <w:pPr>
              <w:keepNext/>
              <w:keepLines/>
              <w:spacing w:after="0"/>
              <w:rPr>
                <w:ins w:id="559" w:author="Samsung-230210" w:date="2023-02-10T15:08:00Z"/>
                <w:rFonts w:ascii="Arial" w:hAnsi="Arial"/>
                <w:sz w:val="16"/>
                <w:lang w:eastAsia="zh-CN"/>
              </w:rPr>
            </w:pPr>
            <w:ins w:id="560" w:author="Samsung-230210" w:date="2023-02-10T15:08:00Z">
              <w:r>
                <w:rPr>
                  <w:rFonts w:ascii="Arial" w:hAnsi="Arial"/>
                  <w:sz w:val="16"/>
                  <w:lang w:eastAsia="zh-CN"/>
                </w:rPr>
                <w:t>Typically for Haptic: [&gt; 99.9%] (without compression)</w:t>
              </w:r>
            </w:ins>
          </w:p>
          <w:p w14:paraId="16BD99FD" w14:textId="77777777" w:rsidR="008B789C" w:rsidRDefault="008B789C" w:rsidP="008B789C">
            <w:pPr>
              <w:keepNext/>
              <w:keepLines/>
              <w:spacing w:after="0"/>
              <w:rPr>
                <w:ins w:id="561" w:author="Samsung-230210" w:date="2023-02-10T15:08:00Z"/>
                <w:rFonts w:ascii="Arial" w:hAnsi="Arial"/>
                <w:sz w:val="16"/>
                <w:lang w:eastAsia="zh-CN"/>
              </w:rPr>
            </w:pPr>
          </w:p>
          <w:p w14:paraId="02C93BD5" w14:textId="77777777" w:rsidR="008B789C" w:rsidRPr="00AB587B" w:rsidRDefault="008B789C" w:rsidP="008B789C">
            <w:pPr>
              <w:keepNext/>
              <w:keepLines/>
              <w:spacing w:after="0"/>
              <w:rPr>
                <w:ins w:id="562" w:author="Samsung-230210" w:date="2023-02-10T15:08:00Z"/>
                <w:rFonts w:ascii="Arial" w:hAnsi="Arial"/>
                <w:sz w:val="16"/>
                <w:lang w:eastAsia="zh-CN"/>
              </w:rPr>
            </w:pPr>
            <w:ins w:id="563" w:author="Samsung-230210" w:date="2023-02-10T15:08:00Z">
              <w:r>
                <w:rPr>
                  <w:rFonts w:ascii="Arial" w:hAnsi="Arial"/>
                  <w:sz w:val="16"/>
                  <w:lang w:eastAsia="zh-CN"/>
                </w:rPr>
                <w:t xml:space="preserve">Typically for Haptic: [&gt; 99.999%] (with compression </w:t>
              </w:r>
              <w:r w:rsidRPr="00DB1FD7">
                <w:rPr>
                  <w:rFonts w:ascii="Arial" w:hAnsi="Arial"/>
                  <w:sz w:val="16"/>
                  <w:lang w:eastAsia="zh-CN"/>
                </w:rPr>
                <w:t>(</w:t>
              </w:r>
              <w:r>
                <w:rPr>
                  <w:rFonts w:ascii="Arial" w:hAnsi="Arial"/>
                  <w:sz w:val="16"/>
                </w:rPr>
                <w:t>NOTE</w:t>
              </w:r>
              <w:r w:rsidRPr="00DB1FD7">
                <w:rPr>
                  <w:rFonts w:ascii="Arial" w:hAnsi="Arial"/>
                  <w:sz w:val="16"/>
                </w:rPr>
                <w:t xml:space="preserve"> </w:t>
              </w:r>
              <w:r>
                <w:rPr>
                  <w:rFonts w:ascii="Arial" w:hAnsi="Arial"/>
                  <w:sz w:val="16"/>
                  <w:lang w:eastAsia="zh-CN"/>
                </w:rPr>
                <w:t>10</w:t>
              </w:r>
              <w:r w:rsidRPr="00DB1FD7">
                <w:rPr>
                  <w:rFonts w:ascii="Arial" w:hAnsi="Arial"/>
                  <w:sz w:val="16"/>
                  <w:lang w:eastAsia="zh-CN"/>
                </w:rPr>
                <w:t>)</w:t>
              </w:r>
              <w:r>
                <w:rPr>
                  <w:rFonts w:ascii="Arial" w:hAnsi="Arial"/>
                  <w:sz w:val="16"/>
                  <w:lang w:eastAsia="zh-CN"/>
                </w:rPr>
                <w:t>)</w:t>
              </w:r>
            </w:ins>
          </w:p>
          <w:p w14:paraId="7D090157" w14:textId="77777777" w:rsidR="008B789C" w:rsidRPr="0013767D" w:rsidRDefault="008B789C" w:rsidP="008B789C">
            <w:pPr>
              <w:keepNext/>
              <w:keepLines/>
              <w:spacing w:after="0"/>
              <w:ind w:firstLineChars="100" w:firstLine="160"/>
              <w:rPr>
                <w:ins w:id="564" w:author="Samsung-230210" w:date="2023-02-10T15:08:00Z"/>
                <w:rFonts w:ascii="Arial" w:hAnsi="Arial"/>
                <w:sz w:val="16"/>
              </w:rPr>
            </w:pPr>
            <w:ins w:id="565" w:author="Samsung-230210" w:date="2023-02-10T15:08:00Z">
              <w:r w:rsidRPr="0022290B">
                <w:rPr>
                  <w:rFonts w:ascii="Arial" w:hAnsi="Arial"/>
                  <w:sz w:val="16"/>
                  <w:lang w:eastAsia="zh-CN"/>
                </w:rPr>
                <w:t>[</w:t>
              </w:r>
              <w:r>
                <w:rPr>
                  <w:rFonts w:ascii="Arial" w:hAnsi="Arial"/>
                  <w:sz w:val="16"/>
                  <w:lang w:eastAsia="zh-CN"/>
                </w:rPr>
                <w:t>26</w:t>
              </w:r>
              <w:r w:rsidRPr="0022290B">
                <w:rPr>
                  <w:rFonts w:ascii="Arial" w:hAnsi="Arial"/>
                  <w:sz w:val="16"/>
                  <w:lang w:eastAsia="zh-CN"/>
                </w:rPr>
                <w:t>]</w:t>
              </w:r>
            </w:ins>
          </w:p>
        </w:tc>
        <w:tc>
          <w:tcPr>
            <w:tcW w:w="990" w:type="dxa"/>
          </w:tcPr>
          <w:p w14:paraId="5D8551D4" w14:textId="77777777" w:rsidR="008B789C" w:rsidRPr="00DB1FD7" w:rsidRDefault="008B789C" w:rsidP="008B789C">
            <w:pPr>
              <w:keepNext/>
              <w:keepLines/>
              <w:spacing w:after="0"/>
              <w:rPr>
                <w:ins w:id="566" w:author="Samsung-230210" w:date="2023-02-10T15:08:00Z"/>
                <w:rFonts w:ascii="Arial" w:hAnsi="Arial"/>
                <w:sz w:val="16"/>
              </w:rPr>
            </w:pPr>
            <w:ins w:id="567" w:author="Samsung-230210" w:date="2023-02-10T15:08:00Z">
              <w:r>
                <w:rPr>
                  <w:rFonts w:ascii="Arial" w:hAnsi="Arial"/>
                  <w:sz w:val="16"/>
                </w:rPr>
                <w:t>[</w:t>
              </w:r>
              <w:r w:rsidRPr="00DB1FD7">
                <w:rPr>
                  <w:rFonts w:ascii="Arial" w:hAnsi="Arial"/>
                  <w:sz w:val="16"/>
                </w:rPr>
                <w:t>3.804</w:t>
              </w:r>
              <w:r>
                <w:rPr>
                  <w:rFonts w:ascii="Arial" w:hAnsi="Arial"/>
                  <w:sz w:val="16"/>
                </w:rPr>
                <w:t>]</w:t>
              </w:r>
              <w:r w:rsidRPr="00DB1FD7">
                <w:rPr>
                  <w:rFonts w:ascii="Arial" w:hAnsi="Arial"/>
                  <w:sz w:val="16"/>
                </w:rPr>
                <w:t xml:space="preserve">  </w:t>
              </w:r>
              <w:proofErr w:type="spellStart"/>
              <w:r>
                <w:rPr>
                  <w:rFonts w:ascii="Arial" w:hAnsi="Arial"/>
                  <w:sz w:val="16"/>
                </w:rPr>
                <w:t>T</w:t>
              </w:r>
              <w:r w:rsidRPr="00DB1FD7">
                <w:rPr>
                  <w:rFonts w:ascii="Arial" w:hAnsi="Arial"/>
                  <w:sz w:val="16"/>
                </w:rPr>
                <w:t>bit</w:t>
              </w:r>
              <w:proofErr w:type="spellEnd"/>
              <w:r w:rsidRPr="00DB1FD7">
                <w:rPr>
                  <w:rFonts w:ascii="Arial" w:hAnsi="Arial"/>
                  <w:sz w:val="16"/>
                </w:rPr>
                <w:t>/s</w:t>
              </w:r>
              <w:r>
                <w:rPr>
                  <w:rFonts w:ascii="Arial" w:hAnsi="Arial"/>
                  <w:sz w:val="16"/>
                </w:rPr>
                <w:t>/</w:t>
              </w:r>
              <w:proofErr w:type="spellStart"/>
              <w:r>
                <w:rPr>
                  <w:rFonts w:ascii="Arial" w:hAnsi="Arial"/>
                  <w:sz w:val="16"/>
                </w:rPr>
                <w:t>km</w:t>
              </w:r>
              <w:r w:rsidRPr="00230806">
                <w:rPr>
                  <w:rFonts w:ascii="Arial" w:hAnsi="Arial"/>
                  <w:sz w:val="16"/>
                  <w:vertAlign w:val="superscript"/>
                </w:rPr>
                <w:t>2</w:t>
              </w:r>
              <w:proofErr w:type="spellEnd"/>
              <w:r w:rsidRPr="00DB1FD7" w:rsidDel="000204D8">
                <w:rPr>
                  <w:rFonts w:ascii="Arial" w:hAnsi="Arial"/>
                  <w:sz w:val="16"/>
                </w:rPr>
                <w:t xml:space="preserve"> </w:t>
              </w:r>
              <w:r w:rsidRPr="00DB1FD7">
                <w:rPr>
                  <w:rFonts w:ascii="Arial" w:hAnsi="Arial"/>
                  <w:sz w:val="16"/>
                </w:rPr>
                <w:t xml:space="preserve"> </w:t>
              </w:r>
            </w:ins>
          </w:p>
          <w:p w14:paraId="5EA12015" w14:textId="77777777" w:rsidR="008B789C" w:rsidRPr="0013767D" w:rsidRDefault="008B789C" w:rsidP="008B789C">
            <w:pPr>
              <w:keepNext/>
              <w:keepLines/>
              <w:spacing w:after="0"/>
              <w:rPr>
                <w:ins w:id="568" w:author="Samsung-230210" w:date="2023-02-10T15:08:00Z"/>
                <w:rFonts w:ascii="Arial" w:hAnsi="Arial"/>
                <w:sz w:val="16"/>
              </w:rPr>
            </w:pPr>
            <w:ins w:id="569" w:author="Samsung-230210" w:date="2023-02-10T15:08:00Z">
              <w:r w:rsidRPr="00DB1FD7">
                <w:rPr>
                  <w:rFonts w:ascii="Arial" w:hAnsi="Arial"/>
                  <w:sz w:val="16"/>
                </w:rPr>
                <w:t>(</w:t>
              </w:r>
              <w:r>
                <w:rPr>
                  <w:rFonts w:ascii="Arial" w:hAnsi="Arial"/>
                  <w:sz w:val="16"/>
                </w:rPr>
                <w:t>NOTE</w:t>
              </w:r>
              <w:r w:rsidRPr="00DB1FD7">
                <w:rPr>
                  <w:rFonts w:ascii="Arial" w:hAnsi="Arial"/>
                  <w:sz w:val="16"/>
                </w:rPr>
                <w:t xml:space="preserve"> </w:t>
              </w:r>
              <w:r>
                <w:rPr>
                  <w:rFonts w:ascii="Arial" w:hAnsi="Arial"/>
                  <w:sz w:val="16"/>
                </w:rPr>
                <w:t>8</w:t>
              </w:r>
              <w:r w:rsidRPr="00DB1FD7">
                <w:rPr>
                  <w:rFonts w:ascii="Arial" w:hAnsi="Arial"/>
                  <w:sz w:val="16"/>
                </w:rPr>
                <w:t>)</w:t>
              </w:r>
            </w:ins>
          </w:p>
        </w:tc>
        <w:tc>
          <w:tcPr>
            <w:tcW w:w="1701" w:type="dxa"/>
          </w:tcPr>
          <w:p w14:paraId="6658BF4F" w14:textId="77777777" w:rsidR="008B789C" w:rsidRDefault="008B789C" w:rsidP="008B789C">
            <w:pPr>
              <w:keepNext/>
              <w:keepLines/>
              <w:spacing w:after="0"/>
              <w:rPr>
                <w:ins w:id="570" w:author="Samsung-230210" w:date="2023-02-10T15:08:00Z"/>
                <w:rFonts w:ascii="Arial" w:hAnsi="Arial"/>
                <w:sz w:val="16"/>
              </w:rPr>
            </w:pPr>
            <w:ins w:id="571" w:author="Samsung-230210" w:date="2023-02-10T15:08:00Z">
              <w:r>
                <w:rPr>
                  <w:rFonts w:ascii="Arial" w:hAnsi="Arial"/>
                  <w:sz w:val="16"/>
                </w:rPr>
                <w:t>Typical haptic data:</w:t>
              </w:r>
            </w:ins>
          </w:p>
          <w:p w14:paraId="75B0394D" w14:textId="77777777" w:rsidR="008B789C" w:rsidRPr="007D4506" w:rsidRDefault="008B789C" w:rsidP="008B789C">
            <w:pPr>
              <w:keepNext/>
              <w:keepLines/>
              <w:spacing w:after="0"/>
              <w:rPr>
                <w:ins w:id="572" w:author="Samsung-230210" w:date="2023-02-10T15:08:00Z"/>
                <w:rFonts w:ascii="Arial" w:hAnsi="Arial"/>
                <w:sz w:val="16"/>
              </w:rPr>
            </w:pPr>
            <w:ins w:id="573" w:author="Samsung-230210" w:date="2023-02-10T15:08:00Z">
              <w:r w:rsidRPr="007D4506">
                <w:rPr>
                  <w:rFonts w:ascii="Arial" w:hAnsi="Arial"/>
                  <w:sz w:val="16"/>
                </w:rPr>
                <w:t xml:space="preserve">1 </w:t>
              </w:r>
              <w:proofErr w:type="spellStart"/>
              <w:r w:rsidRPr="007D4506">
                <w:rPr>
                  <w:rFonts w:ascii="Arial" w:hAnsi="Arial"/>
                  <w:sz w:val="16"/>
                </w:rPr>
                <w:t>DoF</w:t>
              </w:r>
              <w:proofErr w:type="spellEnd"/>
              <w:r w:rsidRPr="007D4506">
                <w:rPr>
                  <w:rFonts w:ascii="Arial" w:hAnsi="Arial"/>
                  <w:sz w:val="16"/>
                </w:rPr>
                <w:t xml:space="preserve">: 2-8 </w:t>
              </w:r>
            </w:ins>
          </w:p>
          <w:p w14:paraId="049325A1" w14:textId="77777777" w:rsidR="008B789C" w:rsidRPr="007D4506" w:rsidRDefault="008B789C" w:rsidP="008B789C">
            <w:pPr>
              <w:keepNext/>
              <w:keepLines/>
              <w:spacing w:after="0"/>
              <w:rPr>
                <w:ins w:id="574" w:author="Samsung-230210" w:date="2023-02-10T15:08:00Z"/>
                <w:rFonts w:ascii="Arial" w:hAnsi="Arial"/>
                <w:sz w:val="16"/>
              </w:rPr>
            </w:pPr>
            <w:ins w:id="575" w:author="Samsung-230210" w:date="2023-02-10T15:08:00Z">
              <w:r w:rsidRPr="007D4506">
                <w:rPr>
                  <w:rFonts w:ascii="Arial" w:hAnsi="Arial"/>
                  <w:sz w:val="16"/>
                </w:rPr>
                <w:t xml:space="preserve">3 </w:t>
              </w:r>
              <w:proofErr w:type="spellStart"/>
              <w:r w:rsidRPr="007D4506">
                <w:rPr>
                  <w:rFonts w:ascii="Arial" w:hAnsi="Arial"/>
                  <w:sz w:val="16"/>
                </w:rPr>
                <w:t>DoFs</w:t>
              </w:r>
              <w:proofErr w:type="spellEnd"/>
              <w:r w:rsidRPr="007D4506">
                <w:rPr>
                  <w:rFonts w:ascii="Arial" w:hAnsi="Arial"/>
                  <w:sz w:val="16"/>
                </w:rPr>
                <w:t xml:space="preserve">: 6-24 </w:t>
              </w:r>
            </w:ins>
          </w:p>
          <w:p w14:paraId="1C173F46" w14:textId="77777777" w:rsidR="008B789C" w:rsidRPr="007D4506" w:rsidRDefault="008B789C" w:rsidP="008B789C">
            <w:pPr>
              <w:keepNext/>
              <w:keepLines/>
              <w:spacing w:after="0"/>
              <w:rPr>
                <w:ins w:id="576" w:author="Samsung-230210" w:date="2023-02-10T15:08:00Z"/>
                <w:rFonts w:ascii="Arial" w:hAnsi="Arial"/>
                <w:sz w:val="16"/>
              </w:rPr>
            </w:pPr>
            <w:ins w:id="577" w:author="Samsung-230210" w:date="2023-02-10T15:08:00Z">
              <w:r w:rsidRPr="007D4506">
                <w:rPr>
                  <w:rFonts w:ascii="Arial" w:hAnsi="Arial"/>
                  <w:sz w:val="16"/>
                </w:rPr>
                <w:t xml:space="preserve">6 </w:t>
              </w:r>
              <w:proofErr w:type="spellStart"/>
              <w:r w:rsidRPr="007D4506">
                <w:rPr>
                  <w:rFonts w:ascii="Arial" w:hAnsi="Arial"/>
                  <w:sz w:val="16"/>
                </w:rPr>
                <w:t>DoFs</w:t>
              </w:r>
              <w:proofErr w:type="spellEnd"/>
              <w:r w:rsidRPr="007D4506">
                <w:rPr>
                  <w:rFonts w:ascii="Arial" w:hAnsi="Arial"/>
                  <w:sz w:val="16"/>
                </w:rPr>
                <w:t xml:space="preserve">: 12-48 </w:t>
              </w:r>
            </w:ins>
          </w:p>
          <w:p w14:paraId="42E3133B" w14:textId="77777777" w:rsidR="008B789C" w:rsidRDefault="008B789C" w:rsidP="008B789C">
            <w:pPr>
              <w:keepNext/>
              <w:keepLines/>
              <w:spacing w:after="0"/>
              <w:rPr>
                <w:ins w:id="578" w:author="Samsung-230210" w:date="2023-02-10T15:08:00Z"/>
                <w:rFonts w:ascii="Arial" w:hAnsi="Arial"/>
                <w:sz w:val="16"/>
              </w:rPr>
            </w:pPr>
          </w:p>
          <w:p w14:paraId="1C659E1F" w14:textId="77777777" w:rsidR="008B789C" w:rsidRDefault="008B789C" w:rsidP="008B789C">
            <w:pPr>
              <w:keepNext/>
              <w:keepLines/>
              <w:spacing w:after="0"/>
              <w:rPr>
                <w:ins w:id="579" w:author="Samsung-230210" w:date="2023-02-10T15:08:00Z"/>
                <w:rFonts w:ascii="Arial" w:hAnsi="Arial"/>
                <w:sz w:val="16"/>
              </w:rPr>
            </w:pPr>
            <w:ins w:id="580" w:author="Samsung-230210" w:date="2023-02-10T15:08:00Z">
              <w:r w:rsidRPr="000204D8">
                <w:rPr>
                  <w:rFonts w:ascii="Arial" w:hAnsi="Arial"/>
                  <w:sz w:val="16"/>
                </w:rPr>
                <w:t>Video</w:t>
              </w:r>
              <w:r>
                <w:rPr>
                  <w:rFonts w:ascii="Arial" w:hAnsi="Arial"/>
                  <w:sz w:val="16"/>
                </w:rPr>
                <w:t xml:space="preserve">: </w:t>
              </w:r>
              <w:r w:rsidRPr="004C73D1">
                <w:rPr>
                  <w:rFonts w:ascii="Arial" w:hAnsi="Arial"/>
                  <w:sz w:val="16"/>
                </w:rPr>
                <w:t>1500</w:t>
              </w:r>
            </w:ins>
          </w:p>
          <w:p w14:paraId="016FBD05" w14:textId="77777777" w:rsidR="008B789C" w:rsidRDefault="008B789C" w:rsidP="008B789C">
            <w:pPr>
              <w:keepNext/>
              <w:keepLines/>
              <w:spacing w:after="0"/>
              <w:rPr>
                <w:ins w:id="581" w:author="Samsung-230210" w:date="2023-02-10T15:08:00Z"/>
                <w:rFonts w:ascii="Arial" w:hAnsi="Arial"/>
                <w:sz w:val="16"/>
              </w:rPr>
            </w:pPr>
            <w:ins w:id="582" w:author="Samsung-230210" w:date="2023-02-10T15:08:00Z">
              <w:r>
                <w:rPr>
                  <w:rFonts w:ascii="Arial" w:hAnsi="Arial"/>
                  <w:sz w:val="16"/>
                </w:rPr>
                <w:t>Audio: 100</w:t>
              </w:r>
            </w:ins>
          </w:p>
          <w:p w14:paraId="36B30D4F" w14:textId="77777777" w:rsidR="008B789C" w:rsidRDefault="008B789C" w:rsidP="008B789C">
            <w:pPr>
              <w:keepNext/>
              <w:keepLines/>
              <w:spacing w:after="0"/>
              <w:rPr>
                <w:ins w:id="583" w:author="Samsung-230210" w:date="2023-02-10T15:08:00Z"/>
                <w:rFonts w:ascii="Arial" w:hAnsi="Arial"/>
                <w:sz w:val="16"/>
              </w:rPr>
            </w:pPr>
          </w:p>
          <w:p w14:paraId="0E1254CA" w14:textId="77777777" w:rsidR="008B789C" w:rsidRPr="0013767D" w:rsidRDefault="008B789C" w:rsidP="008B789C">
            <w:pPr>
              <w:keepNext/>
              <w:keepLines/>
              <w:spacing w:after="0"/>
              <w:rPr>
                <w:ins w:id="584" w:author="Samsung-230210" w:date="2023-02-10T15:08:00Z"/>
                <w:rFonts w:ascii="Arial" w:hAnsi="Arial"/>
                <w:sz w:val="16"/>
              </w:rPr>
            </w:pPr>
            <w:ins w:id="585" w:author="Samsung-230210" w:date="2023-02-10T15:08:00Z">
              <w:r>
                <w:rPr>
                  <w:rFonts w:ascii="Arial" w:hAnsi="Arial"/>
                  <w:sz w:val="16"/>
                </w:rPr>
                <w:t>([14])</w:t>
              </w:r>
            </w:ins>
          </w:p>
        </w:tc>
        <w:tc>
          <w:tcPr>
            <w:tcW w:w="1134" w:type="dxa"/>
          </w:tcPr>
          <w:p w14:paraId="704B7417" w14:textId="77777777" w:rsidR="008B789C" w:rsidRPr="0013767D" w:rsidRDefault="008B789C" w:rsidP="008B789C">
            <w:pPr>
              <w:keepNext/>
              <w:keepLines/>
              <w:spacing w:after="0"/>
              <w:jc w:val="center"/>
              <w:rPr>
                <w:ins w:id="586" w:author="Samsung-230210" w:date="2023-02-10T15:08:00Z"/>
                <w:rFonts w:ascii="Arial" w:hAnsi="Arial"/>
                <w:sz w:val="16"/>
              </w:rPr>
            </w:pPr>
            <w:ins w:id="587" w:author="Samsung-230210" w:date="2023-02-10T15:08:00Z">
              <w:r w:rsidRPr="007D4506">
                <w:rPr>
                  <w:rFonts w:ascii="Arial" w:hAnsi="Arial" w:hint="eastAsia"/>
                  <w:sz w:val="16"/>
                </w:rPr>
                <w:t xml:space="preserve">Stationary or </w:t>
              </w:r>
              <w:r w:rsidRPr="007D4506">
                <w:rPr>
                  <w:rFonts w:ascii="Arial" w:hAnsi="Arial"/>
                  <w:sz w:val="16"/>
                </w:rPr>
                <w:t>Pedestrian</w:t>
              </w:r>
            </w:ins>
          </w:p>
        </w:tc>
        <w:tc>
          <w:tcPr>
            <w:tcW w:w="1276" w:type="dxa"/>
          </w:tcPr>
          <w:p w14:paraId="19B184BA" w14:textId="77777777" w:rsidR="008B789C" w:rsidRPr="007D4506" w:rsidRDefault="008B789C" w:rsidP="008B789C">
            <w:pPr>
              <w:keepNext/>
              <w:keepLines/>
              <w:spacing w:after="0"/>
              <w:jc w:val="center"/>
              <w:rPr>
                <w:ins w:id="588" w:author="Samsung-230210" w:date="2023-02-10T15:08:00Z"/>
                <w:rFonts w:ascii="Arial" w:hAnsi="Arial"/>
                <w:sz w:val="16"/>
              </w:rPr>
            </w:pPr>
            <w:ins w:id="589" w:author="Samsung-230210" w:date="2023-02-10T15:08:00Z">
              <w:r w:rsidRPr="007D4506">
                <w:rPr>
                  <w:rFonts w:ascii="Arial" w:hAnsi="Arial"/>
                  <w:sz w:val="16"/>
                </w:rPr>
                <w:t xml:space="preserve">typically </w:t>
              </w:r>
            </w:ins>
          </w:p>
          <w:p w14:paraId="4A3D9C7A" w14:textId="77777777" w:rsidR="008B789C" w:rsidRPr="007D4506" w:rsidRDefault="008B789C" w:rsidP="008B789C">
            <w:pPr>
              <w:keepNext/>
              <w:keepLines/>
              <w:spacing w:after="0"/>
              <w:jc w:val="center"/>
              <w:rPr>
                <w:ins w:id="590" w:author="Samsung-230210" w:date="2023-02-10T15:08:00Z"/>
                <w:rFonts w:ascii="Arial" w:hAnsi="Arial"/>
                <w:sz w:val="16"/>
              </w:rPr>
            </w:pPr>
            <w:ins w:id="591" w:author="Samsung-230210" w:date="2023-02-10T15:08:00Z">
              <w:r w:rsidRPr="007D4506">
                <w:rPr>
                  <w:rFonts w:ascii="Arial" w:hAnsi="Arial"/>
                  <w:sz w:val="16"/>
                </w:rPr>
                <w:t xml:space="preserve">&lt; 100 </w:t>
              </w:r>
              <w:proofErr w:type="spellStart"/>
              <w:r w:rsidRPr="007D4506">
                <w:rPr>
                  <w:rFonts w:ascii="Arial" w:hAnsi="Arial"/>
                  <w:sz w:val="16"/>
                </w:rPr>
                <w:t>km</w:t>
              </w:r>
              <w:r w:rsidRPr="007D4506">
                <w:rPr>
                  <w:rFonts w:ascii="Arial" w:hAnsi="Arial"/>
                  <w:sz w:val="16"/>
                  <w:vertAlign w:val="superscript"/>
                </w:rPr>
                <w:t>2</w:t>
              </w:r>
              <w:proofErr w:type="spellEnd"/>
            </w:ins>
          </w:p>
          <w:p w14:paraId="38A8C40B" w14:textId="77777777" w:rsidR="008B789C" w:rsidRPr="0013767D" w:rsidRDefault="008B789C" w:rsidP="008B789C">
            <w:pPr>
              <w:keepNext/>
              <w:keepLines/>
              <w:spacing w:after="0"/>
              <w:jc w:val="center"/>
              <w:rPr>
                <w:ins w:id="592" w:author="Samsung-230210" w:date="2023-02-10T15:08:00Z"/>
                <w:rFonts w:ascii="Arial" w:hAnsi="Arial"/>
                <w:sz w:val="16"/>
                <w:lang w:eastAsia="zh-CN"/>
              </w:rPr>
            </w:pPr>
            <w:ins w:id="593" w:author="Samsung-230210" w:date="2023-02-10T15:08:00Z">
              <w:r w:rsidRPr="007D4506">
                <w:rPr>
                  <w:rFonts w:ascii="Arial" w:hAnsi="Arial"/>
                  <w:sz w:val="16"/>
                </w:rPr>
                <w:t>(</w:t>
              </w:r>
              <w:r>
                <w:rPr>
                  <w:rFonts w:ascii="Arial" w:hAnsi="Arial"/>
                  <w:sz w:val="16"/>
                </w:rPr>
                <w:t>NOTE</w:t>
              </w:r>
              <w:r w:rsidRPr="00DB1FD7">
                <w:rPr>
                  <w:rFonts w:ascii="Arial" w:hAnsi="Arial"/>
                  <w:sz w:val="16"/>
                </w:rPr>
                <w:t xml:space="preserve"> </w:t>
              </w:r>
              <w:r>
                <w:rPr>
                  <w:rFonts w:ascii="Arial" w:hAnsi="Arial"/>
                  <w:sz w:val="16"/>
                </w:rPr>
                <w:t>9</w:t>
              </w:r>
              <w:r w:rsidRPr="007D4506">
                <w:rPr>
                  <w:rFonts w:ascii="Arial" w:hAnsi="Arial"/>
                  <w:sz w:val="16"/>
                </w:rPr>
                <w:t>)</w:t>
              </w:r>
            </w:ins>
          </w:p>
        </w:tc>
      </w:tr>
      <w:tr w:rsidR="008B789C" w:rsidRPr="00242E42" w14:paraId="6775AC31" w14:textId="77777777" w:rsidTr="008B789C">
        <w:trPr>
          <w:trHeight w:val="2212"/>
          <w:tblHeader/>
          <w:ins w:id="594" w:author="Samsung-230210" w:date="2023-02-10T15:08:00Z"/>
        </w:trPr>
        <w:tc>
          <w:tcPr>
            <w:tcW w:w="1190" w:type="dxa"/>
          </w:tcPr>
          <w:p w14:paraId="6907D8D3" w14:textId="77777777" w:rsidR="008B789C" w:rsidRPr="008B789C" w:rsidRDefault="008B789C" w:rsidP="008B789C">
            <w:pPr>
              <w:rPr>
                <w:ins w:id="595" w:author="Samsung-230210" w:date="2023-02-10T15:08:00Z"/>
                <w:rFonts w:ascii="Arial" w:hAnsi="Arial" w:cs="Arial"/>
                <w:sz w:val="16"/>
                <w:szCs w:val="16"/>
              </w:rPr>
            </w:pPr>
            <w:ins w:id="596" w:author="Samsung-230210" w:date="2023-02-10T15:08:00Z">
              <w:r w:rsidRPr="008B789C">
                <w:rPr>
                  <w:rFonts w:ascii="Arial" w:hAnsi="Arial" w:cs="Arial"/>
                  <w:sz w:val="16"/>
                  <w:szCs w:val="16"/>
                </w:rPr>
                <w:t xml:space="preserve">Mobile </w:t>
              </w:r>
              <w:proofErr w:type="spellStart"/>
              <w:r w:rsidRPr="008B789C">
                <w:rPr>
                  <w:rFonts w:ascii="Arial" w:hAnsi="Arial" w:cs="Arial"/>
                  <w:sz w:val="16"/>
                  <w:szCs w:val="16"/>
                </w:rPr>
                <w:t>Metaverse</w:t>
              </w:r>
              <w:proofErr w:type="spellEnd"/>
              <w:r w:rsidRPr="008B789C">
                <w:rPr>
                  <w:rFonts w:ascii="Arial" w:hAnsi="Arial" w:cs="Arial"/>
                  <w:sz w:val="16"/>
                  <w:szCs w:val="16"/>
                </w:rPr>
                <w:t xml:space="preserve"> for immersive gaming and live shows</w:t>
              </w:r>
              <w:r>
                <w:rPr>
                  <w:rFonts w:ascii="Arial" w:hAnsi="Arial" w:cs="Arial"/>
                  <w:sz w:val="16"/>
                  <w:szCs w:val="16"/>
                </w:rPr>
                <w:t xml:space="preserve"> [NOTE 11]</w:t>
              </w:r>
            </w:ins>
          </w:p>
        </w:tc>
        <w:tc>
          <w:tcPr>
            <w:tcW w:w="1191" w:type="dxa"/>
          </w:tcPr>
          <w:p w14:paraId="6D15FF06" w14:textId="77777777" w:rsidR="008B789C" w:rsidRPr="008B789C" w:rsidRDefault="008B789C" w:rsidP="008B789C">
            <w:pPr>
              <w:rPr>
                <w:ins w:id="597" w:author="Samsung-230210" w:date="2023-02-10T15:08:00Z"/>
                <w:rFonts w:ascii="Arial" w:hAnsi="Arial" w:cs="Arial"/>
                <w:sz w:val="16"/>
                <w:szCs w:val="16"/>
              </w:rPr>
            </w:pPr>
            <w:ins w:id="598" w:author="Samsung-230210" w:date="2023-02-10T15:08:00Z">
              <w:r w:rsidRPr="00EC664B">
                <w:rPr>
                  <w:rFonts w:ascii="Arial" w:hAnsi="Arial"/>
                  <w:sz w:val="16"/>
                  <w:lang w:eastAsia="zh-CN"/>
                </w:rPr>
                <w:t xml:space="preserve">[5~20] </w:t>
              </w:r>
              <w:proofErr w:type="spellStart"/>
              <w:r w:rsidRPr="00EC664B">
                <w:rPr>
                  <w:rFonts w:ascii="Arial" w:hAnsi="Arial"/>
                  <w:sz w:val="16"/>
                  <w:lang w:eastAsia="zh-CN"/>
                </w:rPr>
                <w:t>ms</w:t>
              </w:r>
              <w:proofErr w:type="spellEnd"/>
            </w:ins>
          </w:p>
        </w:tc>
        <w:tc>
          <w:tcPr>
            <w:tcW w:w="1191" w:type="dxa"/>
          </w:tcPr>
          <w:p w14:paraId="7FE58A5A" w14:textId="77777777" w:rsidR="008B789C" w:rsidRPr="008B789C" w:rsidRDefault="008B789C" w:rsidP="008B789C">
            <w:pPr>
              <w:rPr>
                <w:ins w:id="599" w:author="Samsung-230210" w:date="2023-02-10T15:08:00Z"/>
                <w:rFonts w:ascii="Arial" w:hAnsi="Arial" w:cs="Arial"/>
                <w:sz w:val="16"/>
                <w:szCs w:val="16"/>
              </w:rPr>
            </w:pPr>
            <w:ins w:id="600" w:author="Samsung-230210" w:date="2023-02-10T15:08:00Z">
              <w:r w:rsidRPr="00EC664B">
                <w:rPr>
                  <w:rFonts w:ascii="Arial" w:hAnsi="Arial"/>
                  <w:sz w:val="16"/>
                </w:rPr>
                <w:t>[1~1000] Mbit/s</w:t>
              </w:r>
            </w:ins>
          </w:p>
        </w:tc>
        <w:tc>
          <w:tcPr>
            <w:tcW w:w="1216" w:type="dxa"/>
          </w:tcPr>
          <w:p w14:paraId="23F9A498" w14:textId="77777777" w:rsidR="008B789C" w:rsidRPr="008B789C" w:rsidRDefault="008B789C" w:rsidP="008B789C">
            <w:pPr>
              <w:rPr>
                <w:ins w:id="601" w:author="Samsung-230210" w:date="2023-02-10T15:08:00Z"/>
                <w:rFonts w:ascii="Arial" w:hAnsi="Arial" w:cs="Arial"/>
                <w:sz w:val="16"/>
                <w:szCs w:val="16"/>
              </w:rPr>
            </w:pPr>
            <w:ins w:id="602" w:author="Samsung-230210" w:date="2023-02-10T15:08:00Z">
              <w:r w:rsidRPr="00EC664B">
                <w:rPr>
                  <w:rFonts w:ascii="Arial" w:hAnsi="Arial"/>
                  <w:sz w:val="16"/>
                </w:rPr>
                <w:t>[&gt;99.99%]</w:t>
              </w:r>
            </w:ins>
          </w:p>
        </w:tc>
        <w:tc>
          <w:tcPr>
            <w:tcW w:w="990" w:type="dxa"/>
          </w:tcPr>
          <w:p w14:paraId="3B2C2579" w14:textId="77777777" w:rsidR="008B789C" w:rsidRPr="008B789C" w:rsidRDefault="008B789C" w:rsidP="008B789C">
            <w:pPr>
              <w:rPr>
                <w:ins w:id="603" w:author="Samsung-230210" w:date="2023-02-10T15:08:00Z"/>
                <w:rFonts w:ascii="Arial" w:hAnsi="Arial" w:cs="Arial"/>
                <w:sz w:val="16"/>
                <w:szCs w:val="16"/>
              </w:rPr>
            </w:pPr>
            <w:ins w:id="604" w:author="Samsung-230210" w:date="2023-02-10T15:08:00Z">
              <w:r>
                <w:rPr>
                  <w:rFonts w:ascii="Arial" w:hAnsi="Arial" w:cs="Arial"/>
                  <w:sz w:val="16"/>
                  <w:szCs w:val="16"/>
                </w:rPr>
                <w:t>-</w:t>
              </w:r>
            </w:ins>
          </w:p>
        </w:tc>
        <w:tc>
          <w:tcPr>
            <w:tcW w:w="1701" w:type="dxa"/>
          </w:tcPr>
          <w:p w14:paraId="27A66D06" w14:textId="77777777" w:rsidR="008B789C" w:rsidRPr="008B789C" w:rsidRDefault="008B789C" w:rsidP="008B789C">
            <w:pPr>
              <w:rPr>
                <w:ins w:id="605" w:author="Samsung-230210" w:date="2023-02-10T15:08:00Z"/>
                <w:rFonts w:ascii="Arial" w:hAnsi="Arial" w:cs="Arial"/>
                <w:sz w:val="16"/>
                <w:szCs w:val="16"/>
              </w:rPr>
            </w:pPr>
            <w:ins w:id="606" w:author="Samsung-230210" w:date="2023-02-10T15:08:00Z">
              <w:r>
                <w:rPr>
                  <w:rFonts w:ascii="Arial" w:hAnsi="Arial" w:cs="Arial"/>
                  <w:sz w:val="16"/>
                  <w:szCs w:val="16"/>
                </w:rPr>
                <w:t>-</w:t>
              </w:r>
            </w:ins>
          </w:p>
        </w:tc>
        <w:tc>
          <w:tcPr>
            <w:tcW w:w="1134" w:type="dxa"/>
          </w:tcPr>
          <w:p w14:paraId="36B13F65" w14:textId="77777777" w:rsidR="008B789C" w:rsidRPr="008B789C" w:rsidRDefault="008B789C" w:rsidP="008B789C">
            <w:pPr>
              <w:rPr>
                <w:ins w:id="607" w:author="Samsung-230210" w:date="2023-02-10T15:08:00Z"/>
                <w:rFonts w:ascii="Arial" w:hAnsi="Arial" w:cs="Arial"/>
                <w:sz w:val="16"/>
                <w:szCs w:val="16"/>
              </w:rPr>
            </w:pPr>
            <w:ins w:id="608" w:author="Samsung-230210" w:date="2023-02-10T15:08:00Z">
              <w:r>
                <w:rPr>
                  <w:rFonts w:ascii="Arial" w:hAnsi="Arial" w:cs="Arial"/>
                  <w:sz w:val="16"/>
                  <w:szCs w:val="16"/>
                </w:rPr>
                <w:t>-</w:t>
              </w:r>
            </w:ins>
          </w:p>
        </w:tc>
        <w:tc>
          <w:tcPr>
            <w:tcW w:w="1276" w:type="dxa"/>
          </w:tcPr>
          <w:p w14:paraId="48D9D2B8" w14:textId="77777777" w:rsidR="008B789C" w:rsidRPr="008B789C" w:rsidRDefault="008B789C" w:rsidP="008B789C">
            <w:pPr>
              <w:rPr>
                <w:ins w:id="609" w:author="Samsung-230210" w:date="2023-02-10T15:08:00Z"/>
                <w:rFonts w:ascii="Arial" w:hAnsi="Arial" w:cs="Arial"/>
                <w:sz w:val="16"/>
                <w:szCs w:val="16"/>
              </w:rPr>
            </w:pPr>
            <w:ins w:id="610" w:author="Samsung-230210" w:date="2023-02-10T15:08:00Z">
              <w:r>
                <w:rPr>
                  <w:rFonts w:ascii="Arial" w:hAnsi="Arial" w:cs="Arial"/>
                  <w:sz w:val="16"/>
                  <w:szCs w:val="16"/>
                </w:rPr>
                <w:t>-</w:t>
              </w:r>
            </w:ins>
          </w:p>
        </w:tc>
      </w:tr>
      <w:tr w:rsidR="008B789C" w:rsidRPr="0013767D" w14:paraId="4EA19DA4" w14:textId="77777777" w:rsidTr="008B789C">
        <w:trPr>
          <w:trHeight w:val="2212"/>
          <w:tblHeader/>
          <w:ins w:id="611" w:author="Samsung-230210" w:date="2023-02-10T15:08:00Z"/>
        </w:trPr>
        <w:tc>
          <w:tcPr>
            <w:tcW w:w="1190" w:type="dxa"/>
          </w:tcPr>
          <w:p w14:paraId="285BBB5A" w14:textId="77777777" w:rsidR="008B789C" w:rsidRPr="008B789C" w:rsidRDefault="008B789C" w:rsidP="008B789C">
            <w:pPr>
              <w:rPr>
                <w:ins w:id="612" w:author="Samsung-230210" w:date="2023-02-10T15:08:00Z"/>
                <w:rFonts w:ascii="Arial" w:hAnsi="Arial" w:cs="Arial"/>
                <w:sz w:val="16"/>
                <w:szCs w:val="16"/>
              </w:rPr>
            </w:pPr>
            <w:ins w:id="613" w:author="Samsung-230210" w:date="2023-02-10T15:08:00Z">
              <w:r w:rsidRPr="008B789C">
                <w:rPr>
                  <w:rFonts w:ascii="Arial" w:hAnsi="Arial" w:cs="Arial"/>
                  <w:sz w:val="16"/>
                  <w:szCs w:val="16"/>
                </w:rPr>
                <w:t xml:space="preserve">Immersive Interactive Mobile medical services over </w:t>
              </w:r>
              <w:proofErr w:type="spellStart"/>
              <w:r w:rsidRPr="008B789C">
                <w:rPr>
                  <w:rFonts w:ascii="Arial" w:hAnsi="Arial" w:cs="Arial"/>
                  <w:sz w:val="16"/>
                  <w:szCs w:val="16"/>
                </w:rPr>
                <w:t>NPNs</w:t>
              </w:r>
              <w:proofErr w:type="spellEnd"/>
              <w:r>
                <w:rPr>
                  <w:rFonts w:ascii="Arial" w:hAnsi="Arial" w:cs="Arial"/>
                  <w:sz w:val="16"/>
                  <w:szCs w:val="16"/>
                </w:rPr>
                <w:t xml:space="preserve"> [NOTE 12]</w:t>
              </w:r>
            </w:ins>
          </w:p>
        </w:tc>
        <w:tc>
          <w:tcPr>
            <w:tcW w:w="1191" w:type="dxa"/>
          </w:tcPr>
          <w:p w14:paraId="622F4695" w14:textId="77777777" w:rsidR="008B789C" w:rsidRPr="00242E42" w:rsidRDefault="008B789C" w:rsidP="008B789C">
            <w:pPr>
              <w:keepNext/>
              <w:keepLines/>
              <w:spacing w:after="0"/>
              <w:jc w:val="center"/>
              <w:rPr>
                <w:ins w:id="614" w:author="Samsung-230210" w:date="2023-02-10T15:08:00Z"/>
                <w:rFonts w:ascii="Arial" w:hAnsi="Arial" w:cs="Arial"/>
                <w:sz w:val="16"/>
                <w:szCs w:val="16"/>
              </w:rPr>
            </w:pPr>
            <w:proofErr w:type="spellStart"/>
            <w:ins w:id="615" w:author="Samsung-230210" w:date="2023-02-10T15:08:00Z">
              <w:r w:rsidRPr="008B789C">
                <w:rPr>
                  <w:rFonts w:ascii="Arial" w:hAnsi="Arial" w:cs="Arial"/>
                  <w:sz w:val="16"/>
                  <w:szCs w:val="16"/>
                </w:rPr>
                <w:t>10msec</w:t>
              </w:r>
              <w:proofErr w:type="spellEnd"/>
              <w:r w:rsidRPr="008B789C">
                <w:rPr>
                  <w:rFonts w:ascii="Arial" w:hAnsi="Arial" w:cs="Arial"/>
                  <w:sz w:val="16"/>
                  <w:szCs w:val="16"/>
                </w:rPr>
                <w:t xml:space="preserve"> -</w:t>
              </w:r>
              <w:proofErr w:type="spellStart"/>
              <w:r w:rsidRPr="008B789C">
                <w:rPr>
                  <w:rFonts w:ascii="Arial" w:hAnsi="Arial" w:cs="Arial"/>
                  <w:sz w:val="16"/>
                  <w:szCs w:val="16"/>
                </w:rPr>
                <w:t>100msec</w:t>
              </w:r>
              <w:proofErr w:type="spellEnd"/>
            </w:ins>
          </w:p>
        </w:tc>
        <w:tc>
          <w:tcPr>
            <w:tcW w:w="1191" w:type="dxa"/>
          </w:tcPr>
          <w:p w14:paraId="4AB3A8A1" w14:textId="77777777" w:rsidR="008B789C" w:rsidRPr="00242E42" w:rsidRDefault="008B789C" w:rsidP="008B789C">
            <w:pPr>
              <w:keepNext/>
              <w:keepLines/>
              <w:spacing w:after="0"/>
              <w:rPr>
                <w:ins w:id="616" w:author="Samsung-230210" w:date="2023-02-10T15:08:00Z"/>
                <w:rFonts w:ascii="Arial" w:hAnsi="Arial" w:cs="Arial"/>
                <w:sz w:val="16"/>
                <w:szCs w:val="16"/>
                <w:lang w:val="en-US"/>
              </w:rPr>
            </w:pPr>
            <w:ins w:id="617" w:author="Samsung-230210" w:date="2023-02-10T15:08:00Z">
              <w:r w:rsidRPr="008B789C">
                <w:rPr>
                  <w:rFonts w:ascii="Arial" w:hAnsi="Arial" w:cs="Arial"/>
                  <w:sz w:val="16"/>
                  <w:szCs w:val="16"/>
                </w:rPr>
                <w:t xml:space="preserve">1 - </w:t>
              </w:r>
              <w:proofErr w:type="spellStart"/>
              <w:r w:rsidRPr="008B789C">
                <w:rPr>
                  <w:rFonts w:ascii="Arial" w:hAnsi="Arial" w:cs="Arial"/>
                  <w:sz w:val="16"/>
                  <w:szCs w:val="16"/>
                </w:rPr>
                <w:t>100Mbp</w:t>
              </w:r>
              <w:proofErr w:type="spellEnd"/>
            </w:ins>
          </w:p>
        </w:tc>
        <w:tc>
          <w:tcPr>
            <w:tcW w:w="1216" w:type="dxa"/>
          </w:tcPr>
          <w:p w14:paraId="695914E8" w14:textId="77777777" w:rsidR="008B789C" w:rsidRPr="00C22288" w:rsidRDefault="008B789C" w:rsidP="008B789C">
            <w:pPr>
              <w:keepNext/>
              <w:keepLines/>
              <w:spacing w:after="0"/>
              <w:rPr>
                <w:ins w:id="618" w:author="Samsung-230210" w:date="2023-02-10T15:08:00Z"/>
                <w:rFonts w:ascii="Arial" w:hAnsi="Arial" w:cs="Arial"/>
                <w:sz w:val="16"/>
                <w:szCs w:val="16"/>
              </w:rPr>
            </w:pPr>
            <w:ins w:id="619" w:author="Samsung-230210" w:date="2023-02-10T15:08:00Z">
              <w:r w:rsidRPr="00C22288">
                <w:rPr>
                  <w:rFonts w:ascii="Arial" w:hAnsi="Arial" w:cs="Arial"/>
                  <w:sz w:val="16"/>
                  <w:szCs w:val="16"/>
                </w:rPr>
                <w:t>99.9999% with fault tolerance</w:t>
              </w:r>
            </w:ins>
          </w:p>
        </w:tc>
        <w:tc>
          <w:tcPr>
            <w:tcW w:w="990" w:type="dxa"/>
          </w:tcPr>
          <w:p w14:paraId="1984021E" w14:textId="77777777" w:rsidR="008B789C" w:rsidRPr="00F0447A" w:rsidRDefault="008B789C" w:rsidP="008B789C">
            <w:pPr>
              <w:keepNext/>
              <w:keepLines/>
              <w:spacing w:after="0"/>
              <w:rPr>
                <w:ins w:id="620" w:author="Samsung-230210" w:date="2023-02-10T15:08:00Z"/>
                <w:rFonts w:ascii="Arial" w:hAnsi="Arial" w:cs="Arial"/>
                <w:sz w:val="16"/>
                <w:szCs w:val="16"/>
              </w:rPr>
            </w:pPr>
            <w:ins w:id="621" w:author="Samsung-230210" w:date="2023-02-10T15:08:00Z">
              <w:r w:rsidRPr="00F0447A">
                <w:rPr>
                  <w:rFonts w:ascii="Arial" w:hAnsi="Arial" w:cs="Arial"/>
                  <w:sz w:val="16"/>
                  <w:szCs w:val="16"/>
                </w:rPr>
                <w:t>-</w:t>
              </w:r>
            </w:ins>
          </w:p>
        </w:tc>
        <w:tc>
          <w:tcPr>
            <w:tcW w:w="1701" w:type="dxa"/>
          </w:tcPr>
          <w:p w14:paraId="7851F9B5" w14:textId="77777777" w:rsidR="008B789C" w:rsidRPr="008B789C" w:rsidRDefault="008B789C" w:rsidP="008B789C">
            <w:pPr>
              <w:keepNext/>
              <w:keepLines/>
              <w:spacing w:after="0"/>
              <w:rPr>
                <w:ins w:id="622" w:author="Samsung-230210" w:date="2023-02-10T15:08:00Z"/>
                <w:rFonts w:ascii="Arial" w:hAnsi="Arial" w:cs="Arial"/>
                <w:sz w:val="16"/>
                <w:szCs w:val="16"/>
              </w:rPr>
            </w:pPr>
            <w:ins w:id="623" w:author="Samsung-230210" w:date="2023-02-10T15:08:00Z">
              <w:r w:rsidRPr="008B789C">
                <w:rPr>
                  <w:rFonts w:ascii="Arial" w:hAnsi="Arial" w:cs="Arial"/>
                  <w:sz w:val="16"/>
                  <w:szCs w:val="16"/>
                </w:rPr>
                <w:t>-</w:t>
              </w:r>
            </w:ins>
          </w:p>
        </w:tc>
        <w:tc>
          <w:tcPr>
            <w:tcW w:w="1134" w:type="dxa"/>
          </w:tcPr>
          <w:p w14:paraId="7BE59986" w14:textId="77777777" w:rsidR="008B789C" w:rsidRPr="008B789C" w:rsidRDefault="008B789C" w:rsidP="008B789C">
            <w:pPr>
              <w:keepNext/>
              <w:keepLines/>
              <w:spacing w:after="0"/>
              <w:jc w:val="center"/>
              <w:rPr>
                <w:ins w:id="624" w:author="Samsung-230210" w:date="2023-02-10T15:08:00Z"/>
                <w:rFonts w:ascii="Arial" w:hAnsi="Arial" w:cs="Arial"/>
                <w:sz w:val="16"/>
                <w:szCs w:val="16"/>
              </w:rPr>
            </w:pPr>
            <w:ins w:id="625" w:author="Samsung-230210" w:date="2023-02-10T15:08:00Z">
              <w:r w:rsidRPr="008B789C">
                <w:rPr>
                  <w:rFonts w:ascii="Arial" w:hAnsi="Arial" w:cs="Arial"/>
                  <w:sz w:val="16"/>
                  <w:szCs w:val="16"/>
                </w:rPr>
                <w:t>-</w:t>
              </w:r>
            </w:ins>
          </w:p>
        </w:tc>
        <w:tc>
          <w:tcPr>
            <w:tcW w:w="1276" w:type="dxa"/>
          </w:tcPr>
          <w:p w14:paraId="323FA4CA" w14:textId="77777777" w:rsidR="008B789C" w:rsidRPr="00242E42" w:rsidRDefault="008B789C" w:rsidP="008B789C">
            <w:pPr>
              <w:keepNext/>
              <w:keepLines/>
              <w:spacing w:after="0"/>
              <w:jc w:val="center"/>
              <w:rPr>
                <w:ins w:id="626" w:author="Samsung-230210" w:date="2023-02-10T15:08:00Z"/>
                <w:rFonts w:ascii="Arial" w:hAnsi="Arial" w:cs="Arial"/>
                <w:sz w:val="16"/>
                <w:szCs w:val="16"/>
              </w:rPr>
            </w:pPr>
            <w:ins w:id="627" w:author="Samsung-230210" w:date="2023-02-10T15:08:00Z">
              <w:r w:rsidRPr="00242E42">
                <w:rPr>
                  <w:rFonts w:ascii="Arial" w:hAnsi="Arial" w:cs="Arial"/>
                  <w:sz w:val="16"/>
                  <w:szCs w:val="16"/>
                </w:rPr>
                <w:t>-</w:t>
              </w:r>
            </w:ins>
          </w:p>
        </w:tc>
      </w:tr>
      <w:tr w:rsidR="008B789C" w:rsidRPr="0013767D" w14:paraId="6729A85C" w14:textId="77777777" w:rsidTr="008B789C">
        <w:trPr>
          <w:tblHeader/>
          <w:ins w:id="628" w:author="Samsung-230210" w:date="2023-02-10T15:08:00Z"/>
        </w:trPr>
        <w:tc>
          <w:tcPr>
            <w:tcW w:w="9889" w:type="dxa"/>
            <w:gridSpan w:val="8"/>
          </w:tcPr>
          <w:p w14:paraId="292988A0" w14:textId="77777777" w:rsidR="008B789C" w:rsidRPr="0013767D" w:rsidRDefault="008B789C" w:rsidP="008B789C">
            <w:pPr>
              <w:pStyle w:val="TAN"/>
              <w:rPr>
                <w:ins w:id="629" w:author="Samsung-230210" w:date="2023-02-10T15:08:00Z"/>
                <w:sz w:val="16"/>
              </w:rPr>
            </w:pPr>
            <w:ins w:id="630" w:author="Samsung-230210" w:date="2023-02-10T15:08:00Z">
              <w:r w:rsidRPr="0013767D">
                <w:rPr>
                  <w:sz w:val="16"/>
                </w:rPr>
                <w:t xml:space="preserve">NOTE 1:   </w:t>
              </w:r>
              <w:r w:rsidRPr="0013767D">
                <w:t xml:space="preserve">  </w:t>
              </w:r>
              <w:r w:rsidRPr="0013767D">
                <w:rPr>
                  <w:sz w:val="16"/>
                </w:rPr>
                <w:t xml:space="preserve">The mobile </w:t>
              </w:r>
              <w:proofErr w:type="spellStart"/>
              <w:r w:rsidRPr="0013767D">
                <w:rPr>
                  <w:sz w:val="16"/>
                </w:rPr>
                <w:t>metaverse</w:t>
              </w:r>
              <w:proofErr w:type="spellEnd"/>
              <w:r w:rsidRPr="0013767D">
                <w:rPr>
                  <w:sz w:val="16"/>
                </w:rPr>
                <w:t xml:space="preserve"> server receives the data from various sensors, performs data processing, rendering and provide feedback to the vehicles and user s. The</w:t>
              </w:r>
              <w:r w:rsidRPr="0013767D">
                <w:rPr>
                  <w:rFonts w:hint="eastAsia"/>
                  <w:sz w:val="16"/>
                  <w:lang w:val="en-US" w:eastAsia="zh-CN"/>
                </w:rPr>
                <w:t xml:space="preserve"> end-to-end</w:t>
              </w:r>
              <w:r w:rsidRPr="0013767D">
                <w:rPr>
                  <w:sz w:val="16"/>
                </w:rPr>
                <w:t xml:space="preserve"> latency refers to the transmission delay between a </w:t>
              </w:r>
              <w:proofErr w:type="spellStart"/>
              <w:r w:rsidRPr="0013767D">
                <w:rPr>
                  <w:sz w:val="16"/>
                </w:rPr>
                <w:t>UE</w:t>
              </w:r>
              <w:proofErr w:type="spellEnd"/>
              <w:r w:rsidRPr="0013767D">
                <w:rPr>
                  <w:sz w:val="16"/>
                </w:rPr>
                <w:t xml:space="preserve"> and the mobile </w:t>
              </w:r>
              <w:proofErr w:type="spellStart"/>
              <w:r w:rsidRPr="0013767D">
                <w:rPr>
                  <w:sz w:val="16"/>
                </w:rPr>
                <w:t>metaverse</w:t>
              </w:r>
              <w:proofErr w:type="spellEnd"/>
              <w:r w:rsidRPr="0013767D">
                <w:rPr>
                  <w:sz w:val="16"/>
                </w:rPr>
                <w:t xml:space="preserve"> server.  Exact value is </w:t>
              </w:r>
              <w:proofErr w:type="spellStart"/>
              <w:r w:rsidRPr="0013767D">
                <w:rPr>
                  <w:sz w:val="16"/>
                </w:rPr>
                <w:t>FFS</w:t>
              </w:r>
              <w:proofErr w:type="spellEnd"/>
            </w:ins>
          </w:p>
          <w:p w14:paraId="396B391E" w14:textId="77777777" w:rsidR="008B789C" w:rsidRPr="0013767D" w:rsidRDefault="008B789C" w:rsidP="008B789C">
            <w:pPr>
              <w:pStyle w:val="TAN"/>
              <w:rPr>
                <w:ins w:id="631" w:author="Samsung-230210" w:date="2023-02-10T15:08:00Z"/>
                <w:sz w:val="16"/>
              </w:rPr>
            </w:pPr>
            <w:ins w:id="632" w:author="Samsung-230210" w:date="2023-02-10T15:08:00Z">
              <w:r w:rsidRPr="0013767D">
                <w:rPr>
                  <w:sz w:val="16"/>
                </w:rPr>
                <w:t xml:space="preserve">NOTE 2: </w:t>
              </w:r>
              <w:r w:rsidRPr="0013767D">
                <w:t xml:space="preserve">    </w:t>
              </w:r>
              <w:r w:rsidRPr="0013767D">
                <w:rPr>
                  <w:sz w:val="16"/>
                </w:rPr>
                <w:t xml:space="preserve">To support at least 80 vehicles and 1600 users present at the same location (e.g. in an area of </w:t>
              </w:r>
              <w:proofErr w:type="spellStart"/>
              <w:r w:rsidRPr="0013767D">
                <w:rPr>
                  <w:sz w:val="16"/>
                </w:rPr>
                <w:t>40m</w:t>
              </w:r>
              <w:proofErr w:type="spellEnd"/>
              <w:r w:rsidRPr="0013767D">
                <w:rPr>
                  <w:sz w:val="16"/>
                </w:rPr>
                <w:t>*</w:t>
              </w:r>
              <w:proofErr w:type="spellStart"/>
              <w:r w:rsidRPr="0013767D">
                <w:rPr>
                  <w:sz w:val="16"/>
                </w:rPr>
                <w:t>250m</w:t>
              </w:r>
              <w:proofErr w:type="spellEnd"/>
              <w:r w:rsidRPr="0013767D">
                <w:rPr>
                  <w:sz w:val="16"/>
                </w:rPr>
                <w:t xml:space="preserve">) to actively enjoy immersive </w:t>
              </w:r>
              <w:proofErr w:type="spellStart"/>
              <w:r w:rsidRPr="0013767D">
                <w:rPr>
                  <w:sz w:val="16"/>
                </w:rPr>
                <w:t>metaverse</w:t>
              </w:r>
              <w:proofErr w:type="spellEnd"/>
              <w:r w:rsidRPr="0013767D">
                <w:rPr>
                  <w:sz w:val="16"/>
                </w:rPr>
                <w:t xml:space="preserve"> services for traffic simulation and traffic awareness, the area traffic capacity is calculated considering 2 cameras, 2 Radars, 2 </w:t>
              </w:r>
              <w:proofErr w:type="spellStart"/>
              <w:r w:rsidRPr="0013767D">
                <w:rPr>
                  <w:sz w:val="16"/>
                </w:rPr>
                <w:t>LiDARs</w:t>
              </w:r>
              <w:proofErr w:type="spellEnd"/>
              <w:r w:rsidRPr="0013767D">
                <w:rPr>
                  <w:sz w:val="16"/>
                </w:rPr>
                <w:t xml:space="preserve"> on road side, 1600 user’s smart phones and 80 vehicles with 7 cameras, 4 radar and 2 LiDAR for each vehicle.  These application layer message data need to be segmented for network transport thus doesn’t mean packet size.  The real-time status information including telemetry data may be structured.</w:t>
              </w:r>
            </w:ins>
          </w:p>
          <w:p w14:paraId="617B0951" w14:textId="77777777" w:rsidR="008B789C" w:rsidRPr="0013767D" w:rsidRDefault="008B789C" w:rsidP="008B789C">
            <w:pPr>
              <w:pStyle w:val="TAN"/>
              <w:rPr>
                <w:ins w:id="633" w:author="Samsung-230210" w:date="2023-02-10T15:08:00Z"/>
                <w:sz w:val="16"/>
                <w:lang w:eastAsia="zh-CN"/>
              </w:rPr>
            </w:pPr>
            <w:ins w:id="634" w:author="Samsung-230210" w:date="2023-02-10T15:08:00Z">
              <w:r w:rsidRPr="0013767D">
                <w:rPr>
                  <w:rFonts w:hint="eastAsia"/>
                  <w:sz w:val="16"/>
                  <w:lang w:eastAsia="zh-CN"/>
                </w:rPr>
                <w:t>N</w:t>
              </w:r>
              <w:r w:rsidRPr="0013767D">
                <w:rPr>
                  <w:sz w:val="16"/>
                  <w:lang w:eastAsia="zh-CN"/>
                </w:rPr>
                <w:t>OTE 3:     The frequency considers different sensor types such as Radar/</w:t>
              </w:r>
              <w:r w:rsidRPr="0013767D">
                <w:rPr>
                  <w:rFonts w:hint="eastAsia"/>
                  <w:sz w:val="16"/>
                  <w:lang w:eastAsia="zh-CN"/>
                </w:rPr>
                <w:t>LiDAR</w:t>
              </w:r>
              <w:r w:rsidRPr="0013767D">
                <w:rPr>
                  <w:sz w:val="16"/>
                  <w:lang w:eastAsia="zh-CN"/>
                </w:rPr>
                <w:t xml:space="preserve"> (</w:t>
              </w:r>
              <w:proofErr w:type="spellStart"/>
              <w:r w:rsidRPr="0013767D">
                <w:rPr>
                  <w:sz w:val="16"/>
                  <w:lang w:eastAsia="zh-CN"/>
                </w:rPr>
                <w:t>10Hz</w:t>
              </w:r>
              <w:proofErr w:type="spellEnd"/>
              <w:r w:rsidRPr="0013767D">
                <w:rPr>
                  <w:sz w:val="16"/>
                  <w:lang w:eastAsia="zh-CN"/>
                </w:rPr>
                <w:t>) and Camera(</w:t>
              </w:r>
              <w:proofErr w:type="spellStart"/>
              <w:r w:rsidRPr="0013767D">
                <w:rPr>
                  <w:sz w:val="16"/>
                  <w:lang w:eastAsia="zh-CN"/>
                </w:rPr>
                <w:t>10~50Hz</w:t>
              </w:r>
              <w:proofErr w:type="spellEnd"/>
              <w:r w:rsidRPr="0013767D">
                <w:rPr>
                  <w:sz w:val="16"/>
                  <w:lang w:eastAsia="zh-CN"/>
                </w:rPr>
                <w:t>).</w:t>
              </w:r>
            </w:ins>
          </w:p>
          <w:p w14:paraId="482144F6" w14:textId="77777777" w:rsidR="008B789C" w:rsidRPr="0013767D" w:rsidRDefault="008B789C" w:rsidP="008B789C">
            <w:pPr>
              <w:pStyle w:val="TAN"/>
              <w:rPr>
                <w:ins w:id="635" w:author="Samsung-230210" w:date="2023-02-10T15:08:00Z"/>
                <w:sz w:val="16"/>
              </w:rPr>
            </w:pPr>
            <w:ins w:id="636" w:author="Samsung-230210" w:date="2023-02-10T15:08:00Z">
              <w:r w:rsidRPr="0013767D">
                <w:rPr>
                  <w:sz w:val="16"/>
                </w:rPr>
                <w:t xml:space="preserve">NOTE 4:   </w:t>
              </w:r>
              <w:r w:rsidRPr="0013767D">
                <w:t xml:space="preserve"> </w:t>
              </w:r>
              <w:r w:rsidRPr="0013767D">
                <w:rPr>
                  <w:sz w:val="16"/>
                </w:rPr>
                <w:tab/>
                <w:t>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ins>
          </w:p>
          <w:p w14:paraId="3F5F77B8" w14:textId="77777777" w:rsidR="008B789C" w:rsidRPr="0013767D" w:rsidRDefault="008B789C" w:rsidP="008B789C">
            <w:pPr>
              <w:pStyle w:val="TAN"/>
              <w:rPr>
                <w:ins w:id="637" w:author="Samsung-230210" w:date="2023-02-10T15:08:00Z"/>
                <w:sz w:val="16"/>
              </w:rPr>
            </w:pPr>
            <w:ins w:id="638" w:author="Samsung-230210" w:date="2023-02-10T15:08:00Z">
              <w:r w:rsidRPr="0013767D">
                <w:rPr>
                  <w:rFonts w:hint="eastAsia"/>
                  <w:sz w:val="16"/>
                </w:rPr>
                <w:lastRenderedPageBreak/>
                <w:t>N</w:t>
              </w:r>
              <w:r w:rsidRPr="0013767D">
                <w:rPr>
                  <w:sz w:val="16"/>
                </w:rPr>
                <w:t xml:space="preserve">OTE 5:     The calculation is this table is done per one </w:t>
              </w:r>
              <w:proofErr w:type="spellStart"/>
              <w:r w:rsidRPr="0013767D">
                <w:rPr>
                  <w:sz w:val="16"/>
                </w:rPr>
                <w:t>5G</w:t>
              </w:r>
              <w:proofErr w:type="spellEnd"/>
              <w:r w:rsidRPr="0013767D">
                <w:rPr>
                  <w:sz w:val="16"/>
                </w:rPr>
                <w:t xml:space="preserve"> network, in case of N </w:t>
              </w:r>
              <w:proofErr w:type="spellStart"/>
              <w:r w:rsidRPr="0013767D">
                <w:rPr>
                  <w:sz w:val="16"/>
                </w:rPr>
                <w:t>5G</w:t>
              </w:r>
              <w:proofErr w:type="spellEnd"/>
              <w:r w:rsidRPr="0013767D">
                <w:rPr>
                  <w:sz w:val="16"/>
                </w:rPr>
                <w:t xml:space="preserve"> networks to be involved for such use case in the same area, this value can be divided by N.  Exact value is </w:t>
              </w:r>
              <w:proofErr w:type="spellStart"/>
              <w:r w:rsidRPr="0013767D">
                <w:rPr>
                  <w:sz w:val="16"/>
                </w:rPr>
                <w:t>FFS</w:t>
              </w:r>
              <w:proofErr w:type="spellEnd"/>
              <w:r w:rsidRPr="0013767D">
                <w:rPr>
                  <w:sz w:val="16"/>
                </w:rPr>
                <w:t>.</w:t>
              </w:r>
            </w:ins>
          </w:p>
          <w:p w14:paraId="4C80AC54" w14:textId="77777777" w:rsidR="008B789C" w:rsidRDefault="008B789C" w:rsidP="008B789C">
            <w:pPr>
              <w:pStyle w:val="TAN"/>
              <w:rPr>
                <w:ins w:id="639" w:author="Samsung-230210" w:date="2023-02-10T15:08:00Z"/>
                <w:sz w:val="16"/>
              </w:rPr>
            </w:pPr>
            <w:ins w:id="640" w:author="Samsung-230210" w:date="2023-02-10T15:08:00Z">
              <w:r w:rsidRPr="0013767D">
                <w:rPr>
                  <w:rFonts w:hint="eastAsia"/>
                  <w:sz w:val="16"/>
                </w:rPr>
                <w:t>N</w:t>
              </w:r>
              <w:r w:rsidRPr="0013767D">
                <w:rPr>
                  <w:sz w:val="16"/>
                </w:rPr>
                <w:t xml:space="preserve">OTE 6:     User experienced data rate refers to the data rate needed for the vehicle or human,  </w:t>
              </w:r>
              <w:r>
                <w:rPr>
                  <w:sz w:val="16"/>
                </w:rPr>
                <w:t>t</w:t>
              </w:r>
              <w:r w:rsidRPr="0013767D">
                <w:rPr>
                  <w:sz w:val="16"/>
                </w:rPr>
                <w:t xml:space="preserve">he value is observed from industrial practice and exact value are </w:t>
              </w:r>
              <w:proofErr w:type="spellStart"/>
              <w:r w:rsidRPr="0013767D">
                <w:rPr>
                  <w:sz w:val="16"/>
                </w:rPr>
                <w:t>FFS</w:t>
              </w:r>
              <w:proofErr w:type="spellEnd"/>
              <w:r w:rsidRPr="0013767D">
                <w:rPr>
                  <w:sz w:val="16"/>
                </w:rPr>
                <w:t xml:space="preserve">. </w:t>
              </w:r>
            </w:ins>
          </w:p>
          <w:p w14:paraId="7F5FEE39" w14:textId="77777777" w:rsidR="008B789C" w:rsidRDefault="008B789C" w:rsidP="008B789C">
            <w:pPr>
              <w:pStyle w:val="TAN"/>
              <w:rPr>
                <w:ins w:id="641" w:author="Samsung-230210" w:date="2023-02-10T15:08:00Z"/>
                <w:sz w:val="16"/>
              </w:rPr>
            </w:pPr>
            <w:ins w:id="642" w:author="Samsung-230210" w:date="2023-02-10T15:08:00Z">
              <w:r w:rsidRPr="000204D8">
                <w:rPr>
                  <w:sz w:val="16"/>
                </w:rPr>
                <w:t xml:space="preserve">NOTE </w:t>
              </w:r>
              <w:r>
                <w:rPr>
                  <w:sz w:val="16"/>
                </w:rPr>
                <w:t xml:space="preserve">7:   </w:t>
              </w:r>
              <w:r>
                <w:t xml:space="preserve">  </w:t>
              </w:r>
              <w:r w:rsidRPr="000204D8">
                <w:rPr>
                  <w:sz w:val="16"/>
                </w:rPr>
                <w:t>T</w:t>
              </w:r>
              <w:r w:rsidRPr="00FA46A7">
                <w:rPr>
                  <w:sz w:val="16"/>
                </w:rPr>
                <w:t xml:space="preserve">he network based conference focus is assumed, which receives data from all the participants, performs rendering (image synthesis), and then distributes the results to all participants. The latency refers to the </w:t>
              </w:r>
              <w:r>
                <w:rPr>
                  <w:sz w:val="16"/>
                </w:rPr>
                <w:t xml:space="preserve">transmission </w:t>
              </w:r>
              <w:r w:rsidRPr="00FA46A7">
                <w:rPr>
                  <w:sz w:val="16"/>
                </w:rPr>
                <w:t xml:space="preserve">delay between a </w:t>
              </w:r>
              <w:proofErr w:type="spellStart"/>
              <w:r w:rsidRPr="00FA46A7">
                <w:rPr>
                  <w:sz w:val="16"/>
                </w:rPr>
                <w:t>UE</w:t>
              </w:r>
              <w:proofErr w:type="spellEnd"/>
              <w:r w:rsidRPr="00FA46A7">
                <w:rPr>
                  <w:sz w:val="16"/>
                </w:rPr>
                <w:t xml:space="preserve"> and the </w:t>
              </w:r>
              <w:r>
                <w:rPr>
                  <w:sz w:val="16"/>
                </w:rPr>
                <w:t>application server</w:t>
              </w:r>
              <w:r w:rsidRPr="000204D8">
                <w:rPr>
                  <w:sz w:val="16"/>
                </w:rPr>
                <w:t>.</w:t>
              </w:r>
            </w:ins>
          </w:p>
          <w:p w14:paraId="1E430D80" w14:textId="77777777" w:rsidR="008B789C" w:rsidRPr="000204D8" w:rsidRDefault="008B789C" w:rsidP="008B789C">
            <w:pPr>
              <w:pStyle w:val="TAN"/>
              <w:rPr>
                <w:ins w:id="643" w:author="Samsung-230210" w:date="2023-02-10T15:08:00Z"/>
                <w:sz w:val="16"/>
              </w:rPr>
            </w:pPr>
            <w:ins w:id="644" w:author="Samsung-230210" w:date="2023-02-10T15:08:00Z">
              <w:r w:rsidRPr="000204D8">
                <w:rPr>
                  <w:sz w:val="16"/>
                </w:rPr>
                <w:t xml:space="preserve">NOTE </w:t>
              </w:r>
              <w:r>
                <w:rPr>
                  <w:sz w:val="16"/>
                </w:rPr>
                <w:t>8</w:t>
              </w:r>
              <w:r w:rsidRPr="000204D8">
                <w:rPr>
                  <w:sz w:val="16"/>
                </w:rPr>
                <w:t xml:space="preserve">: </w:t>
              </w:r>
              <w:r>
                <w:t xml:space="preserve">    </w:t>
              </w:r>
              <w:r w:rsidRPr="000204D8">
                <w:rPr>
                  <w:sz w:val="16"/>
                </w:rPr>
                <w:t xml:space="preserve">To support at least 15 users present at the same location (e.g. in an area of </w:t>
              </w:r>
              <w:proofErr w:type="spellStart"/>
              <w:r w:rsidRPr="000204D8">
                <w:rPr>
                  <w:sz w:val="16"/>
                </w:rPr>
                <w:t>20m</w:t>
              </w:r>
              <w:proofErr w:type="spellEnd"/>
              <w:r w:rsidRPr="000204D8">
                <w:rPr>
                  <w:sz w:val="16"/>
                </w:rPr>
                <w:t>*</w:t>
              </w:r>
              <w:proofErr w:type="spellStart"/>
              <w:r w:rsidRPr="000204D8">
                <w:rPr>
                  <w:sz w:val="16"/>
                </w:rPr>
                <w:t>20m</w:t>
              </w:r>
              <w:proofErr w:type="spellEnd"/>
              <w:r w:rsidRPr="000204D8">
                <w:rPr>
                  <w:sz w:val="16"/>
                </w:rPr>
                <w:t xml:space="preserve">) to actively enjoy immersive </w:t>
              </w:r>
              <w:proofErr w:type="spellStart"/>
              <w:r w:rsidRPr="000204D8">
                <w:rPr>
                  <w:sz w:val="16"/>
                </w:rPr>
                <w:t>Metaverse</w:t>
              </w:r>
              <w:proofErr w:type="spellEnd"/>
              <w:r w:rsidRPr="000204D8">
                <w:rPr>
                  <w:sz w:val="16"/>
                </w:rPr>
                <w:t xml:space="preserve"> service concurrently, the area traffic capacity is calculated considering per user consuming non-haptic </w:t>
              </w:r>
              <w:proofErr w:type="spellStart"/>
              <w:r w:rsidRPr="000204D8">
                <w:rPr>
                  <w:sz w:val="16"/>
                </w:rPr>
                <w:t>XR</w:t>
              </w:r>
              <w:proofErr w:type="spellEnd"/>
              <w:r w:rsidRPr="000204D8">
                <w:rPr>
                  <w:sz w:val="16"/>
                </w:rPr>
                <w:t xml:space="preserve"> media (e</w:t>
              </w:r>
              <w:r>
                <w:rPr>
                  <w:sz w:val="16"/>
                </w:rPr>
                <w:t>.</w:t>
              </w:r>
              <w:r w:rsidRPr="000204D8">
                <w:rPr>
                  <w:sz w:val="16"/>
                </w:rPr>
                <w:t>g. for video per stream up to 40000</w:t>
              </w:r>
              <w:r>
                <w:rPr>
                  <w:sz w:val="16"/>
                </w:rPr>
                <w:t xml:space="preserve"> </w:t>
              </w:r>
              <w:proofErr w:type="spellStart"/>
              <w:r w:rsidRPr="000204D8">
                <w:rPr>
                  <w:sz w:val="16"/>
                </w:rPr>
                <w:t>kb</w:t>
              </w:r>
              <w:r>
                <w:rPr>
                  <w:sz w:val="16"/>
                </w:rPr>
                <w:t>it</w:t>
              </w:r>
              <w:proofErr w:type="spellEnd"/>
              <w:r>
                <w:rPr>
                  <w:sz w:val="16"/>
                </w:rPr>
                <w:t>/</w:t>
              </w:r>
              <w:r w:rsidRPr="000204D8">
                <w:rPr>
                  <w:sz w:val="16"/>
                </w:rPr>
                <w:t xml:space="preserve">s) and concurrently 60 haptic sensors (per haptic sensor generates data up to 1024 </w:t>
              </w:r>
              <w:proofErr w:type="spellStart"/>
              <w:r w:rsidRPr="000204D8">
                <w:rPr>
                  <w:sz w:val="16"/>
                </w:rPr>
                <w:t>k</w:t>
              </w:r>
              <w:r>
                <w:rPr>
                  <w:sz w:val="16"/>
                </w:rPr>
                <w:t>bit</w:t>
              </w:r>
              <w:proofErr w:type="spellEnd"/>
              <w:r>
                <w:rPr>
                  <w:sz w:val="16"/>
                </w:rPr>
                <w:t>/</w:t>
              </w:r>
              <w:r w:rsidRPr="000204D8">
                <w:rPr>
                  <w:sz w:val="16"/>
                </w:rPr>
                <w:t>s).</w:t>
              </w:r>
            </w:ins>
          </w:p>
          <w:p w14:paraId="0D69A6AB" w14:textId="77777777" w:rsidR="008B789C" w:rsidRDefault="008B789C" w:rsidP="008B789C">
            <w:pPr>
              <w:pStyle w:val="TAN"/>
              <w:rPr>
                <w:ins w:id="645" w:author="Samsung-230210" w:date="2023-02-10T15:08:00Z"/>
                <w:sz w:val="16"/>
              </w:rPr>
            </w:pPr>
            <w:ins w:id="646" w:author="Samsung-230210" w:date="2023-02-10T15:08:00Z">
              <w:r w:rsidRPr="000204D8">
                <w:rPr>
                  <w:sz w:val="16"/>
                </w:rPr>
                <w:t xml:space="preserve">NOTE </w:t>
              </w:r>
              <w:r>
                <w:rPr>
                  <w:sz w:val="16"/>
                </w:rPr>
                <w:t xml:space="preserve">9:   </w:t>
              </w:r>
              <w:r>
                <w:t xml:space="preserve"> </w:t>
              </w:r>
              <w:r w:rsidRPr="000204D8">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292BA652" w14:textId="77777777" w:rsidR="008B789C" w:rsidRDefault="008B789C" w:rsidP="008B789C">
            <w:pPr>
              <w:pStyle w:val="TAN"/>
              <w:rPr>
                <w:ins w:id="647" w:author="Samsung-230210" w:date="2023-02-10T15:08:00Z"/>
                <w:sz w:val="16"/>
              </w:rPr>
            </w:pPr>
            <w:ins w:id="648" w:author="Samsung-230210" w:date="2023-02-10T15:08:00Z">
              <w:r>
                <w:rPr>
                  <w:sz w:val="16"/>
                </w:rPr>
                <w:t xml:space="preserve">NOTE 10: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r>
                <w:rPr>
                  <w:sz w:val="16"/>
                </w:rPr>
                <w:t>26</w:t>
              </w:r>
              <w:r w:rsidRPr="000815E1">
                <w:rPr>
                  <w:sz w:val="16"/>
                </w:rPr>
                <w:t>].</w:t>
              </w:r>
            </w:ins>
          </w:p>
          <w:p w14:paraId="0A98541C" w14:textId="77777777" w:rsidR="008B789C" w:rsidRDefault="008B789C" w:rsidP="008B789C">
            <w:pPr>
              <w:pStyle w:val="TAN"/>
              <w:rPr>
                <w:ins w:id="649" w:author="Samsung-230210" w:date="2023-02-10T15:08:00Z"/>
                <w:sz w:val="16"/>
              </w:rPr>
            </w:pPr>
            <w:ins w:id="650" w:author="Samsung-230210" w:date="2023-02-10T15:08:00Z">
              <w:r>
                <w:rPr>
                  <w:sz w:val="16"/>
                </w:rPr>
                <w:t>NOTE 11     Positioning accuracy [&lt;</w:t>
              </w:r>
              <w:proofErr w:type="spellStart"/>
              <w:r>
                <w:rPr>
                  <w:sz w:val="16"/>
                </w:rPr>
                <w:t>1m</w:t>
              </w:r>
              <w:proofErr w:type="spellEnd"/>
              <w:r>
                <w:rPr>
                  <w:sz w:val="16"/>
                </w:rPr>
                <w:t>]</w:t>
              </w:r>
            </w:ins>
          </w:p>
          <w:p w14:paraId="10DF721E" w14:textId="77777777" w:rsidR="008B789C" w:rsidRPr="00242E42" w:rsidRDefault="008B789C" w:rsidP="008B789C">
            <w:pPr>
              <w:pStyle w:val="TAN"/>
              <w:rPr>
                <w:ins w:id="651" w:author="Samsung-230210" w:date="2023-02-10T15:08:00Z"/>
                <w:sz w:val="16"/>
              </w:rPr>
            </w:pPr>
            <w:ins w:id="652" w:author="Samsung-230210" w:date="2023-02-10T15:08:00Z">
              <w:r>
                <w:rPr>
                  <w:sz w:val="16"/>
                </w:rPr>
                <w:t xml:space="preserve">NOTE 12     Max allowable jitter = &lt; </w:t>
              </w:r>
              <w:proofErr w:type="spellStart"/>
              <w:r>
                <w:rPr>
                  <w:sz w:val="16"/>
                </w:rPr>
                <w:t>2msec</w:t>
              </w:r>
              <w:proofErr w:type="spellEnd"/>
              <w:r>
                <w:rPr>
                  <w:sz w:val="16"/>
                </w:rPr>
                <w:t xml:space="preserve"> for tactile sensors, </w:t>
              </w:r>
              <w:r w:rsidRPr="00242E42">
                <w:rPr>
                  <w:sz w:val="16"/>
                </w:rPr>
                <w:t>&lt;</w:t>
              </w:r>
              <w:proofErr w:type="spellStart"/>
              <w:r w:rsidRPr="00242E42">
                <w:rPr>
                  <w:sz w:val="16"/>
                </w:rPr>
                <w:t>50mssec</w:t>
              </w:r>
              <w:proofErr w:type="spellEnd"/>
              <w:r w:rsidRPr="00242E42">
                <w:rPr>
                  <w:sz w:val="16"/>
                </w:rPr>
                <w:t xml:space="preserve"> for audio and video</w:t>
              </w:r>
              <w:r>
                <w:rPr>
                  <w:sz w:val="16"/>
                </w:rPr>
                <w:t xml:space="preserve">. </w:t>
              </w:r>
              <w:proofErr w:type="spellStart"/>
              <w:r>
                <w:rPr>
                  <w:sz w:val="16"/>
                </w:rPr>
                <w:t>UE</w:t>
              </w:r>
              <w:proofErr w:type="spellEnd"/>
              <w:r>
                <w:rPr>
                  <w:sz w:val="16"/>
                </w:rPr>
                <w:t xml:space="preserve"> speed = stationary, pedestrian.</w:t>
              </w:r>
            </w:ins>
          </w:p>
        </w:tc>
      </w:tr>
    </w:tbl>
    <w:p w14:paraId="278B01D5" w14:textId="5E9C9E30" w:rsidR="00CE68B9" w:rsidRPr="00CE68B9" w:rsidRDefault="00CE68B9" w:rsidP="00E927D2">
      <w:pPr>
        <w:jc w:val="center"/>
        <w:rPr>
          <w:rFonts w:eastAsia="Calibri"/>
        </w:rPr>
      </w:pPr>
    </w:p>
    <w:p w14:paraId="52D5413D" w14:textId="7E0C38FA"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97845" w14:textId="77777777" w:rsidR="00901205" w:rsidRDefault="00901205">
      <w:r>
        <w:separator/>
      </w:r>
    </w:p>
  </w:endnote>
  <w:endnote w:type="continuationSeparator" w:id="0">
    <w:p w14:paraId="1B3B463C" w14:textId="77777777" w:rsidR="00901205" w:rsidRDefault="0090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3E22D" w14:textId="77777777" w:rsidR="00901205" w:rsidRDefault="00901205">
      <w:r>
        <w:separator/>
      </w:r>
    </w:p>
  </w:footnote>
  <w:footnote w:type="continuationSeparator" w:id="0">
    <w:p w14:paraId="46D9A7C4" w14:textId="77777777" w:rsidR="00901205" w:rsidRDefault="00901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08">
    <w15:presenceInfo w15:providerId="None" w15:userId="Samsung-230208"/>
  </w15:person>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67F8"/>
    <w:rsid w:val="000B7B21"/>
    <w:rsid w:val="000C47C3"/>
    <w:rsid w:val="000D58AB"/>
    <w:rsid w:val="000F2675"/>
    <w:rsid w:val="00110269"/>
    <w:rsid w:val="00133525"/>
    <w:rsid w:val="00164E5B"/>
    <w:rsid w:val="001A1454"/>
    <w:rsid w:val="001A4C42"/>
    <w:rsid w:val="001A7420"/>
    <w:rsid w:val="001B6637"/>
    <w:rsid w:val="001C21C3"/>
    <w:rsid w:val="001D02C2"/>
    <w:rsid w:val="001F0C1D"/>
    <w:rsid w:val="001F1132"/>
    <w:rsid w:val="001F168B"/>
    <w:rsid w:val="00220195"/>
    <w:rsid w:val="00230CE3"/>
    <w:rsid w:val="002347A2"/>
    <w:rsid w:val="00242E42"/>
    <w:rsid w:val="002577A9"/>
    <w:rsid w:val="002675F0"/>
    <w:rsid w:val="002760EE"/>
    <w:rsid w:val="00280DE0"/>
    <w:rsid w:val="00284FD5"/>
    <w:rsid w:val="002B396D"/>
    <w:rsid w:val="002B6339"/>
    <w:rsid w:val="002B6DF0"/>
    <w:rsid w:val="002E00EE"/>
    <w:rsid w:val="00304DF0"/>
    <w:rsid w:val="003172DC"/>
    <w:rsid w:val="0032218E"/>
    <w:rsid w:val="0035462D"/>
    <w:rsid w:val="00356555"/>
    <w:rsid w:val="003765B8"/>
    <w:rsid w:val="003B652C"/>
    <w:rsid w:val="003C3971"/>
    <w:rsid w:val="003C71FC"/>
    <w:rsid w:val="003F26EE"/>
    <w:rsid w:val="00423334"/>
    <w:rsid w:val="004345EC"/>
    <w:rsid w:val="00465515"/>
    <w:rsid w:val="0049751D"/>
    <w:rsid w:val="004B4BE8"/>
    <w:rsid w:val="004C30AC"/>
    <w:rsid w:val="004C5962"/>
    <w:rsid w:val="004D3578"/>
    <w:rsid w:val="004E213A"/>
    <w:rsid w:val="004E5329"/>
    <w:rsid w:val="004F0988"/>
    <w:rsid w:val="004F3340"/>
    <w:rsid w:val="0053388B"/>
    <w:rsid w:val="00535773"/>
    <w:rsid w:val="00543E6C"/>
    <w:rsid w:val="00565087"/>
    <w:rsid w:val="00567CAA"/>
    <w:rsid w:val="00597B11"/>
    <w:rsid w:val="005D2E01"/>
    <w:rsid w:val="005D7526"/>
    <w:rsid w:val="005E4BB2"/>
    <w:rsid w:val="005F788A"/>
    <w:rsid w:val="00602AEA"/>
    <w:rsid w:val="00614FDF"/>
    <w:rsid w:val="00625959"/>
    <w:rsid w:val="0063543D"/>
    <w:rsid w:val="006432D6"/>
    <w:rsid w:val="00647114"/>
    <w:rsid w:val="00686C7E"/>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E23"/>
    <w:rsid w:val="009114D7"/>
    <w:rsid w:val="0091348E"/>
    <w:rsid w:val="00917CCB"/>
    <w:rsid w:val="00920656"/>
    <w:rsid w:val="00933FB0"/>
    <w:rsid w:val="00942EC2"/>
    <w:rsid w:val="009F37B7"/>
    <w:rsid w:val="00A10F02"/>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6BC6"/>
    <w:rsid w:val="00AD2368"/>
    <w:rsid w:val="00AE65E2"/>
    <w:rsid w:val="00AF1460"/>
    <w:rsid w:val="00AF4350"/>
    <w:rsid w:val="00B15449"/>
    <w:rsid w:val="00B93086"/>
    <w:rsid w:val="00BA19ED"/>
    <w:rsid w:val="00BA4B8D"/>
    <w:rsid w:val="00BC0F7D"/>
    <w:rsid w:val="00BD7D31"/>
    <w:rsid w:val="00BE3255"/>
    <w:rsid w:val="00BF128E"/>
    <w:rsid w:val="00C04F90"/>
    <w:rsid w:val="00C074DD"/>
    <w:rsid w:val="00C1496A"/>
    <w:rsid w:val="00C22288"/>
    <w:rsid w:val="00C228F1"/>
    <w:rsid w:val="00C2427A"/>
    <w:rsid w:val="00C33079"/>
    <w:rsid w:val="00C45231"/>
    <w:rsid w:val="00C551FF"/>
    <w:rsid w:val="00C72833"/>
    <w:rsid w:val="00C80F1D"/>
    <w:rsid w:val="00C91962"/>
    <w:rsid w:val="00C93F40"/>
    <w:rsid w:val="00CA3D0C"/>
    <w:rsid w:val="00CB117B"/>
    <w:rsid w:val="00CB3E4A"/>
    <w:rsid w:val="00CE68B9"/>
    <w:rsid w:val="00D06624"/>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16509"/>
    <w:rsid w:val="00E44582"/>
    <w:rsid w:val="00E529CD"/>
    <w:rsid w:val="00E66326"/>
    <w:rsid w:val="00E77645"/>
    <w:rsid w:val="00E927D2"/>
    <w:rsid w:val="00EA15B0"/>
    <w:rsid w:val="00EA5EA7"/>
    <w:rsid w:val="00EB14C7"/>
    <w:rsid w:val="00EC1D5A"/>
    <w:rsid w:val="00EC4A25"/>
    <w:rsid w:val="00EF608C"/>
    <w:rsid w:val="00F025A2"/>
    <w:rsid w:val="00F0447A"/>
    <w:rsid w:val="00F04712"/>
    <w:rsid w:val="00F13360"/>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3B08-82BA-4A08-AF42-9ADE880B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4990</Words>
  <Characters>28445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2023-02-10T20:14:00Z</dcterms:created>
  <dcterms:modified xsi:type="dcterms:W3CDTF">2023-02-10T20:16:00Z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