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F9F0FD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E947B1">
        <w:rPr>
          <w:rFonts w:ascii="Arial" w:eastAsia="MS Mincho" w:hAnsi="Arial" w:cs="Arial"/>
          <w:b/>
          <w:sz w:val="24"/>
          <w:szCs w:val="24"/>
          <w:lang w:eastAsia="ja-JP"/>
        </w:rPr>
        <w:t>271</w:t>
      </w:r>
      <w:bookmarkStart w:id="0" w:name="_GoBack"/>
      <w:bookmarkEnd w:id="0"/>
    </w:p>
    <w:p w14:paraId="37928451" w14:textId="02479658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30zzz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3DF5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7A17BD4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14298">
        <w:rPr>
          <w:rFonts w:ascii="Arial" w:hAnsi="Arial" w:cs="Arial"/>
          <w:b/>
          <w:bCs/>
        </w:rPr>
        <w:t xml:space="preserve">7: </w:t>
      </w:r>
      <w:r w:rsidR="00A73CA9">
        <w:rPr>
          <w:rFonts w:ascii="Arial" w:hAnsi="Arial" w:cs="Arial"/>
          <w:b/>
          <w:bCs/>
        </w:rPr>
        <w:t>Considerations</w:t>
      </w:r>
    </w:p>
    <w:p w14:paraId="7996084A" w14:textId="28776C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76FA7">
        <w:rPr>
          <w:rFonts w:ascii="Arial" w:hAnsi="Arial" w:cs="Arial"/>
          <w:b/>
          <w:bCs/>
        </w:rPr>
        <w:t>23.8</w:t>
      </w:r>
      <w:r w:rsidR="00AB05C3">
        <w:rPr>
          <w:rFonts w:ascii="Arial" w:hAnsi="Arial" w:cs="Arial"/>
          <w:b/>
          <w:bCs/>
        </w:rPr>
        <w:t>56</w:t>
      </w:r>
      <w:r w:rsidR="00B76FA7">
        <w:rPr>
          <w:rFonts w:ascii="Arial" w:hAnsi="Arial" w:cs="Arial"/>
          <w:b/>
          <w:bCs/>
        </w:rPr>
        <w:t xml:space="preserve"> v.0.3.0</w:t>
      </w:r>
    </w:p>
    <w:p w14:paraId="0BC8E829" w14:textId="558578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040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CBE547B" w:rsidR="008D05CF" w:rsidRPr="000D6532" w:rsidRDefault="0080091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Provides a brief statement of 'other considerations' discussed in the TR.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816973" w:rsidR="0009108F" w:rsidRPr="0009108F" w:rsidRDefault="00DC3D0C" w:rsidP="0009108F">
      <w:pPr>
        <w:rPr>
          <w:noProof/>
        </w:rPr>
      </w:pPr>
      <w:r>
        <w:rPr>
          <w:noProof/>
        </w:rPr>
        <w:t>.</w:t>
      </w:r>
      <w:r w:rsidR="004A74BF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22CD14" w14:textId="2029BADE" w:rsidR="001931F9" w:rsidRDefault="00A73CA9" w:rsidP="0009108F">
      <w:pPr>
        <w:rPr>
          <w:noProof/>
        </w:rPr>
      </w:pPr>
      <w:r>
        <w:rPr>
          <w:noProof/>
        </w:rPr>
        <w:t>This summarizes discussion of considerations such as privacy, charging, public safety and security.</w:t>
      </w:r>
      <w:r w:rsidR="00367CB4">
        <w:rPr>
          <w:noProof/>
        </w:rPr>
        <w:t>.</w:t>
      </w:r>
    </w:p>
    <w:p w14:paraId="1EF69BE8" w14:textId="1DA31A45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82D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</w:t>
      </w:r>
      <w:r w:rsidR="00B56AC9">
        <w:rPr>
          <w:noProof/>
          <w:lang w:val="en-US"/>
        </w:rPr>
        <w:t>56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3AF58D40" w14:textId="77777777" w:rsidR="00A73CA9" w:rsidRDefault="00A73CA9" w:rsidP="00A73CA9">
      <w:pPr>
        <w:pStyle w:val="Heading1"/>
      </w:pPr>
      <w:bookmarkStart w:id="1" w:name="_Toc355779205"/>
      <w:bookmarkStart w:id="2" w:name="_Toc354586743"/>
      <w:bookmarkStart w:id="3" w:name="_Toc354590102"/>
      <w:bookmarkStart w:id="4" w:name="_Toc120013098"/>
      <w:bookmarkStart w:id="5" w:name="_Toc120025216"/>
      <w:bookmarkStart w:id="6" w:name="_Toc120025371"/>
      <w:bookmarkStart w:id="7" w:name="_Toc120091449"/>
      <w:bookmarkStart w:id="8" w:name="_Toc120091603"/>
      <w:bookmarkEnd w:id="1"/>
      <w:bookmarkEnd w:id="2"/>
      <w:bookmarkEnd w:id="3"/>
      <w:r>
        <w:t>7</w:t>
      </w:r>
      <w:r>
        <w:tab/>
        <w:t>Considerations</w:t>
      </w:r>
      <w:bookmarkEnd w:id="4"/>
      <w:bookmarkEnd w:id="5"/>
      <w:bookmarkEnd w:id="6"/>
      <w:bookmarkEnd w:id="7"/>
      <w:bookmarkEnd w:id="8"/>
    </w:p>
    <w:p w14:paraId="7938B04E" w14:textId="06135AF7" w:rsidR="00A73CA9" w:rsidRPr="00785A5D" w:rsidDel="00800919" w:rsidRDefault="00A73CA9" w:rsidP="00A73CA9">
      <w:pPr>
        <w:pStyle w:val="EditorsNote"/>
        <w:rPr>
          <w:del w:id="9" w:author="Samsung" w:date="2023-01-26T10:27:00Z"/>
        </w:rPr>
      </w:pPr>
      <w:del w:id="10" w:author="Samsung" w:date="2023-01-26T10:27:00Z">
        <w:r w:rsidDel="00800919">
          <w:delText>Editor's Note: This clause may capture other considerations, such as privacy, charging, public safety and security requirements.</w:delText>
        </w:r>
      </w:del>
    </w:p>
    <w:p w14:paraId="0CC70855" w14:textId="640E5A6A" w:rsidR="009D18FB" w:rsidRDefault="00800919" w:rsidP="00800919">
      <w:pPr>
        <w:rPr>
          <w:ins w:id="11" w:author="Samsung" w:date="2023-01-26T10:29:00Z"/>
        </w:rPr>
      </w:pPr>
      <w:ins w:id="12" w:author="Samsung" w:date="2023-01-26T10:28:00Z">
        <w:r>
          <w:t xml:space="preserve">Specifications, WIDs and CRs in 3GPP </w:t>
        </w:r>
      </w:ins>
      <w:ins w:id="13" w:author="Samsung" w:date="2023-01-26T10:29:00Z">
        <w:r>
          <w:t>generally focus on 'impacts' in four areas: ME, RAN, CN and USIM. There are other considerations that do not fit into these categories that were discussed in the context of this technical report.</w:t>
        </w:r>
      </w:ins>
    </w:p>
    <w:p w14:paraId="15AF7937" w14:textId="386D1E2B" w:rsidR="00800919" w:rsidRDefault="00800919" w:rsidP="00800919">
      <w:pPr>
        <w:rPr>
          <w:ins w:id="14" w:author="Samsung" w:date="2023-01-26T10:35:00Z"/>
        </w:rPr>
      </w:pPr>
      <w:ins w:id="15" w:author="Samsung" w:date="2023-01-26T10:30:00Z">
        <w:r>
          <w:t>Several of the use cases and potential requirements consider</w:t>
        </w:r>
      </w:ins>
      <w:ins w:id="16" w:author="Samsung" w:date="2023-01-26T10:31:00Z">
        <w:r>
          <w:t xml:space="preserve"> regulatory aspects,</w:t>
        </w:r>
      </w:ins>
      <w:ins w:id="17" w:author="Samsung" w:date="2023-01-26T10:30:00Z">
        <w:r>
          <w:t xml:space="preserve"> charging, security and media. </w:t>
        </w:r>
      </w:ins>
      <w:ins w:id="18" w:author="Samsung" w:date="2023-01-26T10:31:00Z">
        <w:r>
          <w:t>All of these considerations have general impact to the 3GPP standard</w:t>
        </w:r>
      </w:ins>
      <w:ins w:id="19" w:author="Samsung" w:date="2023-01-26T10:35:00Z">
        <w:r>
          <w:t xml:space="preserve"> in several areas and some beyond the four listed.</w:t>
        </w:r>
      </w:ins>
    </w:p>
    <w:p w14:paraId="4D2B1DFA" w14:textId="4EC00681" w:rsidR="00800919" w:rsidRDefault="00800919" w:rsidP="00800919">
      <w:pPr>
        <w:rPr>
          <w:ins w:id="20" w:author="Samsung" w:date="2023-01-26T10:36:00Z"/>
        </w:rPr>
      </w:pPr>
      <w:ins w:id="21" w:author="Samsung" w:date="2023-01-26T10:35:00Z">
        <w:r>
          <w:t xml:space="preserve">Application area considerations arise also in this technical report, where </w:t>
        </w:r>
      </w:ins>
      <w:ins w:id="22" w:author="Samsung" w:date="2023-01-26T10:36:00Z">
        <w:r>
          <w:t xml:space="preserve">'enabling 3rd parties' to </w:t>
        </w:r>
      </w:ins>
      <w:ins w:id="23" w:author="Samsung" w:date="2023-01-26T10:38:00Z">
        <w:r w:rsidR="006A074C">
          <w:t xml:space="preserve">create and </w:t>
        </w:r>
      </w:ins>
      <w:ins w:id="24" w:author="Samsung" w:date="2023-01-26T10:36:00Z">
        <w:r>
          <w:t xml:space="preserve">access </w:t>
        </w:r>
      </w:ins>
      <w:ins w:id="25" w:author="Samsung" w:date="2023-01-26T10:38:00Z">
        <w:r w:rsidR="006A074C">
          <w:t>metaverse</w:t>
        </w:r>
      </w:ins>
      <w:ins w:id="26" w:author="Samsung" w:date="2023-01-26T10:36:00Z">
        <w:r>
          <w:t xml:space="preserve"> content</w:t>
        </w:r>
      </w:ins>
      <w:ins w:id="27" w:author="Samsung" w:date="2023-01-26T10:38:00Z">
        <w:r w:rsidR="006A074C">
          <w:t xml:space="preserve"> (e.g. spatial anchors, digital assets</w:t>
        </w:r>
      </w:ins>
      <w:ins w:id="28" w:author="Samsung" w:date="2023-01-26T10:39:00Z">
        <w:r w:rsidR="006A074C">
          <w:t>, spatial and service information</w:t>
        </w:r>
      </w:ins>
      <w:ins w:id="29" w:author="Samsung" w:date="2023-01-26T10:38:00Z">
        <w:r w:rsidR="006A074C">
          <w:t>)</w:t>
        </w:r>
      </w:ins>
      <w:ins w:id="30" w:author="Samsung" w:date="2023-01-26T10:36:00Z">
        <w:r>
          <w:t xml:space="preserve"> especially.</w:t>
        </w:r>
      </w:ins>
    </w:p>
    <w:p w14:paraId="3F9EA7BA" w14:textId="6F6E5956" w:rsidR="00800919" w:rsidRPr="009D18FB" w:rsidRDefault="00800919" w:rsidP="00800919">
      <w:ins w:id="31" w:author="Samsung" w:date="2023-01-26T10:36:00Z">
        <w:r>
          <w:t xml:space="preserve">Any further development on the basis of these considerations goes beyond this technical report and its conclusions. </w:t>
        </w:r>
      </w:ins>
      <w:ins w:id="32" w:author="Samsung" w:date="2023-01-26T10:37:00Z">
        <w:r>
          <w:t xml:space="preserve">Specific proposals for further studies, etc. could </w:t>
        </w:r>
        <w:r w:rsidR="00BF309E">
          <w:t>appear</w:t>
        </w:r>
        <w:r>
          <w:t xml:space="preserve"> at the discretion of participating </w:t>
        </w:r>
        <w:r w:rsidR="00BF309E">
          <w:t>individual members of 3GPP.</w:t>
        </w:r>
      </w:ins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AE505" w14:textId="77777777" w:rsidR="00F87159" w:rsidRDefault="00F87159">
      <w:r>
        <w:separator/>
      </w:r>
    </w:p>
  </w:endnote>
  <w:endnote w:type="continuationSeparator" w:id="0">
    <w:p w14:paraId="1BE48A18" w14:textId="77777777" w:rsidR="00F87159" w:rsidRDefault="00F8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F9B7B" w14:textId="77777777" w:rsidR="00F87159" w:rsidRDefault="00F87159">
      <w:r>
        <w:separator/>
      </w:r>
    </w:p>
  </w:footnote>
  <w:footnote w:type="continuationSeparator" w:id="0">
    <w:p w14:paraId="0D473EC5" w14:textId="77777777" w:rsidR="00F87159" w:rsidRDefault="00F87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40095"/>
    <w:rsid w:val="00051834"/>
    <w:rsid w:val="00054A22"/>
    <w:rsid w:val="00062023"/>
    <w:rsid w:val="000655A6"/>
    <w:rsid w:val="00070163"/>
    <w:rsid w:val="0007218C"/>
    <w:rsid w:val="00080512"/>
    <w:rsid w:val="0009108F"/>
    <w:rsid w:val="000A4A8A"/>
    <w:rsid w:val="000B7A50"/>
    <w:rsid w:val="000C47C3"/>
    <w:rsid w:val="000D58AB"/>
    <w:rsid w:val="0012420F"/>
    <w:rsid w:val="00133525"/>
    <w:rsid w:val="001931F9"/>
    <w:rsid w:val="001A0679"/>
    <w:rsid w:val="001A4C42"/>
    <w:rsid w:val="001A7420"/>
    <w:rsid w:val="001B6637"/>
    <w:rsid w:val="001C21C3"/>
    <w:rsid w:val="001D02C2"/>
    <w:rsid w:val="001E2DD8"/>
    <w:rsid w:val="001F0C1D"/>
    <w:rsid w:val="001F1132"/>
    <w:rsid w:val="001F168B"/>
    <w:rsid w:val="00220405"/>
    <w:rsid w:val="002347A2"/>
    <w:rsid w:val="002675F0"/>
    <w:rsid w:val="002760EE"/>
    <w:rsid w:val="0028257F"/>
    <w:rsid w:val="002B6339"/>
    <w:rsid w:val="002E00EE"/>
    <w:rsid w:val="002E739E"/>
    <w:rsid w:val="003172DC"/>
    <w:rsid w:val="0035462D"/>
    <w:rsid w:val="00356555"/>
    <w:rsid w:val="00363A78"/>
    <w:rsid w:val="00367CB4"/>
    <w:rsid w:val="003765B8"/>
    <w:rsid w:val="0037689D"/>
    <w:rsid w:val="00380790"/>
    <w:rsid w:val="003C3971"/>
    <w:rsid w:val="003E6168"/>
    <w:rsid w:val="00414BAC"/>
    <w:rsid w:val="00423334"/>
    <w:rsid w:val="00426F84"/>
    <w:rsid w:val="004345EC"/>
    <w:rsid w:val="00436B2E"/>
    <w:rsid w:val="00456CD3"/>
    <w:rsid w:val="00465515"/>
    <w:rsid w:val="0049751D"/>
    <w:rsid w:val="004A74BF"/>
    <w:rsid w:val="004B4A7D"/>
    <w:rsid w:val="004C30AC"/>
    <w:rsid w:val="004D3578"/>
    <w:rsid w:val="004D3580"/>
    <w:rsid w:val="004E213A"/>
    <w:rsid w:val="004F0988"/>
    <w:rsid w:val="004F3340"/>
    <w:rsid w:val="00500005"/>
    <w:rsid w:val="00514057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915"/>
    <w:rsid w:val="0064205D"/>
    <w:rsid w:val="00647114"/>
    <w:rsid w:val="00686579"/>
    <w:rsid w:val="00687DC4"/>
    <w:rsid w:val="006912E9"/>
    <w:rsid w:val="006A074C"/>
    <w:rsid w:val="006A323F"/>
    <w:rsid w:val="006B30D0"/>
    <w:rsid w:val="006C3D95"/>
    <w:rsid w:val="006E5C86"/>
    <w:rsid w:val="006F2A36"/>
    <w:rsid w:val="00701116"/>
    <w:rsid w:val="0071174C"/>
    <w:rsid w:val="00713C44"/>
    <w:rsid w:val="00722F2B"/>
    <w:rsid w:val="007233AC"/>
    <w:rsid w:val="00730464"/>
    <w:rsid w:val="00734A5B"/>
    <w:rsid w:val="0074026F"/>
    <w:rsid w:val="007429F6"/>
    <w:rsid w:val="00744E76"/>
    <w:rsid w:val="00747812"/>
    <w:rsid w:val="00753713"/>
    <w:rsid w:val="00755D3D"/>
    <w:rsid w:val="00765EA3"/>
    <w:rsid w:val="00774DA4"/>
    <w:rsid w:val="00781F0F"/>
    <w:rsid w:val="007B600E"/>
    <w:rsid w:val="007D6042"/>
    <w:rsid w:val="007F0F4A"/>
    <w:rsid w:val="00800919"/>
    <w:rsid w:val="008028A4"/>
    <w:rsid w:val="00821414"/>
    <w:rsid w:val="0082357C"/>
    <w:rsid w:val="00830747"/>
    <w:rsid w:val="008359CD"/>
    <w:rsid w:val="008768CA"/>
    <w:rsid w:val="00881287"/>
    <w:rsid w:val="008C384C"/>
    <w:rsid w:val="008C423A"/>
    <w:rsid w:val="008D05CF"/>
    <w:rsid w:val="008D2823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D18FB"/>
    <w:rsid w:val="009F37B7"/>
    <w:rsid w:val="00A10F02"/>
    <w:rsid w:val="00A164B4"/>
    <w:rsid w:val="00A26956"/>
    <w:rsid w:val="00A27486"/>
    <w:rsid w:val="00A53724"/>
    <w:rsid w:val="00A56066"/>
    <w:rsid w:val="00A73129"/>
    <w:rsid w:val="00A73CA9"/>
    <w:rsid w:val="00A82346"/>
    <w:rsid w:val="00A87BBF"/>
    <w:rsid w:val="00A92285"/>
    <w:rsid w:val="00A92BA1"/>
    <w:rsid w:val="00A95A32"/>
    <w:rsid w:val="00AA11D1"/>
    <w:rsid w:val="00AA627C"/>
    <w:rsid w:val="00AB05C3"/>
    <w:rsid w:val="00AB4A5D"/>
    <w:rsid w:val="00AC6BC6"/>
    <w:rsid w:val="00AD7AAF"/>
    <w:rsid w:val="00AE65E2"/>
    <w:rsid w:val="00AF1460"/>
    <w:rsid w:val="00B15449"/>
    <w:rsid w:val="00B16993"/>
    <w:rsid w:val="00B54767"/>
    <w:rsid w:val="00B56AC9"/>
    <w:rsid w:val="00B66022"/>
    <w:rsid w:val="00B67676"/>
    <w:rsid w:val="00B76FA7"/>
    <w:rsid w:val="00B855BB"/>
    <w:rsid w:val="00B93086"/>
    <w:rsid w:val="00BA19ED"/>
    <w:rsid w:val="00BA4B8D"/>
    <w:rsid w:val="00BC0F7D"/>
    <w:rsid w:val="00BC236A"/>
    <w:rsid w:val="00BD150B"/>
    <w:rsid w:val="00BD7D31"/>
    <w:rsid w:val="00BE3255"/>
    <w:rsid w:val="00BE7BF9"/>
    <w:rsid w:val="00BF128E"/>
    <w:rsid w:val="00BF309E"/>
    <w:rsid w:val="00C074DD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3F40"/>
    <w:rsid w:val="00CA3D0C"/>
    <w:rsid w:val="00D34A1D"/>
    <w:rsid w:val="00D57972"/>
    <w:rsid w:val="00D675A9"/>
    <w:rsid w:val="00D738D6"/>
    <w:rsid w:val="00D74D13"/>
    <w:rsid w:val="00D755EB"/>
    <w:rsid w:val="00D76048"/>
    <w:rsid w:val="00D81439"/>
    <w:rsid w:val="00D82E6F"/>
    <w:rsid w:val="00D87E00"/>
    <w:rsid w:val="00D9134D"/>
    <w:rsid w:val="00D91E89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E00952"/>
    <w:rsid w:val="00E14298"/>
    <w:rsid w:val="00E16509"/>
    <w:rsid w:val="00E217AE"/>
    <w:rsid w:val="00E2264C"/>
    <w:rsid w:val="00E418D5"/>
    <w:rsid w:val="00E44582"/>
    <w:rsid w:val="00E622D8"/>
    <w:rsid w:val="00E77645"/>
    <w:rsid w:val="00E947B1"/>
    <w:rsid w:val="00E97D05"/>
    <w:rsid w:val="00EA15B0"/>
    <w:rsid w:val="00EA5EA7"/>
    <w:rsid w:val="00EC4A25"/>
    <w:rsid w:val="00EF0B2B"/>
    <w:rsid w:val="00EF608C"/>
    <w:rsid w:val="00F025A2"/>
    <w:rsid w:val="00F04712"/>
    <w:rsid w:val="00F13360"/>
    <w:rsid w:val="00F15132"/>
    <w:rsid w:val="00F22292"/>
    <w:rsid w:val="00F22EC7"/>
    <w:rsid w:val="00F325C8"/>
    <w:rsid w:val="00F371A7"/>
    <w:rsid w:val="00F42A79"/>
    <w:rsid w:val="00F653B8"/>
    <w:rsid w:val="00F87159"/>
    <w:rsid w:val="00F9008D"/>
    <w:rsid w:val="00FA1266"/>
    <w:rsid w:val="00FC1192"/>
    <w:rsid w:val="00FC1365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1931F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NOChar">
    <w:name w:val="NO Char"/>
    <w:qFormat/>
    <w:rsid w:val="001931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A125B-F3C4-4990-9FB5-297A299CA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Samsung-230210</cp:lastModifiedBy>
  <cp:revision>8</cp:revision>
  <cp:lastPrinted>2019-02-25T14:05:00Z</cp:lastPrinted>
  <dcterms:created xsi:type="dcterms:W3CDTF">2023-01-18T12:47:00Z</dcterms:created>
  <dcterms:modified xsi:type="dcterms:W3CDTF">2023-02-10T16:23:00Z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