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46CD6AE3"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A31554">
        <w:rPr>
          <w:rFonts w:ascii="Arial" w:eastAsia="MS Mincho" w:hAnsi="Arial" w:cs="Arial"/>
          <w:b/>
          <w:sz w:val="24"/>
          <w:szCs w:val="24"/>
          <w:lang w:eastAsia="ja-JP"/>
        </w:rPr>
        <w:t>100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E452C2">
        <w:rPr>
          <w:rFonts w:ascii="Arial" w:eastAsia="MS Mincho" w:hAnsi="Arial" w:cs="Arial"/>
          <w:b/>
          <w:sz w:val="24"/>
          <w:szCs w:val="24"/>
          <w:lang w:eastAsia="ja-JP"/>
        </w:rPr>
        <w:t>2330</w:t>
      </w:r>
      <w:r w:rsidR="0077606F">
        <w:rPr>
          <w:rFonts w:ascii="Arial" w:eastAsia="MS Mincho" w:hAnsi="Arial" w:cs="Arial"/>
          <w:b/>
          <w:sz w:val="24"/>
          <w:szCs w:val="24"/>
          <w:lang w:eastAsia="ja-JP"/>
        </w:rPr>
        <w:t>263</w:t>
      </w:r>
      <w:bookmarkStart w:id="0" w:name="_GoBack"/>
      <w:bookmarkEnd w:id="0"/>
    </w:p>
    <w:p w14:paraId="37928451" w14:textId="2845E3E2" w:rsidR="008D05CF" w:rsidRPr="000D6532" w:rsidRDefault="00A31554"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Toulouse, France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14 - 18 Nov</w:t>
      </w:r>
      <w:r w:rsidR="00881287" w:rsidRPr="00881287">
        <w:rPr>
          <w:rFonts w:ascii="Arial" w:eastAsia="MS Mincho" w:hAnsi="Arial" w:cs="Arial"/>
          <w:b/>
          <w:sz w:val="24"/>
          <w:szCs w:val="24"/>
          <w:lang w:eastAsia="ja-JP"/>
        </w:rPr>
        <w: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Pr>
          <w:rFonts w:ascii="Arial" w:eastAsia="MS Mincho" w:hAnsi="Arial" w:cs="Arial"/>
          <w:i/>
          <w:sz w:val="24"/>
          <w:szCs w:val="24"/>
          <w:lang w:eastAsia="ja-JP"/>
        </w:rPr>
        <w:t>3</w:t>
      </w:r>
      <w:r w:rsidR="008A78BE">
        <w:rPr>
          <w:rFonts w:ascii="Arial" w:eastAsia="MS Mincho" w:hAnsi="Arial" w:cs="Arial"/>
          <w:i/>
          <w:sz w:val="24"/>
          <w:szCs w:val="24"/>
          <w:lang w:eastAsia="ja-JP"/>
        </w:rPr>
        <w:t>zzz</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2D16DB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A78BE">
        <w:rPr>
          <w:rFonts w:ascii="Arial" w:hAnsi="Arial" w:cs="Arial"/>
          <w:b/>
          <w:bCs/>
        </w:rPr>
        <w:t>Samsung</w:t>
      </w:r>
    </w:p>
    <w:p w14:paraId="4711311D" w14:textId="73918DA2" w:rsidR="0009108F" w:rsidRDefault="0009108F" w:rsidP="0009108F">
      <w:pPr>
        <w:spacing w:after="120"/>
        <w:ind w:left="1985" w:hanging="1985"/>
        <w:rPr>
          <w:rFonts w:ascii="Arial" w:hAnsi="Arial" w:cs="Arial"/>
          <w:b/>
          <w:bCs/>
        </w:rPr>
      </w:pPr>
      <w:r>
        <w:rPr>
          <w:rFonts w:ascii="Arial" w:hAnsi="Arial" w:cs="Arial"/>
          <w:b/>
          <w:bCs/>
        </w:rPr>
        <w:t>Title:</w:t>
      </w:r>
      <w:r>
        <w:rPr>
          <w:rFonts w:ascii="Arial" w:hAnsi="Arial" w:cs="Arial"/>
          <w:b/>
          <w:bCs/>
        </w:rPr>
        <w:tab/>
      </w:r>
      <w:r w:rsidR="00A94F9F">
        <w:rPr>
          <w:rFonts w:ascii="Arial" w:hAnsi="Arial" w:cs="Arial"/>
          <w:b/>
          <w:bCs/>
        </w:rPr>
        <w:t xml:space="preserve">22.856 pCR: </w:t>
      </w:r>
      <w:r w:rsidR="00C548CD">
        <w:rPr>
          <w:rFonts w:ascii="Arial" w:hAnsi="Arial" w:cs="Arial"/>
          <w:b/>
          <w:bCs/>
        </w:rPr>
        <w:t>update to include an additional requirement</w:t>
      </w:r>
      <w:r w:rsidR="00A94F9F">
        <w:rPr>
          <w:rFonts w:ascii="Arial" w:hAnsi="Arial" w:cs="Arial"/>
          <w:b/>
          <w:bCs/>
        </w:rPr>
        <w:t xml:space="preserve"> </w:t>
      </w:r>
      <w:r w:rsidR="004D6769">
        <w:rPr>
          <w:rFonts w:ascii="Arial" w:hAnsi="Arial" w:cs="Arial"/>
          <w:b/>
          <w:bCs/>
        </w:rPr>
        <w:t xml:space="preserve">for </w:t>
      </w:r>
      <w:r w:rsidR="00A94F9F">
        <w:rPr>
          <w:rFonts w:ascii="Arial" w:hAnsi="Arial" w:cs="Arial"/>
          <w:b/>
          <w:bCs/>
        </w:rPr>
        <w:t>5.</w:t>
      </w:r>
      <w:r w:rsidR="00AE02A2">
        <w:rPr>
          <w:rFonts w:ascii="Arial" w:hAnsi="Arial" w:cs="Arial"/>
          <w:b/>
          <w:bCs/>
        </w:rPr>
        <w:t>8</w:t>
      </w:r>
      <w:r w:rsidR="00EA40DA">
        <w:rPr>
          <w:rFonts w:ascii="Arial" w:hAnsi="Arial" w:cs="Arial"/>
          <w:b/>
          <w:bCs/>
        </w:rPr>
        <w:t xml:space="preserve"> </w:t>
      </w:r>
    </w:p>
    <w:p w14:paraId="7996084A" w14:textId="579A40A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E452C2">
        <w:rPr>
          <w:rFonts w:ascii="Arial" w:hAnsi="Arial" w:cs="Arial"/>
          <w:b/>
          <w:bCs/>
        </w:rPr>
        <w:t>22.856 0.3.0</w:t>
      </w:r>
    </w:p>
    <w:p w14:paraId="0BC8E829" w14:textId="7B94C9C5"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E452C2">
        <w:rPr>
          <w:rFonts w:ascii="Arial" w:hAnsi="Arial" w:cs="Arial"/>
          <w:b/>
          <w:bCs/>
        </w:rPr>
        <w:t>7.3</w:t>
      </w:r>
    </w:p>
    <w:p w14:paraId="357F2850" w14:textId="355C28A0"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456368">
        <w:rPr>
          <w:rFonts w:ascii="Arial" w:hAnsi="Arial" w:cs="Arial"/>
          <w:b/>
          <w:bCs/>
        </w:rPr>
        <w:t>Discussion</w:t>
      </w:r>
    </w:p>
    <w:p w14:paraId="6A3A6079" w14:textId="36EFD7E0" w:rsidR="0009108F"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8A78BE">
        <w:rPr>
          <w:rFonts w:ascii="Arial" w:hAnsi="Arial" w:cs="Arial"/>
          <w:b/>
          <w:bCs/>
        </w:rPr>
        <w:t>Erik Guttman</w:t>
      </w:r>
    </w:p>
    <w:p w14:paraId="2A39738F" w14:textId="2B8F4C15" w:rsidR="008A78BE" w:rsidRDefault="008A78BE" w:rsidP="0009108F">
      <w:pPr>
        <w:spacing w:after="120"/>
        <w:ind w:left="1985" w:hanging="1985"/>
        <w:rPr>
          <w:rFonts w:ascii="Arial" w:hAnsi="Arial" w:cs="Arial"/>
          <w:b/>
          <w:bCs/>
        </w:rPr>
      </w:pPr>
      <w:r>
        <w:rPr>
          <w:rFonts w:ascii="Arial" w:hAnsi="Arial" w:cs="Arial"/>
          <w:b/>
          <w:bCs/>
        </w:rPr>
        <w:tab/>
        <w:t>erik.guttman@samsung.com</w:t>
      </w:r>
    </w:p>
    <w:p w14:paraId="33667FD2" w14:textId="4A797914" w:rsidR="00456368" w:rsidRPr="00C524DD" w:rsidRDefault="00456368" w:rsidP="0009108F">
      <w:pPr>
        <w:spacing w:after="120"/>
        <w:ind w:left="1985" w:hanging="1985"/>
        <w:rPr>
          <w:rFonts w:ascii="Arial" w:hAnsi="Arial" w:cs="Arial"/>
          <w:b/>
          <w:bCs/>
        </w:rPr>
      </w:pPr>
      <w:r>
        <w:rPr>
          <w:rFonts w:ascii="Arial" w:hAnsi="Arial" w:cs="Arial"/>
          <w:b/>
          <w:bCs/>
        </w:rPr>
        <w:tab/>
        <w:t>+49 170 916 6662</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2C695C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EA40DA" w:rsidRPr="00EA40DA">
        <w:rPr>
          <w:rFonts w:ascii="Arial" w:eastAsia="Calibri" w:hAnsi="Arial" w:cs="Arial"/>
          <w:i/>
          <w:sz w:val="22"/>
          <w:szCs w:val="22"/>
        </w:rPr>
        <w:t xml:space="preserve">This pCR </w:t>
      </w:r>
      <w:r w:rsidR="00EA40DA">
        <w:rPr>
          <w:rFonts w:ascii="Arial" w:eastAsia="Calibri" w:hAnsi="Arial" w:cs="Arial"/>
          <w:i/>
          <w:sz w:val="22"/>
          <w:szCs w:val="22"/>
        </w:rPr>
        <w:t>proposes</w:t>
      </w:r>
      <w:r w:rsidR="00EA40DA" w:rsidRPr="00EA40DA">
        <w:rPr>
          <w:rFonts w:ascii="Arial" w:eastAsia="Calibri" w:hAnsi="Arial" w:cs="Arial"/>
          <w:i/>
          <w:sz w:val="22"/>
          <w:szCs w:val="22"/>
        </w:rPr>
        <w:t xml:space="preserve"> </w:t>
      </w:r>
      <w:r w:rsidR="00294273">
        <w:rPr>
          <w:rFonts w:ascii="Arial" w:eastAsia="Calibri" w:hAnsi="Arial" w:cs="Arial"/>
          <w:i/>
          <w:sz w:val="22"/>
          <w:szCs w:val="22"/>
        </w:rPr>
        <w:t>an additional requirement</w:t>
      </w:r>
      <w:r w:rsidR="00E452C2">
        <w:rPr>
          <w:rFonts w:ascii="Arial" w:eastAsia="Calibri" w:hAnsi="Arial" w:cs="Arial"/>
          <w:i/>
          <w:sz w:val="22"/>
          <w:szCs w:val="22"/>
        </w:rPr>
        <w:t xml:space="preserve"> </w:t>
      </w:r>
      <w:r w:rsidR="00294273">
        <w:rPr>
          <w:rFonts w:ascii="Arial" w:eastAsia="Calibri" w:hAnsi="Arial" w:cs="Arial"/>
          <w:i/>
          <w:sz w:val="22"/>
          <w:szCs w:val="22"/>
        </w:rPr>
        <w:t xml:space="preserve">for end-to-end QoS monitoring and enforcement </w:t>
      </w:r>
      <w:r w:rsidR="00E452C2">
        <w:rPr>
          <w:rFonts w:ascii="Arial" w:eastAsia="Calibri" w:hAnsi="Arial" w:cs="Arial"/>
          <w:i/>
          <w:sz w:val="22"/>
          <w:szCs w:val="22"/>
        </w:rPr>
        <w:t>to clause 5.</w:t>
      </w:r>
      <w:r w:rsidR="00294273">
        <w:rPr>
          <w:rFonts w:ascii="Arial" w:eastAsia="Calibri" w:hAnsi="Arial" w:cs="Arial"/>
          <w:i/>
          <w:sz w:val="22"/>
          <w:szCs w:val="22"/>
        </w:rPr>
        <w:t>8</w:t>
      </w:r>
      <w:r w:rsidR="00E452C2">
        <w:rPr>
          <w:rFonts w:ascii="Arial" w:eastAsia="Calibri" w:hAnsi="Arial" w:cs="Arial"/>
          <w:i/>
          <w:sz w:val="22"/>
          <w:szCs w:val="22"/>
        </w:rPr>
        <w:t xml:space="preserve"> of 22.856 0.3.0.</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88A8371" w:rsidR="0009108F" w:rsidRDefault="00951923" w:rsidP="0009108F">
      <w:pPr>
        <w:rPr>
          <w:noProof/>
        </w:rPr>
      </w:pPr>
      <w:r w:rsidRPr="00951923">
        <w:rPr>
          <w:noProof/>
        </w:rPr>
        <w:t xml:space="preserve">This pCR </w:t>
      </w:r>
      <w:r w:rsidR="00EA40DA">
        <w:rPr>
          <w:noProof/>
        </w:rPr>
        <w:t xml:space="preserve">proposes </w:t>
      </w:r>
      <w:r w:rsidR="00294273">
        <w:rPr>
          <w:noProof/>
        </w:rPr>
        <w:t>to add a new requirement to use case 5.8 to enable improved coordination of multiple services</w:t>
      </w:r>
      <w:r w:rsidRPr="00951923">
        <w:rPr>
          <w:noProof/>
        </w:rPr>
        <w:t>.</w:t>
      </w:r>
      <w:r w:rsidR="001A38E0">
        <w:rPr>
          <w:noProof/>
        </w:rPr>
        <w:t>'</w:t>
      </w:r>
    </w:p>
    <w:p w14:paraId="04E16BF5" w14:textId="1224BB3A" w:rsidR="001A38E0" w:rsidRPr="0009108F" w:rsidRDefault="001A38E0" w:rsidP="0009108F">
      <w:pPr>
        <w:rPr>
          <w:noProof/>
        </w:rPr>
      </w:pPr>
      <w:r>
        <w:rPr>
          <w:noProof/>
        </w:rPr>
        <w:t>The terminology of requirement 5.8.6-1 is not changed in this pCR, to avoid clashing with other pCRs submitted to SA1 101.</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BD9A6CB" w14:textId="002DB052" w:rsidR="00E452C2" w:rsidRPr="00EA40DA" w:rsidRDefault="00EA40DA" w:rsidP="00294273">
      <w:r>
        <w:t>Use case 5.</w:t>
      </w:r>
      <w:r w:rsidR="00294273">
        <w:t>8</w:t>
      </w:r>
      <w:r>
        <w:t xml:space="preserve"> </w:t>
      </w:r>
      <w:r w:rsidR="00294273">
        <w:t>aims to coordinate diverse devices that are used for media input and output</w:t>
      </w:r>
      <w:r w:rsidR="00E452C2">
        <w:t>.</w:t>
      </w:r>
      <w:r w:rsidR="00294273">
        <w:t xml:space="preserve"> Sufficient QoS for these devices to function together is a key functionality of a system that offers rich multi-modal media for mobile metaverse services.</w:t>
      </w:r>
    </w:p>
    <w:p w14:paraId="6EB4E968" w14:textId="753ADB34"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279D1790" w:rsidR="0009108F" w:rsidRPr="008A5E86" w:rsidRDefault="0009108F" w:rsidP="0009108F">
      <w:pPr>
        <w:rPr>
          <w:noProof/>
          <w:lang w:val="en-US"/>
        </w:rPr>
      </w:pPr>
      <w:r w:rsidRPr="00D658A3">
        <w:rPr>
          <w:noProof/>
          <w:lang w:val="en-US"/>
        </w:rPr>
        <w:t xml:space="preserve">It is proposed to agree the following changes to 3GPP TR </w:t>
      </w:r>
      <w:r w:rsidR="002E4007">
        <w:rPr>
          <w:noProof/>
          <w:lang w:val="en-US"/>
        </w:rPr>
        <w:t>22.856-020</w:t>
      </w:r>
      <w:r>
        <w:rPr>
          <w:noProof/>
          <w:lang w:val="en-US"/>
        </w:rPr>
        <w:t>.</w:t>
      </w:r>
    </w:p>
    <w:p w14:paraId="74421CAF" w14:textId="77777777" w:rsidR="00A94F9F" w:rsidRPr="00A31554" w:rsidRDefault="00A94F9F" w:rsidP="00A94F9F">
      <w:pPr>
        <w:pBdr>
          <w:top w:val="single" w:sz="18" w:space="1" w:color="auto"/>
          <w:left w:val="single" w:sz="18" w:space="4" w:color="auto"/>
          <w:bottom w:val="single" w:sz="18" w:space="1" w:color="auto"/>
          <w:right w:val="single" w:sz="18" w:space="4" w:color="auto"/>
        </w:pBdr>
        <w:jc w:val="center"/>
        <w:rPr>
          <w:rFonts w:ascii="Arial Black" w:hAnsi="Arial Black" w:cs="Arial"/>
          <w:noProof/>
          <w:sz w:val="24"/>
          <w:szCs w:val="24"/>
        </w:rPr>
      </w:pPr>
      <w:r w:rsidRPr="00A31554">
        <w:rPr>
          <w:rFonts w:ascii="Arial Black" w:hAnsi="Arial Black" w:cs="Arial"/>
          <w:noProof/>
          <w:sz w:val="24"/>
          <w:szCs w:val="24"/>
        </w:rPr>
        <w:t>First Change</w:t>
      </w:r>
    </w:p>
    <w:p w14:paraId="3BBBF66C" w14:textId="77777777" w:rsidR="00F669EC" w:rsidRPr="00EB314E" w:rsidRDefault="00F669EC" w:rsidP="00F669EC">
      <w:pPr>
        <w:pStyle w:val="Heading2"/>
        <w:rPr>
          <w:lang w:val="en-US" w:eastAsia="zh-CN"/>
        </w:rPr>
      </w:pPr>
      <w:bookmarkStart w:id="1" w:name="_Toc120013013"/>
      <w:bookmarkStart w:id="2" w:name="_Toc120025131"/>
      <w:bookmarkStart w:id="3" w:name="_Toc120025286"/>
      <w:bookmarkStart w:id="4" w:name="_Toc120091364"/>
      <w:bookmarkStart w:id="5" w:name="_Toc120091518"/>
      <w:bookmarkStart w:id="6" w:name="_Toc120013019"/>
      <w:bookmarkStart w:id="7" w:name="_Toc120025137"/>
      <w:bookmarkStart w:id="8" w:name="_Toc120025292"/>
      <w:bookmarkStart w:id="9" w:name="_Toc120091370"/>
      <w:bookmarkStart w:id="10" w:name="_Toc120091524"/>
      <w:r>
        <w:t>5.8</w:t>
      </w:r>
      <w:r w:rsidRPr="000D6532">
        <w:tab/>
      </w:r>
      <w:r>
        <w:t>S</w:t>
      </w:r>
      <w:r w:rsidRPr="004B7831">
        <w:t>upporting multi-</w:t>
      </w:r>
      <w:r>
        <w:rPr>
          <w:lang w:eastAsia="zh-CN"/>
        </w:rPr>
        <w:t>service</w:t>
      </w:r>
      <w:r w:rsidRPr="004B7831">
        <w:t xml:space="preserve"> coordination in </w:t>
      </w:r>
      <w:r>
        <w:t>one m</w:t>
      </w:r>
      <w:r w:rsidRPr="004B7831">
        <w:t>etaverse</w:t>
      </w:r>
      <w:bookmarkEnd w:id="1"/>
      <w:bookmarkEnd w:id="2"/>
      <w:bookmarkEnd w:id="3"/>
      <w:bookmarkEnd w:id="4"/>
      <w:bookmarkEnd w:id="5"/>
      <w:r w:rsidRPr="004B7831">
        <w:t xml:space="preserve"> </w:t>
      </w:r>
    </w:p>
    <w:p w14:paraId="34E97277" w14:textId="77777777" w:rsidR="00F669EC" w:rsidRPr="000D6532" w:rsidRDefault="00F669EC" w:rsidP="00F669EC">
      <w:pPr>
        <w:pStyle w:val="Heading3"/>
      </w:pPr>
      <w:bookmarkStart w:id="11" w:name="_Toc120013014"/>
      <w:bookmarkStart w:id="12" w:name="_Toc120025132"/>
      <w:bookmarkStart w:id="13" w:name="_Toc120025287"/>
      <w:bookmarkStart w:id="14" w:name="_Toc120091365"/>
      <w:bookmarkStart w:id="15" w:name="_Toc120091519"/>
      <w:r>
        <w:t>5.8</w:t>
      </w:r>
      <w:r w:rsidRPr="000D6532">
        <w:t>.1</w:t>
      </w:r>
      <w:r w:rsidRPr="000D6532">
        <w:tab/>
        <w:t>Description</w:t>
      </w:r>
      <w:bookmarkEnd w:id="11"/>
      <w:bookmarkEnd w:id="12"/>
      <w:bookmarkEnd w:id="13"/>
      <w:bookmarkEnd w:id="14"/>
      <w:bookmarkEnd w:id="15"/>
    </w:p>
    <w:p w14:paraId="7AD901EA" w14:textId="77777777" w:rsidR="00F669EC" w:rsidRPr="003E70D1" w:rsidRDefault="00F669EC" w:rsidP="00F669EC">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722B612B" w14:textId="77777777" w:rsidR="00F669EC" w:rsidRPr="004B7831" w:rsidRDefault="00F669EC" w:rsidP="00F669EC">
      <w:pPr>
        <w:ind w:firstLineChars="200" w:firstLine="400"/>
        <w:jc w:val="both"/>
      </w:pPr>
      <w:r>
        <w:rPr>
          <w:noProof/>
          <w:lang w:val="en-US" w:eastAsia="ko-KR"/>
        </w:rPr>
        <w:lastRenderedPageBreak/>
        <mc:AlternateContent>
          <mc:Choice Requires="wpc">
            <w:drawing>
              <wp:inline distT="0" distB="0" distL="0" distR="0" wp14:anchorId="192EF8A5" wp14:editId="3A05A03E">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A817D0B" w14:textId="77777777" w:rsidR="00F669EC" w:rsidRPr="003723DD" w:rsidRDefault="00F669EC" w:rsidP="00F669EC">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2EF8A5"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A817D0B" w14:textId="77777777" w:rsidR="00F669EC" w:rsidRPr="003723DD" w:rsidRDefault="00F669EC" w:rsidP="00F669EC">
                        <w:proofErr w:type="spellStart"/>
                        <w:r>
                          <w:t>m</w:t>
                        </w:r>
                        <w:r w:rsidRPr="003723DD">
                          <w:t>etaverse</w:t>
                        </w:r>
                        <w:proofErr w:type="spellEnd"/>
                      </w:p>
                    </w:txbxContent>
                  </v:textbox>
                </v:shape>
                <w10:anchorlock/>
              </v:group>
            </w:pict>
          </mc:Fallback>
        </mc:AlternateContent>
      </w:r>
    </w:p>
    <w:p w14:paraId="053BB5DF" w14:textId="77777777" w:rsidR="00F669EC" w:rsidRPr="000D6532" w:rsidRDefault="00F669EC" w:rsidP="00F669EC">
      <w:pPr>
        <w:pStyle w:val="Heading3"/>
      </w:pPr>
      <w:bookmarkStart w:id="16" w:name="_Toc120013015"/>
      <w:bookmarkStart w:id="17" w:name="_Toc120025133"/>
      <w:bookmarkStart w:id="18" w:name="_Toc120025288"/>
      <w:bookmarkStart w:id="19" w:name="_Toc120091366"/>
      <w:bookmarkStart w:id="20" w:name="_Toc120091520"/>
      <w:r>
        <w:t>5.8</w:t>
      </w:r>
      <w:r w:rsidRPr="000D6532">
        <w:t>.2</w:t>
      </w:r>
      <w:r w:rsidRPr="000D6532">
        <w:tab/>
        <w:t>Pre-conditions</w:t>
      </w:r>
      <w:bookmarkEnd w:id="16"/>
      <w:bookmarkEnd w:id="17"/>
      <w:bookmarkEnd w:id="18"/>
      <w:bookmarkEnd w:id="19"/>
      <w:bookmarkEnd w:id="20"/>
    </w:p>
    <w:p w14:paraId="5EBCDA3E" w14:textId="77777777" w:rsidR="00F669EC" w:rsidRDefault="00F669EC" w:rsidP="00F669EC">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0E0D5923" w14:textId="77777777" w:rsidR="00F669EC" w:rsidRPr="004B7831" w:rsidRDefault="00F669EC" w:rsidP="00F669EC">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p>
    <w:p w14:paraId="31215AAC" w14:textId="77777777" w:rsidR="00F669EC" w:rsidRPr="000D6532" w:rsidRDefault="00F669EC" w:rsidP="00F669EC">
      <w:pPr>
        <w:pStyle w:val="Heading3"/>
      </w:pPr>
      <w:bookmarkStart w:id="21" w:name="_Toc120013016"/>
      <w:bookmarkStart w:id="22" w:name="_Toc120025134"/>
      <w:bookmarkStart w:id="23" w:name="_Toc120025289"/>
      <w:bookmarkStart w:id="24" w:name="_Toc120091367"/>
      <w:bookmarkStart w:id="25" w:name="_Toc120091521"/>
      <w:r>
        <w:t>5.8</w:t>
      </w:r>
      <w:r w:rsidRPr="000D6532">
        <w:t>.3</w:t>
      </w:r>
      <w:r w:rsidRPr="000D6532">
        <w:tab/>
        <w:t>Service Flows</w:t>
      </w:r>
      <w:bookmarkEnd w:id="21"/>
      <w:bookmarkEnd w:id="22"/>
      <w:bookmarkEnd w:id="23"/>
      <w:bookmarkEnd w:id="24"/>
      <w:bookmarkEnd w:id="25"/>
    </w:p>
    <w:p w14:paraId="67A052D9" w14:textId="77777777" w:rsidR="00F669EC" w:rsidRDefault="00F669EC" w:rsidP="00F669EC">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0C972AEC" w14:textId="77777777" w:rsidR="00F669EC" w:rsidRPr="009607B2" w:rsidRDefault="00F669EC" w:rsidP="00F669EC">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1E565C47" w14:textId="77777777" w:rsidR="00F669EC" w:rsidRDefault="00F669EC" w:rsidP="00F669EC">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721EE0A3" w14:textId="77777777" w:rsidR="00F669EC" w:rsidRDefault="00F669EC" w:rsidP="00F669EC">
      <w:r>
        <w:t>4. In this case, metaverse will have a policy to use a same QoS level for the video flows in live music condition and painting condition and inform network on this decision.</w:t>
      </w:r>
    </w:p>
    <w:p w14:paraId="65D2076A" w14:textId="72F4D37E" w:rsidR="00AE02A2" w:rsidRDefault="00F669EC" w:rsidP="00F669EC">
      <w:pPr>
        <w:rPr>
          <w:ins w:id="26" w:author="Samsung-230210" w:date="2023-02-10T14:11:00Z"/>
        </w:rPr>
      </w:pPr>
      <w:r>
        <w:t>5. As John is painting and enjoying the live show at the same time, the coordination between video flow, audio flow in live music condition and the video flow and tactile flow in painting condition need to be coordinated, this coordination information need to be share to network for policy modification.</w:t>
      </w:r>
    </w:p>
    <w:p w14:paraId="3562872E" w14:textId="55FE27CF" w:rsidR="00AE02A2" w:rsidRDefault="00AE02A2" w:rsidP="00F669EC">
      <w:ins w:id="27" w:author="Samsung-230210" w:date="2023-02-10T14:15:00Z">
        <w:r>
          <w:t xml:space="preserve">6. </w:t>
        </w:r>
      </w:ins>
      <w:ins w:id="28" w:author="Samsung-230210" w:date="2023-02-10T14:11:00Z">
        <w:r>
          <w:t xml:space="preserve">The </w:t>
        </w:r>
      </w:ins>
      <w:ins w:id="29" w:author="Samsung-230210" w:date="2023-02-10T14:12:00Z">
        <w:r>
          <w:t xml:space="preserve">actual performance experienced by the user is end to end, not just the QoS supplied by the 5G system. </w:t>
        </w:r>
      </w:ins>
      <w:ins w:id="30" w:author="Samsung-230210" w:date="2023-02-10T14:13:00Z">
        <w:r>
          <w:t>It is possible to monitor the end to end performance (by the end to end application). If this end to end performance reduces for some reason (out of scope of 3GPP standards and in networks that are not under the control of network operators)</w:t>
        </w:r>
      </w:ins>
      <w:ins w:id="31" w:author="Samsung-230210" w:date="2023-02-10T14:14:00Z">
        <w:r>
          <w:t xml:space="preserve">, the mobile metaverse </w:t>
        </w:r>
      </w:ins>
      <w:ins w:id="32" w:author="Samsung-230210" w:date="2023-02-10T14:15:00Z">
        <w:r>
          <w:t>service</w:t>
        </w:r>
      </w:ins>
      <w:ins w:id="33" w:author="Samsung-230210" w:date="2023-02-10T14:14:00Z">
        <w:r>
          <w:t xml:space="preserve"> informs the 5G system of the new constraint.</w:t>
        </w:r>
      </w:ins>
      <w:ins w:id="34" w:author="Samsung-230210" w:date="2023-02-10T14:13:00Z">
        <w:r>
          <w:t xml:space="preserve"> </w:t>
        </w:r>
      </w:ins>
      <w:ins w:id="35" w:author="Samsung-230210" w:date="2023-02-10T14:15:00Z">
        <w:r>
          <w:t xml:space="preserve"> Th coordination </w:t>
        </w:r>
      </w:ins>
      <w:ins w:id="36" w:author="Samsung-230210" w:date="2023-02-10T14:11:00Z">
        <w:r>
          <w:t xml:space="preserve">information is </w:t>
        </w:r>
      </w:ins>
      <w:ins w:id="37" w:author="Samsung-230210" w:date="2023-02-10T14:16:00Z">
        <w:r>
          <w:t xml:space="preserve">therefore </w:t>
        </w:r>
      </w:ins>
      <w:ins w:id="38" w:author="Samsung-230210" w:date="2023-02-10T14:11:00Z">
        <w:r>
          <w:t xml:space="preserve">dynamic; </w:t>
        </w:r>
      </w:ins>
      <w:ins w:id="39" w:author="Samsung-230210" w:date="2023-02-10T14:12:00Z">
        <w:r>
          <w:t>the policy in the network can be adjusted</w:t>
        </w:r>
      </w:ins>
      <w:ins w:id="40" w:author="Samsung-230210" w:date="2023-02-10T14:11:00Z">
        <w:r>
          <w:t>.</w:t>
        </w:r>
      </w:ins>
    </w:p>
    <w:p w14:paraId="0B72F458" w14:textId="53FF0414" w:rsidR="00F669EC" w:rsidRDefault="00F669EC" w:rsidP="00F669EC">
      <w:del w:id="41" w:author="Samsung-230210" w:date="2023-02-10T14:15:00Z">
        <w:r w:rsidDel="00AE02A2">
          <w:delText>6</w:delText>
        </w:r>
      </w:del>
      <w:ins w:id="42" w:author="Samsung-230210" w:date="2023-02-10T14:15:00Z">
        <w:r w:rsidR="00AE02A2">
          <w:t>7</w:t>
        </w:r>
      </w:ins>
      <w:r>
        <w:t>. Network will do this dynamic policy modification for John.</w:t>
      </w:r>
    </w:p>
    <w:p w14:paraId="5414832C" w14:textId="77777777" w:rsidR="00F669EC" w:rsidRPr="000D6532" w:rsidRDefault="00F669EC" w:rsidP="00F669EC">
      <w:pPr>
        <w:pStyle w:val="Heading3"/>
      </w:pPr>
      <w:bookmarkStart w:id="43" w:name="_Toc120013017"/>
      <w:bookmarkStart w:id="44" w:name="_Toc120025135"/>
      <w:bookmarkStart w:id="45" w:name="_Toc120025290"/>
      <w:bookmarkStart w:id="46" w:name="_Toc120091368"/>
      <w:bookmarkStart w:id="47" w:name="_Toc120091522"/>
      <w:r>
        <w:t>5.8</w:t>
      </w:r>
      <w:r w:rsidRPr="000D6532">
        <w:t>.4</w:t>
      </w:r>
      <w:r w:rsidRPr="000D6532">
        <w:tab/>
        <w:t>Post-conditions</w:t>
      </w:r>
      <w:bookmarkEnd w:id="43"/>
      <w:bookmarkEnd w:id="44"/>
      <w:bookmarkEnd w:id="45"/>
      <w:bookmarkEnd w:id="46"/>
      <w:bookmarkEnd w:id="47"/>
    </w:p>
    <w:p w14:paraId="31F91975" w14:textId="77777777" w:rsidR="00F669EC" w:rsidRPr="009607B2" w:rsidRDefault="00F669EC" w:rsidP="00F669EC">
      <w:r w:rsidRPr="009607B2">
        <w:t>John could use both the VR glasses and the tactile gloves in metaverse with very good user experience.</w:t>
      </w:r>
    </w:p>
    <w:p w14:paraId="3C527B9D" w14:textId="77777777" w:rsidR="00F669EC" w:rsidRPr="000D6532" w:rsidRDefault="00F669EC" w:rsidP="00F669EC">
      <w:pPr>
        <w:pStyle w:val="Heading3"/>
      </w:pPr>
      <w:bookmarkStart w:id="48" w:name="_Toc120013018"/>
      <w:bookmarkStart w:id="49" w:name="_Toc120025136"/>
      <w:bookmarkStart w:id="50" w:name="_Toc120025291"/>
      <w:bookmarkStart w:id="51" w:name="_Toc120091369"/>
      <w:bookmarkStart w:id="52" w:name="_Toc120091523"/>
      <w:r>
        <w:lastRenderedPageBreak/>
        <w:t>5.8</w:t>
      </w:r>
      <w:r w:rsidRPr="000D6532">
        <w:t>.5</w:t>
      </w:r>
      <w:r w:rsidRPr="000D6532">
        <w:tab/>
      </w:r>
      <w:r>
        <w:t>Existing</w:t>
      </w:r>
      <w:r w:rsidRPr="000D6532">
        <w:t xml:space="preserve"> </w:t>
      </w:r>
      <w:r>
        <w:t>features partly or fully covering the use case functionality</w:t>
      </w:r>
      <w:bookmarkEnd w:id="48"/>
      <w:bookmarkEnd w:id="49"/>
      <w:bookmarkEnd w:id="50"/>
      <w:bookmarkEnd w:id="51"/>
      <w:bookmarkEnd w:id="52"/>
    </w:p>
    <w:p w14:paraId="435D1545" w14:textId="77777777" w:rsidR="00F669EC" w:rsidRPr="00B679B7" w:rsidRDefault="00F669EC" w:rsidP="00F669EC">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6505CCBC" w14:textId="77777777" w:rsidR="00F669EC" w:rsidRPr="009607B2" w:rsidRDefault="00F669EC" w:rsidP="00F669EC"/>
    <w:p w14:paraId="0786F9A9" w14:textId="77777777" w:rsidR="00294273" w:rsidRPr="000D6532" w:rsidRDefault="00294273" w:rsidP="00294273">
      <w:pPr>
        <w:pStyle w:val="Heading3"/>
      </w:pPr>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6"/>
      <w:bookmarkEnd w:id="7"/>
      <w:bookmarkEnd w:id="8"/>
      <w:bookmarkEnd w:id="9"/>
      <w:bookmarkEnd w:id="10"/>
    </w:p>
    <w:p w14:paraId="60248037" w14:textId="04426FA0" w:rsidR="00294273" w:rsidRDefault="00294273" w:rsidP="00294273">
      <w:r w:rsidRPr="009607B2">
        <w:t xml:space="preserve">[PR </w:t>
      </w:r>
      <w:r>
        <w:t>5.8</w:t>
      </w:r>
      <w:r w:rsidRPr="009607B2">
        <w:t xml:space="preserve">.6-1] The 5G system shall provide the capability of </w:t>
      </w:r>
      <w:r>
        <w:t xml:space="preserve">coordination between </w:t>
      </w:r>
      <w:r w:rsidRPr="009607B2">
        <w:t xml:space="preserve">different </w:t>
      </w:r>
      <w:r w:rsidRPr="00294273">
        <w:rPr>
          <w:rFonts w:hint="eastAsia"/>
        </w:rPr>
        <w:t>services</w:t>
      </w:r>
      <w:r>
        <w:t xml:space="preserve"> </w:t>
      </w:r>
      <w:r w:rsidRPr="00F87E52">
        <w:t>to prevent poor use</w:t>
      </w:r>
      <w:r>
        <w:t>r</w:t>
      </w:r>
      <w:r w:rsidRPr="00F87E52">
        <w:t xml:space="preserve"> experience due to conflicting XR media</w:t>
      </w:r>
      <w:r>
        <w:t xml:space="preserve">. </w:t>
      </w:r>
    </w:p>
    <w:p w14:paraId="7357A42E" w14:textId="597C9789" w:rsidR="00294273" w:rsidRDefault="00294273" w:rsidP="00294273">
      <w:pPr>
        <w:pStyle w:val="EditorsNote"/>
        <w:rPr>
          <w:ins w:id="53" w:author="Samsung-230207" w:date="2023-02-07T17:22:00Z"/>
          <w:lang w:val="en-US"/>
        </w:rPr>
      </w:pPr>
      <w:r w:rsidRPr="00A86266">
        <w:rPr>
          <w:lang w:val="en-US"/>
        </w:rPr>
        <w:t>Editor’s Note: How to support the coordination is for further study.</w:t>
      </w:r>
    </w:p>
    <w:p w14:paraId="1BCE3EC9" w14:textId="073F1C98" w:rsidR="00294273" w:rsidRDefault="00294273" w:rsidP="00294273">
      <w:pPr>
        <w:rPr>
          <w:ins w:id="54" w:author="Samsung-230207" w:date="2023-02-07T17:24:00Z"/>
        </w:rPr>
      </w:pPr>
      <w:ins w:id="55" w:author="Samsung-230207" w:date="2023-02-07T17:22:00Z">
        <w:r>
          <w:t>[PR 5.8.6-2] Subject to operator policy, the 5G System shall support a mechanism to monitor and enforce end</w:t>
        </w:r>
      </w:ins>
      <w:ins w:id="56" w:author="Samsung-230207" w:date="2023-02-07T17:24:00Z">
        <w:r>
          <w:t>-</w:t>
        </w:r>
      </w:ins>
      <w:ins w:id="57" w:author="Samsung-230207" w:date="2023-02-07T17:22:00Z">
        <w:r>
          <w:t xml:space="preserve">to-end QoS, where the </w:t>
        </w:r>
      </w:ins>
      <w:ins w:id="58" w:author="Samsung-230207" w:date="2023-02-07T17:26:00Z">
        <w:r>
          <w:t xml:space="preserve">ends are </w:t>
        </w:r>
      </w:ins>
      <w:ins w:id="59" w:author="Samsung-230207" w:date="2023-02-07T17:24:00Z">
        <w:r>
          <w:t xml:space="preserve">the mobile metaverse server and </w:t>
        </w:r>
      </w:ins>
      <w:ins w:id="60" w:author="Samsung-230207" w:date="2023-02-07T17:26:00Z">
        <w:r>
          <w:t xml:space="preserve">the </w:t>
        </w:r>
      </w:ins>
      <w:ins w:id="61" w:author="Samsung-230207" w:date="2023-02-07T17:25:00Z">
        <w:r>
          <w:t>terminal equipment or PIN device</w:t>
        </w:r>
      </w:ins>
      <w:ins w:id="62" w:author="Samsung-230207" w:date="2023-02-07T17:23:00Z">
        <w:r>
          <w:t xml:space="preserve"> that receive</w:t>
        </w:r>
      </w:ins>
      <w:ins w:id="63" w:author="Samsung-230207" w:date="2023-02-07T17:26:00Z">
        <w:r>
          <w:t>s</w:t>
        </w:r>
      </w:ins>
      <w:ins w:id="64" w:author="Samsung-230207" w:date="2023-02-07T17:23:00Z">
        <w:r>
          <w:t xml:space="preserve"> or produce</w:t>
        </w:r>
      </w:ins>
      <w:ins w:id="65" w:author="Samsung-230207" w:date="2023-02-07T17:26:00Z">
        <w:r>
          <w:t>s</w:t>
        </w:r>
      </w:ins>
      <w:ins w:id="66" w:author="Samsung-230207" w:date="2023-02-07T17:23:00Z">
        <w:r>
          <w:t xml:space="preserve"> mobile metaverse media</w:t>
        </w:r>
      </w:ins>
      <w:ins w:id="67" w:author="Samsung-230207" w:date="2023-02-07T17:26:00Z">
        <w:r>
          <w:t>.</w:t>
        </w:r>
      </w:ins>
    </w:p>
    <w:p w14:paraId="487B8B80" w14:textId="48F7B52C" w:rsidR="00294273" w:rsidRPr="00294273" w:rsidRDefault="001A38E0" w:rsidP="00F669EC">
      <w:pPr>
        <w:pStyle w:val="NO"/>
      </w:pPr>
      <w:ins w:id="68" w:author="Samsung-230207" w:date="2023-02-07T17:24:00Z">
        <w:r>
          <w:t>NOTE:</w:t>
        </w:r>
        <w:r>
          <w:tab/>
        </w:r>
        <w:r w:rsidR="00294273">
          <w:t xml:space="preserve">The </w:t>
        </w:r>
      </w:ins>
      <w:ins w:id="69" w:author="Samsung-230207" w:date="2023-02-07T17:27:00Z">
        <w:r>
          <w:t xml:space="preserve">scope of </w:t>
        </w:r>
      </w:ins>
      <w:ins w:id="70" w:author="Samsung-230207" w:date="2023-02-07T17:24:00Z">
        <w:r w:rsidR="00294273">
          <w:t xml:space="preserve">end-to-end </w:t>
        </w:r>
      </w:ins>
      <w:ins w:id="71" w:author="Samsung-230207" w:date="2023-02-07T17:25:00Z">
        <w:r w:rsidR="00294273">
          <w:t xml:space="preserve">QoS extends </w:t>
        </w:r>
      </w:ins>
      <w:ins w:id="72" w:author="Samsung-230207" w:date="2023-02-07T17:27:00Z">
        <w:r>
          <w:t>from the equipment terminating media services to the application server.</w:t>
        </w:r>
      </w:ins>
      <w:ins w:id="73" w:author="Samsung-230207" w:date="2023-02-07T17:25:00Z">
        <w:r w:rsidR="00294273">
          <w:t xml:space="preserve"> </w:t>
        </w:r>
      </w:ins>
      <w:ins w:id="74" w:author="Samsung-230210" w:date="2023-02-10T14:19:00Z">
        <w:r w:rsidR="00AE02A2">
          <w:t>In some scenarios, e</w:t>
        </w:r>
      </w:ins>
      <w:ins w:id="75" w:author="Samsung-230210" w:date="2023-02-10T14:17:00Z">
        <w:r w:rsidR="00AE02A2">
          <w:t>nforcement of QoS can be out of scope of the network operator</w:t>
        </w:r>
      </w:ins>
      <w:ins w:id="76" w:author="Samsung-230210" w:date="2023-02-10T14:18:00Z">
        <w:r w:rsidR="00AE02A2">
          <w:t xml:space="preserve"> in the network that lies beyond the 5G network</w:t>
        </w:r>
      </w:ins>
      <w:ins w:id="77" w:author="Samsung-230210" w:date="2023-02-10T14:19:00Z">
        <w:r w:rsidR="00AE02A2">
          <w:t>, that is, between the 5G network and the mobile metaverse server,</w:t>
        </w:r>
      </w:ins>
      <w:ins w:id="78" w:author="Samsung-230210" w:date="2023-02-10T14:18:00Z">
        <w:r w:rsidR="00AE02A2">
          <w:t xml:space="preserve"> or between the PIN Gateway and PIN device.</w:t>
        </w:r>
      </w:ins>
    </w:p>
    <w:p w14:paraId="2D91E96D" w14:textId="77777777" w:rsidR="00A94F9F" w:rsidRPr="00A31554" w:rsidRDefault="00A94F9F" w:rsidP="00A94F9F">
      <w:pPr>
        <w:pBdr>
          <w:top w:val="single" w:sz="18" w:space="1" w:color="auto"/>
          <w:left w:val="single" w:sz="18" w:space="4" w:color="auto"/>
          <w:bottom w:val="single" w:sz="18" w:space="1" w:color="auto"/>
          <w:right w:val="single" w:sz="18" w:space="4" w:color="auto"/>
        </w:pBdr>
        <w:jc w:val="center"/>
        <w:rPr>
          <w:rFonts w:ascii="Arial Black" w:hAnsi="Arial Black" w:cs="Arial"/>
          <w:noProof/>
          <w:sz w:val="24"/>
          <w:szCs w:val="24"/>
          <w:lang w:val="en-US"/>
        </w:rPr>
      </w:pPr>
      <w:r w:rsidRPr="00A31554">
        <w:rPr>
          <w:rFonts w:ascii="Arial Black" w:hAnsi="Arial Black" w:cs="Arial"/>
          <w:noProof/>
          <w:sz w:val="24"/>
          <w:szCs w:val="24"/>
          <w:lang w:val="en-US"/>
        </w:rPr>
        <w:t>End of Changes</w:t>
      </w:r>
    </w:p>
    <w:p w14:paraId="41ABA0B3" w14:textId="77777777" w:rsidR="00A94F9F" w:rsidRPr="0009108F" w:rsidRDefault="00A94F9F" w:rsidP="0009108F">
      <w:pPr>
        <w:rPr>
          <w:lang w:val="en-US"/>
        </w:rPr>
      </w:pPr>
    </w:p>
    <w:sectPr w:rsidR="00A94F9F" w:rsidRPr="0009108F">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1C8B45" w14:textId="77777777" w:rsidR="00766CAD" w:rsidRDefault="00766CAD">
      <w:r>
        <w:separator/>
      </w:r>
    </w:p>
  </w:endnote>
  <w:endnote w:type="continuationSeparator" w:id="0">
    <w:p w14:paraId="283F6C60" w14:textId="77777777" w:rsidR="00766CAD" w:rsidRDefault="00766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D77A64" w14:textId="77777777" w:rsidR="00766CAD" w:rsidRDefault="00766CAD">
      <w:r>
        <w:separator/>
      </w:r>
    </w:p>
  </w:footnote>
  <w:footnote w:type="continuationSeparator" w:id="0">
    <w:p w14:paraId="2A061F66" w14:textId="77777777" w:rsidR="00766CAD" w:rsidRDefault="00766C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230210">
    <w15:presenceInfo w15:providerId="None" w15:userId="Samsung-230210"/>
  </w15:person>
  <w15:person w15:author="Samsung-230207">
    <w15:presenceInfo w15:providerId="None" w15:userId="Samsung-2302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4629A"/>
    <w:rsid w:val="00051834"/>
    <w:rsid w:val="00054A22"/>
    <w:rsid w:val="00062023"/>
    <w:rsid w:val="000655A6"/>
    <w:rsid w:val="00080512"/>
    <w:rsid w:val="0009108F"/>
    <w:rsid w:val="000C47C3"/>
    <w:rsid w:val="000D1394"/>
    <w:rsid w:val="000D58AB"/>
    <w:rsid w:val="001149C5"/>
    <w:rsid w:val="00133525"/>
    <w:rsid w:val="001338A3"/>
    <w:rsid w:val="001A38E0"/>
    <w:rsid w:val="001A4C42"/>
    <w:rsid w:val="001A7420"/>
    <w:rsid w:val="001B6637"/>
    <w:rsid w:val="001C21C3"/>
    <w:rsid w:val="001D02C2"/>
    <w:rsid w:val="001F0C1D"/>
    <w:rsid w:val="001F1132"/>
    <w:rsid w:val="001F168B"/>
    <w:rsid w:val="002347A2"/>
    <w:rsid w:val="002675F0"/>
    <w:rsid w:val="002760EE"/>
    <w:rsid w:val="00294273"/>
    <w:rsid w:val="002B6339"/>
    <w:rsid w:val="002E00EE"/>
    <w:rsid w:val="002E4007"/>
    <w:rsid w:val="00301177"/>
    <w:rsid w:val="003172DC"/>
    <w:rsid w:val="0035462D"/>
    <w:rsid w:val="00356555"/>
    <w:rsid w:val="003765B8"/>
    <w:rsid w:val="003A7625"/>
    <w:rsid w:val="003C3971"/>
    <w:rsid w:val="00423334"/>
    <w:rsid w:val="004269FE"/>
    <w:rsid w:val="004345EC"/>
    <w:rsid w:val="00456368"/>
    <w:rsid w:val="00465515"/>
    <w:rsid w:val="0049751D"/>
    <w:rsid w:val="004C30AC"/>
    <w:rsid w:val="004D3578"/>
    <w:rsid w:val="004D6769"/>
    <w:rsid w:val="004E213A"/>
    <w:rsid w:val="004F0988"/>
    <w:rsid w:val="004F3340"/>
    <w:rsid w:val="0053388B"/>
    <w:rsid w:val="00535773"/>
    <w:rsid w:val="00543E6C"/>
    <w:rsid w:val="00565087"/>
    <w:rsid w:val="00597B11"/>
    <w:rsid w:val="005D2E01"/>
    <w:rsid w:val="005D7526"/>
    <w:rsid w:val="005E4BB2"/>
    <w:rsid w:val="005F20FB"/>
    <w:rsid w:val="005F3513"/>
    <w:rsid w:val="005F788A"/>
    <w:rsid w:val="00602AEA"/>
    <w:rsid w:val="006074B6"/>
    <w:rsid w:val="00614FDF"/>
    <w:rsid w:val="0063543D"/>
    <w:rsid w:val="00647114"/>
    <w:rsid w:val="006912E9"/>
    <w:rsid w:val="006A323F"/>
    <w:rsid w:val="006B30D0"/>
    <w:rsid w:val="006B5E1A"/>
    <w:rsid w:val="006C3D95"/>
    <w:rsid w:val="006D7D5F"/>
    <w:rsid w:val="006E5C86"/>
    <w:rsid w:val="006F2A36"/>
    <w:rsid w:val="00701116"/>
    <w:rsid w:val="00702A0E"/>
    <w:rsid w:val="00706DF6"/>
    <w:rsid w:val="0071174C"/>
    <w:rsid w:val="00713C44"/>
    <w:rsid w:val="007335D9"/>
    <w:rsid w:val="00734A5B"/>
    <w:rsid w:val="0074026F"/>
    <w:rsid w:val="007429F6"/>
    <w:rsid w:val="00744E76"/>
    <w:rsid w:val="00765EA3"/>
    <w:rsid w:val="00766CAD"/>
    <w:rsid w:val="00774DA4"/>
    <w:rsid w:val="0077606F"/>
    <w:rsid w:val="00781F0F"/>
    <w:rsid w:val="007A1BEE"/>
    <w:rsid w:val="007B600E"/>
    <w:rsid w:val="007F0F4A"/>
    <w:rsid w:val="008028A4"/>
    <w:rsid w:val="00830747"/>
    <w:rsid w:val="008353C2"/>
    <w:rsid w:val="008358B4"/>
    <w:rsid w:val="008359CD"/>
    <w:rsid w:val="008415B9"/>
    <w:rsid w:val="008768CA"/>
    <w:rsid w:val="00881287"/>
    <w:rsid w:val="008A78BE"/>
    <w:rsid w:val="008C384C"/>
    <w:rsid w:val="008D05CF"/>
    <w:rsid w:val="008E2D68"/>
    <w:rsid w:val="008E6756"/>
    <w:rsid w:val="0090271F"/>
    <w:rsid w:val="00902E23"/>
    <w:rsid w:val="009114D7"/>
    <w:rsid w:val="0091348E"/>
    <w:rsid w:val="00917CCB"/>
    <w:rsid w:val="009263AD"/>
    <w:rsid w:val="00933FB0"/>
    <w:rsid w:val="00942EC2"/>
    <w:rsid w:val="00951923"/>
    <w:rsid w:val="009E704F"/>
    <w:rsid w:val="009F37B7"/>
    <w:rsid w:val="00A10F02"/>
    <w:rsid w:val="00A164B4"/>
    <w:rsid w:val="00A26956"/>
    <w:rsid w:val="00A27486"/>
    <w:rsid w:val="00A31554"/>
    <w:rsid w:val="00A53724"/>
    <w:rsid w:val="00A56066"/>
    <w:rsid w:val="00A73129"/>
    <w:rsid w:val="00A82346"/>
    <w:rsid w:val="00A92BA1"/>
    <w:rsid w:val="00A94F9F"/>
    <w:rsid w:val="00A95A32"/>
    <w:rsid w:val="00AA11D1"/>
    <w:rsid w:val="00AA3A9C"/>
    <w:rsid w:val="00AB4A5D"/>
    <w:rsid w:val="00AC6BC6"/>
    <w:rsid w:val="00AE02A2"/>
    <w:rsid w:val="00AE65E2"/>
    <w:rsid w:val="00AF1460"/>
    <w:rsid w:val="00B01067"/>
    <w:rsid w:val="00B15449"/>
    <w:rsid w:val="00B93086"/>
    <w:rsid w:val="00BA19ED"/>
    <w:rsid w:val="00BA4B8D"/>
    <w:rsid w:val="00BC0F7D"/>
    <w:rsid w:val="00BD150B"/>
    <w:rsid w:val="00BD6FFF"/>
    <w:rsid w:val="00BD7D31"/>
    <w:rsid w:val="00BE3255"/>
    <w:rsid w:val="00BE7BF9"/>
    <w:rsid w:val="00BF128E"/>
    <w:rsid w:val="00C074DD"/>
    <w:rsid w:val="00C1496A"/>
    <w:rsid w:val="00C33079"/>
    <w:rsid w:val="00C45231"/>
    <w:rsid w:val="00C548CD"/>
    <w:rsid w:val="00C551FF"/>
    <w:rsid w:val="00C72833"/>
    <w:rsid w:val="00C80F1D"/>
    <w:rsid w:val="00C91962"/>
    <w:rsid w:val="00C93F40"/>
    <w:rsid w:val="00CA3D0C"/>
    <w:rsid w:val="00CD12A0"/>
    <w:rsid w:val="00CF4D00"/>
    <w:rsid w:val="00D57972"/>
    <w:rsid w:val="00D675A9"/>
    <w:rsid w:val="00D738D6"/>
    <w:rsid w:val="00D74358"/>
    <w:rsid w:val="00D755EB"/>
    <w:rsid w:val="00D76048"/>
    <w:rsid w:val="00D82E6F"/>
    <w:rsid w:val="00D87E00"/>
    <w:rsid w:val="00D90CA7"/>
    <w:rsid w:val="00D9134D"/>
    <w:rsid w:val="00DA7A03"/>
    <w:rsid w:val="00DB1818"/>
    <w:rsid w:val="00DC309B"/>
    <w:rsid w:val="00DC4DA2"/>
    <w:rsid w:val="00DD4C17"/>
    <w:rsid w:val="00DD74A5"/>
    <w:rsid w:val="00DF2B1F"/>
    <w:rsid w:val="00DF62CD"/>
    <w:rsid w:val="00E16509"/>
    <w:rsid w:val="00E44582"/>
    <w:rsid w:val="00E452C2"/>
    <w:rsid w:val="00E77645"/>
    <w:rsid w:val="00EA15B0"/>
    <w:rsid w:val="00EA40DA"/>
    <w:rsid w:val="00EA5EA7"/>
    <w:rsid w:val="00EC4A25"/>
    <w:rsid w:val="00EF608C"/>
    <w:rsid w:val="00F025A2"/>
    <w:rsid w:val="00F04712"/>
    <w:rsid w:val="00F13360"/>
    <w:rsid w:val="00F16620"/>
    <w:rsid w:val="00F20D4B"/>
    <w:rsid w:val="00F22EC7"/>
    <w:rsid w:val="00F27030"/>
    <w:rsid w:val="00F325C8"/>
    <w:rsid w:val="00F61F77"/>
    <w:rsid w:val="00F653B8"/>
    <w:rsid w:val="00F669EC"/>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rsid w:val="00A94F9F"/>
    <w:rPr>
      <w:lang w:eastAsia="en-US"/>
    </w:rPr>
  </w:style>
  <w:style w:type="character" w:customStyle="1" w:styleId="NOChar">
    <w:name w:val="NO Char"/>
    <w:link w:val="NO"/>
    <w:qFormat/>
    <w:rsid w:val="00A94F9F"/>
    <w:rPr>
      <w:lang w:eastAsia="en-US"/>
    </w:rPr>
  </w:style>
  <w:style w:type="character" w:customStyle="1" w:styleId="TFChar">
    <w:name w:val="TF Char"/>
    <w:link w:val="TF"/>
    <w:rsid w:val="00A94F9F"/>
    <w:rPr>
      <w:rFonts w:ascii="Arial" w:hAnsi="Arial"/>
      <w:b/>
      <w:lang w:eastAsia="en-US"/>
    </w:rPr>
  </w:style>
  <w:style w:type="paragraph" w:styleId="NormalWeb">
    <w:name w:val="Normal (Web)"/>
    <w:basedOn w:val="Normal"/>
    <w:uiPriority w:val="99"/>
    <w:unhideWhenUsed/>
    <w:rsid w:val="008353C2"/>
    <w:pPr>
      <w:spacing w:before="100" w:beforeAutospacing="1" w:after="100" w:afterAutospacing="1"/>
    </w:pPr>
    <w:rPr>
      <w:rFonts w:eastAsia="SimSun"/>
      <w:sz w:val="24"/>
      <w:szCs w:val="24"/>
      <w:lang w:val="en-US"/>
    </w:rPr>
  </w:style>
  <w:style w:type="character" w:styleId="CommentReference">
    <w:name w:val="annotation reference"/>
    <w:basedOn w:val="DefaultParagraphFont"/>
    <w:rsid w:val="00CF4D00"/>
    <w:rPr>
      <w:sz w:val="16"/>
      <w:szCs w:val="16"/>
    </w:rPr>
  </w:style>
  <w:style w:type="paragraph" w:styleId="CommentText">
    <w:name w:val="annotation text"/>
    <w:basedOn w:val="Normal"/>
    <w:link w:val="CommentTextChar"/>
    <w:rsid w:val="00CF4D00"/>
  </w:style>
  <w:style w:type="character" w:customStyle="1" w:styleId="CommentTextChar">
    <w:name w:val="Comment Text Char"/>
    <w:basedOn w:val="DefaultParagraphFont"/>
    <w:link w:val="CommentText"/>
    <w:rsid w:val="00CF4D00"/>
    <w:rPr>
      <w:lang w:eastAsia="en-US"/>
    </w:rPr>
  </w:style>
  <w:style w:type="paragraph" w:styleId="CommentSubject">
    <w:name w:val="annotation subject"/>
    <w:basedOn w:val="CommentText"/>
    <w:next w:val="CommentText"/>
    <w:link w:val="CommentSubjectChar"/>
    <w:rsid w:val="00CF4D00"/>
    <w:rPr>
      <w:b/>
      <w:bCs/>
    </w:rPr>
  </w:style>
  <w:style w:type="character" w:customStyle="1" w:styleId="CommentSubjectChar">
    <w:name w:val="Comment Subject Char"/>
    <w:basedOn w:val="CommentTextChar"/>
    <w:link w:val="CommentSubject"/>
    <w:rsid w:val="00CF4D00"/>
    <w:rPr>
      <w:b/>
      <w:bCs/>
      <w:lang w:eastAsia="en-US"/>
    </w:rPr>
  </w:style>
  <w:style w:type="character" w:customStyle="1" w:styleId="EditorsNoteChar">
    <w:name w:val="Editor's Note Char"/>
    <w:aliases w:val="EN Char"/>
    <w:link w:val="EditorsNote"/>
    <w:qFormat/>
    <w:rsid w:val="00294273"/>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665184-4CF4-471E-A8B6-93C567551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850</Words>
  <Characters>4849</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Samsung-230210</cp:lastModifiedBy>
  <cp:revision>3</cp:revision>
  <cp:lastPrinted>2019-02-25T14:05:00Z</cp:lastPrinted>
  <dcterms:created xsi:type="dcterms:W3CDTF">2023-02-10T13:20:00Z</dcterms:created>
  <dcterms:modified xsi:type="dcterms:W3CDTF">2023-02-10T16:18:00Z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