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211F8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FA2E6F">
        <w:rPr>
          <w:rFonts w:ascii="Arial" w:eastAsia="MS Mincho" w:hAnsi="Arial" w:cs="Arial"/>
          <w:b/>
          <w:sz w:val="24"/>
          <w:szCs w:val="24"/>
          <w:lang w:eastAsia="ja-JP"/>
        </w:rPr>
        <w:t>262</w:t>
      </w:r>
      <w:bookmarkStart w:id="0" w:name="_GoBack"/>
      <w:bookmarkEnd w:id="0"/>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1F52054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B05C3">
        <w:rPr>
          <w:rFonts w:ascii="Arial" w:hAnsi="Arial" w:cs="Arial"/>
          <w:b/>
          <w:bCs/>
        </w:rPr>
        <w:t xml:space="preserve">Update of </w:t>
      </w:r>
      <w:r w:rsidR="001E2DD8">
        <w:rPr>
          <w:rFonts w:ascii="Arial" w:hAnsi="Arial" w:cs="Arial"/>
          <w:b/>
          <w:bCs/>
        </w:rPr>
        <w:t>5.5: Spatial Mapping and Localization Enabler Use Case</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82140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7878">
        <w:rPr>
          <w:rFonts w:ascii="Arial" w:eastAsia="Calibri" w:hAnsi="Arial" w:cs="Arial"/>
          <w:i/>
          <w:sz w:val="22"/>
          <w:szCs w:val="22"/>
        </w:rPr>
        <w:t xml:space="preserve">Removes </w:t>
      </w:r>
      <w:proofErr w:type="spellStart"/>
      <w:r w:rsidR="00A77878">
        <w:rPr>
          <w:rFonts w:ascii="Arial" w:eastAsia="Calibri" w:hAnsi="Arial" w:cs="Arial"/>
          <w:i/>
          <w:sz w:val="22"/>
          <w:szCs w:val="22"/>
        </w:rPr>
        <w:t>ENs</w:t>
      </w:r>
      <w:proofErr w:type="spellEnd"/>
      <w:r w:rsidR="00A77878">
        <w:rPr>
          <w:rFonts w:ascii="Arial" w:eastAsia="Calibri" w:hAnsi="Arial" w:cs="Arial"/>
          <w:i/>
          <w:sz w:val="22"/>
          <w:szCs w:val="22"/>
        </w:rPr>
        <w:t xml:space="preserve"> that remain in the use ca</w:t>
      </w:r>
      <w:r w:rsidR="00F022A8">
        <w:rPr>
          <w:rFonts w:ascii="Arial" w:eastAsia="Calibri" w:hAnsi="Arial" w:cs="Arial"/>
          <w:i/>
          <w:sz w:val="22"/>
          <w:szCs w:val="22"/>
        </w:rPr>
        <w:t>s</w:t>
      </w:r>
      <w:r w:rsidR="00A77878">
        <w:rPr>
          <w:rFonts w:ascii="Arial" w:eastAsia="Calibri" w:hAnsi="Arial" w:cs="Arial"/>
          <w:i/>
          <w:sz w:val="22"/>
          <w:szCs w:val="22"/>
        </w:rPr>
        <w:t>e</w:t>
      </w:r>
      <w:r w:rsidR="00F26C16">
        <w:rPr>
          <w:rFonts w:ascii="Arial" w:eastAsia="Calibri" w:hAnsi="Arial" w:cs="Arial"/>
          <w:i/>
          <w:sz w:val="22"/>
          <w:szCs w:val="22"/>
        </w:rPr>
        <w:t xml:space="preserve"> and adds charging requirements</w:t>
      </w:r>
      <w:r w:rsidR="00A7787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816973" w:rsidR="0009108F" w:rsidRPr="0009108F" w:rsidRDefault="00DC3D0C" w:rsidP="0009108F">
      <w:pPr>
        <w:rPr>
          <w:noProof/>
        </w:rPr>
      </w:pPr>
      <w:r>
        <w:rPr>
          <w:noProof/>
        </w:rPr>
        <w:t>.</w:t>
      </w:r>
      <w:r w:rsidR="004A74B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92B9C94" w:rsidR="0009108F" w:rsidRDefault="001931F9" w:rsidP="0009108F">
      <w:pPr>
        <w:rPr>
          <w:noProof/>
        </w:rPr>
      </w:pPr>
      <w:r>
        <w:rPr>
          <w:noProof/>
        </w:rPr>
        <w:t>Remove the following Editor's Notes</w:t>
      </w:r>
    </w:p>
    <w:tbl>
      <w:tblPr>
        <w:tblStyle w:val="TableGrid"/>
        <w:tblW w:w="0" w:type="auto"/>
        <w:tblLook w:val="04A0" w:firstRow="1" w:lastRow="0" w:firstColumn="1" w:lastColumn="0" w:noHBand="0" w:noVBand="1"/>
      </w:tblPr>
      <w:tblGrid>
        <w:gridCol w:w="4815"/>
        <w:gridCol w:w="4816"/>
      </w:tblGrid>
      <w:tr w:rsidR="001931F9" w:rsidRPr="001931F9" w14:paraId="4BEFC568" w14:textId="77777777" w:rsidTr="001931F9">
        <w:tc>
          <w:tcPr>
            <w:tcW w:w="4815" w:type="dxa"/>
          </w:tcPr>
          <w:p w14:paraId="273B99F5" w14:textId="50CB4CA8" w:rsidR="001931F9" w:rsidRPr="001931F9" w:rsidRDefault="001931F9" w:rsidP="001931F9">
            <w:pPr>
              <w:rPr>
                <w:rFonts w:ascii="Arial Black" w:hAnsi="Arial Black"/>
              </w:rPr>
            </w:pPr>
            <w:r w:rsidRPr="001931F9">
              <w:rPr>
                <w:rFonts w:ascii="Arial Black" w:hAnsi="Arial Black"/>
              </w:rPr>
              <w:t>Editor's Note to remove</w:t>
            </w:r>
          </w:p>
        </w:tc>
        <w:tc>
          <w:tcPr>
            <w:tcW w:w="4816" w:type="dxa"/>
          </w:tcPr>
          <w:p w14:paraId="348E235F" w14:textId="014FEF4E" w:rsidR="001931F9" w:rsidRPr="001931F9" w:rsidRDefault="001931F9" w:rsidP="001931F9">
            <w:pPr>
              <w:rPr>
                <w:rFonts w:ascii="Arial Black" w:hAnsi="Arial Black"/>
              </w:rPr>
            </w:pPr>
            <w:r w:rsidRPr="001931F9">
              <w:rPr>
                <w:rFonts w:ascii="Arial Black" w:hAnsi="Arial Black"/>
              </w:rPr>
              <w:t>Rationale</w:t>
            </w:r>
          </w:p>
        </w:tc>
      </w:tr>
      <w:tr w:rsidR="001931F9" w14:paraId="575CE8FB" w14:textId="77777777" w:rsidTr="001931F9">
        <w:tc>
          <w:tcPr>
            <w:tcW w:w="4815" w:type="dxa"/>
          </w:tcPr>
          <w:p w14:paraId="6780CF94" w14:textId="77777777" w:rsidR="001931F9" w:rsidRDefault="001931F9" w:rsidP="001931F9">
            <w:pPr>
              <w:pStyle w:val="EditorsNote"/>
              <w:rPr>
                <w:lang w:val="en-US"/>
              </w:rPr>
            </w:pPr>
            <w:r>
              <w:rPr>
                <w:lang w:val="en-US"/>
              </w:rPr>
              <w:t xml:space="preserve">Editor's Note: Provide a complete reference to 22.837 [16] if / once </w:t>
            </w:r>
            <w:proofErr w:type="spellStart"/>
            <w:r>
              <w:rPr>
                <w:lang w:val="en-US"/>
              </w:rPr>
              <w:t>S1</w:t>
            </w:r>
            <w:proofErr w:type="spellEnd"/>
            <w:r>
              <w:rPr>
                <w:lang w:val="en-US"/>
              </w:rPr>
              <w:t>-222030 is implemented.</w:t>
            </w:r>
          </w:p>
          <w:p w14:paraId="5AC43351" w14:textId="20410907" w:rsidR="001931F9" w:rsidRPr="001931F9" w:rsidRDefault="001931F9" w:rsidP="0009108F">
            <w:pPr>
              <w:rPr>
                <w:noProof/>
                <w:lang w:val="en-US"/>
              </w:rPr>
            </w:pPr>
            <w:r>
              <w:rPr>
                <w:noProof/>
                <w:lang w:val="en-US"/>
              </w:rPr>
              <w:t>In 5.5.1.</w:t>
            </w:r>
          </w:p>
        </w:tc>
        <w:tc>
          <w:tcPr>
            <w:tcW w:w="4816" w:type="dxa"/>
          </w:tcPr>
          <w:p w14:paraId="33F19E91" w14:textId="428A94A4" w:rsidR="001931F9" w:rsidRDefault="0058499D" w:rsidP="0009108F">
            <w:pPr>
              <w:rPr>
                <w:noProof/>
              </w:rPr>
            </w:pPr>
            <w:r>
              <w:rPr>
                <w:noProof/>
              </w:rPr>
              <w:t>This is removed and a reference is added.</w:t>
            </w:r>
          </w:p>
        </w:tc>
      </w:tr>
      <w:tr w:rsidR="001931F9" w14:paraId="55BFF0BB" w14:textId="77777777" w:rsidTr="001931F9">
        <w:tc>
          <w:tcPr>
            <w:tcW w:w="4815" w:type="dxa"/>
          </w:tcPr>
          <w:p w14:paraId="62F62262" w14:textId="77777777" w:rsidR="001931F9" w:rsidRPr="00E403FD" w:rsidRDefault="001931F9" w:rsidP="001931F9">
            <w:pPr>
              <w:pStyle w:val="EditorsNote"/>
              <w:rPr>
                <w:lang w:val="en-US"/>
              </w:rPr>
            </w:pPr>
            <w:r>
              <w:rPr>
                <w:lang w:val="en-US"/>
              </w:rPr>
              <w:t xml:space="preserve">Editor's Note: The corresponding use case 'Transparent Sensing' is added in </w:t>
            </w:r>
            <w:proofErr w:type="spellStart"/>
            <w:r>
              <w:rPr>
                <w:lang w:val="en-US"/>
              </w:rPr>
              <w:t>TR</w:t>
            </w:r>
            <w:proofErr w:type="spellEnd"/>
            <w:r>
              <w:rPr>
                <w:lang w:val="en-US"/>
              </w:rPr>
              <w:t xml:space="preserve"> 22.837 [16]. How to properly reference this use case is </w:t>
            </w:r>
            <w:proofErr w:type="spellStart"/>
            <w:r>
              <w:rPr>
                <w:lang w:val="en-US"/>
              </w:rPr>
              <w:t>FFS</w:t>
            </w:r>
            <w:proofErr w:type="spellEnd"/>
            <w:r>
              <w:rPr>
                <w:lang w:val="en-US"/>
              </w:rPr>
              <w:t>.</w:t>
            </w:r>
          </w:p>
          <w:p w14:paraId="2262C9E4" w14:textId="2BBBBBBA" w:rsidR="001931F9" w:rsidRDefault="001931F9" w:rsidP="001931F9">
            <w:pPr>
              <w:rPr>
                <w:noProof/>
              </w:rPr>
            </w:pPr>
            <w:r>
              <w:rPr>
                <w:noProof/>
              </w:rPr>
              <w:t>under 5.5.6.1-2 and 5.5.6.2-2</w:t>
            </w:r>
          </w:p>
        </w:tc>
        <w:tc>
          <w:tcPr>
            <w:tcW w:w="4816" w:type="dxa"/>
          </w:tcPr>
          <w:p w14:paraId="42E7E819" w14:textId="685290D1" w:rsidR="001931F9" w:rsidRDefault="0058499D" w:rsidP="0058499D">
            <w:pPr>
              <w:rPr>
                <w:noProof/>
              </w:rPr>
            </w:pPr>
            <w:r>
              <w:rPr>
                <w:noProof/>
              </w:rPr>
              <w:t>This is removed as no reference is needed here. There is no statement regarding 'transparent sensing' in the requirement text.</w:t>
            </w:r>
          </w:p>
        </w:tc>
      </w:tr>
      <w:tr w:rsidR="001931F9" w14:paraId="150F1AFF" w14:textId="77777777" w:rsidTr="001931F9">
        <w:tc>
          <w:tcPr>
            <w:tcW w:w="4815" w:type="dxa"/>
          </w:tcPr>
          <w:p w14:paraId="4C091F78" w14:textId="77777777" w:rsidR="001931F9" w:rsidRPr="002A382C" w:rsidRDefault="001931F9" w:rsidP="001931F9">
            <w:pPr>
              <w:pStyle w:val="EditorsNote"/>
              <w:rPr>
                <w:lang w:val="en-US"/>
              </w:rPr>
            </w:pPr>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p>
          <w:p w14:paraId="3F83141E" w14:textId="125EEC15" w:rsidR="001931F9" w:rsidRDefault="001931F9" w:rsidP="001931F9">
            <w:pPr>
              <w:rPr>
                <w:noProof/>
              </w:rPr>
            </w:pPr>
            <w:r>
              <w:rPr>
                <w:noProof/>
              </w:rPr>
              <w:t>under 5.5.6.1-3 and 5.5.6.2-3</w:t>
            </w:r>
          </w:p>
        </w:tc>
        <w:tc>
          <w:tcPr>
            <w:tcW w:w="4816" w:type="dxa"/>
          </w:tcPr>
          <w:p w14:paraId="22A7A91A" w14:textId="3688AAC5" w:rsidR="001931F9" w:rsidRDefault="0058499D" w:rsidP="0058499D">
            <w:pPr>
              <w:rPr>
                <w:noProof/>
              </w:rPr>
            </w:pPr>
            <w:r>
              <w:rPr>
                <w:noProof/>
              </w:rPr>
              <w:t>This is removed and a text is added explaining that the precision of the sensors to create the spatial map is not yet sufficiently understood in the industry or research in this area to define a system KPI requirement, but this can be revisited in future.</w:t>
            </w:r>
          </w:p>
        </w:tc>
      </w:tr>
    </w:tbl>
    <w:p w14:paraId="4922CD14" w14:textId="77777777" w:rsidR="001931F9" w:rsidRDefault="001931F9" w:rsidP="0009108F">
      <w:pPr>
        <w:rPr>
          <w:noProof/>
        </w:rPr>
      </w:pPr>
    </w:p>
    <w:p w14:paraId="1EF69BE8" w14:textId="340C0FCC" w:rsidR="000A4A8A" w:rsidRDefault="000A4A8A" w:rsidP="0009108F">
      <w:pPr>
        <w:pStyle w:val="CRCoverPage"/>
        <w:rPr>
          <w:b/>
          <w:noProof/>
        </w:rPr>
      </w:pPr>
      <w:r>
        <w:rPr>
          <w:b/>
          <w:noProof/>
        </w:rPr>
        <w:t>3. Discussion</w:t>
      </w:r>
    </w:p>
    <w:p w14:paraId="4DC6E2D8" w14:textId="5B22671A" w:rsidR="0058499D" w:rsidRPr="0058499D" w:rsidRDefault="0058499D" w:rsidP="0058499D">
      <w:r>
        <w:t>None.</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73E41081" w14:textId="77777777" w:rsidR="001931F9" w:rsidRDefault="001931F9" w:rsidP="001931F9">
      <w:pPr>
        <w:pStyle w:val="Heading2"/>
        <w:rPr>
          <w:noProof/>
          <w:lang w:val="en-US"/>
        </w:rPr>
      </w:pPr>
      <w:bookmarkStart w:id="1" w:name="_Toc120012993"/>
      <w:bookmarkStart w:id="2" w:name="_Toc120025111"/>
      <w:bookmarkStart w:id="3" w:name="_Toc120025266"/>
      <w:bookmarkStart w:id="4" w:name="_Toc120091344"/>
      <w:bookmarkStart w:id="5" w:name="_Toc120091498"/>
      <w:r>
        <w:rPr>
          <w:noProof/>
          <w:lang w:val="en-US"/>
        </w:rPr>
        <w:lastRenderedPageBreak/>
        <w:t>5.5</w:t>
      </w:r>
      <w:r>
        <w:rPr>
          <w:noProof/>
          <w:lang w:val="en-US"/>
        </w:rPr>
        <w:tab/>
        <w:t xml:space="preserve">Spatial </w:t>
      </w:r>
      <w:r w:rsidRPr="00C63445">
        <w:rPr>
          <w:noProof/>
          <w:lang w:val="en-US"/>
        </w:rPr>
        <w:t xml:space="preserve">Mapping and Localization Service Enabler </w:t>
      </w:r>
      <w:r>
        <w:rPr>
          <w:noProof/>
          <w:lang w:val="en-US"/>
        </w:rPr>
        <w:t>Use Case</w:t>
      </w:r>
      <w:bookmarkEnd w:id="1"/>
      <w:bookmarkEnd w:id="2"/>
      <w:bookmarkEnd w:id="3"/>
      <w:bookmarkEnd w:id="4"/>
      <w:bookmarkEnd w:id="5"/>
    </w:p>
    <w:p w14:paraId="0F5A0CDE" w14:textId="77777777" w:rsidR="001931F9" w:rsidRDefault="001931F9" w:rsidP="001931F9">
      <w:pPr>
        <w:pStyle w:val="Heading3"/>
        <w:rPr>
          <w:noProof/>
          <w:lang w:val="en-US"/>
        </w:rPr>
      </w:pPr>
      <w:bookmarkStart w:id="6" w:name="_Toc120012994"/>
      <w:bookmarkStart w:id="7" w:name="_Toc120025112"/>
      <w:bookmarkStart w:id="8" w:name="_Toc120025267"/>
      <w:bookmarkStart w:id="9" w:name="_Toc120091345"/>
      <w:bookmarkStart w:id="10" w:name="_Toc120091499"/>
      <w:r>
        <w:rPr>
          <w:noProof/>
          <w:lang w:val="en-US"/>
        </w:rPr>
        <w:t>5.5.1</w:t>
      </w:r>
      <w:r>
        <w:rPr>
          <w:noProof/>
          <w:lang w:val="en-US"/>
        </w:rPr>
        <w:tab/>
        <w:t>Description</w:t>
      </w:r>
      <w:bookmarkEnd w:id="6"/>
      <w:bookmarkEnd w:id="7"/>
      <w:bookmarkEnd w:id="8"/>
      <w:bookmarkEnd w:id="9"/>
      <w:bookmarkEnd w:id="10"/>
    </w:p>
    <w:p w14:paraId="0CAC58A0" w14:textId="77777777" w:rsidR="001931F9" w:rsidRDefault="001931F9" w:rsidP="001931F9">
      <w:r>
        <w:t>Spatial mapping</w:t>
      </w:r>
      <w:r w:rsidRPr="001B0B8D">
        <w:t xml:space="preserve"> </w:t>
      </w:r>
      <w:r>
        <w:t xml:space="preserve">is </w:t>
      </w:r>
      <w:r w:rsidRPr="001B0B8D">
        <w:t xml:space="preserve">constructing or updating a map of an unknown location and </w:t>
      </w:r>
      <w:r>
        <w:t>localization is</w:t>
      </w:r>
      <w:r w:rsidRPr="001B0B8D">
        <w:t xml:space="preserve"> </w:t>
      </w:r>
      <w:r>
        <w:t>tracking an object to identify its location and orientation over time</w:t>
      </w:r>
      <w:r w:rsidRPr="001B0B8D">
        <w:t>.</w:t>
      </w:r>
    </w:p>
    <w:p w14:paraId="4AD09989" w14:textId="77777777" w:rsidR="001931F9" w:rsidRDefault="001931F9" w:rsidP="001931F9">
      <w:pPr>
        <w:rPr>
          <w:lang w:val="en-US"/>
        </w:rPr>
      </w:pPr>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r>
        <w:rPr>
          <w:lang w:val="en-US"/>
        </w:rPr>
        <w:t xml:space="preserve"> This use case considers how a spatial map can be created and employed, both as service enablers. The creation and maintenance of the spatial map is referred to as Spatial Mapping Service and the employment of the map to identify the customer's Localization is termed Spatial Localization Service.</w:t>
      </w:r>
    </w:p>
    <w:p w14:paraId="3F9F0B70" w14:textId="77777777" w:rsidR="001931F9" w:rsidRDefault="001931F9" w:rsidP="001931F9">
      <w:r>
        <w:t xml:space="preserve">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w:t>
      </w:r>
      <w:proofErr w:type="spellStart"/>
      <w:r>
        <w:t>UE’s</w:t>
      </w:r>
      <w:proofErr w:type="spellEnd"/>
      <w:r>
        <w:t xml:space="preserve"> environment. This information can be provided to the </w:t>
      </w:r>
      <w:proofErr w:type="spellStart"/>
      <w:r>
        <w:t>UE</w:t>
      </w:r>
      <w:proofErr w:type="spellEnd"/>
      <w:r>
        <w:t>, service providers and surrounding subscribed users as well [17,19,24]</w:t>
      </w:r>
    </w:p>
    <w:p w14:paraId="5386AC64" w14:textId="77777777" w:rsidR="001931F9" w:rsidRPr="00FC4D81" w:rsidRDefault="001931F9" w:rsidP="001931F9"/>
    <w:p w14:paraId="709056F6" w14:textId="77777777" w:rsidR="001931F9" w:rsidRPr="00DA0AF0" w:rsidRDefault="001931F9" w:rsidP="001931F9">
      <w:pPr>
        <w:jc w:val="center"/>
      </w:pPr>
      <w:r>
        <w:rPr>
          <w:noProof/>
          <w:lang w:val="en-US" w:eastAsia="ko-KR"/>
        </w:rPr>
        <w:drawing>
          <wp:inline distT="0" distB="0" distL="0" distR="0" wp14:anchorId="4BA2838D" wp14:editId="349D8EEA">
            <wp:extent cx="6122035" cy="17075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p>
    <w:p w14:paraId="6C650504" w14:textId="77777777" w:rsidR="001931F9" w:rsidRDefault="001931F9" w:rsidP="001931F9">
      <w:pPr>
        <w:pStyle w:val="TF"/>
        <w:rPr>
          <w:lang w:val="en-US"/>
        </w:rPr>
      </w:pPr>
      <w:r>
        <w:rPr>
          <w:lang w:val="en-US"/>
        </w:rPr>
        <w:t>Figure 5.5.1-1: Spatial Location Services Enabler</w:t>
      </w:r>
    </w:p>
    <w:p w14:paraId="7A7E48C9" w14:textId="77777777" w:rsidR="001931F9" w:rsidRDefault="001931F9" w:rsidP="001931F9">
      <w:pPr>
        <w:rPr>
          <w:lang w:val="en-US"/>
        </w:rPr>
      </w:pPr>
      <w:r>
        <w:rPr>
          <w:lang w:val="en-US"/>
        </w:rPr>
        <w:t>Specifically, this use case proposes two spatial localization service enablers.</w:t>
      </w:r>
    </w:p>
    <w:p w14:paraId="59BB3B3B" w14:textId="77777777" w:rsidR="001931F9" w:rsidRDefault="001931F9" w:rsidP="001931F9">
      <w:pPr>
        <w:pStyle w:val="B1"/>
        <w:rPr>
          <w:lang w:val="en-US"/>
        </w:rPr>
      </w:pPr>
      <w:r>
        <w:rPr>
          <w:lang w:val="en-US"/>
        </w:rPr>
        <w:t>1)</w:t>
      </w:r>
      <w:r>
        <w:rPr>
          <w:lang w:val="en-US"/>
        </w:rPr>
        <w:tab/>
        <w:t>Spatial Mapping</w:t>
      </w:r>
    </w:p>
    <w:p w14:paraId="7EDC3C24" w14:textId="77777777" w:rsidR="001931F9" w:rsidRDefault="001931F9" w:rsidP="001931F9">
      <w:pPr>
        <w:pStyle w:val="B1"/>
        <w:rPr>
          <w:lang w:val="en-US"/>
        </w:rPr>
      </w:pPr>
      <w:r>
        <w:rPr>
          <w:lang w:val="en-US"/>
        </w:rPr>
        <w:tab/>
        <w:t xml:space="preserve">Sensor data gathered transparently is processed in order to identify the static and transient forms. For example, in Figure 5.5.1-1 </w:t>
      </w:r>
    </w:p>
    <w:p w14:paraId="61FC3EFE" w14:textId="77777777" w:rsidR="001931F9" w:rsidRDefault="001931F9" w:rsidP="001931F9">
      <w:pPr>
        <w:pStyle w:val="B2"/>
        <w:rPr>
          <w:lang w:val="en-US"/>
        </w:rPr>
      </w:pPr>
      <w:r>
        <w:rPr>
          <w:lang w:val="en-US"/>
        </w:rPr>
        <w:t>(A)</w:t>
      </w:r>
      <w:del w:id="11" w:author="Samsung" w:date="2023-02-01T15:04:00Z">
        <w:r w:rsidDel="0058499D">
          <w:rPr>
            <w:lang w:val="en-US"/>
          </w:rPr>
          <w:delText>,</w:delText>
        </w:r>
      </w:del>
      <w:r>
        <w:rPr>
          <w:lang w:val="en-US"/>
        </w:rPr>
        <w:t xml:space="preserve"> the Rubens room in the Louvre, sensor data captures information. </w:t>
      </w:r>
    </w:p>
    <w:p w14:paraId="25097150" w14:textId="2856EB07" w:rsidR="001931F9" w:rsidRDefault="001931F9" w:rsidP="001931F9">
      <w:pPr>
        <w:pStyle w:val="B2"/>
        <w:rPr>
          <w:lang w:val="en-US"/>
        </w:rPr>
      </w:pPr>
      <w:r>
        <w:rPr>
          <w:lang w:val="en-US"/>
        </w:rPr>
        <w:t>(B) This information is processed to identify the static and transient information, to establish an up</w:t>
      </w:r>
      <w:ins w:id="12" w:author="Samsung" w:date="2023-02-01T15:04:00Z">
        <w:r w:rsidR="0058499D">
          <w:rPr>
            <w:lang w:val="en-US"/>
          </w:rPr>
          <w:t>-</w:t>
        </w:r>
      </w:ins>
      <w:del w:id="13" w:author="Samsung" w:date="2023-02-01T15:04:00Z">
        <w:r w:rsidDel="0058499D">
          <w:rPr>
            <w:lang w:val="en-US"/>
          </w:rPr>
          <w:delText xml:space="preserve"> to </w:delText>
        </w:r>
      </w:del>
      <w:ins w:id="14" w:author="Samsung" w:date="2023-02-01T15:04:00Z">
        <w:r w:rsidR="0058499D">
          <w:rPr>
            <w:lang w:val="en-US"/>
          </w:rPr>
          <w:t>to-</w:t>
        </w:r>
      </w:ins>
      <w:r>
        <w:rPr>
          <w:lang w:val="en-US"/>
        </w:rPr>
        <w:t xml:space="preserve">date spatial map. </w:t>
      </w:r>
    </w:p>
    <w:p w14:paraId="764CD823" w14:textId="77777777" w:rsidR="001931F9" w:rsidRDefault="001931F9" w:rsidP="001931F9">
      <w:pPr>
        <w:pStyle w:val="B2"/>
        <w:rPr>
          <w:lang w:val="en-US"/>
        </w:rPr>
      </w:pPr>
      <w:r>
        <w:rPr>
          <w:lang w:val="en-US"/>
        </w:rPr>
        <w:t>(C) In combination with location information (for the sensors) and other information (e.g. architectural specifications of the Louvre), a spatial map can be achieved in which not only the forms but also their locations in 3D space are known.</w:t>
      </w:r>
    </w:p>
    <w:p w14:paraId="7D0C9AE4" w14:textId="77777777" w:rsidR="001931F9" w:rsidRDefault="001931F9" w:rsidP="001931F9">
      <w:pPr>
        <w:pStyle w:val="B1"/>
        <w:rPr>
          <w:lang w:val="en-US"/>
        </w:rPr>
      </w:pPr>
      <w:r>
        <w:rPr>
          <w:lang w:val="en-US"/>
        </w:rPr>
        <w:t>2)</w:t>
      </w:r>
      <w:r>
        <w:rPr>
          <w:lang w:val="en-US"/>
        </w:rPr>
        <w:tab/>
        <w:t>Localization</w:t>
      </w:r>
    </w:p>
    <w:p w14:paraId="679F177C" w14:textId="77777777" w:rsidR="001931F9" w:rsidRDefault="001931F9" w:rsidP="001931F9">
      <w:pPr>
        <w:pStyle w:val="B1"/>
        <w:rPr>
          <w:lang w:val="en-US"/>
        </w:rPr>
      </w:pPr>
      <w:r>
        <w:rPr>
          <w:lang w:val="en-US"/>
        </w:rPr>
        <w:tab/>
        <w:t xml:space="preserve">Given that a spatial mapping exists, </w:t>
      </w:r>
    </w:p>
    <w:p w14:paraId="5D54D739" w14:textId="77777777" w:rsidR="001931F9" w:rsidRDefault="001931F9" w:rsidP="001931F9">
      <w:pPr>
        <w:pStyle w:val="B2"/>
        <w:rPr>
          <w:lang w:val="en-US"/>
        </w:rPr>
      </w:pPr>
      <w:r>
        <w:rPr>
          <w:lang w:val="en-US"/>
        </w:rPr>
        <w:t xml:space="preserve">(A) sensor data for a user (from devices communicating by means of a </w:t>
      </w:r>
      <w:proofErr w:type="spellStart"/>
      <w:r>
        <w:rPr>
          <w:lang w:val="en-US"/>
        </w:rPr>
        <w:t>UE</w:t>
      </w:r>
      <w:proofErr w:type="spellEnd"/>
      <w:r>
        <w:rPr>
          <w:lang w:val="en-US"/>
        </w:rPr>
        <w:t xml:space="preserve">) can be captured, </w:t>
      </w:r>
    </w:p>
    <w:p w14:paraId="1AD1841F" w14:textId="77777777" w:rsidR="001931F9" w:rsidRDefault="001931F9" w:rsidP="001931F9">
      <w:pPr>
        <w:pStyle w:val="B2"/>
        <w:rPr>
          <w:lang w:val="en-US"/>
        </w:rPr>
      </w:pPr>
      <w:r>
        <w:rPr>
          <w:lang w:val="en-US"/>
        </w:rPr>
        <w:t xml:space="preserve">(B) compared with the spatial map, </w:t>
      </w:r>
    </w:p>
    <w:p w14:paraId="72C647A4" w14:textId="77777777" w:rsidR="001931F9" w:rsidRPr="00F56805" w:rsidRDefault="001931F9" w:rsidP="001931F9">
      <w:pPr>
        <w:pStyle w:val="B2"/>
        <w:rPr>
          <w:lang w:val="en-US"/>
        </w:rPr>
      </w:pPr>
      <w:r>
        <w:rPr>
          <w:lang w:val="en-US"/>
        </w:rPr>
        <w:t>(C) used to identify in 3D space the position, viewing direction, angle, etc. of the user.</w:t>
      </w:r>
    </w:p>
    <w:p w14:paraId="3BB74920" w14:textId="77777777" w:rsidR="001931F9" w:rsidRPr="008B35D4" w:rsidRDefault="001931F9" w:rsidP="001931F9">
      <w:pPr>
        <w:rPr>
          <w:b/>
          <w:lang w:val="en-US"/>
        </w:rPr>
      </w:pPr>
      <w:r w:rsidRPr="008B35D4">
        <w:rPr>
          <w:b/>
          <w:lang w:val="en-US"/>
        </w:rPr>
        <w:t>Spatial Mapping Considerations</w:t>
      </w:r>
    </w:p>
    <w:p w14:paraId="017D35DB" w14:textId="77777777" w:rsidR="001931F9" w:rsidRDefault="001931F9" w:rsidP="001931F9">
      <w:pPr>
        <w:rPr>
          <w:lang w:val="en-US"/>
        </w:rPr>
      </w:pPr>
      <w:r>
        <w:rPr>
          <w:lang w:val="en-US"/>
        </w:rPr>
        <w:lastRenderedPageBreak/>
        <w:t>Examples when spatial mapping could be useful:</w:t>
      </w:r>
    </w:p>
    <w:p w14:paraId="3B87D53F" w14:textId="77777777" w:rsidR="001931F9" w:rsidRPr="00F56805" w:rsidRDefault="001931F9" w:rsidP="001931F9">
      <w:pPr>
        <w:pStyle w:val="B1"/>
        <w:rPr>
          <w:lang w:val="en-US"/>
        </w:rPr>
      </w:pPr>
      <w:r>
        <w:rPr>
          <w:lang w:val="en-US"/>
        </w:rPr>
        <w:t xml:space="preserve">- </w:t>
      </w:r>
      <w:r>
        <w:rPr>
          <w:lang w:val="en-US"/>
        </w:rPr>
        <w:tab/>
      </w:r>
      <w:r w:rsidRPr="00F56805">
        <w:rPr>
          <w:rFonts w:hint="eastAsia"/>
          <w:lang w:val="en-US"/>
        </w:rPr>
        <w:t xml:space="preserve">A government conducting a digital city project can build a 3D spatial map of outdoor environment of </w:t>
      </w:r>
      <w:r>
        <w:rPr>
          <w:lang w:val="en-US"/>
        </w:rPr>
        <w:t xml:space="preserve">an </w:t>
      </w:r>
      <w:r w:rsidRPr="00F56805">
        <w:rPr>
          <w:rFonts w:hint="eastAsia"/>
          <w:lang w:val="en-US"/>
        </w:rPr>
        <w:t>entire city or public spaces such as outdoor parks or indoor offices of their government building.</w:t>
      </w:r>
    </w:p>
    <w:p w14:paraId="650C9EB0" w14:textId="77777777" w:rsidR="001931F9" w:rsidRDefault="001931F9" w:rsidP="001931F9">
      <w:pPr>
        <w:pStyle w:val="B1"/>
        <w:rPr>
          <w:lang w:val="en-US"/>
        </w:rPr>
      </w:pPr>
      <w:r>
        <w:rPr>
          <w:lang w:val="en-US"/>
        </w:rPr>
        <w:t xml:space="preserve">- </w:t>
      </w:r>
      <w:r>
        <w:rPr>
          <w:lang w:val="en-US"/>
        </w:rPr>
        <w:tab/>
      </w:r>
      <w:r w:rsidRPr="00F56805">
        <w:rPr>
          <w:rFonts w:hint="eastAsia"/>
          <w:lang w:val="en-US"/>
        </w:rPr>
        <w:t>A navigation</w:t>
      </w:r>
      <w:r>
        <w:rPr>
          <w:lang w:val="en-US"/>
        </w:rPr>
        <w:t xml:space="preserve"> service provider</w:t>
      </w:r>
      <w:r w:rsidRPr="00F56805">
        <w:rPr>
          <w:rFonts w:hint="eastAsia"/>
          <w:lang w:val="en-US"/>
        </w:rPr>
        <w:t xml:space="preserve"> (or </w:t>
      </w:r>
      <w:r>
        <w:rPr>
          <w:lang w:val="en-US"/>
        </w:rPr>
        <w:t>Spatial Localization Service</w:t>
      </w:r>
      <w:r w:rsidRPr="00F56805">
        <w:rPr>
          <w:rFonts w:hint="eastAsia"/>
          <w:lang w:val="en-US"/>
        </w:rPr>
        <w:t>) can build a 3D spatial map of outdoor environment of entire roads or public spaces. A</w:t>
      </w:r>
      <w:r>
        <w:rPr>
          <w:lang w:val="en-US"/>
        </w:rPr>
        <w:t>n</w:t>
      </w:r>
      <w:r w:rsidRPr="00F56805">
        <w:rPr>
          <w:rFonts w:hint="eastAsia"/>
          <w:lang w:val="en-US"/>
        </w:rPr>
        <w:t xml:space="preserve"> </w:t>
      </w:r>
      <w:r w:rsidRPr="009C4E40">
        <w:t>operator</w:t>
      </w:r>
      <w:r w:rsidRPr="00F56805">
        <w:rPr>
          <w:rFonts w:hint="eastAsia"/>
          <w:lang w:val="en-US"/>
        </w:rPr>
        <w:t xml:space="preserve">’s partner or operator also can build a 3D spatial map of outdoor environment. </w:t>
      </w:r>
    </w:p>
    <w:p w14:paraId="3030B236" w14:textId="77777777" w:rsidR="001931F9" w:rsidRPr="00F56805" w:rsidRDefault="001931F9" w:rsidP="001931F9">
      <w:pPr>
        <w:pStyle w:val="B1"/>
        <w:rPr>
          <w:lang w:val="en-US"/>
        </w:rPr>
      </w:pPr>
      <w:r>
        <w:rPr>
          <w:lang w:val="en-US"/>
        </w:rPr>
        <w:t>-</w:t>
      </w:r>
      <w:r>
        <w:rPr>
          <w:lang w:val="en-US"/>
        </w:rPr>
        <w:tab/>
        <w:t>A customer wanting mapping of their indoor environment, e.g. the interior of a commercial space such as the cheese shop as described in 5.4.</w:t>
      </w:r>
    </w:p>
    <w:p w14:paraId="57318726" w14:textId="77777777" w:rsidR="001931F9" w:rsidRPr="00F56805" w:rsidRDefault="001931F9" w:rsidP="001931F9">
      <w:pPr>
        <w:rPr>
          <w:lang w:val="en-US"/>
        </w:rPr>
      </w:pPr>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r>
        <w:rPr>
          <w:lang w:val="en-US"/>
        </w:rPr>
        <w:t>c</w:t>
      </w:r>
      <w:r w:rsidRPr="00F56805">
        <w:rPr>
          <w:rFonts w:hint="eastAsia"/>
          <w:lang w:val="en-US"/>
        </w:rPr>
        <w:t xml:space="preserve">ould be </w:t>
      </w:r>
      <w:r>
        <w:rPr>
          <w:lang w:val="en-US"/>
        </w:rPr>
        <w:t>synthesized</w:t>
      </w:r>
      <w:r w:rsidRPr="00F56805">
        <w:rPr>
          <w:rFonts w:hint="eastAsia"/>
          <w:lang w:val="en-US"/>
        </w:rPr>
        <w:t xml:space="preserve"> over the different cameras and input devices to generate the spatial map.</w:t>
      </w:r>
    </w:p>
    <w:p w14:paraId="221AAC3A" w14:textId="4E83B3BB" w:rsidR="001931F9" w:rsidRDefault="001931F9" w:rsidP="001931F9">
      <w:pPr>
        <w:rPr>
          <w:lang w:val="en-US"/>
        </w:rPr>
      </w:pPr>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[15],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There is a corresponding use case for 'transparent sensing' in </w:t>
      </w:r>
      <w:proofErr w:type="spellStart"/>
      <w:r>
        <w:rPr>
          <w:lang w:val="en-US"/>
        </w:rPr>
        <w:t>TR</w:t>
      </w:r>
      <w:proofErr w:type="spellEnd"/>
      <w:r>
        <w:rPr>
          <w:lang w:val="en-US"/>
        </w:rPr>
        <w:t xml:space="preserve"> 22.837</w:t>
      </w:r>
      <w:ins w:id="15" w:author="Samsung" w:date="2023-02-01T15:09:00Z">
        <w:r w:rsidR="0058499D">
          <w:rPr>
            <w:lang w:val="en-US"/>
          </w:rPr>
          <w:t>, 5.4</w:t>
        </w:r>
      </w:ins>
      <w:r>
        <w:rPr>
          <w:lang w:val="en-US"/>
        </w:rPr>
        <w:t>.</w:t>
      </w:r>
    </w:p>
    <w:p w14:paraId="744DE45D" w14:textId="1C01B0F4" w:rsidR="001931F9" w:rsidDel="0058499D" w:rsidRDefault="001931F9" w:rsidP="001931F9">
      <w:pPr>
        <w:pStyle w:val="EditorsNote"/>
        <w:rPr>
          <w:del w:id="16" w:author="Samsung" w:date="2023-02-01T15:09:00Z"/>
          <w:lang w:val="en-US"/>
        </w:rPr>
      </w:pPr>
      <w:del w:id="17" w:author="Samsung" w:date="2023-02-01T15:09:00Z">
        <w:r w:rsidDel="0058499D">
          <w:rPr>
            <w:lang w:val="en-US"/>
          </w:rPr>
          <w:delText>Editor's Note: Provide a complete reference to 22.837 [16] if / once S1-222030 is implemented.</w:delText>
        </w:r>
      </w:del>
    </w:p>
    <w:p w14:paraId="6B3EC5EF" w14:textId="77777777" w:rsidR="001931F9" w:rsidRPr="008B35D4" w:rsidRDefault="001931F9" w:rsidP="001931F9">
      <w:pPr>
        <w:rPr>
          <w:b/>
          <w:lang w:val="en-US"/>
        </w:rPr>
      </w:pPr>
      <w:r>
        <w:rPr>
          <w:b/>
          <w:lang w:val="en-US"/>
        </w:rPr>
        <w:t>Localization Considerations</w:t>
      </w:r>
    </w:p>
    <w:p w14:paraId="623C4F4B" w14:textId="77777777" w:rsidR="001931F9" w:rsidRDefault="001931F9" w:rsidP="001931F9">
      <w:pPr>
        <w:rPr>
          <w:lang w:val="en-US"/>
        </w:rPr>
      </w:pPr>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r>
        <w:rPr>
          <w:lang w:val="en-US"/>
        </w:rPr>
        <w:t xml:space="preserve">. </w:t>
      </w:r>
    </w:p>
    <w:p w14:paraId="3EBAD89F" w14:textId="77777777" w:rsidR="001931F9" w:rsidRDefault="001931F9" w:rsidP="001931F9">
      <w:pPr>
        <w:rPr>
          <w:lang w:val="en-US"/>
        </w:rPr>
      </w:pPr>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identify Localization. 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p>
    <w:p w14:paraId="21152694" w14:textId="77777777" w:rsidR="001931F9" w:rsidRDefault="001931F9" w:rsidP="001931F9">
      <w:pPr>
        <w:pStyle w:val="Heading3"/>
        <w:rPr>
          <w:noProof/>
          <w:lang w:val="en-US"/>
        </w:rPr>
      </w:pPr>
      <w:bookmarkStart w:id="18" w:name="_Toc120012995"/>
      <w:bookmarkStart w:id="19" w:name="_Toc120025113"/>
      <w:bookmarkStart w:id="20" w:name="_Toc120025268"/>
      <w:bookmarkStart w:id="21" w:name="_Toc120091346"/>
      <w:bookmarkStart w:id="22" w:name="_Toc120091500"/>
      <w:r>
        <w:rPr>
          <w:noProof/>
          <w:lang w:val="en-US"/>
        </w:rPr>
        <w:t>5.5.2</w:t>
      </w:r>
      <w:r>
        <w:rPr>
          <w:noProof/>
          <w:lang w:val="en-US"/>
        </w:rPr>
        <w:tab/>
        <w:t>Pre-conditions</w:t>
      </w:r>
      <w:bookmarkEnd w:id="18"/>
      <w:bookmarkEnd w:id="19"/>
      <w:bookmarkEnd w:id="20"/>
      <w:bookmarkEnd w:id="21"/>
      <w:bookmarkEnd w:id="22"/>
    </w:p>
    <w:p w14:paraId="4375B4F0" w14:textId="77777777" w:rsidR="001931F9" w:rsidRPr="004D6DCF" w:rsidRDefault="001931F9" w:rsidP="001931F9">
      <w:pPr>
        <w:rPr>
          <w:b/>
          <w:lang w:val="en-US"/>
        </w:rPr>
      </w:pPr>
      <w:r>
        <w:rPr>
          <w:b/>
          <w:lang w:val="en-US"/>
        </w:rPr>
        <w:t>For Spatial Mapping</w:t>
      </w:r>
    </w:p>
    <w:p w14:paraId="15AB255F" w14:textId="77777777" w:rsidR="001931F9" w:rsidRPr="00F56805" w:rsidRDefault="001931F9" w:rsidP="001931F9">
      <w:pPr>
        <w:rPr>
          <w:lang w:val="en-US"/>
        </w:rPr>
      </w:pPr>
      <w:r w:rsidRPr="00F56805">
        <w:rPr>
          <w:lang w:val="en-US"/>
        </w:rPr>
        <w:t>Mobile operator or service provider can determine the target area for the spatial mapping. The target area can be divided into multiple areas where each can be mapped with multiple capturing devices (</w:t>
      </w:r>
      <w:r>
        <w:rPr>
          <w:lang w:val="en-US"/>
        </w:rPr>
        <w:t xml:space="preserve">e.g. </w:t>
      </w:r>
      <w:r w:rsidRPr="00F56805">
        <w:rPr>
          <w:lang w:val="en-US"/>
        </w:rPr>
        <w:t>capturing indoor robot, vehicles).</w:t>
      </w:r>
    </w:p>
    <w:p w14:paraId="61C55A3E" w14:textId="77777777" w:rsidR="001931F9" w:rsidRPr="00F56805" w:rsidRDefault="001931F9" w:rsidP="001931F9">
      <w:pPr>
        <w:rPr>
          <w:lang w:val="en-US"/>
        </w:rPr>
      </w:pPr>
      <w:r w:rsidRPr="00F56805">
        <w:rPr>
          <w:lang w:val="en-US"/>
        </w:rPr>
        <w:t>Each capturing device is equipped with multiple</w:t>
      </w:r>
      <w:r>
        <w:rPr>
          <w:lang w:val="en-US"/>
        </w:rPr>
        <w:t xml:space="preserve"> sensors, e.g.</w:t>
      </w:r>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p>
    <w:p w14:paraId="6B23E738" w14:textId="77777777" w:rsidR="001931F9" w:rsidRPr="00F56805" w:rsidRDefault="001931F9" w:rsidP="001931F9">
      <w:pPr>
        <w:rPr>
          <w:lang w:val="en-US"/>
        </w:rPr>
      </w:pPr>
      <w:r w:rsidRPr="00F56805">
        <w:rPr>
          <w:lang w:val="en-US"/>
        </w:rPr>
        <w:t>Each capturing device has a capability with high resolution positioning system, the positioning technique also can derive the altitude information.</w:t>
      </w:r>
    </w:p>
    <w:p w14:paraId="5B6A425B" w14:textId="77777777" w:rsidR="001931F9" w:rsidRDefault="001931F9" w:rsidP="001931F9">
      <w:pPr>
        <w:rPr>
          <w:lang w:val="en-US"/>
        </w:rPr>
      </w:pPr>
      <w:r>
        <w:rPr>
          <w:lang w:val="en-US"/>
        </w:rPr>
        <w:t>An i</w:t>
      </w:r>
      <w:r w:rsidRPr="00F56805">
        <w:rPr>
          <w:lang w:val="en-US"/>
        </w:rPr>
        <w:t>ndoor robot can be equipped with non-</w:t>
      </w:r>
      <w:proofErr w:type="spellStart"/>
      <w:r w:rsidRPr="00F56805">
        <w:rPr>
          <w:lang w:val="en-US"/>
        </w:rPr>
        <w:t>3GPP</w:t>
      </w:r>
      <w:proofErr w:type="spellEnd"/>
      <w:r w:rsidRPr="00F56805">
        <w:rPr>
          <w:lang w:val="en-US"/>
        </w:rPr>
        <w:t xml:space="preserve"> based high resolution positioning system such as </w:t>
      </w:r>
      <w:proofErr w:type="spellStart"/>
      <w:r w:rsidRPr="00F56805">
        <w:rPr>
          <w:lang w:val="en-US"/>
        </w:rPr>
        <w:t>UWB</w:t>
      </w:r>
      <w:proofErr w:type="spellEnd"/>
      <w:r w:rsidRPr="00F56805">
        <w:rPr>
          <w:lang w:val="en-US"/>
        </w:rPr>
        <w:t>. To derive the exact the position of the capturing device, each capturing device also can utilize the structure-from-motion technologies.</w:t>
      </w:r>
    </w:p>
    <w:p w14:paraId="1680965F" w14:textId="77777777" w:rsidR="001931F9" w:rsidRDefault="001931F9" w:rsidP="001931F9">
      <w:pPr>
        <w:rPr>
          <w:lang w:val="en-US"/>
        </w:rPr>
      </w:pPr>
      <w:r>
        <w:rPr>
          <w:lang w:val="en-US"/>
        </w:rPr>
        <w:t xml:space="preserve">The capturing devices communicate via a </w:t>
      </w:r>
      <w:proofErr w:type="spellStart"/>
      <w:r>
        <w:rPr>
          <w:lang w:val="en-US"/>
        </w:rPr>
        <w:t>UE</w:t>
      </w:r>
      <w:proofErr w:type="spellEnd"/>
      <w:r>
        <w:rPr>
          <w:lang w:val="en-US"/>
        </w:rPr>
        <w:t xml:space="preserve"> that can access the mobile network of the MNO that supports spatial mapping. The capturing devices can either sense the spatial area to be mapped, or move about sufficiently that the capturing devices can be used to acquire sensor information corresponding to the area.</w:t>
      </w:r>
    </w:p>
    <w:p w14:paraId="5E1570E8" w14:textId="77777777" w:rsidR="001931F9" w:rsidRDefault="001931F9" w:rsidP="001931F9">
      <w:pPr>
        <w:rPr>
          <w:lang w:val="en-US"/>
        </w:rPr>
      </w:pPr>
      <w:r>
        <w:rPr>
          <w:b/>
          <w:lang w:val="en-US"/>
        </w:rPr>
        <w:t>For Localization</w:t>
      </w:r>
      <w:r w:rsidRPr="00F56805">
        <w:rPr>
          <w:lang w:val="en-US"/>
        </w:rPr>
        <w:t xml:space="preserve"> </w:t>
      </w:r>
    </w:p>
    <w:p w14:paraId="77996F89" w14:textId="77777777" w:rsidR="001931F9" w:rsidRDefault="001931F9" w:rsidP="001931F9">
      <w:pPr>
        <w:rPr>
          <w:lang w:val="en-US"/>
        </w:rPr>
      </w:pPr>
      <w:r>
        <w:rPr>
          <w:lang w:val="en-US"/>
        </w:rPr>
        <w:t xml:space="preserve">A set of sensors are accessible by a </w:t>
      </w:r>
      <w:proofErr w:type="spellStart"/>
      <w:r>
        <w:rPr>
          <w:lang w:val="en-US"/>
        </w:rPr>
        <w:t>UE</w:t>
      </w:r>
      <w:proofErr w:type="spellEnd"/>
      <w:r>
        <w:rPr>
          <w:lang w:val="en-US"/>
        </w:rPr>
        <w:t>. These could be built into the terminal equipment or communicate with it in some way that is out of scope of this use case, e.g. using a cable, a personal area network, etc.</w:t>
      </w:r>
    </w:p>
    <w:p w14:paraId="5458D341" w14:textId="77777777" w:rsidR="001931F9" w:rsidRDefault="001931F9" w:rsidP="001931F9">
      <w:pPr>
        <w:rPr>
          <w:lang w:val="en-US"/>
        </w:rPr>
      </w:pPr>
      <w:r>
        <w:rPr>
          <w:lang w:val="en-US"/>
        </w:rPr>
        <w:t xml:space="preserve">The </w:t>
      </w:r>
      <w:proofErr w:type="spellStart"/>
      <w:r>
        <w:rPr>
          <w:lang w:val="en-US"/>
        </w:rPr>
        <w:t>UE</w:t>
      </w:r>
      <w:proofErr w:type="spellEnd"/>
      <w:r>
        <w:rPr>
          <w:lang w:val="en-US"/>
        </w:rPr>
        <w:t xml:space="preserve"> can access a mobile network of MNO M that offers localization services.</w:t>
      </w:r>
    </w:p>
    <w:p w14:paraId="6EAD4172" w14:textId="77777777" w:rsidR="001931F9" w:rsidRPr="00741D52" w:rsidRDefault="001931F9" w:rsidP="001931F9">
      <w:pPr>
        <w:pStyle w:val="NormalWeb"/>
        <w:spacing w:before="0" w:beforeAutospacing="0" w:after="0" w:afterAutospacing="0"/>
        <w:rPr>
          <w:sz w:val="20"/>
          <w:szCs w:val="20"/>
        </w:rPr>
      </w:pPr>
      <w:r w:rsidRPr="00741D52">
        <w:rPr>
          <w:sz w:val="20"/>
          <w:szCs w:val="20"/>
        </w:rPr>
        <w:t xml:space="preserve">In </w:t>
      </w:r>
      <w:proofErr w:type="spellStart"/>
      <w:r w:rsidRPr="00741D52">
        <w:rPr>
          <w:sz w:val="20"/>
          <w:szCs w:val="20"/>
        </w:rPr>
        <w:t>3GPP-R16</w:t>
      </w:r>
      <w:proofErr w:type="spellEnd"/>
      <w:r w:rsidRPr="00741D52">
        <w:rPr>
          <w:sz w:val="20"/>
          <w:szCs w:val="20"/>
        </w:rPr>
        <w:t xml:space="preserve">, </w:t>
      </w:r>
      <w:proofErr w:type="spellStart"/>
      <w:r w:rsidRPr="00741D52">
        <w:rPr>
          <w:sz w:val="20"/>
          <w:szCs w:val="20"/>
        </w:rPr>
        <w:t>bistatic</w:t>
      </w:r>
      <w:proofErr w:type="spellEnd"/>
      <w:r w:rsidRPr="00741D52">
        <w:rPr>
          <w:sz w:val="20"/>
          <w:szCs w:val="20"/>
        </w:rPr>
        <w:t xml:space="preserve"> localization is performed on both downlink and uplink using time-difference-of-arrival (</w:t>
      </w:r>
      <w:proofErr w:type="spellStart"/>
      <w:r w:rsidRPr="00741D52">
        <w:rPr>
          <w:sz w:val="20"/>
          <w:szCs w:val="20"/>
        </w:rPr>
        <w:t>TDoA</w:t>
      </w:r>
      <w:proofErr w:type="spellEnd"/>
      <w:r w:rsidRPr="00741D52">
        <w:rPr>
          <w:sz w:val="20"/>
          <w:szCs w:val="20"/>
        </w:rPr>
        <w:t>), angle-of-arrival (</w:t>
      </w:r>
      <w:proofErr w:type="spellStart"/>
      <w:r w:rsidRPr="00741D52">
        <w:rPr>
          <w:sz w:val="20"/>
          <w:szCs w:val="20"/>
        </w:rPr>
        <w:t>AoA</w:t>
      </w:r>
      <w:proofErr w:type="spellEnd"/>
      <w:r w:rsidRPr="00741D52">
        <w:rPr>
          <w:sz w:val="20"/>
          <w:szCs w:val="20"/>
        </w:rPr>
        <w:t>), and angle-of-departure (</w:t>
      </w:r>
      <w:proofErr w:type="spellStart"/>
      <w:r w:rsidRPr="00741D52">
        <w:rPr>
          <w:sz w:val="20"/>
          <w:szCs w:val="20"/>
        </w:rPr>
        <w:t>AoD</w:t>
      </w:r>
      <w:proofErr w:type="spellEnd"/>
      <w:r w:rsidRPr="00741D52">
        <w:rPr>
          <w:sz w:val="20"/>
          <w:szCs w:val="20"/>
        </w:rPr>
        <w:t xml:space="preserve">) measurements both at the base station. Both </w:t>
      </w:r>
      <w:proofErr w:type="spellStart"/>
      <w:r w:rsidRPr="00741D52">
        <w:rPr>
          <w:sz w:val="20"/>
          <w:szCs w:val="20"/>
        </w:rPr>
        <w:t>bistatic</w:t>
      </w:r>
      <w:proofErr w:type="spellEnd"/>
      <w:r w:rsidRPr="00741D52">
        <w:rPr>
          <w:sz w:val="20"/>
          <w:szCs w:val="20"/>
        </w:rPr>
        <w:t xml:space="preserve"> and monostatic have limitation with their accuracies, with the advent of high BW </w:t>
      </w:r>
      <w:proofErr w:type="spellStart"/>
      <w:r w:rsidRPr="00741D52">
        <w:rPr>
          <w:sz w:val="20"/>
          <w:szCs w:val="20"/>
        </w:rPr>
        <w:t>mmWave</w:t>
      </w:r>
      <w:proofErr w:type="spellEnd"/>
      <w:r w:rsidRPr="00741D52">
        <w:rPr>
          <w:sz w:val="20"/>
          <w:szCs w:val="20"/>
        </w:rPr>
        <w:t xml:space="preser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w:t>
      </w:r>
      <w:r w:rsidRPr="00741D52">
        <w:rPr>
          <w:sz w:val="20"/>
          <w:szCs w:val="20"/>
        </w:rPr>
        <w:lastRenderedPageBreak/>
        <w:t xml:space="preserve">end, the problem is to determine the data association - between landmarks and measurement directions. The back-end problem is to find the probabilistic SLAM density for a given data association- determined in the front end. Most of the back-end algorithms are </w:t>
      </w:r>
      <w:proofErr w:type="spellStart"/>
      <w:r w:rsidRPr="00741D52">
        <w:rPr>
          <w:sz w:val="20"/>
          <w:szCs w:val="20"/>
        </w:rPr>
        <w:t>Kalman</w:t>
      </w:r>
      <w:proofErr w:type="spellEnd"/>
      <w:r w:rsidRPr="00741D52">
        <w:rPr>
          <w:sz w:val="20"/>
          <w:szCs w:val="20"/>
        </w:rPr>
        <w:t xml:space="preserve"> filter (</w:t>
      </w:r>
      <w:proofErr w:type="spellStart"/>
      <w:r w:rsidRPr="00741D52">
        <w:rPr>
          <w:sz w:val="20"/>
          <w:szCs w:val="20"/>
        </w:rPr>
        <w:t>EKF</w:t>
      </w:r>
      <w:proofErr w:type="spellEnd"/>
      <w:r w:rsidRPr="00741D52">
        <w:rPr>
          <w:sz w:val="20"/>
          <w:szCs w:val="20"/>
        </w:rPr>
        <w:t xml:space="preserve">), Fast-SLAM and Graph-SLAM, which are </w:t>
      </w:r>
      <w:r>
        <w:rPr>
          <w:sz w:val="20"/>
          <w:szCs w:val="20"/>
        </w:rPr>
        <w:t xml:space="preserve">based on </w:t>
      </w:r>
      <w:r w:rsidRPr="00741D52">
        <w:rPr>
          <w:sz w:val="20"/>
          <w:szCs w:val="20"/>
        </w:rPr>
        <w:t>Bayesian method [</w:t>
      </w:r>
      <w:r>
        <w:rPr>
          <w:sz w:val="20"/>
          <w:szCs w:val="20"/>
        </w:rPr>
        <w:t>21, 22, 23</w:t>
      </w:r>
      <w:r w:rsidRPr="00741D52">
        <w:rPr>
          <w:sz w:val="20"/>
          <w:szCs w:val="20"/>
        </w:rPr>
        <w:t xml:space="preserve">]. </w:t>
      </w:r>
    </w:p>
    <w:p w14:paraId="07B4B4A5" w14:textId="77777777" w:rsidR="001931F9" w:rsidRDefault="001931F9" w:rsidP="001931F9">
      <w:pPr>
        <w:rPr>
          <w:lang w:val="en-US"/>
        </w:rPr>
      </w:pPr>
    </w:p>
    <w:p w14:paraId="3A82C5BB" w14:textId="77777777" w:rsidR="001931F9" w:rsidRDefault="001931F9" w:rsidP="001931F9">
      <w:pPr>
        <w:rPr>
          <w:noProof/>
          <w:lang w:val="en-US"/>
        </w:rPr>
      </w:pPr>
      <w:r>
        <w:rPr>
          <w:rFonts w:ascii="Arial" w:hAnsi="Arial"/>
          <w:noProof/>
          <w:sz w:val="28"/>
          <w:lang w:val="en-US"/>
        </w:rPr>
        <w:t>5.5</w:t>
      </w:r>
      <w:r w:rsidRPr="00F56805">
        <w:rPr>
          <w:rFonts w:ascii="Arial" w:hAnsi="Arial"/>
          <w:noProof/>
          <w:sz w:val="28"/>
          <w:lang w:val="en-US"/>
        </w:rPr>
        <w:t>.3</w:t>
      </w:r>
      <w:r w:rsidRPr="00F56805">
        <w:rPr>
          <w:rFonts w:ascii="Arial" w:hAnsi="Arial"/>
          <w:noProof/>
          <w:sz w:val="28"/>
          <w:lang w:val="en-US"/>
        </w:rPr>
        <w:tab/>
        <w:t>Service Flows</w:t>
      </w:r>
    </w:p>
    <w:p w14:paraId="45E85BB8" w14:textId="77777777" w:rsidR="001931F9" w:rsidRPr="00E15059" w:rsidRDefault="001931F9" w:rsidP="001931F9">
      <w:pPr>
        <w:rPr>
          <w:b/>
          <w:lang w:val="en-US"/>
        </w:rPr>
      </w:pPr>
      <w:r>
        <w:rPr>
          <w:b/>
          <w:lang w:val="en-US"/>
        </w:rPr>
        <w:t>For Spatial Mapping</w:t>
      </w:r>
    </w:p>
    <w:p w14:paraId="7E1371F0" w14:textId="77777777" w:rsidR="001931F9" w:rsidRDefault="001931F9" w:rsidP="001931F9">
      <w:pPr>
        <w:pStyle w:val="B1"/>
        <w:rPr>
          <w:lang w:val="en-US"/>
        </w:rPr>
      </w:pPr>
      <w:r>
        <w:rPr>
          <w:lang w:val="en-US"/>
        </w:rPr>
        <w:t>1.</w:t>
      </w:r>
      <w:r>
        <w:rPr>
          <w:lang w:val="en-US"/>
        </w:rPr>
        <w:tab/>
      </w:r>
      <w:r w:rsidRPr="00F56805">
        <w:rPr>
          <w:lang w:val="en-US"/>
        </w:rPr>
        <w:t xml:space="preserve">A capturing mobile device </w:t>
      </w:r>
      <w:r>
        <w:rPr>
          <w:lang w:val="en-US"/>
        </w:rPr>
        <w:t>attaches to the mobile network and becomes authorized to deliver sensor information for the purposes of spatial mapping.</w:t>
      </w:r>
    </w:p>
    <w:p w14:paraId="4B070B0F" w14:textId="77777777" w:rsidR="001931F9" w:rsidRDefault="001931F9" w:rsidP="001931F9">
      <w:pPr>
        <w:pStyle w:val="B1"/>
        <w:rPr>
          <w:lang w:val="en-US"/>
        </w:rPr>
      </w:pPr>
      <w:r>
        <w:rPr>
          <w:lang w:val="en-US"/>
        </w:rPr>
        <w:t>2.</w:t>
      </w:r>
      <w:r>
        <w:rPr>
          <w:lang w:val="en-US"/>
        </w:rPr>
        <w:tab/>
        <w:t xml:space="preserve">The capturing mobile device </w:t>
      </w:r>
      <w:r w:rsidRPr="00F56805">
        <w:rPr>
          <w:lang w:val="en-US"/>
        </w:rPr>
        <w:t>starts the mapping operation</w:t>
      </w:r>
      <w:r>
        <w:rPr>
          <w:lang w:val="en-US"/>
        </w:rPr>
        <w:t>.</w:t>
      </w:r>
    </w:p>
    <w:p w14:paraId="6840167D" w14:textId="77777777" w:rsidR="001931F9" w:rsidRPr="00F56805" w:rsidRDefault="001931F9" w:rsidP="001931F9">
      <w:pPr>
        <w:pStyle w:val="B2"/>
        <w:rPr>
          <w:lang w:val="en-US"/>
        </w:rPr>
      </w:pPr>
      <w:r>
        <w:rPr>
          <w:lang w:val="en-US"/>
        </w:rPr>
        <w:t>a.</w:t>
      </w:r>
      <w:r>
        <w:rPr>
          <w:lang w:val="en-US"/>
        </w:rPr>
        <w:tab/>
        <w:t>The</w:t>
      </w:r>
      <w:r w:rsidRPr="00F56805">
        <w:rPr>
          <w:lang w:val="en-US"/>
        </w:rPr>
        <w:t xml:space="preserve"> capturing mobile device </w:t>
      </w:r>
      <w:r>
        <w:rPr>
          <w:lang w:val="en-US"/>
        </w:rPr>
        <w:t xml:space="preserve">arranges for its sensors to provide information as needed by the </w:t>
      </w:r>
      <w:proofErr w:type="spellStart"/>
      <w:r>
        <w:rPr>
          <w:lang w:val="en-US"/>
        </w:rPr>
        <w:t>5G</w:t>
      </w:r>
      <w:proofErr w:type="spellEnd"/>
      <w:r>
        <w:rPr>
          <w:lang w:val="en-US"/>
        </w:rPr>
        <w:t xml:space="preserve"> system. This could require some configuration of the capturing mobile device, e.g. the sensors or to control the uplink communication of sensor information.</w:t>
      </w:r>
    </w:p>
    <w:p w14:paraId="7DABA3A8" w14:textId="77777777" w:rsidR="001931F9" w:rsidRPr="00F56805" w:rsidRDefault="001931F9" w:rsidP="001931F9">
      <w:pPr>
        <w:pStyle w:val="B1"/>
        <w:rPr>
          <w:lang w:val="en-US"/>
        </w:rPr>
      </w:pPr>
      <w:r>
        <w:rPr>
          <w:lang w:val="en-US"/>
        </w:rPr>
        <w:t>3.</w:t>
      </w:r>
      <w:r>
        <w:rPr>
          <w:lang w:val="en-US"/>
        </w:rPr>
        <w:tab/>
        <w:t>The</w:t>
      </w:r>
      <w:r w:rsidRPr="00F56805">
        <w:rPr>
          <w:lang w:val="en-US"/>
        </w:rPr>
        <w:t xml:space="preserve"> capturing mobile device </w:t>
      </w:r>
      <w:r>
        <w:rPr>
          <w:lang w:val="en-US"/>
        </w:rPr>
        <w:t>navigates, e.g.</w:t>
      </w:r>
      <w:r w:rsidRPr="00F56805">
        <w:rPr>
          <w:lang w:val="en-US"/>
        </w:rPr>
        <w:t xml:space="preserve"> with </w:t>
      </w:r>
      <w:r>
        <w:rPr>
          <w:lang w:val="en-US"/>
        </w:rPr>
        <w:t>a</w:t>
      </w:r>
      <w:r w:rsidRPr="00F56805">
        <w:rPr>
          <w:lang w:val="en-US"/>
        </w:rPr>
        <w:t xml:space="preserve"> pre-defined route</w:t>
      </w:r>
      <w:r>
        <w:rPr>
          <w:lang w:val="en-US"/>
        </w:rPr>
        <w:t>,</w:t>
      </w:r>
      <w:r w:rsidRPr="00F56805">
        <w:rPr>
          <w:lang w:val="en-US"/>
        </w:rPr>
        <w:t xml:space="preserve"> within the selected target region</w:t>
      </w:r>
      <w:r>
        <w:rPr>
          <w:lang w:val="en-US"/>
        </w:rPr>
        <w:t xml:space="preserve"> in order to provide a sufficiently complete set of sensor information for the space to be mapped</w:t>
      </w:r>
      <w:r w:rsidRPr="00F56805">
        <w:rPr>
          <w:lang w:val="en-US"/>
        </w:rPr>
        <w:t>.</w:t>
      </w:r>
    </w:p>
    <w:p w14:paraId="3CB2539A" w14:textId="77777777" w:rsidR="001931F9" w:rsidRPr="00F56805" w:rsidRDefault="001931F9" w:rsidP="001931F9">
      <w:pPr>
        <w:pStyle w:val="B1"/>
        <w:rPr>
          <w:lang w:val="en-US"/>
        </w:rPr>
      </w:pPr>
      <w:r>
        <w:rPr>
          <w:lang w:val="en-US"/>
        </w:rPr>
        <w:t>4.</w:t>
      </w:r>
      <w:r>
        <w:rPr>
          <w:lang w:val="en-US"/>
        </w:rPr>
        <w:tab/>
        <w:t>The</w:t>
      </w:r>
      <w:r w:rsidRPr="00F56805">
        <w:rPr>
          <w:lang w:val="en-US"/>
        </w:rPr>
        <w:t xml:space="preserve"> capturing mobile device upload</w:t>
      </w:r>
      <w:r>
        <w:rPr>
          <w:lang w:val="en-US"/>
        </w:rPr>
        <w:t>s</w:t>
      </w:r>
      <w:r w:rsidRPr="00F56805">
        <w:rPr>
          <w:lang w:val="en-US"/>
        </w:rPr>
        <w:t xml:space="preserve"> the captured </w:t>
      </w:r>
      <w:proofErr w:type="spellStart"/>
      <w:r w:rsidRPr="00F56805">
        <w:rPr>
          <w:lang w:val="en-US"/>
        </w:rPr>
        <w:t>RGB</w:t>
      </w:r>
      <w:proofErr w:type="spellEnd"/>
      <w:r w:rsidRPr="00F56805">
        <w:rPr>
          <w:lang w:val="en-US"/>
        </w:rPr>
        <w:t xml:space="preserve"> camera images and LIDAR depth images to the </w:t>
      </w:r>
      <w:proofErr w:type="spellStart"/>
      <w:r>
        <w:rPr>
          <w:lang w:val="en-US"/>
        </w:rPr>
        <w:t>5G</w:t>
      </w:r>
      <w:proofErr w:type="spellEnd"/>
      <w:r>
        <w:rPr>
          <w:lang w:val="en-US"/>
        </w:rPr>
        <w:t xml:space="preserve"> system</w:t>
      </w:r>
      <w:r w:rsidRPr="00F56805">
        <w:rPr>
          <w:lang w:val="en-US"/>
        </w:rPr>
        <w:t xml:space="preserve"> with the positioning information of the mobile device.</w:t>
      </w:r>
    </w:p>
    <w:p w14:paraId="203E0042" w14:textId="77777777" w:rsidR="001931F9" w:rsidRPr="00F56805" w:rsidRDefault="001931F9" w:rsidP="001931F9">
      <w:pPr>
        <w:pStyle w:val="B1"/>
        <w:rPr>
          <w:lang w:val="en-US"/>
        </w:rPr>
      </w:pPr>
      <w:r>
        <w:rPr>
          <w:lang w:val="en-US"/>
        </w:rPr>
        <w:t>5.</w:t>
      </w:r>
      <w:r>
        <w:rPr>
          <w:lang w:val="en-US"/>
        </w:rPr>
        <w:tab/>
      </w:r>
      <w:r w:rsidRPr="00F56805">
        <w:rPr>
          <w:lang w:val="en-US"/>
        </w:rPr>
        <w:t xml:space="preserve">The mapping server collects and </w:t>
      </w:r>
      <w:r>
        <w:rPr>
          <w:lang w:val="en-US"/>
        </w:rPr>
        <w:t>analyzes the information provided to cumulative create or update a spatial map.</w:t>
      </w:r>
    </w:p>
    <w:p w14:paraId="059C9821" w14:textId="77777777" w:rsidR="001931F9" w:rsidRDefault="001931F9" w:rsidP="001931F9">
      <w:pPr>
        <w:rPr>
          <w:b/>
          <w:lang w:val="en-US"/>
        </w:rPr>
      </w:pPr>
      <w:r>
        <w:rPr>
          <w:b/>
          <w:lang w:val="en-US"/>
        </w:rPr>
        <w:t>For Localization</w:t>
      </w:r>
    </w:p>
    <w:p w14:paraId="6384EDA6" w14:textId="77777777" w:rsidR="001931F9" w:rsidRDefault="001931F9" w:rsidP="001931F9">
      <w:pPr>
        <w:pStyle w:val="B1"/>
        <w:rPr>
          <w:lang w:val="en-US"/>
        </w:rPr>
      </w:pPr>
      <w:r>
        <w:rPr>
          <w:lang w:val="en-US"/>
        </w:rPr>
        <w:t>1.</w:t>
      </w:r>
      <w:r>
        <w:rPr>
          <w:lang w:val="en-US"/>
        </w:rPr>
        <w:tab/>
        <w:t xml:space="preserve">A mobile device requiring localization attaches to a mobile network and becomes authorized to obtain Localization services. </w:t>
      </w:r>
    </w:p>
    <w:p w14:paraId="7D9DD3F7" w14:textId="77777777" w:rsidR="001931F9" w:rsidRDefault="001931F9" w:rsidP="001931F9">
      <w:pPr>
        <w:pStyle w:val="B1"/>
        <w:rPr>
          <w:lang w:val="en-US"/>
        </w:rPr>
      </w:pPr>
      <w:r>
        <w:rPr>
          <w:lang w:val="en-US"/>
        </w:rPr>
        <w:t>2.</w:t>
      </w:r>
      <w:r>
        <w:rPr>
          <w:lang w:val="en-US"/>
        </w:rPr>
        <w:tab/>
        <w:t>The mobile device uses sensors to capture information corresponding to the point and direction that must be localized.</w:t>
      </w:r>
    </w:p>
    <w:p w14:paraId="2AD9A2B1" w14:textId="77777777" w:rsidR="001931F9" w:rsidRDefault="001931F9" w:rsidP="001931F9">
      <w:pPr>
        <w:pStyle w:val="B1"/>
        <w:rPr>
          <w:lang w:val="en-US"/>
        </w:rPr>
      </w:pPr>
      <w:r>
        <w:rPr>
          <w:lang w:val="en-US"/>
        </w:rPr>
        <w:t>3.</w:t>
      </w:r>
      <w:r>
        <w:rPr>
          <w:lang w:val="en-US"/>
        </w:rPr>
        <w:tab/>
        <w:t xml:space="preserve">The mobile device sends via uplink communication the sensor information to the </w:t>
      </w:r>
      <w:proofErr w:type="spellStart"/>
      <w:r>
        <w:rPr>
          <w:lang w:val="en-US"/>
        </w:rPr>
        <w:t>5G</w:t>
      </w:r>
      <w:proofErr w:type="spellEnd"/>
      <w:r>
        <w:rPr>
          <w:lang w:val="en-US"/>
        </w:rPr>
        <w:t xml:space="preserve"> system.</w:t>
      </w:r>
    </w:p>
    <w:p w14:paraId="7A4332CB" w14:textId="77777777" w:rsidR="001931F9" w:rsidRPr="00F56805" w:rsidRDefault="001931F9" w:rsidP="001931F9">
      <w:pPr>
        <w:pStyle w:val="B1"/>
        <w:rPr>
          <w:lang w:val="en-US"/>
        </w:rPr>
      </w:pPr>
      <w:r>
        <w:rPr>
          <w:lang w:val="en-US"/>
        </w:rPr>
        <w:t>4.</w:t>
      </w:r>
      <w:r>
        <w:rPr>
          <w:lang w:val="en-US"/>
        </w:rPr>
        <w:tab/>
        <w:t xml:space="preserve">The </w:t>
      </w:r>
      <w:proofErr w:type="spellStart"/>
      <w:r>
        <w:rPr>
          <w:lang w:val="en-US"/>
        </w:rPr>
        <w:t>5G</w:t>
      </w:r>
      <w:proofErr w:type="spellEnd"/>
      <w:r>
        <w:rPr>
          <w:lang w:val="en-US"/>
        </w:rPr>
        <w:t xml:space="preserve"> system uses the sensor information and a spatial map to determine </w:t>
      </w:r>
      <w:r w:rsidRPr="00F56805">
        <w:rPr>
          <w:lang w:val="en-US"/>
        </w:rPr>
        <w:t>the</w:t>
      </w:r>
      <w:r>
        <w:rPr>
          <w:lang w:val="en-US"/>
        </w:rPr>
        <w:t xml:space="preserve"> localization, that is, the</w:t>
      </w:r>
      <w:r w:rsidRPr="00F56805">
        <w:rPr>
          <w:lang w:val="en-US"/>
        </w:rPr>
        <w:t xml:space="preserve"> </w:t>
      </w:r>
      <w:r>
        <w:rPr>
          <w:lang w:val="en-US"/>
        </w:rPr>
        <w:t xml:space="preserve">corresponding </w:t>
      </w:r>
      <w:r w:rsidRPr="00F56805">
        <w:rPr>
          <w:lang w:val="en-US"/>
        </w:rPr>
        <w:t>positioni</w:t>
      </w:r>
      <w:r>
        <w:rPr>
          <w:lang w:val="en-US"/>
        </w:rPr>
        <w:t>ng information and sensor pose.</w:t>
      </w:r>
    </w:p>
    <w:p w14:paraId="7F00956C" w14:textId="77777777" w:rsidR="001931F9" w:rsidRPr="00F56805" w:rsidRDefault="001931F9" w:rsidP="001931F9">
      <w:pPr>
        <w:rPr>
          <w:rFonts w:ascii="Arial" w:hAnsi="Arial"/>
          <w:noProof/>
          <w:sz w:val="28"/>
          <w:lang w:val="en-US"/>
        </w:rPr>
      </w:pPr>
      <w:r>
        <w:rPr>
          <w:rFonts w:ascii="Arial" w:hAnsi="Arial"/>
          <w:noProof/>
          <w:sz w:val="28"/>
          <w:lang w:val="en-US"/>
        </w:rPr>
        <w:t>5.5</w:t>
      </w:r>
      <w:r w:rsidRPr="00F56805">
        <w:rPr>
          <w:rFonts w:ascii="Arial" w:hAnsi="Arial"/>
          <w:noProof/>
          <w:sz w:val="28"/>
          <w:lang w:val="en-US"/>
        </w:rPr>
        <w:t>.4</w:t>
      </w:r>
      <w:r w:rsidRPr="00F56805">
        <w:rPr>
          <w:rFonts w:ascii="Arial" w:hAnsi="Arial"/>
          <w:noProof/>
          <w:sz w:val="28"/>
          <w:lang w:val="en-US"/>
        </w:rPr>
        <w:tab/>
        <w:t>Post-conditions</w:t>
      </w:r>
    </w:p>
    <w:p w14:paraId="54713DDB" w14:textId="77777777" w:rsidR="001931F9" w:rsidRDefault="001931F9" w:rsidP="001931F9">
      <w:pPr>
        <w:rPr>
          <w:b/>
          <w:lang w:val="en-US"/>
        </w:rPr>
      </w:pPr>
      <w:r>
        <w:rPr>
          <w:b/>
          <w:lang w:val="en-US"/>
        </w:rPr>
        <w:t>For Spatial Mapping</w:t>
      </w:r>
    </w:p>
    <w:p w14:paraId="175ECA83" w14:textId="77777777" w:rsidR="001931F9" w:rsidRPr="008C713E" w:rsidRDefault="001931F9" w:rsidP="001931F9">
      <w:pPr>
        <w:rPr>
          <w:lang w:val="en-US"/>
        </w:rPr>
      </w:pPr>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could be combined with other information available, e.g. floor plans of buildings, survey data, satellite images, etc. Over time sufficient information will be captured to allow the spatial mapping enabler to distinguish between static and dynamic objects in the environment.</w:t>
      </w:r>
    </w:p>
    <w:p w14:paraId="2A8BAFCD" w14:textId="77777777" w:rsidR="001931F9" w:rsidRDefault="001931F9" w:rsidP="001931F9">
      <w:pPr>
        <w:rPr>
          <w:b/>
          <w:lang w:val="en-US"/>
        </w:rPr>
      </w:pPr>
      <w:r>
        <w:rPr>
          <w:b/>
          <w:lang w:val="en-US"/>
        </w:rPr>
        <w:t>For Localization</w:t>
      </w:r>
    </w:p>
    <w:p w14:paraId="4BE40564" w14:textId="77777777" w:rsidR="001931F9" w:rsidRDefault="001931F9" w:rsidP="001931F9">
      <w:pPr>
        <w:rPr>
          <w:lang w:val="en-US"/>
        </w:rPr>
      </w:pPr>
      <w:r w:rsidRPr="00F56805">
        <w:rPr>
          <w:lang w:val="en-US"/>
        </w:rPr>
        <w:t xml:space="preserve">The </w:t>
      </w:r>
      <w:r>
        <w:rPr>
          <w:lang w:val="en-US"/>
        </w:rPr>
        <w:t>result of the localization service is available as a service enabler</w:t>
      </w:r>
      <w:r w:rsidRPr="00F56805">
        <w:rPr>
          <w:lang w:val="en-US"/>
        </w:rPr>
        <w:t>.</w:t>
      </w:r>
      <w:r>
        <w:rPr>
          <w:lang w:val="en-US"/>
        </w:rPr>
        <w:t xml:space="preserve"> This could be provided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 xml:space="preserve">. This information can be used for many purposes, especially for media based applications that require localization to control the rendering of AR or </w:t>
      </w:r>
      <w:proofErr w:type="spellStart"/>
      <w:r>
        <w:rPr>
          <w:lang w:val="en-US"/>
        </w:rPr>
        <w:t>MR</w:t>
      </w:r>
      <w:proofErr w:type="spellEnd"/>
      <w:r>
        <w:rPr>
          <w:lang w:val="en-US"/>
        </w:rPr>
        <w:t xml:space="preserve"> content. Localization can be done over time, e.g. to track a user's movement. </w:t>
      </w:r>
    </w:p>
    <w:p w14:paraId="05AFB6D5" w14:textId="77777777" w:rsidR="001931F9" w:rsidRPr="008F46D4" w:rsidRDefault="001931F9" w:rsidP="001931F9">
      <w:pPr>
        <w:rPr>
          <w:lang w:val="en-US"/>
        </w:rPr>
      </w:pPr>
      <w:r>
        <w:rPr>
          <w:lang w:val="en-US"/>
        </w:rPr>
        <w:t>The localization enabler can enhance location services as it can identify with some degree of precision a location by means of diverse sensors compared with known location data in the spatial map.</w:t>
      </w:r>
    </w:p>
    <w:p w14:paraId="4105B344" w14:textId="77777777" w:rsidR="001931F9" w:rsidRDefault="001931F9" w:rsidP="001931F9">
      <w:pPr>
        <w:pStyle w:val="Heading3"/>
        <w:rPr>
          <w:noProof/>
          <w:lang w:val="en-US"/>
        </w:rPr>
      </w:pPr>
      <w:bookmarkStart w:id="23" w:name="_Toc120012996"/>
      <w:bookmarkStart w:id="24" w:name="_Toc120025114"/>
      <w:bookmarkStart w:id="25" w:name="_Toc120025269"/>
      <w:bookmarkStart w:id="26" w:name="_Toc120091347"/>
      <w:bookmarkStart w:id="27" w:name="_Toc120091501"/>
      <w:r>
        <w:rPr>
          <w:noProof/>
          <w:lang w:val="en-US"/>
        </w:rPr>
        <w:t>5.5.5</w:t>
      </w:r>
      <w:r>
        <w:rPr>
          <w:noProof/>
          <w:lang w:val="en-US"/>
        </w:rPr>
        <w:tab/>
        <w:t>Existing feature partially or fully covering use case functionality</w:t>
      </w:r>
      <w:bookmarkEnd w:id="23"/>
      <w:bookmarkEnd w:id="24"/>
      <w:bookmarkEnd w:id="25"/>
      <w:bookmarkEnd w:id="26"/>
      <w:bookmarkEnd w:id="27"/>
    </w:p>
    <w:p w14:paraId="12BAFFCA" w14:textId="77777777" w:rsidR="001931F9" w:rsidRDefault="001931F9" w:rsidP="001931F9">
      <w:pPr>
        <w:rPr>
          <w:lang w:val="en-US"/>
        </w:rPr>
      </w:pPr>
      <w:r>
        <w:rPr>
          <w:lang w:val="en-US"/>
        </w:rPr>
        <w:t>Location Services provide location information which can be used to support services that are triggered or informed by the user's location.  This information is not at the degree of accuracy needed for some applications, e.g. AR. Location Services also do not work in all environments, e.g. indoor.</w:t>
      </w:r>
    </w:p>
    <w:p w14:paraId="2AF391D2" w14:textId="77777777" w:rsidR="001931F9" w:rsidRDefault="001931F9" w:rsidP="001931F9">
      <w:pPr>
        <w:rPr>
          <w:lang w:val="en-US"/>
        </w:rPr>
      </w:pPr>
      <w:r>
        <w:rPr>
          <w:lang w:val="en-US"/>
        </w:rPr>
        <w:lastRenderedPageBreak/>
        <w:t xml:space="preserve">The </w:t>
      </w:r>
      <w:proofErr w:type="spellStart"/>
      <w:r>
        <w:rPr>
          <w:lang w:val="en-US"/>
        </w:rPr>
        <w:t>5GS</w:t>
      </w:r>
      <w:proofErr w:type="spellEnd"/>
      <w:r>
        <w:rPr>
          <w:lang w:val="en-US"/>
        </w:rPr>
        <w:t xml:space="preserve"> supports uplink media and uplink sensor data communication. </w:t>
      </w:r>
    </w:p>
    <w:p w14:paraId="5D2DE9EC" w14:textId="77777777" w:rsidR="001931F9" w:rsidRDefault="001931F9" w:rsidP="001931F9">
      <w:pPr>
        <w:pStyle w:val="NormalWeb"/>
        <w:spacing w:before="0" w:beforeAutospacing="0" w:after="0" w:afterAutospacing="0"/>
        <w:rPr>
          <w:sz w:val="20"/>
          <w:szCs w:val="20"/>
        </w:rPr>
      </w:pPr>
      <w:r w:rsidRPr="000760F6">
        <w:rPr>
          <w:sz w:val="20"/>
          <w:szCs w:val="20"/>
        </w:rPr>
        <w:t xml:space="preserve">In clause 4.1.4 of </w:t>
      </w:r>
      <w:proofErr w:type="spellStart"/>
      <w:r w:rsidRPr="000760F6">
        <w:rPr>
          <w:sz w:val="20"/>
          <w:szCs w:val="20"/>
        </w:rPr>
        <w:t>TR</w:t>
      </w:r>
      <w:proofErr w:type="spellEnd"/>
      <w:r w:rsidRPr="000760F6">
        <w:rPr>
          <w:sz w:val="20"/>
          <w:szCs w:val="20"/>
        </w:rPr>
        <w:t xml:space="preserve"> 26.928 [</w:t>
      </w:r>
      <w:r>
        <w:rPr>
          <w:sz w:val="20"/>
          <w:szCs w:val="20"/>
        </w:rPr>
        <w:t>18</w:t>
      </w:r>
      <w:r w:rsidRPr="000760F6">
        <w:rPr>
          <w:sz w:val="20"/>
          <w:szCs w:val="20"/>
        </w:rPr>
        <w:t xml:space="preserve">] - </w:t>
      </w:r>
      <w:proofErr w:type="spellStart"/>
      <w:r w:rsidRPr="000760F6">
        <w:rPr>
          <w:sz w:val="20"/>
          <w:szCs w:val="20"/>
        </w:rPr>
        <w:t>XR</w:t>
      </w:r>
      <w:proofErr w:type="spellEnd"/>
      <w:r w:rsidRPr="000760F6">
        <w:rPr>
          <w:sz w:val="20"/>
          <w:szCs w:val="20"/>
        </w:rPr>
        <w:t xml:space="preserve"> spatial mapping and localization - has been proposed. This use case specifies the key areas of </w:t>
      </w:r>
      <w:proofErr w:type="spellStart"/>
      <w:r w:rsidRPr="000760F6">
        <w:rPr>
          <w:sz w:val="20"/>
          <w:szCs w:val="20"/>
        </w:rPr>
        <w:t>XR</w:t>
      </w:r>
      <w:proofErr w:type="spellEnd"/>
      <w:r w:rsidRPr="000760F6">
        <w:rPr>
          <w:sz w:val="20"/>
          <w:szCs w:val="20"/>
        </w:rPr>
        <w:t xml:space="preserve"> and AR are spatial mapping, which is creating a map of the surrounding areas, and localization - positioning the user in that map. This use case depends on multiple external sensors such as monocular/stereo/depth cameras, radio beacons, GPS, inertial sensors, etc., There is no requirement on how </w:t>
      </w:r>
      <w:proofErr w:type="spellStart"/>
      <w:r w:rsidRPr="000760F6">
        <w:rPr>
          <w:sz w:val="20"/>
          <w:szCs w:val="20"/>
        </w:rPr>
        <w:t>5G</w:t>
      </w:r>
      <w:proofErr w:type="spellEnd"/>
      <w:r w:rsidRPr="000760F6">
        <w:rPr>
          <w:sz w:val="20"/>
          <w:szCs w:val="20"/>
        </w:rPr>
        <w:t xml:space="preserve"> sensing can be used for </w:t>
      </w:r>
      <w:r>
        <w:rPr>
          <w:sz w:val="20"/>
          <w:szCs w:val="20"/>
        </w:rPr>
        <w:t>spatial mapping and localization services.</w:t>
      </w:r>
      <w:r w:rsidRPr="000760F6">
        <w:rPr>
          <w:sz w:val="20"/>
          <w:szCs w:val="20"/>
        </w:rPr>
        <w:t xml:space="preserve"> </w:t>
      </w:r>
    </w:p>
    <w:p w14:paraId="4573EB42" w14:textId="77777777" w:rsidR="001931F9" w:rsidRPr="000760F6" w:rsidRDefault="001931F9" w:rsidP="001931F9">
      <w:pPr>
        <w:pStyle w:val="NormalWeb"/>
        <w:spacing w:before="0" w:beforeAutospacing="0" w:after="0" w:afterAutospacing="0"/>
        <w:ind w:left="720"/>
        <w:rPr>
          <w:sz w:val="20"/>
          <w:szCs w:val="20"/>
        </w:rPr>
      </w:pPr>
    </w:p>
    <w:p w14:paraId="0B152BBB" w14:textId="77777777" w:rsidR="001931F9" w:rsidRDefault="001931F9" w:rsidP="001931F9">
      <w:pPr>
        <w:pStyle w:val="NormalWeb"/>
        <w:spacing w:before="0" w:beforeAutospacing="0" w:after="0" w:afterAutospacing="0"/>
        <w:rPr>
          <w:sz w:val="20"/>
          <w:szCs w:val="20"/>
        </w:rPr>
      </w:pPr>
      <w:r w:rsidRPr="00391A9E">
        <w:rPr>
          <w:sz w:val="20"/>
          <w:szCs w:val="20"/>
        </w:rPr>
        <w:t xml:space="preserve">Positioning in </w:t>
      </w:r>
      <w:proofErr w:type="spellStart"/>
      <w:r w:rsidRPr="00391A9E">
        <w:rPr>
          <w:sz w:val="20"/>
          <w:szCs w:val="20"/>
        </w:rPr>
        <w:t>5G</w:t>
      </w:r>
      <w:proofErr w:type="spellEnd"/>
      <w:r w:rsidRPr="00391A9E">
        <w:rPr>
          <w:sz w:val="20"/>
          <w:szCs w:val="20"/>
        </w:rPr>
        <w:t xml:space="preserve"> Networks been proposed in </w:t>
      </w:r>
      <w:proofErr w:type="spellStart"/>
      <w:r w:rsidRPr="00391A9E">
        <w:rPr>
          <w:sz w:val="20"/>
          <w:szCs w:val="20"/>
        </w:rPr>
        <w:t>3GPP</w:t>
      </w:r>
      <w:proofErr w:type="spellEnd"/>
      <w:r w:rsidRPr="00391A9E">
        <w:rPr>
          <w:sz w:val="20"/>
          <w:szCs w:val="20"/>
        </w:rPr>
        <w:t xml:space="preserve"> release-16, it specifies positioning signals and measurements for the </w:t>
      </w:r>
      <w:proofErr w:type="spellStart"/>
      <w:r w:rsidRPr="00391A9E">
        <w:rPr>
          <w:sz w:val="20"/>
          <w:szCs w:val="20"/>
        </w:rPr>
        <w:t>5G</w:t>
      </w:r>
      <w:proofErr w:type="spellEnd"/>
      <w:r w:rsidRPr="00391A9E">
        <w:rPr>
          <w:sz w:val="20"/>
          <w:szCs w:val="20"/>
        </w:rPr>
        <w:t xml:space="preserve"> NR. In release-16, </w:t>
      </w:r>
      <w:proofErr w:type="spellStart"/>
      <w:r w:rsidRPr="00391A9E">
        <w:rPr>
          <w:sz w:val="20"/>
          <w:szCs w:val="20"/>
        </w:rPr>
        <w:t>5G</w:t>
      </w:r>
      <w:proofErr w:type="spellEnd"/>
      <w:r w:rsidRPr="00391A9E">
        <w:rPr>
          <w:sz w:val="20"/>
          <w:szCs w:val="20"/>
        </w:rPr>
        <w:t xml:space="preserve"> Positioning architecture extends </w:t>
      </w:r>
      <w:proofErr w:type="spellStart"/>
      <w:r w:rsidRPr="00391A9E">
        <w:rPr>
          <w:sz w:val="20"/>
          <w:szCs w:val="20"/>
        </w:rPr>
        <w:t>4G</w:t>
      </w:r>
      <w:proofErr w:type="spellEnd"/>
      <w:r w:rsidRPr="00391A9E">
        <w:rPr>
          <w:sz w:val="20"/>
          <w:szCs w:val="20"/>
        </w:rPr>
        <w:t xml:space="preserve"> positioning architecture by adding Location Management Function (</w:t>
      </w:r>
      <w:proofErr w:type="spellStart"/>
      <w:r w:rsidRPr="00391A9E">
        <w:rPr>
          <w:sz w:val="20"/>
          <w:szCs w:val="20"/>
        </w:rPr>
        <w:t>LMF</w:t>
      </w:r>
      <w:proofErr w:type="spellEnd"/>
      <w:r w:rsidRPr="00391A9E">
        <w:rPr>
          <w:sz w:val="20"/>
          <w:szCs w:val="20"/>
        </w:rPr>
        <w:t>) and Transmission reception points (</w:t>
      </w:r>
      <w:proofErr w:type="spellStart"/>
      <w:r w:rsidRPr="00391A9E">
        <w:rPr>
          <w:sz w:val="20"/>
          <w:szCs w:val="20"/>
        </w:rPr>
        <w:t>TRP</w:t>
      </w:r>
      <w:proofErr w:type="spellEnd"/>
      <w:r w:rsidRPr="00391A9E">
        <w:rPr>
          <w:sz w:val="20"/>
          <w:szCs w:val="20"/>
        </w:rPr>
        <w:t xml:space="preserve">).  </w:t>
      </w:r>
      <w:proofErr w:type="spellStart"/>
      <w:r w:rsidRPr="00391A9E">
        <w:rPr>
          <w:sz w:val="20"/>
          <w:szCs w:val="20"/>
        </w:rPr>
        <w:t>5G</w:t>
      </w:r>
      <w:proofErr w:type="spellEnd"/>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xml:space="preserve">) [M, 21, 22]. Current </w:t>
      </w:r>
      <w:proofErr w:type="spellStart"/>
      <w:r>
        <w:rPr>
          <w:sz w:val="20"/>
          <w:szCs w:val="20"/>
        </w:rPr>
        <w:t>5G</w:t>
      </w:r>
      <w:proofErr w:type="spellEnd"/>
      <w:r>
        <w:rPr>
          <w:sz w:val="20"/>
          <w:szCs w:val="20"/>
        </w:rPr>
        <w:t xml:space="preserve"> system supports positioning of the device-based but not device-free – Objects that do not radiate EM signals. We propose to add new requirement in section- 5.5.6 to extend this architecture to support spatial mapping and localization service enablers.</w:t>
      </w:r>
    </w:p>
    <w:p w14:paraId="463B55DD" w14:textId="77777777" w:rsidR="001931F9" w:rsidRPr="00A621BE" w:rsidRDefault="001931F9" w:rsidP="001931F9">
      <w:pPr>
        <w:rPr>
          <w:lang w:val="en-US"/>
        </w:rPr>
      </w:pPr>
    </w:p>
    <w:p w14:paraId="6D59CA36" w14:textId="77777777" w:rsidR="001931F9" w:rsidRDefault="001931F9" w:rsidP="001931F9">
      <w:pPr>
        <w:pStyle w:val="Heading3"/>
      </w:pPr>
      <w:bookmarkStart w:id="28" w:name="_Toc120012997"/>
      <w:bookmarkStart w:id="29" w:name="_Toc120025115"/>
      <w:bookmarkStart w:id="30" w:name="_Toc120025270"/>
      <w:bookmarkStart w:id="31" w:name="_Toc120091348"/>
      <w:bookmarkStart w:id="32" w:name="_Toc120091502"/>
      <w:r>
        <w:rPr>
          <w:noProof/>
          <w:lang w:val="en-US"/>
        </w:rPr>
        <w:t>5.5.6</w:t>
      </w:r>
      <w:r>
        <w:rPr>
          <w:noProof/>
          <w:lang w:val="en-US"/>
        </w:rPr>
        <w:tab/>
        <w:t xml:space="preserve">Potential New Requirements </w:t>
      </w:r>
      <w:r>
        <w:t>needed to support the use case</w:t>
      </w:r>
      <w:bookmarkEnd w:id="28"/>
      <w:bookmarkEnd w:id="29"/>
      <w:bookmarkEnd w:id="30"/>
      <w:bookmarkEnd w:id="31"/>
      <w:bookmarkEnd w:id="32"/>
    </w:p>
    <w:p w14:paraId="28AF6C09" w14:textId="77777777" w:rsidR="001931F9" w:rsidRDefault="001931F9" w:rsidP="001931F9">
      <w:pPr>
        <w:pStyle w:val="Heading4"/>
      </w:pPr>
      <w:bookmarkStart w:id="33" w:name="_Toc120012998"/>
      <w:bookmarkStart w:id="34" w:name="_Toc120025116"/>
      <w:bookmarkStart w:id="35" w:name="_Toc120025271"/>
      <w:bookmarkStart w:id="36" w:name="_Toc120091349"/>
      <w:bookmarkStart w:id="37" w:name="_Toc120091503"/>
      <w:r>
        <w:t>5.5.6.1</w:t>
      </w:r>
      <w:r>
        <w:tab/>
        <w:t>Requirements for Spatial Mapping</w:t>
      </w:r>
      <w:bookmarkEnd w:id="33"/>
      <w:bookmarkEnd w:id="34"/>
      <w:bookmarkEnd w:id="35"/>
      <w:bookmarkEnd w:id="36"/>
      <w:bookmarkEnd w:id="37"/>
    </w:p>
    <w:p w14:paraId="6CD056D4" w14:textId="4030856C" w:rsidR="001931F9" w:rsidRDefault="001931F9" w:rsidP="001931F9">
      <w:pPr>
        <w:rPr>
          <w:lang w:val="en-US"/>
        </w:rPr>
      </w:pPr>
      <w:r w:rsidDel="00C264AF">
        <w:rPr>
          <w:lang w:val="en-US"/>
        </w:rPr>
        <w:t xml:space="preserve"> </w:t>
      </w:r>
      <w:r>
        <w:rPr>
          <w:lang w:val="en-US"/>
        </w:rPr>
        <w:t>[</w:t>
      </w:r>
      <w:proofErr w:type="spellStart"/>
      <w:r>
        <w:rPr>
          <w:lang w:val="en-US"/>
        </w:rPr>
        <w:t>PR5.5.6.</w:t>
      </w:r>
      <w:del w:id="38" w:author="Samsung" w:date="2023-02-01T15:06:00Z">
        <w:r w:rsidDel="0058499D">
          <w:rPr>
            <w:lang w:val="en-US"/>
          </w:rPr>
          <w:delText>2</w:delText>
        </w:r>
      </w:del>
      <w:ins w:id="39" w:author="Samsung" w:date="2023-02-01T15:06:00Z">
        <w:r w:rsidR="0058499D">
          <w:rPr>
            <w:lang w:val="en-US"/>
          </w:rPr>
          <w:t>1</w:t>
        </w:r>
      </w:ins>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measurement data that can be used to produce or modify a spatial map.</w:t>
      </w:r>
    </w:p>
    <w:p w14:paraId="0FA000C0" w14:textId="1AD6C3DA" w:rsidR="001931F9" w:rsidRDefault="001931F9" w:rsidP="001931F9">
      <w:pPr>
        <w:rPr>
          <w:lang w:val="en-US"/>
        </w:rPr>
      </w:pPr>
      <w:r>
        <w:rPr>
          <w:lang w:val="en-US"/>
        </w:rPr>
        <w:t>[</w:t>
      </w:r>
      <w:proofErr w:type="spellStart"/>
      <w:r>
        <w:rPr>
          <w:lang w:val="en-US"/>
        </w:rPr>
        <w:t>PR5.5.6.1</w:t>
      </w:r>
      <w:proofErr w:type="spellEnd"/>
      <w:ins w:id="40" w:author="Samsung" w:date="2023-02-01T15:06:00Z">
        <w:r w:rsidR="0058499D">
          <w:rPr>
            <w:lang w:val="en-US"/>
          </w:rPr>
          <w:t>-</w:t>
        </w:r>
      </w:ins>
      <w:r>
        <w:rPr>
          <w:lang w:val="en-US"/>
        </w:rPr>
        <w:t>2]</w:t>
      </w:r>
      <w:r>
        <w:rPr>
          <w:lang w:val="en-US"/>
        </w:rPr>
        <w:tab/>
        <w:t xml:space="preserve">Subject to operator policy, user consent and relevant regional and national regulation, the </w:t>
      </w:r>
      <w:proofErr w:type="spellStart"/>
      <w:r>
        <w:rPr>
          <w:lang w:val="en-US"/>
        </w:rPr>
        <w:t>5GS</w:t>
      </w:r>
      <w:proofErr w:type="spellEnd"/>
      <w:r w:rsidRPr="00E403FD">
        <w:rPr>
          <w:lang w:val="en-US"/>
        </w:rPr>
        <w:t xml:space="preserve"> shall support </w:t>
      </w:r>
      <w:r>
        <w:rPr>
          <w:lang w:val="en-US"/>
        </w:rPr>
        <w:t>mechanisms to receive and process sensor measurement data to produce or modify a spatial map.</w:t>
      </w:r>
    </w:p>
    <w:p w14:paraId="08497170" w14:textId="34B32E92" w:rsidR="001931F9" w:rsidRPr="00E403FD" w:rsidDel="0058499D" w:rsidRDefault="0058499D" w:rsidP="001931F9">
      <w:pPr>
        <w:pStyle w:val="EditorsNote"/>
        <w:rPr>
          <w:del w:id="41" w:author="Samsung" w:date="2023-02-01T15:07:00Z"/>
          <w:lang w:val="en-US"/>
        </w:rPr>
      </w:pPr>
      <w:ins w:id="42" w:author="Samsung" w:date="2023-02-01T15:07:00Z">
        <w:r w:rsidDel="0058499D">
          <w:rPr>
            <w:lang w:val="en-US"/>
          </w:rPr>
          <w:t xml:space="preserve"> </w:t>
        </w:r>
      </w:ins>
      <w:del w:id="43" w:author="Samsung" w:date="2023-02-01T15:07:00Z">
        <w:r w:rsidR="001931F9" w:rsidDel="0058499D">
          <w:rPr>
            <w:lang w:val="en-US"/>
          </w:rPr>
          <w:delText>Editor's Note: The corresponding use case 'Transparent Sensing' is added in TR 22.837 [16]. How to properly reference this use case is FFS.</w:delText>
        </w:r>
      </w:del>
    </w:p>
    <w:p w14:paraId="04918532" w14:textId="77777777" w:rsidR="001931F9" w:rsidRDefault="001931F9" w:rsidP="001931F9">
      <w:pPr>
        <w:rPr>
          <w:lang w:val="en-US"/>
        </w:rPr>
      </w:pPr>
      <w:r>
        <w:rPr>
          <w:lang w:val="en-US"/>
        </w:rPr>
        <w:t>[</w:t>
      </w:r>
      <w:proofErr w:type="spellStart"/>
      <w:r>
        <w:rPr>
          <w:lang w:val="en-US"/>
        </w:rPr>
        <w:t>PR5.5.6.1</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a spatial map or derived localization information from that map to authorized third parties.</w:t>
      </w:r>
    </w:p>
    <w:p w14:paraId="5DAF88C8" w14:textId="590E5C6C" w:rsidR="001931F9" w:rsidRDefault="001931F9" w:rsidP="001931F9">
      <w:pPr>
        <w:pStyle w:val="NO"/>
        <w:rPr>
          <w:ins w:id="44" w:author="Samsung" w:date="2023-02-01T15:07:00Z"/>
        </w:rPr>
      </w:pPr>
      <w:r w:rsidRPr="00180B49">
        <w:t>NOTE</w:t>
      </w:r>
      <w:r>
        <w:t xml:space="preserve"> 1</w:t>
      </w:r>
      <w:r w:rsidRPr="00180B49">
        <w:t>:</w:t>
      </w:r>
      <w:r w:rsidRPr="00180B49">
        <w:tab/>
        <w:t>The spatial map and derived localization information supports services that produce AR and MR media, e.g. as described in clause 5.1.</w:t>
      </w:r>
    </w:p>
    <w:p w14:paraId="16FC7CB8" w14:textId="494C68EB" w:rsidR="0058499D" w:rsidRPr="00180B49" w:rsidRDefault="0058499D" w:rsidP="001931F9">
      <w:pPr>
        <w:pStyle w:val="NO"/>
      </w:pPr>
      <w:ins w:id="45" w:author="Samsung" w:date="2023-02-01T15:07:00Z">
        <w:r>
          <w:t>NOTE 2:</w:t>
        </w:r>
        <w:r>
          <w:tab/>
          <w:t>The precision of spatial positioning of sensors that provide sensor data used to create</w:t>
        </w:r>
      </w:ins>
      <w:ins w:id="46" w:author="Samsung" w:date="2023-02-01T15:08:00Z">
        <w:r>
          <w:t xml:space="preserve"> or modify</w:t>
        </w:r>
      </w:ins>
      <w:ins w:id="47" w:author="Samsung" w:date="2023-02-01T15:07:00Z">
        <w:r>
          <w:t xml:space="preserve"> the spatial map</w:t>
        </w:r>
      </w:ins>
      <w:ins w:id="48" w:author="Samsung" w:date="2023-02-01T15:08:00Z">
        <w:r>
          <w:t xml:space="preserve"> is not specified. This could be revisited in future as more experience accumulates with spatial mapping services.</w:t>
        </w:r>
      </w:ins>
    </w:p>
    <w:p w14:paraId="321F54A5" w14:textId="6E8CF68D" w:rsidR="001931F9" w:rsidRDefault="001931F9" w:rsidP="001931F9">
      <w:pPr>
        <w:pStyle w:val="EditorsNote"/>
        <w:rPr>
          <w:ins w:id="49" w:author="Samsung-230210" w:date="2023-02-10T14:03:00Z"/>
          <w:lang w:val="en-US"/>
        </w:rPr>
      </w:pPr>
      <w:del w:id="50" w:author="Samsung" w:date="2023-02-01T15:08:00Z">
        <w:r w:rsidDel="0058499D">
          <w:rPr>
            <w:lang w:val="en-US"/>
          </w:rPr>
          <w:delText>Editor's Note:</w:delText>
        </w:r>
        <w:r w:rsidDel="0058499D">
          <w:rPr>
            <w:lang w:val="en-US"/>
          </w:rPr>
          <w:tab/>
          <w:delText>The requirements for the precision of spatial positioning of the sensors that provide sensor data and the spatial map are FFS.</w:delText>
        </w:r>
      </w:del>
    </w:p>
    <w:p w14:paraId="30DB82B9" w14:textId="01923F84" w:rsidR="00F26C16" w:rsidRDefault="00F26C16" w:rsidP="00F26C16">
      <w:pPr>
        <w:rPr>
          <w:ins w:id="51" w:author="Samsung-230210" w:date="2023-02-10T14:04:00Z"/>
        </w:rPr>
      </w:pPr>
      <w:ins w:id="52" w:author="Samsung-230210" w:date="2023-02-10T14:03:00Z">
        <w:r>
          <w:t>[</w:t>
        </w:r>
        <w:proofErr w:type="spellStart"/>
        <w:r>
          <w:t>PR5.5.6.1</w:t>
        </w:r>
        <w:proofErr w:type="spellEnd"/>
        <w:r>
          <w:t xml:space="preserve">-4] The </w:t>
        </w:r>
        <w:proofErr w:type="spellStart"/>
        <w:r>
          <w:t>5G</w:t>
        </w:r>
        <w:proofErr w:type="spellEnd"/>
        <w:r>
          <w:t xml:space="preserve"> system shall support the collection of charging information associated with the exposure of a spatial map or </w:t>
        </w:r>
      </w:ins>
      <w:ins w:id="53" w:author="Samsung-230210" w:date="2023-02-10T14:04:00Z">
        <w:r>
          <w:t>derived localization information to authorized third parties.</w:t>
        </w:r>
      </w:ins>
    </w:p>
    <w:p w14:paraId="629B5775" w14:textId="79AB859F" w:rsidR="00F26C16" w:rsidRPr="00F26C16" w:rsidRDefault="00F26C16" w:rsidP="00F26C16">
      <w:ins w:id="54" w:author="Samsung-230210" w:date="2023-02-10T14:04:00Z">
        <w:r>
          <w:t>[</w:t>
        </w:r>
        <w:proofErr w:type="spellStart"/>
        <w:r>
          <w:t>PR5.5.6.1</w:t>
        </w:r>
        <w:proofErr w:type="spellEnd"/>
        <w:r>
          <w:t xml:space="preserve">-5] 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76FF1EAC" w14:textId="77777777" w:rsidR="001931F9" w:rsidRPr="002A382C" w:rsidRDefault="001931F9" w:rsidP="001931F9">
      <w:pPr>
        <w:pStyle w:val="Heading4"/>
      </w:pPr>
      <w:bookmarkStart w:id="55" w:name="_Toc120012999"/>
      <w:bookmarkStart w:id="56" w:name="_Toc120025117"/>
      <w:bookmarkStart w:id="57" w:name="_Toc120025272"/>
      <w:bookmarkStart w:id="58" w:name="_Toc120091350"/>
      <w:bookmarkStart w:id="59" w:name="_Toc120091504"/>
      <w:r>
        <w:t>5.5.6.2</w:t>
      </w:r>
      <w:r>
        <w:tab/>
        <w:t>Requirements for Localization</w:t>
      </w:r>
      <w:bookmarkEnd w:id="55"/>
      <w:bookmarkEnd w:id="56"/>
      <w:bookmarkEnd w:id="57"/>
      <w:bookmarkEnd w:id="58"/>
      <w:bookmarkEnd w:id="59"/>
    </w:p>
    <w:p w14:paraId="3448996E" w14:textId="77777777" w:rsidR="001931F9" w:rsidRPr="00E403FD" w:rsidRDefault="001931F9" w:rsidP="001931F9">
      <w:pPr>
        <w:rPr>
          <w:lang w:val="en-US"/>
        </w:rPr>
      </w:pPr>
      <w:r>
        <w:rPr>
          <w:lang w:val="en-US"/>
        </w:rPr>
        <w:t>[</w:t>
      </w:r>
      <w:proofErr w:type="spellStart"/>
      <w:r>
        <w:rPr>
          <w:lang w:val="en-US"/>
        </w:rPr>
        <w:t>PR5.5.6.2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authorize Spatial Localization Service.</w:t>
      </w:r>
    </w:p>
    <w:p w14:paraId="6032EEFF" w14:textId="77777777" w:rsidR="001931F9" w:rsidRDefault="001931F9" w:rsidP="001931F9">
      <w:pPr>
        <w:rPr>
          <w:lang w:val="en-US"/>
        </w:rPr>
      </w:pPr>
      <w:r>
        <w:rPr>
          <w:lang w:val="en-US"/>
        </w:rPr>
        <w:t>[</w:t>
      </w:r>
      <w:proofErr w:type="spellStart"/>
      <w:r>
        <w:rPr>
          <w:lang w:val="en-US"/>
        </w:rPr>
        <w:t>PR5.5.6.2</w:t>
      </w:r>
      <w:proofErr w:type="spellEnd"/>
      <w:r>
        <w:rPr>
          <w:lang w:val="en-US"/>
        </w:rPr>
        <w:t>-2]</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for Spatial Localization Service.</w:t>
      </w:r>
    </w:p>
    <w:p w14:paraId="1D0784E8" w14:textId="4F6466FF" w:rsidR="001931F9" w:rsidRPr="00E403FD" w:rsidDel="0058499D" w:rsidRDefault="0058499D" w:rsidP="001931F9">
      <w:pPr>
        <w:pStyle w:val="EditorsNote"/>
        <w:rPr>
          <w:del w:id="60" w:author="Samsung" w:date="2023-02-01T15:09:00Z"/>
          <w:lang w:val="en-US"/>
        </w:rPr>
      </w:pPr>
      <w:ins w:id="61" w:author="Samsung" w:date="2023-02-01T15:09:00Z">
        <w:r w:rsidDel="0058499D">
          <w:rPr>
            <w:lang w:val="en-US"/>
          </w:rPr>
          <w:t xml:space="preserve"> </w:t>
        </w:r>
      </w:ins>
      <w:del w:id="62" w:author="Samsung" w:date="2023-02-01T15:09:00Z">
        <w:r w:rsidR="001931F9" w:rsidDel="0058499D">
          <w:rPr>
            <w:lang w:val="en-US"/>
          </w:rPr>
          <w:delText>Editor's Note: The corresponding use case 'Transparent Sensing' is added in TR 22.837 [16]. How to properly reference this use case is FFS.</w:delText>
        </w:r>
      </w:del>
    </w:p>
    <w:p w14:paraId="44826AB5" w14:textId="77777777" w:rsidR="001931F9" w:rsidRDefault="001931F9" w:rsidP="001931F9">
      <w:pPr>
        <w:rPr>
          <w:lang w:val="en-US"/>
        </w:rPr>
      </w:pPr>
      <w:r>
        <w:rPr>
          <w:lang w:val="en-US"/>
        </w:rPr>
        <w:lastRenderedPageBreak/>
        <w:t>[</w:t>
      </w:r>
      <w:proofErr w:type="spellStart"/>
      <w:r>
        <w:rPr>
          <w:lang w:val="en-US"/>
        </w:rPr>
        <w:t>PR5.5.6.2</w:t>
      </w:r>
      <w:proofErr w:type="spellEnd"/>
      <w:r>
        <w:rPr>
          <w:lang w:val="en-US"/>
        </w:rPr>
        <w:t>-3]</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to expose Spatial Localization Service information to authorized third parties.</w:t>
      </w:r>
    </w:p>
    <w:p w14:paraId="5A4484F5" w14:textId="77777777" w:rsidR="001931F9" w:rsidRPr="00180B49" w:rsidRDefault="001931F9" w:rsidP="001931F9">
      <w:pPr>
        <w:pStyle w:val="NO"/>
      </w:pPr>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p>
    <w:p w14:paraId="11AD97BA" w14:textId="443213CE" w:rsidR="001931F9" w:rsidDel="00F26C16" w:rsidRDefault="001931F9" w:rsidP="001931F9">
      <w:pPr>
        <w:pStyle w:val="EditorsNote"/>
        <w:rPr>
          <w:del w:id="63" w:author="Samsung-230208" w:date="2023-02-08T11:27:00Z"/>
          <w:lang w:val="en-US"/>
        </w:rPr>
      </w:pPr>
      <w:del w:id="64" w:author="Samsung-230208" w:date="2023-02-08T11:27:00Z">
        <w:r w:rsidDel="003978CE">
          <w:rPr>
            <w:lang w:val="en-US"/>
          </w:rPr>
          <w:delText>Editor's Note:</w:delText>
        </w:r>
        <w:r w:rsidDel="003978CE">
          <w:rPr>
            <w:lang w:val="en-US"/>
          </w:rPr>
          <w:tab/>
          <w:delText>The requirements for the precision of spatial positioning of the sensors that provide sensor data and the spatial map are FFS.</w:delText>
        </w:r>
      </w:del>
    </w:p>
    <w:p w14:paraId="502EA72B" w14:textId="78BC7234" w:rsidR="00F26C16" w:rsidRDefault="00F26C16" w:rsidP="00F26C16">
      <w:pPr>
        <w:rPr>
          <w:ins w:id="65" w:author="Samsung-230210" w:date="2023-02-10T14:06:00Z"/>
        </w:rPr>
      </w:pPr>
      <w:ins w:id="66" w:author="Samsung-230210" w:date="2023-02-10T14:06:00Z">
        <w:r>
          <w:t>[</w:t>
        </w:r>
        <w:proofErr w:type="spellStart"/>
        <w:r>
          <w:t>PR5.5.6.2</w:t>
        </w:r>
        <w:proofErr w:type="spellEnd"/>
        <w:r>
          <w:t>-4]</w:t>
        </w:r>
      </w:ins>
      <w:ins w:id="67" w:author="Samsung-230210" w:date="2023-02-10T14:07:00Z">
        <w:r>
          <w:t xml:space="preserve"> </w:t>
        </w:r>
      </w:ins>
      <w:ins w:id="68" w:author="Samsung-230210" w:date="2023-02-10T14:08: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1ED51" w14:textId="77777777" w:rsidR="00C421D5" w:rsidRDefault="00C421D5">
      <w:r>
        <w:separator/>
      </w:r>
    </w:p>
  </w:endnote>
  <w:endnote w:type="continuationSeparator" w:id="0">
    <w:p w14:paraId="7E76EDA3" w14:textId="77777777" w:rsidR="00C421D5" w:rsidRDefault="00C4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1C894" w14:textId="77777777" w:rsidR="00C421D5" w:rsidRDefault="00C421D5">
      <w:r>
        <w:separator/>
      </w:r>
    </w:p>
  </w:footnote>
  <w:footnote w:type="continuationSeparator" w:id="0">
    <w:p w14:paraId="55300058" w14:textId="77777777" w:rsidR="00C421D5" w:rsidRDefault="00C42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30210">
    <w15:presenceInfo w15:providerId="None" w15:userId="Samsung-230210"/>
  </w15:person>
  <w15:person w15:author="Samsung-230208">
    <w15:presenceInfo w15:providerId="None" w15:userId="Samsung-2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62023"/>
    <w:rsid w:val="000655A6"/>
    <w:rsid w:val="00070163"/>
    <w:rsid w:val="0007218C"/>
    <w:rsid w:val="00080512"/>
    <w:rsid w:val="0009108F"/>
    <w:rsid w:val="000A4A8A"/>
    <w:rsid w:val="000B7A50"/>
    <w:rsid w:val="000C47C3"/>
    <w:rsid w:val="000D58AB"/>
    <w:rsid w:val="0012420F"/>
    <w:rsid w:val="00133525"/>
    <w:rsid w:val="001931F9"/>
    <w:rsid w:val="001A4C42"/>
    <w:rsid w:val="001A7420"/>
    <w:rsid w:val="001B6637"/>
    <w:rsid w:val="001C21C3"/>
    <w:rsid w:val="001D02C2"/>
    <w:rsid w:val="001E2DD8"/>
    <w:rsid w:val="001F0C1D"/>
    <w:rsid w:val="001F1132"/>
    <w:rsid w:val="001F168B"/>
    <w:rsid w:val="00220405"/>
    <w:rsid w:val="002347A2"/>
    <w:rsid w:val="002675F0"/>
    <w:rsid w:val="002760EE"/>
    <w:rsid w:val="0028257F"/>
    <w:rsid w:val="002B6339"/>
    <w:rsid w:val="002E00EE"/>
    <w:rsid w:val="002E739E"/>
    <w:rsid w:val="003172DC"/>
    <w:rsid w:val="0035462D"/>
    <w:rsid w:val="00356555"/>
    <w:rsid w:val="00363A78"/>
    <w:rsid w:val="003765B8"/>
    <w:rsid w:val="0037689D"/>
    <w:rsid w:val="003978CE"/>
    <w:rsid w:val="003C3971"/>
    <w:rsid w:val="003E6168"/>
    <w:rsid w:val="00414AA5"/>
    <w:rsid w:val="00414BAC"/>
    <w:rsid w:val="00423334"/>
    <w:rsid w:val="00426F84"/>
    <w:rsid w:val="004345EC"/>
    <w:rsid w:val="00436B2E"/>
    <w:rsid w:val="00465515"/>
    <w:rsid w:val="0049751D"/>
    <w:rsid w:val="004A4D5C"/>
    <w:rsid w:val="004A74BF"/>
    <w:rsid w:val="004B4A7D"/>
    <w:rsid w:val="004C30AC"/>
    <w:rsid w:val="004D3578"/>
    <w:rsid w:val="004E213A"/>
    <w:rsid w:val="004F0988"/>
    <w:rsid w:val="004F3340"/>
    <w:rsid w:val="00514057"/>
    <w:rsid w:val="00524375"/>
    <w:rsid w:val="0053388B"/>
    <w:rsid w:val="00535773"/>
    <w:rsid w:val="00543E6C"/>
    <w:rsid w:val="00546379"/>
    <w:rsid w:val="00565087"/>
    <w:rsid w:val="0058499D"/>
    <w:rsid w:val="00597B11"/>
    <w:rsid w:val="005A1159"/>
    <w:rsid w:val="005C38ED"/>
    <w:rsid w:val="005D2E01"/>
    <w:rsid w:val="005D7526"/>
    <w:rsid w:val="005E4BB2"/>
    <w:rsid w:val="005F788A"/>
    <w:rsid w:val="00602AEA"/>
    <w:rsid w:val="00614FDF"/>
    <w:rsid w:val="0063050B"/>
    <w:rsid w:val="0063543D"/>
    <w:rsid w:val="00641915"/>
    <w:rsid w:val="0064205D"/>
    <w:rsid w:val="00647114"/>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81F0F"/>
    <w:rsid w:val="007B600E"/>
    <w:rsid w:val="007D6042"/>
    <w:rsid w:val="007F0F4A"/>
    <w:rsid w:val="008028A4"/>
    <w:rsid w:val="00821414"/>
    <w:rsid w:val="0082357C"/>
    <w:rsid w:val="008238A8"/>
    <w:rsid w:val="00830747"/>
    <w:rsid w:val="008359CD"/>
    <w:rsid w:val="008768CA"/>
    <w:rsid w:val="00881287"/>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A102E"/>
    <w:rsid w:val="009C41AA"/>
    <w:rsid w:val="009C4E40"/>
    <w:rsid w:val="009C7923"/>
    <w:rsid w:val="009F37B7"/>
    <w:rsid w:val="00A10F02"/>
    <w:rsid w:val="00A164B4"/>
    <w:rsid w:val="00A26956"/>
    <w:rsid w:val="00A27486"/>
    <w:rsid w:val="00A53724"/>
    <w:rsid w:val="00A56066"/>
    <w:rsid w:val="00A73129"/>
    <w:rsid w:val="00A77878"/>
    <w:rsid w:val="00A82346"/>
    <w:rsid w:val="00A87BBF"/>
    <w:rsid w:val="00A92285"/>
    <w:rsid w:val="00A92BA1"/>
    <w:rsid w:val="00A95A32"/>
    <w:rsid w:val="00AA11D1"/>
    <w:rsid w:val="00AA627C"/>
    <w:rsid w:val="00AB05C3"/>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A4CE5"/>
    <w:rsid w:val="00BC0F7D"/>
    <w:rsid w:val="00BC236A"/>
    <w:rsid w:val="00BD150B"/>
    <w:rsid w:val="00BD7D31"/>
    <w:rsid w:val="00BE3255"/>
    <w:rsid w:val="00BE7BF9"/>
    <w:rsid w:val="00BF128E"/>
    <w:rsid w:val="00C074DD"/>
    <w:rsid w:val="00C1496A"/>
    <w:rsid w:val="00C26FE2"/>
    <w:rsid w:val="00C33079"/>
    <w:rsid w:val="00C421D5"/>
    <w:rsid w:val="00C45231"/>
    <w:rsid w:val="00C551FF"/>
    <w:rsid w:val="00C6173B"/>
    <w:rsid w:val="00C72833"/>
    <w:rsid w:val="00C80F1D"/>
    <w:rsid w:val="00C91962"/>
    <w:rsid w:val="00C93F40"/>
    <w:rsid w:val="00CA3D0C"/>
    <w:rsid w:val="00D34A1D"/>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16509"/>
    <w:rsid w:val="00E217AE"/>
    <w:rsid w:val="00E2264C"/>
    <w:rsid w:val="00E418D5"/>
    <w:rsid w:val="00E44582"/>
    <w:rsid w:val="00E622D8"/>
    <w:rsid w:val="00E77645"/>
    <w:rsid w:val="00E97D05"/>
    <w:rsid w:val="00EA15B0"/>
    <w:rsid w:val="00EA5EA7"/>
    <w:rsid w:val="00EC4A25"/>
    <w:rsid w:val="00EF0B2B"/>
    <w:rsid w:val="00EF608C"/>
    <w:rsid w:val="00F022A8"/>
    <w:rsid w:val="00F025A2"/>
    <w:rsid w:val="00F04712"/>
    <w:rsid w:val="00F13360"/>
    <w:rsid w:val="00F15132"/>
    <w:rsid w:val="00F22EC7"/>
    <w:rsid w:val="00F26C16"/>
    <w:rsid w:val="00F325C8"/>
    <w:rsid w:val="00F371A7"/>
    <w:rsid w:val="00F42A79"/>
    <w:rsid w:val="00F653B8"/>
    <w:rsid w:val="00F9008D"/>
    <w:rsid w:val="00FA1266"/>
    <w:rsid w:val="00FA2E6F"/>
    <w:rsid w:val="00FC1192"/>
    <w:rsid w:val="00FC1365"/>
    <w:rsid w:val="00FE0F32"/>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79C71-1180-4D5C-8157-1B00FB12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15703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3</cp:revision>
  <cp:lastPrinted>2019-02-25T14:05:00Z</cp:lastPrinted>
  <dcterms:created xsi:type="dcterms:W3CDTF">2023-02-10T13:08:00Z</dcterms:created>
  <dcterms:modified xsi:type="dcterms:W3CDTF">2023-02-10T16:17:00Z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