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563DEC" w14:textId="3A6E8E99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F371A7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426F84">
        <w:rPr>
          <w:rFonts w:ascii="Arial" w:eastAsia="MS Mincho" w:hAnsi="Arial" w:cs="Arial"/>
          <w:b/>
          <w:sz w:val="24"/>
          <w:szCs w:val="24"/>
          <w:lang w:eastAsia="ja-JP"/>
        </w:rPr>
        <w:t>30</w:t>
      </w:r>
      <w:r w:rsidR="00E01289">
        <w:rPr>
          <w:rFonts w:ascii="Arial" w:eastAsia="MS Mincho" w:hAnsi="Arial" w:cs="Arial"/>
          <w:b/>
          <w:sz w:val="24"/>
          <w:szCs w:val="24"/>
          <w:lang w:eastAsia="ja-JP"/>
        </w:rPr>
        <w:t>257</w:t>
      </w:r>
      <w:bookmarkStart w:id="0" w:name="_GoBack"/>
      <w:bookmarkEnd w:id="0"/>
    </w:p>
    <w:p w14:paraId="37928451" w14:textId="02479658" w:rsidR="008D05CF" w:rsidRPr="000D6532" w:rsidRDefault="00F371A7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Athens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Greece</w:t>
      </w:r>
      <w:r w:rsidR="00881287"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4B4A7D">
        <w:rPr>
          <w:rFonts w:ascii="Arial" w:eastAsia="MS Mincho" w:hAnsi="Arial" w:cs="Arial"/>
          <w:b/>
          <w:sz w:val="24"/>
          <w:szCs w:val="24"/>
          <w:lang w:eastAsia="ja-JP"/>
        </w:rPr>
        <w:t>0</w:t>
      </w:r>
      <w:r w:rsidR="00881287"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4B4A7D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="00881287"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February</w:t>
      </w:r>
      <w:r w:rsidR="00881287"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426F84">
        <w:rPr>
          <w:rFonts w:ascii="Arial" w:eastAsia="MS Mincho" w:hAnsi="Arial" w:cs="Arial"/>
          <w:i/>
          <w:sz w:val="24"/>
          <w:szCs w:val="24"/>
          <w:lang w:eastAsia="ja-JP"/>
        </w:rPr>
        <w:t>30zzz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71D22EB5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0A4A8A">
        <w:rPr>
          <w:rFonts w:ascii="Arial" w:hAnsi="Arial" w:cs="Arial"/>
          <w:b/>
          <w:bCs/>
        </w:rPr>
        <w:t>Samsung</w:t>
      </w:r>
    </w:p>
    <w:p w14:paraId="4711311D" w14:textId="72EA3019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AB05C3">
        <w:rPr>
          <w:rFonts w:ascii="Arial" w:hAnsi="Arial" w:cs="Arial"/>
          <w:b/>
          <w:bCs/>
        </w:rPr>
        <w:t>Update of 4: Overview</w:t>
      </w:r>
    </w:p>
    <w:p w14:paraId="7996084A" w14:textId="28776CF5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B76FA7">
        <w:rPr>
          <w:rFonts w:ascii="Arial" w:hAnsi="Arial" w:cs="Arial"/>
          <w:b/>
          <w:bCs/>
        </w:rPr>
        <w:t>23.8</w:t>
      </w:r>
      <w:r w:rsidR="00AB05C3">
        <w:rPr>
          <w:rFonts w:ascii="Arial" w:hAnsi="Arial" w:cs="Arial"/>
          <w:b/>
          <w:bCs/>
        </w:rPr>
        <w:t>56</w:t>
      </w:r>
      <w:r w:rsidR="00B76FA7">
        <w:rPr>
          <w:rFonts w:ascii="Arial" w:hAnsi="Arial" w:cs="Arial"/>
          <w:b/>
          <w:bCs/>
        </w:rPr>
        <w:t xml:space="preserve"> v.0.3.0</w:t>
      </w:r>
    </w:p>
    <w:p w14:paraId="0BC8E829" w14:textId="18D46BB4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661D40">
        <w:rPr>
          <w:rFonts w:ascii="Arial" w:hAnsi="Arial" w:cs="Arial"/>
          <w:b/>
          <w:bCs/>
        </w:rPr>
        <w:t>7.3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58144AAB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0A4A8A">
        <w:rPr>
          <w:rFonts w:ascii="Arial" w:hAnsi="Arial" w:cs="Arial"/>
          <w:b/>
          <w:bCs/>
        </w:rPr>
        <w:t>Erik Guttman &lt;erik.guttman@samsung.com&gt;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68919FC4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B001C8">
        <w:rPr>
          <w:rFonts w:ascii="Arial" w:eastAsia="Calibri" w:hAnsi="Arial" w:cs="Arial"/>
          <w:i/>
          <w:sz w:val="22"/>
          <w:szCs w:val="22"/>
        </w:rPr>
        <w:t>This pCR suggests updates for the overview of 22.856.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48FDE61A" w:rsidR="0009108F" w:rsidRPr="0009108F" w:rsidRDefault="009C591F" w:rsidP="0009108F">
      <w:pPr>
        <w:rPr>
          <w:noProof/>
        </w:rPr>
      </w:pPr>
      <w:r>
        <w:rPr>
          <w:noProof/>
        </w:rPr>
        <w:t>There is substantially more content in TR 22.856 than when the existing Overview was written</w:t>
      </w:r>
      <w:r w:rsidR="00DC3D0C">
        <w:rPr>
          <w:noProof/>
        </w:rPr>
        <w:t>.</w:t>
      </w:r>
      <w:r w:rsidR="004A74BF">
        <w:rPr>
          <w:noProof/>
        </w:rPr>
        <w:t xml:space="preserve"> </w:t>
      </w:r>
      <w:r>
        <w:rPr>
          <w:noProof/>
        </w:rPr>
        <w:t xml:space="preserve"> The main themes and result of the study are described in high level terms.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6EF798EF" w:rsidR="0009108F" w:rsidRDefault="009C591F" w:rsidP="0009108F">
      <w:pPr>
        <w:rPr>
          <w:noProof/>
        </w:rPr>
      </w:pPr>
      <w:r>
        <w:rPr>
          <w:noProof/>
        </w:rPr>
        <w:t>See the introduction</w:t>
      </w:r>
      <w:r w:rsidR="009C41AA">
        <w:rPr>
          <w:noProof/>
        </w:rPr>
        <w:t>.</w:t>
      </w:r>
      <w:r w:rsidR="00D81439">
        <w:rPr>
          <w:noProof/>
        </w:rPr>
        <w:t xml:space="preserve"> </w:t>
      </w:r>
    </w:p>
    <w:p w14:paraId="1EF69BE8" w14:textId="1DA31A45" w:rsidR="000A4A8A" w:rsidRDefault="000A4A8A" w:rsidP="0009108F">
      <w:pPr>
        <w:pStyle w:val="CRCoverPage"/>
        <w:rPr>
          <w:b/>
          <w:noProof/>
        </w:rPr>
      </w:pPr>
      <w:r>
        <w:rPr>
          <w:b/>
          <w:noProof/>
        </w:rPr>
        <w:t>3. Discussion</w:t>
      </w:r>
    </w:p>
    <w:p w14:paraId="0491F502" w14:textId="7556D35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680D7100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B76FA7">
        <w:rPr>
          <w:noProof/>
          <w:lang w:val="en-US"/>
        </w:rPr>
        <w:t>22.837</w:t>
      </w:r>
      <w:r w:rsidR="00722F2B">
        <w:rPr>
          <w:noProof/>
          <w:lang w:val="en-US"/>
        </w:rPr>
        <w:t xml:space="preserve"> v.0.3.0.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7126B23F" w14:textId="7D61B425" w:rsidR="000A4A8A" w:rsidRPr="000A4A8A" w:rsidRDefault="000A4A8A" w:rsidP="000A4A8A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before="60" w:after="60"/>
        <w:jc w:val="center"/>
        <w:rPr>
          <w:rFonts w:ascii="Arial Black" w:hAnsi="Arial Black"/>
          <w:noProof/>
          <w:lang w:val="en-US"/>
        </w:rPr>
      </w:pPr>
      <w:r>
        <w:rPr>
          <w:rFonts w:ascii="Arial Black" w:hAnsi="Arial Black"/>
          <w:noProof/>
          <w:lang w:val="en-US"/>
        </w:rPr>
        <w:t>FIRST</w:t>
      </w:r>
      <w:r w:rsidRPr="000A4A8A">
        <w:rPr>
          <w:rFonts w:ascii="Arial Black" w:hAnsi="Arial Black"/>
          <w:noProof/>
          <w:lang w:val="en-US"/>
        </w:rPr>
        <w:t xml:space="preserve"> CHANGE</w:t>
      </w:r>
    </w:p>
    <w:p w14:paraId="2AB5885B" w14:textId="77777777" w:rsidR="00AB05C3" w:rsidRDefault="00AB05C3" w:rsidP="00AB05C3">
      <w:pPr>
        <w:pStyle w:val="Heading1"/>
      </w:pPr>
      <w:bookmarkStart w:id="1" w:name="_Toc120012970"/>
      <w:bookmarkStart w:id="2" w:name="_Toc120025084"/>
      <w:bookmarkStart w:id="3" w:name="_Toc120025237"/>
      <w:bookmarkStart w:id="4" w:name="_Toc120091315"/>
      <w:bookmarkStart w:id="5" w:name="_Toc120091469"/>
      <w:r w:rsidRPr="004D3578">
        <w:t>4</w:t>
      </w:r>
      <w:r w:rsidRPr="004D3578">
        <w:tab/>
      </w:r>
      <w:r>
        <w:t>Overview</w:t>
      </w:r>
      <w:bookmarkEnd w:id="1"/>
      <w:bookmarkEnd w:id="2"/>
      <w:bookmarkEnd w:id="3"/>
      <w:bookmarkEnd w:id="4"/>
      <w:bookmarkEnd w:id="5"/>
    </w:p>
    <w:p w14:paraId="113CD7B7" w14:textId="19D9F117" w:rsidR="00AB05C3" w:rsidDel="009C591F" w:rsidRDefault="00AB05C3" w:rsidP="00AB05C3">
      <w:pPr>
        <w:rPr>
          <w:del w:id="6" w:author="Samsung-230210" w:date="2023-02-10T13:11:00Z"/>
        </w:rPr>
      </w:pPr>
      <w:r>
        <w:t>Mobile metaverse services are discussed in this technical report both in the abstract and concrete. Specific services mentioned in the TR include</w:t>
      </w:r>
      <w:ins w:id="7" w:author="Samsung-230210" w:date="2023-02-10T13:13:00Z">
        <w:r w:rsidR="009C591F">
          <w:t>, among others,</w:t>
        </w:r>
      </w:ins>
      <w:del w:id="8" w:author="Samsung-230210" w:date="2023-02-10T13:10:00Z">
        <w:r w:rsidDel="009C591F">
          <w:delText>:</w:delText>
        </w:r>
      </w:del>
      <w:ins w:id="9" w:author="Samsung-230210" w:date="2023-02-10T13:11:00Z">
        <w:r w:rsidR="009C591F">
          <w:t xml:space="preserve"> </w:t>
        </w:r>
      </w:ins>
    </w:p>
    <w:p w14:paraId="662C33FC" w14:textId="7684FF06" w:rsidR="00AB05C3" w:rsidRPr="009C591F" w:rsidDel="009C591F" w:rsidRDefault="00AB05C3">
      <w:pPr>
        <w:rPr>
          <w:del w:id="10" w:author="Samsung-230210" w:date="2023-02-10T13:12:00Z"/>
        </w:rPr>
        <w:pPrChange w:id="11" w:author="Samsung-230210" w:date="2023-02-10T13:11:00Z">
          <w:pPr>
            <w:pStyle w:val="B1"/>
          </w:pPr>
        </w:pPrChange>
      </w:pPr>
      <w:del w:id="12" w:author="Samsung-230210" w:date="2023-02-10T13:11:00Z">
        <w:r w:rsidRPr="009C591F" w:rsidDel="009C591F">
          <w:delText>-</w:delText>
        </w:r>
        <w:r w:rsidRPr="009C591F" w:rsidDel="009C591F">
          <w:tab/>
          <w:delText>S</w:delText>
        </w:r>
      </w:del>
      <w:ins w:id="13" w:author="Samsung-230210" w:date="2023-02-10T13:11:00Z">
        <w:r w:rsidR="009C591F">
          <w:t>s</w:t>
        </w:r>
      </w:ins>
      <w:r w:rsidRPr="009C591F">
        <w:t>ituational awareness for drivers, pedestrians, cyclists, to increase safety and efficiency of transport (see 5.2)</w:t>
      </w:r>
      <w:ins w:id="14" w:author="Samsung-230210" w:date="2023-02-10T13:12:00Z">
        <w:r w:rsidR="009C591F">
          <w:t xml:space="preserve">, </w:t>
        </w:r>
      </w:ins>
      <w:del w:id="15" w:author="Samsung-230210" w:date="2023-02-10T13:12:00Z">
        <w:r w:rsidRPr="009C591F" w:rsidDel="009C591F">
          <w:delText>.</w:delText>
        </w:r>
      </w:del>
    </w:p>
    <w:p w14:paraId="48D346B4" w14:textId="20570903" w:rsidR="00AB05C3" w:rsidRPr="00B47CA2" w:rsidDel="009C591F" w:rsidRDefault="00AB05C3">
      <w:pPr>
        <w:rPr>
          <w:del w:id="16" w:author="Samsung-230210" w:date="2023-02-10T13:13:00Z"/>
        </w:rPr>
        <w:pPrChange w:id="17" w:author="Samsung-230210" w:date="2023-02-10T13:13:00Z">
          <w:pPr>
            <w:pStyle w:val="B1"/>
          </w:pPr>
        </w:pPrChange>
      </w:pPr>
      <w:del w:id="18" w:author="Samsung-230210" w:date="2023-02-10T13:12:00Z">
        <w:r w:rsidRPr="00B47CA2" w:rsidDel="009C591F">
          <w:delText>-</w:delText>
        </w:r>
        <w:r w:rsidRPr="00B47CA2" w:rsidDel="009C591F">
          <w:tab/>
        </w:r>
      </w:del>
      <w:r w:rsidRPr="00B47CA2">
        <w:t>XR enabled collaborative and concurrent engineering, to enable local and remote collaboration (see 5.3)</w:t>
      </w:r>
      <w:ins w:id="19" w:author="Samsung-230210" w:date="2023-02-10T13:12:00Z">
        <w:r w:rsidR="009C591F">
          <w:t xml:space="preserve"> and IMS-based 3D avatar call (see 5.11</w:t>
        </w:r>
      </w:ins>
      <w:ins w:id="20" w:author="Samsung-230210" w:date="2023-02-10T13:17:00Z">
        <w:r w:rsidR="009C591F">
          <w:t>, 5.X,</w:t>
        </w:r>
      </w:ins>
      <w:ins w:id="21" w:author="Samsung-230210" w:date="2023-02-10T13:12:00Z">
        <w:r w:rsidR="009C591F">
          <w:t>)</w:t>
        </w:r>
      </w:ins>
      <w:ins w:id="22" w:author="Samsung-230210" w:date="2023-02-10T13:13:00Z">
        <w:r w:rsidR="009C591F">
          <w:t xml:space="preserve">, and support for </w:t>
        </w:r>
      </w:ins>
      <w:ins w:id="23" w:author="Samsung-230210" w:date="2023-02-10T13:18:00Z">
        <w:r w:rsidR="009C591F">
          <w:t>digital assets in the 5G system (</w:t>
        </w:r>
      </w:ins>
      <w:ins w:id="24" w:author="Samsung-230210" w:date="2023-02-10T13:19:00Z">
        <w:r w:rsidR="006C4B5F">
          <w:t>see 5.13, 5.15, 5.16).</w:t>
        </w:r>
      </w:ins>
      <w:del w:id="25" w:author="Samsung-230210" w:date="2023-02-10T13:12:00Z">
        <w:r w:rsidRPr="00B47CA2" w:rsidDel="009C591F">
          <w:delText>.</w:delText>
        </w:r>
      </w:del>
    </w:p>
    <w:p w14:paraId="6C4C4067" w14:textId="12433E44" w:rsidR="00AB05C3" w:rsidRPr="009C591F" w:rsidDel="009C591F" w:rsidRDefault="00AB05C3">
      <w:pPr>
        <w:rPr>
          <w:del w:id="26" w:author="Samsung-230210" w:date="2023-02-10T13:13:00Z"/>
        </w:rPr>
        <w:pPrChange w:id="27" w:author="Samsung-230210" w:date="2023-02-10T13:13:00Z">
          <w:pPr>
            <w:pStyle w:val="B1"/>
          </w:pPr>
        </w:pPrChange>
      </w:pPr>
      <w:del w:id="28" w:author="Samsung-230210" w:date="2023-02-10T13:13:00Z">
        <w:r w:rsidRPr="009C591F" w:rsidDel="009C591F">
          <w:delText>-</w:delText>
        </w:r>
        <w:r w:rsidRPr="009C591F" w:rsidDel="009C591F">
          <w:tab/>
          <w:delText>Participatory in and passive observation of virtual reality events, e.g. basketball (see 5.6).</w:delText>
        </w:r>
      </w:del>
    </w:p>
    <w:p w14:paraId="444FA787" w14:textId="15EDD6F7" w:rsidR="00AB05C3" w:rsidRPr="009C591F" w:rsidDel="009C591F" w:rsidRDefault="00AB05C3">
      <w:pPr>
        <w:rPr>
          <w:del w:id="29" w:author="Samsung-230210" w:date="2023-02-10T13:13:00Z"/>
        </w:rPr>
        <w:pPrChange w:id="30" w:author="Samsung-230210" w:date="2023-02-10T13:13:00Z">
          <w:pPr>
            <w:pStyle w:val="B1"/>
          </w:pPr>
        </w:pPrChange>
      </w:pPr>
      <w:del w:id="31" w:author="Samsung-230210" w:date="2023-02-10T13:13:00Z">
        <w:r w:rsidRPr="009C591F" w:rsidDel="009C591F">
          <w:delText>-</w:delText>
        </w:r>
        <w:r w:rsidRPr="009C591F" w:rsidDel="009C591F">
          <w:tab/>
          <w:delText>Presentation of AR content, e.g. a feature length movie, on a virtual screen (see 5.7).</w:delText>
        </w:r>
      </w:del>
    </w:p>
    <w:p w14:paraId="3EDAC67A" w14:textId="54ECB0BA" w:rsidR="00AB05C3" w:rsidRPr="009C591F" w:rsidRDefault="00AB05C3">
      <w:pPr>
        <w:pPrChange w:id="32" w:author="Samsung-230210" w:date="2023-02-10T13:13:00Z">
          <w:pPr>
            <w:pStyle w:val="B1"/>
          </w:pPr>
        </w:pPrChange>
      </w:pPr>
      <w:del w:id="33" w:author="Samsung-230210" w:date="2023-02-10T13:13:00Z">
        <w:r w:rsidRPr="009C591F" w:rsidDel="009C591F">
          <w:delText>-</w:delText>
        </w:r>
        <w:r w:rsidRPr="009C591F" w:rsidDel="009C591F">
          <w:tab/>
          <w:delText>Remote critical health care, including surgery and treatment (see 5.10).</w:delText>
        </w:r>
      </w:del>
    </w:p>
    <w:p w14:paraId="69FD0764" w14:textId="0F63CFFF" w:rsidR="00AB05C3" w:rsidRPr="00CE73B3" w:rsidDel="009C591F" w:rsidRDefault="00AB05C3" w:rsidP="00AB05C3">
      <w:pPr>
        <w:rPr>
          <w:del w:id="34" w:author="Samsung-230210" w:date="2023-02-10T13:14:00Z"/>
        </w:rPr>
      </w:pPr>
      <w:r>
        <w:t>The study also considers a number of use cases that feature new service enablers, including</w:t>
      </w:r>
      <w:ins w:id="35" w:author="Samsung-230210" w:date="2023-02-10T13:13:00Z">
        <w:r w:rsidR="009C591F">
          <w:t xml:space="preserve"> among others,</w:t>
        </w:r>
      </w:ins>
      <w:del w:id="36" w:author="Samsung-230210" w:date="2023-02-10T13:13:00Z">
        <w:r w:rsidDel="009C591F">
          <w:delText>:</w:delText>
        </w:r>
      </w:del>
      <w:ins w:id="37" w:author="Samsung-230210" w:date="2023-02-10T13:14:00Z">
        <w:r w:rsidR="009C591F">
          <w:t xml:space="preserve"> pr</w:t>
        </w:r>
      </w:ins>
    </w:p>
    <w:p w14:paraId="2B1175B3" w14:textId="7F2CE54E" w:rsidR="00AB05C3" w:rsidRPr="00B47CA2" w:rsidDel="009C591F" w:rsidRDefault="00AB05C3">
      <w:pPr>
        <w:rPr>
          <w:del w:id="38" w:author="Samsung-230210" w:date="2023-02-10T13:14:00Z"/>
        </w:rPr>
        <w:pPrChange w:id="39" w:author="Samsung-230210" w:date="2023-02-10T13:14:00Z">
          <w:pPr>
            <w:pStyle w:val="B1"/>
          </w:pPr>
        </w:pPrChange>
      </w:pPr>
      <w:del w:id="40" w:author="Samsung-230210" w:date="2023-02-10T13:14:00Z">
        <w:r w:rsidRPr="00B47CA2" w:rsidDel="009C591F">
          <w:delText>-</w:delText>
        </w:r>
        <w:r w:rsidRPr="00B47CA2" w:rsidDel="009C591F">
          <w:tab/>
          <w:delText>Pr</w:delText>
        </w:r>
      </w:del>
      <w:r w:rsidRPr="009C591F">
        <w:t>oviding users with information and services that are of local relevance (see 5.1</w:t>
      </w:r>
      <w:ins w:id="41" w:author="Samsung-230210" w:date="2023-02-10T13:14:00Z">
        <w:r w:rsidR="009C591F">
          <w:t xml:space="preserve">, 5.4, 5.5), </w:t>
        </w:r>
      </w:ins>
      <w:del w:id="42" w:author="Samsung-230210" w:date="2023-02-10T13:14:00Z">
        <w:r w:rsidRPr="00B47CA2" w:rsidDel="009C591F">
          <w:delText>).</w:delText>
        </w:r>
      </w:del>
    </w:p>
    <w:p w14:paraId="57DD1CDB" w14:textId="4AB7DFF3" w:rsidR="00AB05C3" w:rsidRPr="00B47CA2" w:rsidDel="009C591F" w:rsidRDefault="00AB05C3">
      <w:pPr>
        <w:rPr>
          <w:del w:id="43" w:author="Samsung-230210" w:date="2023-02-10T13:15:00Z"/>
        </w:rPr>
        <w:pPrChange w:id="44" w:author="Samsung-230210" w:date="2023-02-10T13:14:00Z">
          <w:pPr>
            <w:pStyle w:val="B1"/>
          </w:pPr>
        </w:pPrChange>
      </w:pPr>
      <w:del w:id="45" w:author="Samsung-230210" w:date="2023-02-10T13:14:00Z">
        <w:r w:rsidRPr="00B47CA2" w:rsidDel="009C591F">
          <w:delText>-</w:delText>
        </w:r>
        <w:r w:rsidRPr="00B47CA2" w:rsidDel="009C591F">
          <w:tab/>
          <w:delText>E</w:delText>
        </w:r>
      </w:del>
      <w:ins w:id="46" w:author="Samsung-230210" w:date="2023-02-10T13:14:00Z">
        <w:r w:rsidR="009C591F">
          <w:t>e</w:t>
        </w:r>
      </w:ins>
      <w:r w:rsidRPr="00B47CA2">
        <w:t>nhancements to IMS to support multiple users and multi-modal XR communication (see 5.3</w:t>
      </w:r>
      <w:ins w:id="47" w:author="Samsung-230210" w:date="2023-02-10T13:15:00Z">
        <w:r w:rsidR="009C591F">
          <w:t>, 5.8</w:t>
        </w:r>
      </w:ins>
      <w:r w:rsidRPr="00B47CA2">
        <w:t>)</w:t>
      </w:r>
      <w:del w:id="48" w:author="Samsung-230210" w:date="2023-02-10T13:15:00Z">
        <w:r w:rsidRPr="00B47CA2" w:rsidDel="009C591F">
          <w:delText>.</w:delText>
        </w:r>
      </w:del>
    </w:p>
    <w:p w14:paraId="58A8ECAD" w14:textId="5C7B7B8B" w:rsidR="00AB05C3" w:rsidRPr="009C591F" w:rsidDel="009C591F" w:rsidRDefault="00AB05C3">
      <w:pPr>
        <w:rPr>
          <w:del w:id="49" w:author="Samsung-230210" w:date="2023-02-10T13:15:00Z"/>
        </w:rPr>
        <w:pPrChange w:id="50" w:author="Samsung-230210" w:date="2023-02-10T13:14:00Z">
          <w:pPr>
            <w:pStyle w:val="B1"/>
          </w:pPr>
        </w:pPrChange>
      </w:pPr>
      <w:del w:id="51" w:author="Samsung-230210" w:date="2023-02-10T13:15:00Z">
        <w:r w:rsidRPr="00B47CA2" w:rsidDel="009C591F">
          <w:delText>-</w:delText>
        </w:r>
        <w:r w:rsidRPr="00B47CA2" w:rsidDel="009C591F">
          <w:tab/>
          <w:delText xml:space="preserve">Support </w:delText>
        </w:r>
        <w:r w:rsidRPr="009C591F" w:rsidDel="009C591F">
          <w:delText>for spatial anchors to link service information to specific locations (see 5.4).</w:delText>
        </w:r>
      </w:del>
    </w:p>
    <w:p w14:paraId="638C90FF" w14:textId="04426305" w:rsidR="00AB05C3" w:rsidRPr="009C591F" w:rsidDel="009C591F" w:rsidRDefault="00AB05C3">
      <w:pPr>
        <w:rPr>
          <w:del w:id="52" w:author="Samsung-230210" w:date="2023-02-10T13:15:00Z"/>
        </w:rPr>
        <w:pPrChange w:id="53" w:author="Samsung-230210" w:date="2023-02-10T13:14:00Z">
          <w:pPr>
            <w:pStyle w:val="B1"/>
          </w:pPr>
        </w:pPrChange>
      </w:pPr>
      <w:del w:id="54" w:author="Samsung-230210" w:date="2023-02-10T13:15:00Z">
        <w:r w:rsidRPr="009C591F" w:rsidDel="009C591F">
          <w:delText>-</w:delText>
        </w:r>
        <w:r w:rsidRPr="009C591F" w:rsidDel="009C591F">
          <w:tab/>
          <w:delText>Support for spatial localization and mapping services, and enablers for them in the 5GS (see 5.5).</w:delText>
        </w:r>
      </w:del>
    </w:p>
    <w:p w14:paraId="22A372E9" w14:textId="230C18AA" w:rsidR="00AB05C3" w:rsidRPr="009C591F" w:rsidDel="009C591F" w:rsidRDefault="00AB05C3">
      <w:pPr>
        <w:rPr>
          <w:del w:id="55" w:author="Samsung-230210" w:date="2023-02-10T13:15:00Z"/>
        </w:rPr>
        <w:pPrChange w:id="56" w:author="Samsung-230210" w:date="2023-02-10T13:14:00Z">
          <w:pPr>
            <w:pStyle w:val="B1"/>
          </w:pPr>
        </w:pPrChange>
      </w:pPr>
      <w:del w:id="57" w:author="Samsung-230210" w:date="2023-02-10T13:15:00Z">
        <w:r w:rsidRPr="009C591F" w:rsidDel="009C591F">
          <w:delText>-</w:delText>
        </w:r>
        <w:r w:rsidRPr="009C591F" w:rsidDel="009C591F">
          <w:tab/>
          <w:delText>Support for multi-service coordination for different input and output devices and diverse services (see 5.8).</w:delText>
        </w:r>
      </w:del>
    </w:p>
    <w:p w14:paraId="737C1A2D" w14:textId="47164466" w:rsidR="00AB05C3" w:rsidRDefault="00AB05C3">
      <w:pPr>
        <w:rPr>
          <w:ins w:id="58" w:author="Samsung-230210" w:date="2023-02-10T13:19:00Z"/>
        </w:rPr>
        <w:pPrChange w:id="59" w:author="Samsung-230210" w:date="2023-02-10T13:15:00Z">
          <w:pPr>
            <w:pStyle w:val="B1"/>
          </w:pPr>
        </w:pPrChange>
      </w:pPr>
      <w:del w:id="60" w:author="Samsung-230210" w:date="2023-02-10T13:15:00Z">
        <w:r w:rsidRPr="009C591F" w:rsidDel="009C591F">
          <w:lastRenderedPageBreak/>
          <w:delText>-</w:delText>
        </w:r>
        <w:r w:rsidRPr="009C591F" w:rsidDel="009C591F">
          <w:tab/>
          <w:delText xml:space="preserve">Support </w:delText>
        </w:r>
      </w:del>
      <w:ins w:id="61" w:author="Samsung-230210" w:date="2023-02-10T13:15:00Z">
        <w:r w:rsidR="009C591F">
          <w:t xml:space="preserve"> and support </w:t>
        </w:r>
      </w:ins>
      <w:r w:rsidRPr="00B47CA2">
        <w:t>for synchronization of different data streams and predicted network conditions (especially latency) to enable immersive remote collaboration despite significant distance and therefore communication delay between participants (see 5.9).</w:t>
      </w:r>
    </w:p>
    <w:p w14:paraId="3961FE02" w14:textId="18DC80B1" w:rsidR="006C4B5F" w:rsidRPr="00B47CA2" w:rsidRDefault="006C4B5F">
      <w:pPr>
        <w:pPrChange w:id="62" w:author="Samsung-230210" w:date="2023-02-10T13:15:00Z">
          <w:pPr>
            <w:pStyle w:val="B1"/>
          </w:pPr>
        </w:pPrChange>
      </w:pPr>
      <w:ins w:id="63" w:author="Samsung-230210" w:date="2023-02-10T13:19:00Z">
        <w:r>
          <w:t xml:space="preserve">Conclusions recommend </w:t>
        </w:r>
      </w:ins>
      <w:ins w:id="64" w:author="Samsung-230210" w:date="2023-02-10T13:28:00Z">
        <w:r w:rsidR="00FA2385">
          <w:t>introduction</w:t>
        </w:r>
      </w:ins>
      <w:ins w:id="65" w:author="Samsung-230210" w:date="2023-02-10T13:19:00Z">
        <w:r>
          <w:t xml:space="preserve"> of service requirements in the following areas:</w:t>
        </w:r>
      </w:ins>
      <w:ins w:id="66" w:author="Samsung-230210" w:date="2023-02-10T13:20:00Z">
        <w:r>
          <w:t xml:space="preserve"> </w:t>
        </w:r>
      </w:ins>
      <w:ins w:id="67" w:author="Samsung-230210" w:date="2023-02-10T13:21:00Z">
        <w:r>
          <w:t>Localized Mobile Metaverse Service functionality, Avatar Call functionality,</w:t>
        </w:r>
      </w:ins>
      <w:ins w:id="68" w:author="Samsung-230210" w:date="2023-02-10T13:26:00Z">
        <w:r>
          <w:t xml:space="preserve"> </w:t>
        </w:r>
        <w:r w:rsidRPr="006C4B5F">
          <w:t>Service enablers for primarily 'VR' Service Experience</w:t>
        </w:r>
        <w:r>
          <w:t>,</w:t>
        </w:r>
        <w:r w:rsidRPr="006C4B5F">
          <w:t xml:space="preserve"> </w:t>
        </w:r>
      </w:ins>
      <w:ins w:id="69" w:author="Samsung-230210" w:date="2023-02-10T13:25:00Z">
        <w:r>
          <w:t xml:space="preserve">Coordination and operation of mobile metaverse services, </w:t>
        </w:r>
      </w:ins>
      <w:ins w:id="70" w:author="Samsung-230210" w:date="2023-02-10T13:27:00Z">
        <w:r>
          <w:t>Support for virtual entities in mobile metaverse services, Security and Privacy aspects of mobile metaverse services, Charging aspects of mobile metaverse services.</w:t>
        </w:r>
      </w:ins>
    </w:p>
    <w:p w14:paraId="3E58FD05" w14:textId="33CFD474" w:rsidR="00AB05C3" w:rsidRPr="00AB05C3" w:rsidDel="006C4B5F" w:rsidRDefault="00AB05C3" w:rsidP="00AB05C3">
      <w:pPr>
        <w:pStyle w:val="EditorsNote"/>
        <w:rPr>
          <w:del w:id="71" w:author="Samsung-230210" w:date="2023-02-10T13:19:00Z"/>
        </w:rPr>
      </w:pPr>
      <w:del w:id="72" w:author="Samsung-230210" w:date="2023-02-10T13:19:00Z">
        <w:r w:rsidDel="006C4B5F">
          <w:delText>Editor's Note: Additional services and enablers will be added to the overview as the study develops.</w:delText>
        </w:r>
      </w:del>
    </w:p>
    <w:p w14:paraId="002B28AD" w14:textId="4D7AB80D" w:rsidR="000A4A8A" w:rsidRPr="000A4A8A" w:rsidRDefault="000A4A8A" w:rsidP="000A4A8A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before="60" w:after="60"/>
        <w:jc w:val="center"/>
        <w:rPr>
          <w:rFonts w:ascii="Arial Black" w:hAnsi="Arial Black"/>
          <w:noProof/>
          <w:lang w:val="en-US"/>
        </w:rPr>
      </w:pPr>
      <w:r>
        <w:rPr>
          <w:rFonts w:ascii="Arial Black" w:hAnsi="Arial Black"/>
          <w:noProof/>
          <w:lang w:val="en-US"/>
        </w:rPr>
        <w:t>END OF</w:t>
      </w:r>
      <w:r w:rsidRPr="000A4A8A">
        <w:rPr>
          <w:rFonts w:ascii="Arial Black" w:hAnsi="Arial Black"/>
          <w:noProof/>
          <w:lang w:val="en-US"/>
        </w:rPr>
        <w:t xml:space="preserve"> CHANGE</w:t>
      </w:r>
      <w:r>
        <w:rPr>
          <w:rFonts w:ascii="Arial Black" w:hAnsi="Arial Black"/>
          <w:noProof/>
          <w:lang w:val="en-US"/>
        </w:rPr>
        <w:t>S</w:t>
      </w:r>
    </w:p>
    <w:p w14:paraId="59704B82" w14:textId="77777777" w:rsidR="000A4A8A" w:rsidRDefault="000A4A8A" w:rsidP="0009108F">
      <w:pPr>
        <w:rPr>
          <w:noProof/>
          <w:lang w:val="en-US"/>
        </w:rPr>
      </w:pPr>
    </w:p>
    <w:p w14:paraId="20145CA0" w14:textId="77777777" w:rsidR="000A4A8A" w:rsidRDefault="000A4A8A" w:rsidP="000A4A8A">
      <w:pPr>
        <w:rPr>
          <w:noProof/>
          <w:lang w:val="en-US"/>
        </w:rPr>
      </w:pPr>
    </w:p>
    <w:p w14:paraId="2171813A" w14:textId="1A774645" w:rsidR="000A4A8A" w:rsidRDefault="000A4A8A" w:rsidP="0009108F">
      <w:pPr>
        <w:rPr>
          <w:noProof/>
          <w:lang w:val="en-US"/>
        </w:rPr>
      </w:pPr>
    </w:p>
    <w:p w14:paraId="6CCF8162" w14:textId="77777777" w:rsidR="000A4A8A" w:rsidRPr="008A5E86" w:rsidRDefault="000A4A8A" w:rsidP="0009108F">
      <w:pPr>
        <w:rPr>
          <w:noProof/>
          <w:lang w:val="en-US"/>
        </w:rPr>
      </w:pPr>
    </w:p>
    <w:sectPr w:rsidR="000A4A8A" w:rsidRPr="008A5E86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F8275A" w14:textId="77777777" w:rsidR="00337BD1" w:rsidRDefault="00337BD1">
      <w:r>
        <w:separator/>
      </w:r>
    </w:p>
  </w:endnote>
  <w:endnote w:type="continuationSeparator" w:id="0">
    <w:p w14:paraId="2B2870AF" w14:textId="77777777" w:rsidR="00337BD1" w:rsidRDefault="00337B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CD816F" w14:textId="77777777" w:rsidR="00337BD1" w:rsidRDefault="00337BD1">
      <w:r>
        <w:separator/>
      </w:r>
    </w:p>
  </w:footnote>
  <w:footnote w:type="continuationSeparator" w:id="0">
    <w:p w14:paraId="2AE587A8" w14:textId="77777777" w:rsidR="00337BD1" w:rsidRDefault="00337B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-230210">
    <w15:presenceInfo w15:providerId="None" w15:userId="Samsung-2302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4729"/>
    <w:rsid w:val="00007A64"/>
    <w:rsid w:val="00033397"/>
    <w:rsid w:val="00040095"/>
    <w:rsid w:val="00051834"/>
    <w:rsid w:val="00054A22"/>
    <w:rsid w:val="00062023"/>
    <w:rsid w:val="000655A6"/>
    <w:rsid w:val="00070163"/>
    <w:rsid w:val="0007218C"/>
    <w:rsid w:val="00080512"/>
    <w:rsid w:val="0009108F"/>
    <w:rsid w:val="000A4A8A"/>
    <w:rsid w:val="000B7A50"/>
    <w:rsid w:val="000C47C3"/>
    <w:rsid w:val="000D58AB"/>
    <w:rsid w:val="0012420F"/>
    <w:rsid w:val="00133525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675F0"/>
    <w:rsid w:val="002760EE"/>
    <w:rsid w:val="0028257F"/>
    <w:rsid w:val="002B6339"/>
    <w:rsid w:val="002D26C4"/>
    <w:rsid w:val="002E00EE"/>
    <w:rsid w:val="002E739E"/>
    <w:rsid w:val="003172DC"/>
    <w:rsid w:val="00337BD1"/>
    <w:rsid w:val="0035462D"/>
    <w:rsid w:val="00356555"/>
    <w:rsid w:val="00363A78"/>
    <w:rsid w:val="003765B8"/>
    <w:rsid w:val="0037689D"/>
    <w:rsid w:val="003C3971"/>
    <w:rsid w:val="003E6168"/>
    <w:rsid w:val="00414BAC"/>
    <w:rsid w:val="00423334"/>
    <w:rsid w:val="00426F84"/>
    <w:rsid w:val="004345EC"/>
    <w:rsid w:val="00436B2E"/>
    <w:rsid w:val="00465515"/>
    <w:rsid w:val="0049751D"/>
    <w:rsid w:val="004A74BF"/>
    <w:rsid w:val="004B4A7D"/>
    <w:rsid w:val="004C30AC"/>
    <w:rsid w:val="004D3578"/>
    <w:rsid w:val="004E213A"/>
    <w:rsid w:val="004F0988"/>
    <w:rsid w:val="004F3340"/>
    <w:rsid w:val="00514057"/>
    <w:rsid w:val="00524375"/>
    <w:rsid w:val="0053388B"/>
    <w:rsid w:val="00535773"/>
    <w:rsid w:val="00543E6C"/>
    <w:rsid w:val="00546379"/>
    <w:rsid w:val="00565087"/>
    <w:rsid w:val="00597B11"/>
    <w:rsid w:val="005A1159"/>
    <w:rsid w:val="005C38ED"/>
    <w:rsid w:val="005D2E01"/>
    <w:rsid w:val="005D7526"/>
    <w:rsid w:val="005E4BB2"/>
    <w:rsid w:val="005F788A"/>
    <w:rsid w:val="00602AEA"/>
    <w:rsid w:val="00614FDF"/>
    <w:rsid w:val="0063050B"/>
    <w:rsid w:val="0063543D"/>
    <w:rsid w:val="00641915"/>
    <w:rsid w:val="0064205D"/>
    <w:rsid w:val="00647114"/>
    <w:rsid w:val="00661D40"/>
    <w:rsid w:val="00686579"/>
    <w:rsid w:val="00687DC4"/>
    <w:rsid w:val="006912E9"/>
    <w:rsid w:val="006A323F"/>
    <w:rsid w:val="006B30D0"/>
    <w:rsid w:val="006C3D95"/>
    <w:rsid w:val="006C4B5F"/>
    <w:rsid w:val="006E5C86"/>
    <w:rsid w:val="006F2A36"/>
    <w:rsid w:val="00701116"/>
    <w:rsid w:val="0071174C"/>
    <w:rsid w:val="00713C44"/>
    <w:rsid w:val="00722F2B"/>
    <w:rsid w:val="00730464"/>
    <w:rsid w:val="00734A5B"/>
    <w:rsid w:val="0074026F"/>
    <w:rsid w:val="007429F6"/>
    <w:rsid w:val="00744E76"/>
    <w:rsid w:val="00747812"/>
    <w:rsid w:val="00753713"/>
    <w:rsid w:val="00755D3D"/>
    <w:rsid w:val="00765EA3"/>
    <w:rsid w:val="00774DA4"/>
    <w:rsid w:val="00781F0F"/>
    <w:rsid w:val="007B600E"/>
    <w:rsid w:val="007D6042"/>
    <w:rsid w:val="007F0F4A"/>
    <w:rsid w:val="008028A4"/>
    <w:rsid w:val="00821414"/>
    <w:rsid w:val="0082357C"/>
    <w:rsid w:val="00830747"/>
    <w:rsid w:val="008359CD"/>
    <w:rsid w:val="008768CA"/>
    <w:rsid w:val="00881287"/>
    <w:rsid w:val="008C384C"/>
    <w:rsid w:val="008C423A"/>
    <w:rsid w:val="008D05CF"/>
    <w:rsid w:val="008D2823"/>
    <w:rsid w:val="008E2D68"/>
    <w:rsid w:val="008E6756"/>
    <w:rsid w:val="0090271F"/>
    <w:rsid w:val="00902E23"/>
    <w:rsid w:val="009114D7"/>
    <w:rsid w:val="0091348E"/>
    <w:rsid w:val="00917CCB"/>
    <w:rsid w:val="00933FB0"/>
    <w:rsid w:val="00942EC2"/>
    <w:rsid w:val="00947946"/>
    <w:rsid w:val="009C41AA"/>
    <w:rsid w:val="009C591F"/>
    <w:rsid w:val="009C7923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87BBF"/>
    <w:rsid w:val="00A92285"/>
    <w:rsid w:val="00A92BA1"/>
    <w:rsid w:val="00A95A32"/>
    <w:rsid w:val="00AA11D1"/>
    <w:rsid w:val="00AA627C"/>
    <w:rsid w:val="00AB05C3"/>
    <w:rsid w:val="00AB4A5D"/>
    <w:rsid w:val="00AC6BC6"/>
    <w:rsid w:val="00AD7AAF"/>
    <w:rsid w:val="00AE65E2"/>
    <w:rsid w:val="00AF1460"/>
    <w:rsid w:val="00B001C8"/>
    <w:rsid w:val="00B15449"/>
    <w:rsid w:val="00B16993"/>
    <w:rsid w:val="00B47CA2"/>
    <w:rsid w:val="00B54767"/>
    <w:rsid w:val="00B66022"/>
    <w:rsid w:val="00B76FA7"/>
    <w:rsid w:val="00B855BB"/>
    <w:rsid w:val="00B93086"/>
    <w:rsid w:val="00BA19ED"/>
    <w:rsid w:val="00BA4B8D"/>
    <w:rsid w:val="00BC0F7D"/>
    <w:rsid w:val="00BD150B"/>
    <w:rsid w:val="00BD7D31"/>
    <w:rsid w:val="00BE3255"/>
    <w:rsid w:val="00BE38F1"/>
    <w:rsid w:val="00BE7BF9"/>
    <w:rsid w:val="00BF128E"/>
    <w:rsid w:val="00C074DD"/>
    <w:rsid w:val="00C1496A"/>
    <w:rsid w:val="00C26FE2"/>
    <w:rsid w:val="00C33079"/>
    <w:rsid w:val="00C45231"/>
    <w:rsid w:val="00C551FF"/>
    <w:rsid w:val="00C6173B"/>
    <w:rsid w:val="00C72833"/>
    <w:rsid w:val="00C80F1D"/>
    <w:rsid w:val="00C91962"/>
    <w:rsid w:val="00C93F40"/>
    <w:rsid w:val="00CA3D0C"/>
    <w:rsid w:val="00D34A1D"/>
    <w:rsid w:val="00D57972"/>
    <w:rsid w:val="00D675A9"/>
    <w:rsid w:val="00D738D6"/>
    <w:rsid w:val="00D74D13"/>
    <w:rsid w:val="00D755EB"/>
    <w:rsid w:val="00D76048"/>
    <w:rsid w:val="00D81439"/>
    <w:rsid w:val="00D82E6F"/>
    <w:rsid w:val="00D87E00"/>
    <w:rsid w:val="00D9134D"/>
    <w:rsid w:val="00D91E89"/>
    <w:rsid w:val="00DA7A03"/>
    <w:rsid w:val="00DB1818"/>
    <w:rsid w:val="00DB39A1"/>
    <w:rsid w:val="00DC309B"/>
    <w:rsid w:val="00DC3D0C"/>
    <w:rsid w:val="00DC4DA2"/>
    <w:rsid w:val="00DD4C17"/>
    <w:rsid w:val="00DD74A5"/>
    <w:rsid w:val="00DF2B1F"/>
    <w:rsid w:val="00DF62CD"/>
    <w:rsid w:val="00E00952"/>
    <w:rsid w:val="00E01289"/>
    <w:rsid w:val="00E16509"/>
    <w:rsid w:val="00E217AE"/>
    <w:rsid w:val="00E2264C"/>
    <w:rsid w:val="00E418D5"/>
    <w:rsid w:val="00E44582"/>
    <w:rsid w:val="00E622D8"/>
    <w:rsid w:val="00E77645"/>
    <w:rsid w:val="00E97D05"/>
    <w:rsid w:val="00EA15B0"/>
    <w:rsid w:val="00EA5EA7"/>
    <w:rsid w:val="00EC4A25"/>
    <w:rsid w:val="00EF0B2B"/>
    <w:rsid w:val="00EF608C"/>
    <w:rsid w:val="00F025A2"/>
    <w:rsid w:val="00F04712"/>
    <w:rsid w:val="00F0798E"/>
    <w:rsid w:val="00F13360"/>
    <w:rsid w:val="00F15132"/>
    <w:rsid w:val="00F22EC7"/>
    <w:rsid w:val="00F325C8"/>
    <w:rsid w:val="00F371A7"/>
    <w:rsid w:val="00F42A79"/>
    <w:rsid w:val="00F653B8"/>
    <w:rsid w:val="00F9008D"/>
    <w:rsid w:val="00FA1266"/>
    <w:rsid w:val="00FA2385"/>
    <w:rsid w:val="00FC1192"/>
    <w:rsid w:val="00FC1365"/>
    <w:rsid w:val="00FF2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FC1365"/>
    <w:rPr>
      <w:color w:val="FF0000"/>
      <w:lang w:eastAsia="en-US"/>
    </w:rPr>
  </w:style>
  <w:style w:type="character" w:customStyle="1" w:styleId="THChar">
    <w:name w:val="TH Char"/>
    <w:link w:val="TH"/>
    <w:qFormat/>
    <w:rsid w:val="00FC1365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locked/>
    <w:rsid w:val="00FC1365"/>
    <w:rPr>
      <w:lang w:eastAsia="en-US"/>
    </w:rPr>
  </w:style>
  <w:style w:type="character" w:customStyle="1" w:styleId="TFChar">
    <w:name w:val="TF Char"/>
    <w:link w:val="TF"/>
    <w:qFormat/>
    <w:rsid w:val="00FC1365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FC136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502816-5F06-4EB0-ABFD-A9573B217B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434</Words>
  <Characters>2476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2905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Samsung-230210</cp:lastModifiedBy>
  <cp:revision>3</cp:revision>
  <cp:lastPrinted>2019-02-25T14:05:00Z</cp:lastPrinted>
  <dcterms:created xsi:type="dcterms:W3CDTF">2023-02-10T12:28:00Z</dcterms:created>
  <dcterms:modified xsi:type="dcterms:W3CDTF">2023-02-10T16:15:00Z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2022-12-22T09:50:07Z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8fc1f00e-a49f-4b41-98f2-944202f7795f</vt:lpwstr>
  </property>
  <property fmtid="{D5CDD505-2E9C-101B-9397-08002B2CF9AE}" pid="8" name="MSIP_Label_55339bf0-f345-473a-9ec8-6ca7c8197055_ContentBits">
    <vt:lpwstr>0</vt:lpwstr>
  </property>
</Properties>
</file>