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005965F" w:rsidR="008D05CF" w:rsidRPr="0086349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6349D">
        <w:rPr>
          <w:rFonts w:ascii="Arial" w:eastAsia="MS Mincho" w:hAnsi="Arial" w:cs="Arial"/>
          <w:b/>
          <w:sz w:val="24"/>
          <w:szCs w:val="24"/>
          <w:lang w:eastAsia="ja-JP"/>
        </w:rPr>
        <w:t>3GPP TSG SA WG 1 Meeting #</w:t>
      </w:r>
      <w:r w:rsidR="00687DC4" w:rsidRPr="0086349D">
        <w:rPr>
          <w:rFonts w:ascii="Arial" w:eastAsia="MS Mincho" w:hAnsi="Arial" w:cs="Arial"/>
          <w:b/>
          <w:sz w:val="24"/>
          <w:szCs w:val="24"/>
          <w:lang w:eastAsia="ja-JP"/>
        </w:rPr>
        <w:t>10</w:t>
      </w:r>
      <w:r w:rsidR="007A6C4E" w:rsidRPr="0086349D">
        <w:rPr>
          <w:rFonts w:ascii="Arial" w:eastAsia="MS Mincho" w:hAnsi="Arial" w:cs="Arial"/>
          <w:b/>
          <w:sz w:val="24"/>
          <w:szCs w:val="24"/>
          <w:lang w:eastAsia="ja-JP"/>
        </w:rPr>
        <w:t>1</w:t>
      </w:r>
      <w:r w:rsidR="008D05CF" w:rsidRPr="0086349D">
        <w:rPr>
          <w:rFonts w:ascii="Arial" w:eastAsia="MS Mincho" w:hAnsi="Arial" w:cs="Arial"/>
          <w:b/>
          <w:sz w:val="24"/>
          <w:szCs w:val="24"/>
          <w:lang w:eastAsia="ja-JP"/>
        </w:rPr>
        <w:t xml:space="preserve"> </w:t>
      </w:r>
      <w:r w:rsidR="008D05CF" w:rsidRPr="0086349D">
        <w:rPr>
          <w:rFonts w:ascii="Arial" w:eastAsia="MS Mincho" w:hAnsi="Arial" w:cs="Arial"/>
          <w:b/>
          <w:sz w:val="24"/>
          <w:szCs w:val="24"/>
          <w:lang w:eastAsia="ja-JP"/>
        </w:rPr>
        <w:tab/>
        <w:t>S1-</w:t>
      </w:r>
      <w:r w:rsidR="001447E3" w:rsidRPr="0086349D">
        <w:rPr>
          <w:rFonts w:ascii="Arial" w:eastAsia="MS Mincho" w:hAnsi="Arial" w:cs="Arial"/>
          <w:b/>
          <w:sz w:val="24"/>
          <w:szCs w:val="24"/>
          <w:lang w:eastAsia="ja-JP"/>
        </w:rPr>
        <w:t>23</w:t>
      </w:r>
      <w:r w:rsidR="001447E3">
        <w:rPr>
          <w:rFonts w:ascii="Arial" w:eastAsia="MS Mincho" w:hAnsi="Arial" w:cs="Arial"/>
          <w:b/>
          <w:sz w:val="24"/>
          <w:szCs w:val="24"/>
          <w:lang w:eastAsia="ja-JP"/>
        </w:rPr>
        <w:t>0256</w:t>
      </w:r>
    </w:p>
    <w:p w14:paraId="37928451" w14:textId="30FFAF0E" w:rsidR="008D05CF" w:rsidRPr="0086349D"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86349D">
        <w:rPr>
          <w:rFonts w:ascii="Arial" w:eastAsia="MS Mincho" w:hAnsi="Arial" w:cs="Arial"/>
          <w:b/>
          <w:sz w:val="24"/>
          <w:szCs w:val="24"/>
          <w:lang w:eastAsia="ja-JP"/>
        </w:rPr>
        <w:t>Athens, Greece, 20 - 24 February 2023</w:t>
      </w:r>
      <w:r w:rsidR="008D05CF" w:rsidRPr="0086349D">
        <w:rPr>
          <w:rFonts w:ascii="Arial" w:eastAsia="MS Mincho" w:hAnsi="Arial" w:cs="Arial"/>
          <w:b/>
          <w:sz w:val="24"/>
          <w:szCs w:val="24"/>
          <w:lang w:eastAsia="ja-JP"/>
        </w:rPr>
        <w:tab/>
      </w:r>
      <w:r w:rsidR="008D05CF" w:rsidRPr="0086349D">
        <w:rPr>
          <w:rFonts w:ascii="Arial" w:eastAsia="MS Mincho" w:hAnsi="Arial" w:cs="Arial"/>
          <w:i/>
          <w:sz w:val="24"/>
          <w:szCs w:val="24"/>
          <w:lang w:eastAsia="ja-JP"/>
        </w:rPr>
        <w:t>(revision of S1-2</w:t>
      </w:r>
      <w:r w:rsidRPr="0086349D">
        <w:rPr>
          <w:rFonts w:ascii="Arial" w:eastAsia="MS Mincho" w:hAnsi="Arial" w:cs="Arial"/>
          <w:i/>
          <w:sz w:val="24"/>
          <w:szCs w:val="24"/>
          <w:lang w:eastAsia="ja-JP"/>
        </w:rPr>
        <w:t>3</w:t>
      </w:r>
      <w:r w:rsidR="008D05CF" w:rsidRPr="0086349D">
        <w:rPr>
          <w:rFonts w:ascii="Arial" w:eastAsia="MS Mincho" w:hAnsi="Arial" w:cs="Arial"/>
          <w:i/>
          <w:sz w:val="24"/>
          <w:szCs w:val="24"/>
          <w:lang w:eastAsia="ja-JP"/>
        </w:rPr>
        <w:t>xxxx)</w:t>
      </w:r>
    </w:p>
    <w:p w14:paraId="0AEADB64" w14:textId="77777777" w:rsidR="008D05CF" w:rsidRPr="0086349D" w:rsidRDefault="008D05CF" w:rsidP="008D05CF">
      <w:pPr>
        <w:spacing w:after="0"/>
        <w:rPr>
          <w:rFonts w:ascii="Arial" w:eastAsia="MS Mincho" w:hAnsi="Arial"/>
          <w:sz w:val="24"/>
          <w:szCs w:val="24"/>
          <w:lang w:eastAsia="ja-JP"/>
        </w:rPr>
      </w:pPr>
    </w:p>
    <w:p w14:paraId="175F88D6" w14:textId="013BDD62" w:rsidR="0009108F" w:rsidRPr="0086349D" w:rsidRDefault="0009108F" w:rsidP="0009108F">
      <w:pPr>
        <w:spacing w:after="120"/>
        <w:ind w:left="1985" w:hanging="1985"/>
        <w:rPr>
          <w:rFonts w:ascii="Arial" w:hAnsi="Arial" w:cs="Arial"/>
          <w:b/>
          <w:bCs/>
        </w:rPr>
      </w:pPr>
      <w:r w:rsidRPr="0086349D">
        <w:rPr>
          <w:rFonts w:ascii="Arial" w:hAnsi="Arial" w:cs="Arial"/>
          <w:b/>
          <w:bCs/>
        </w:rPr>
        <w:t>Source:</w:t>
      </w:r>
      <w:r w:rsidRPr="0086349D">
        <w:rPr>
          <w:rFonts w:ascii="Arial" w:hAnsi="Arial" w:cs="Arial"/>
          <w:b/>
          <w:bCs/>
        </w:rPr>
        <w:tab/>
      </w:r>
      <w:r w:rsidR="00A679FB" w:rsidRPr="0086349D">
        <w:rPr>
          <w:rFonts w:ascii="Arial" w:hAnsi="Arial" w:cs="Arial"/>
          <w:b/>
          <w:bCs/>
        </w:rPr>
        <w:t>KPN</w:t>
      </w:r>
    </w:p>
    <w:p w14:paraId="4711311D" w14:textId="78D096E3" w:rsidR="0009108F" w:rsidRPr="0086349D" w:rsidRDefault="0009108F" w:rsidP="0009108F">
      <w:pPr>
        <w:spacing w:after="120"/>
        <w:ind w:left="1985" w:hanging="1985"/>
        <w:rPr>
          <w:rFonts w:ascii="Arial" w:hAnsi="Arial" w:cs="Arial"/>
          <w:b/>
          <w:bCs/>
        </w:rPr>
      </w:pPr>
      <w:proofErr w:type="spellStart"/>
      <w:r w:rsidRPr="0086349D">
        <w:rPr>
          <w:rFonts w:ascii="Arial" w:hAnsi="Arial" w:cs="Arial"/>
          <w:b/>
          <w:bCs/>
        </w:rPr>
        <w:t>pCR</w:t>
      </w:r>
      <w:proofErr w:type="spellEnd"/>
      <w:r w:rsidRPr="0086349D">
        <w:rPr>
          <w:rFonts w:ascii="Arial" w:hAnsi="Arial" w:cs="Arial"/>
          <w:b/>
          <w:bCs/>
        </w:rPr>
        <w:t xml:space="preserve"> Title:</w:t>
      </w:r>
      <w:r w:rsidRPr="0086349D">
        <w:rPr>
          <w:rFonts w:ascii="Arial" w:hAnsi="Arial" w:cs="Arial"/>
          <w:b/>
          <w:bCs/>
        </w:rPr>
        <w:tab/>
        <w:t xml:space="preserve">Pseudo-CR on </w:t>
      </w:r>
      <w:r w:rsidR="001447E3" w:rsidRPr="001447E3">
        <w:rPr>
          <w:rFonts w:ascii="Arial" w:hAnsi="Arial" w:cs="Arial"/>
          <w:b/>
          <w:bCs/>
        </w:rPr>
        <w:t>update of use case 5.</w:t>
      </w:r>
      <w:r w:rsidR="001447E3">
        <w:rPr>
          <w:rFonts w:ascii="Arial" w:hAnsi="Arial" w:cs="Arial"/>
          <w:b/>
          <w:bCs/>
        </w:rPr>
        <w:t>2</w:t>
      </w:r>
      <w:r w:rsidR="001447E3" w:rsidRPr="001447E3">
        <w:rPr>
          <w:rFonts w:ascii="Arial" w:hAnsi="Arial" w:cs="Arial"/>
          <w:b/>
          <w:bCs/>
        </w:rPr>
        <w:t xml:space="preserve">0 in </w:t>
      </w:r>
      <w:r w:rsidR="00A679FB" w:rsidRPr="0086349D">
        <w:rPr>
          <w:rFonts w:ascii="Arial" w:hAnsi="Arial" w:cs="Arial"/>
          <w:b/>
          <w:bCs/>
        </w:rPr>
        <w:t>TR 22.837</w:t>
      </w:r>
    </w:p>
    <w:p w14:paraId="7996084A" w14:textId="6810B1FE" w:rsidR="0009108F" w:rsidRPr="0086349D" w:rsidRDefault="0009108F" w:rsidP="0009108F">
      <w:pPr>
        <w:spacing w:after="120"/>
        <w:ind w:left="1985" w:hanging="1985"/>
        <w:rPr>
          <w:rFonts w:ascii="Arial" w:hAnsi="Arial" w:cs="Arial"/>
          <w:b/>
          <w:bCs/>
        </w:rPr>
      </w:pPr>
      <w:r w:rsidRPr="0086349D">
        <w:rPr>
          <w:rFonts w:ascii="Arial" w:hAnsi="Arial" w:cs="Arial"/>
          <w:b/>
          <w:bCs/>
        </w:rPr>
        <w:t>Draft Spec:</w:t>
      </w:r>
      <w:r w:rsidRPr="0086349D">
        <w:rPr>
          <w:rFonts w:ascii="Arial" w:hAnsi="Arial" w:cs="Arial"/>
          <w:b/>
          <w:bCs/>
        </w:rPr>
        <w:tab/>
        <w:t xml:space="preserve">3GPP </w:t>
      </w:r>
      <w:r w:rsidR="00A679FB" w:rsidRPr="0086349D">
        <w:rPr>
          <w:rFonts w:ascii="Arial" w:hAnsi="Arial" w:cs="Arial"/>
          <w:b/>
          <w:bCs/>
        </w:rPr>
        <w:t>TR 23.837 v0.3.0</w:t>
      </w:r>
    </w:p>
    <w:p w14:paraId="0BC8E829" w14:textId="15CCC6E1" w:rsidR="0009108F" w:rsidRPr="0086349D" w:rsidRDefault="0009108F" w:rsidP="0009108F">
      <w:pPr>
        <w:spacing w:after="120"/>
        <w:ind w:left="1985" w:hanging="1985"/>
        <w:rPr>
          <w:rFonts w:ascii="Arial" w:hAnsi="Arial" w:cs="Arial"/>
          <w:b/>
          <w:bCs/>
        </w:rPr>
      </w:pPr>
      <w:r w:rsidRPr="0086349D">
        <w:rPr>
          <w:rFonts w:ascii="Arial" w:hAnsi="Arial" w:cs="Arial"/>
          <w:b/>
          <w:bCs/>
        </w:rPr>
        <w:t>Agenda item:</w:t>
      </w:r>
      <w:r w:rsidRPr="0086349D">
        <w:rPr>
          <w:rFonts w:ascii="Arial" w:hAnsi="Arial" w:cs="Arial"/>
          <w:b/>
          <w:bCs/>
        </w:rPr>
        <w:tab/>
      </w:r>
      <w:r w:rsidR="001447E3">
        <w:rPr>
          <w:rFonts w:ascii="Arial" w:hAnsi="Arial" w:cs="Arial"/>
          <w:b/>
          <w:bCs/>
        </w:rPr>
        <w:t>7</w:t>
      </w:r>
      <w:r w:rsidRPr="0086349D">
        <w:rPr>
          <w:rFonts w:ascii="Arial" w:hAnsi="Arial" w:cs="Arial"/>
          <w:b/>
          <w:bCs/>
        </w:rPr>
        <w:t>.</w:t>
      </w:r>
      <w:r w:rsidR="001447E3">
        <w:rPr>
          <w:rFonts w:ascii="Arial" w:hAnsi="Arial" w:cs="Arial"/>
          <w:b/>
          <w:bCs/>
        </w:rPr>
        <w:t>1</w:t>
      </w:r>
    </w:p>
    <w:p w14:paraId="357F2850" w14:textId="77777777" w:rsidR="0009108F" w:rsidRPr="0086349D" w:rsidRDefault="0009108F" w:rsidP="0009108F">
      <w:pPr>
        <w:spacing w:after="120"/>
        <w:ind w:left="1985" w:hanging="1985"/>
        <w:rPr>
          <w:rFonts w:ascii="Arial" w:hAnsi="Arial" w:cs="Arial"/>
          <w:b/>
          <w:bCs/>
        </w:rPr>
      </w:pPr>
      <w:r w:rsidRPr="0086349D">
        <w:rPr>
          <w:rFonts w:ascii="Arial" w:hAnsi="Arial" w:cs="Arial"/>
          <w:b/>
          <w:bCs/>
        </w:rPr>
        <w:t>Document for:</w:t>
      </w:r>
      <w:r w:rsidRPr="0086349D">
        <w:rPr>
          <w:rFonts w:ascii="Arial" w:hAnsi="Arial" w:cs="Arial"/>
          <w:b/>
          <w:bCs/>
        </w:rPr>
        <w:tab/>
        <w:t>Approval</w:t>
      </w:r>
    </w:p>
    <w:p w14:paraId="6A3A6079" w14:textId="7A874498" w:rsidR="0009108F" w:rsidRPr="0086349D" w:rsidRDefault="0009108F" w:rsidP="0009108F">
      <w:pPr>
        <w:spacing w:after="120"/>
        <w:ind w:left="1985" w:hanging="1985"/>
        <w:rPr>
          <w:rFonts w:ascii="Arial" w:hAnsi="Arial" w:cs="Arial"/>
          <w:b/>
          <w:bCs/>
        </w:rPr>
      </w:pPr>
      <w:r w:rsidRPr="0086349D">
        <w:rPr>
          <w:rFonts w:ascii="Arial" w:hAnsi="Arial" w:cs="Arial"/>
          <w:b/>
          <w:bCs/>
        </w:rPr>
        <w:t>Contact:</w:t>
      </w:r>
      <w:r w:rsidRPr="0086349D">
        <w:rPr>
          <w:rFonts w:ascii="Arial" w:hAnsi="Arial" w:cs="Arial"/>
          <w:b/>
          <w:bCs/>
        </w:rPr>
        <w:tab/>
      </w:r>
      <w:r w:rsidR="00A679FB" w:rsidRPr="0086349D">
        <w:rPr>
          <w:rFonts w:ascii="Arial" w:hAnsi="Arial" w:cs="Arial"/>
          <w:b/>
          <w:bCs/>
        </w:rPr>
        <w:t>Kallol Das, kallol.das@tno.nl</w:t>
      </w:r>
    </w:p>
    <w:p w14:paraId="1BE55A2C" w14:textId="77777777" w:rsidR="008D05CF" w:rsidRPr="0086349D" w:rsidRDefault="008D05CF" w:rsidP="008D05CF">
      <w:pPr>
        <w:pBdr>
          <w:bottom w:val="single" w:sz="6" w:space="1" w:color="auto"/>
        </w:pBdr>
        <w:spacing w:after="0"/>
        <w:rPr>
          <w:rFonts w:eastAsia="MS Mincho"/>
          <w:sz w:val="24"/>
          <w:szCs w:val="24"/>
          <w:lang w:eastAsia="ja-JP"/>
        </w:rPr>
      </w:pPr>
    </w:p>
    <w:p w14:paraId="48C0FAFD" w14:textId="13EBEBDE" w:rsidR="008D05CF" w:rsidRPr="0086349D" w:rsidRDefault="008D05CF" w:rsidP="008D05CF">
      <w:pPr>
        <w:spacing w:after="200" w:line="276" w:lineRule="auto"/>
        <w:rPr>
          <w:rFonts w:ascii="Arial" w:eastAsia="Calibri" w:hAnsi="Arial" w:cs="Arial"/>
          <w:i/>
          <w:sz w:val="22"/>
          <w:szCs w:val="22"/>
        </w:rPr>
      </w:pPr>
      <w:r w:rsidRPr="0086349D">
        <w:rPr>
          <w:rFonts w:ascii="Arial" w:eastAsia="Calibri" w:hAnsi="Arial" w:cs="Arial"/>
          <w:i/>
          <w:sz w:val="22"/>
          <w:szCs w:val="22"/>
        </w:rPr>
        <w:t xml:space="preserve">Abstract: </w:t>
      </w:r>
      <w:r w:rsidR="00B97348">
        <w:rPr>
          <w:rFonts w:ascii="Arial" w:eastAsia="Calibri" w:hAnsi="Arial" w:cs="Arial"/>
          <w:i/>
          <w:sz w:val="22"/>
          <w:szCs w:val="22"/>
        </w:rPr>
        <w:t>U</w:t>
      </w:r>
      <w:r w:rsidR="00B97348" w:rsidRPr="00B97348">
        <w:rPr>
          <w:rFonts w:ascii="Arial" w:eastAsia="Calibri" w:hAnsi="Arial" w:cs="Arial"/>
          <w:i/>
          <w:sz w:val="22"/>
          <w:szCs w:val="22"/>
        </w:rPr>
        <w:t>pdate of use case</w:t>
      </w:r>
      <w:r w:rsidR="00B97348" w:rsidRPr="00B97348">
        <w:t xml:space="preserve"> </w:t>
      </w:r>
      <w:r w:rsidR="00B97348" w:rsidRPr="00B97348">
        <w:rPr>
          <w:rFonts w:ascii="Arial" w:eastAsia="Calibri" w:hAnsi="Arial" w:cs="Arial"/>
          <w:i/>
          <w:sz w:val="22"/>
          <w:szCs w:val="22"/>
        </w:rPr>
        <w:t>of Sensing for Parking Space Determination</w:t>
      </w:r>
      <w:r w:rsidR="00B97348">
        <w:rPr>
          <w:rFonts w:ascii="Arial" w:eastAsia="Calibri" w:hAnsi="Arial" w:cs="Arial"/>
          <w:i/>
          <w:sz w:val="22"/>
          <w:szCs w:val="22"/>
        </w:rPr>
        <w:t>.</w:t>
      </w:r>
      <w:r w:rsidR="00B97348" w:rsidRPr="00B97348" w:rsidDel="00B97348">
        <w:rPr>
          <w:rFonts w:ascii="Arial" w:eastAsia="Calibri" w:hAnsi="Arial" w:cs="Arial"/>
          <w:i/>
          <w:sz w:val="22"/>
          <w:szCs w:val="22"/>
        </w:rPr>
        <w:t xml:space="preserve"> </w:t>
      </w:r>
    </w:p>
    <w:p w14:paraId="28CC9352" w14:textId="77777777" w:rsidR="0009108F" w:rsidRPr="0086349D" w:rsidRDefault="0009108F" w:rsidP="0009108F">
      <w:pPr>
        <w:pStyle w:val="CRCoverPage"/>
        <w:rPr>
          <w:b/>
          <w:noProof/>
        </w:rPr>
      </w:pPr>
      <w:r w:rsidRPr="0086349D">
        <w:rPr>
          <w:b/>
          <w:noProof/>
        </w:rPr>
        <w:t>1. Introduction</w:t>
      </w:r>
    </w:p>
    <w:p w14:paraId="4B3C84EF" w14:textId="0F570660" w:rsidR="0009108F" w:rsidRPr="0086349D" w:rsidRDefault="00A679FB" w:rsidP="0009108F">
      <w:pPr>
        <w:rPr>
          <w:noProof/>
        </w:rPr>
      </w:pPr>
      <w:r w:rsidRPr="0086349D">
        <w:rPr>
          <w:noProof/>
        </w:rPr>
        <w:t>TR 22.837 contains the use case of Sensing for Parking Space Determination.</w:t>
      </w:r>
    </w:p>
    <w:p w14:paraId="6BC49DFD" w14:textId="77777777" w:rsidR="0009108F" w:rsidRPr="0086349D" w:rsidRDefault="0009108F" w:rsidP="0009108F">
      <w:pPr>
        <w:pStyle w:val="CRCoverPage"/>
        <w:rPr>
          <w:b/>
          <w:noProof/>
          <w:lang w:val="en-US"/>
        </w:rPr>
      </w:pPr>
      <w:r w:rsidRPr="0086349D">
        <w:rPr>
          <w:b/>
          <w:noProof/>
          <w:lang w:val="en-US"/>
        </w:rPr>
        <w:t>2. Reason for Change</w:t>
      </w:r>
    </w:p>
    <w:p w14:paraId="70EDD297" w14:textId="2D2E922E" w:rsidR="0009108F" w:rsidRPr="0086349D" w:rsidRDefault="007B257C" w:rsidP="0009108F">
      <w:pPr>
        <w:rPr>
          <w:noProof/>
          <w:lang w:val="en-US"/>
        </w:rPr>
      </w:pPr>
      <w:r w:rsidRPr="0086349D">
        <w:rPr>
          <w:noProof/>
          <w:lang w:val="en-US"/>
        </w:rPr>
        <w:t>The use case of Sensing for Parking Space Determination should contain requirements that also consider NR network conditions in the desired sensing area, related to the support of sensing services.</w:t>
      </w:r>
    </w:p>
    <w:p w14:paraId="6EB4E968" w14:textId="77777777" w:rsidR="0009108F" w:rsidRPr="0086349D" w:rsidRDefault="0009108F" w:rsidP="0009108F">
      <w:pPr>
        <w:pStyle w:val="CRCoverPage"/>
        <w:rPr>
          <w:b/>
          <w:noProof/>
        </w:rPr>
      </w:pPr>
      <w:r w:rsidRPr="0086349D">
        <w:rPr>
          <w:b/>
          <w:noProof/>
        </w:rPr>
        <w:t>3. Conclusions</w:t>
      </w:r>
    </w:p>
    <w:p w14:paraId="2D6B330B" w14:textId="3596E160" w:rsidR="0009108F" w:rsidRPr="0086349D" w:rsidRDefault="007B257C" w:rsidP="0009108F">
      <w:pPr>
        <w:rPr>
          <w:noProof/>
        </w:rPr>
      </w:pPr>
      <w:r w:rsidRPr="0086349D">
        <w:rPr>
          <w:noProof/>
        </w:rPr>
        <w:t>The use case is made more complete.</w:t>
      </w:r>
    </w:p>
    <w:p w14:paraId="0491F502" w14:textId="77777777" w:rsidR="0009108F" w:rsidRPr="0086349D" w:rsidRDefault="0009108F" w:rsidP="0009108F">
      <w:pPr>
        <w:pStyle w:val="CRCoverPage"/>
        <w:rPr>
          <w:b/>
          <w:noProof/>
        </w:rPr>
      </w:pPr>
      <w:r w:rsidRPr="0086349D">
        <w:rPr>
          <w:b/>
          <w:noProof/>
        </w:rPr>
        <w:t>4. Proposal</w:t>
      </w:r>
    </w:p>
    <w:p w14:paraId="6E70F031" w14:textId="3FC29F71" w:rsidR="0009108F" w:rsidRPr="0086349D" w:rsidRDefault="0009108F" w:rsidP="0009108F">
      <w:pPr>
        <w:rPr>
          <w:noProof/>
          <w:lang w:val="en-US"/>
        </w:rPr>
      </w:pPr>
      <w:r w:rsidRPr="0086349D">
        <w:rPr>
          <w:noProof/>
          <w:lang w:val="en-US"/>
        </w:rPr>
        <w:t xml:space="preserve">It is proposed to agree the following changes to 3GPP </w:t>
      </w:r>
      <w:r w:rsidR="007B257C" w:rsidRPr="0086349D">
        <w:rPr>
          <w:noProof/>
          <w:lang w:val="en-US"/>
        </w:rPr>
        <w:t>TR 22.837 v0.3.0</w:t>
      </w:r>
      <w:r w:rsidRPr="0086349D">
        <w:rPr>
          <w:noProof/>
          <w:lang w:val="en-US"/>
        </w:rPr>
        <w:t>.</w:t>
      </w:r>
    </w:p>
    <w:p w14:paraId="7DBB76EA" w14:textId="77777777" w:rsidR="0009108F" w:rsidRPr="0086349D" w:rsidRDefault="0009108F" w:rsidP="0009108F">
      <w:pPr>
        <w:pBdr>
          <w:bottom w:val="single" w:sz="12" w:space="1" w:color="auto"/>
        </w:pBdr>
        <w:rPr>
          <w:noProof/>
          <w:lang w:val="en-US"/>
        </w:rPr>
      </w:pPr>
    </w:p>
    <w:p w14:paraId="1BCDFD99" w14:textId="77777777" w:rsidR="0009108F" w:rsidRPr="0086349D" w:rsidRDefault="0009108F" w:rsidP="0009108F">
      <w:pPr>
        <w:rPr>
          <w:noProof/>
          <w:lang w:val="en-US"/>
        </w:rPr>
      </w:pPr>
    </w:p>
    <w:p w14:paraId="4886A388" w14:textId="77777777" w:rsidR="0009108F" w:rsidRPr="0086349D"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6349D">
        <w:rPr>
          <w:rFonts w:ascii="Arial" w:hAnsi="Arial" w:cs="Arial"/>
          <w:noProof/>
          <w:color w:val="0000FF"/>
          <w:sz w:val="28"/>
          <w:szCs w:val="28"/>
        </w:rPr>
        <w:t>* * * First Change * * * *</w:t>
      </w:r>
    </w:p>
    <w:p w14:paraId="094ABF32" w14:textId="77777777" w:rsidR="00077A28" w:rsidRPr="0086349D" w:rsidRDefault="00077A28" w:rsidP="00077A28">
      <w:pPr>
        <w:pStyle w:val="Heading2"/>
      </w:pPr>
      <w:bookmarkStart w:id="0" w:name="_Toc120625263"/>
      <w:r w:rsidRPr="0086349D">
        <w:t>5.20</w:t>
      </w:r>
      <w:r w:rsidRPr="0086349D">
        <w:tab/>
        <w:t xml:space="preserve">Use case of </w:t>
      </w:r>
      <w:bookmarkStart w:id="1" w:name="_Hlk126683830"/>
      <w:r w:rsidRPr="0086349D">
        <w:t>Sensing for Parking Space Determination</w:t>
      </w:r>
      <w:bookmarkEnd w:id="0"/>
      <w:bookmarkEnd w:id="1"/>
    </w:p>
    <w:p w14:paraId="1395A607" w14:textId="77777777" w:rsidR="00077A28" w:rsidRPr="0086349D" w:rsidRDefault="00077A28" w:rsidP="00077A28">
      <w:pPr>
        <w:pStyle w:val="Heading3"/>
      </w:pPr>
      <w:bookmarkStart w:id="2" w:name="_Toc120625264"/>
      <w:r w:rsidRPr="0086349D">
        <w:t>5.20.1</w:t>
      </w:r>
      <w:r w:rsidRPr="0086349D">
        <w:tab/>
        <w:t>Description</w:t>
      </w:r>
      <w:bookmarkEnd w:id="2"/>
    </w:p>
    <w:p w14:paraId="6F0F0B3E" w14:textId="1C322DD0" w:rsidR="00077A28" w:rsidRPr="0086349D" w:rsidRDefault="00077A28" w:rsidP="00077A28">
      <w:r w:rsidRPr="0086349D">
        <w:rPr>
          <w:rFonts w:eastAsia="DengXian"/>
          <w:lang w:eastAsia="zh-CN"/>
        </w:rPr>
        <w:t xml:space="preserve">Sensing technology can improve the user experience in parking garage via enabling the </w:t>
      </w:r>
      <w:r w:rsidRPr="0086349D">
        <w:t>vehicle and parking garage to get more information, e.g.</w:t>
      </w:r>
      <w:r w:rsidRPr="0086349D">
        <w:rPr>
          <w:rFonts w:eastAsia="DengXian"/>
          <w:lang w:eastAsia="zh-CN"/>
        </w:rPr>
        <w:t xml:space="preserve"> information whether a parking space is available or not. The indoor/underground </w:t>
      </w:r>
      <w:r w:rsidRPr="0086349D">
        <w:t xml:space="preserve">parking garage can install multiple </w:t>
      </w:r>
      <w:r w:rsidRPr="0086349D">
        <w:rPr>
          <w:lang w:bidi="ar"/>
        </w:rPr>
        <w:t xml:space="preserve">Sensing receivers and Sensing transmitters </w:t>
      </w:r>
      <w:r w:rsidRPr="0086349D">
        <w:t xml:space="preserve">throughout the concrete structure for detecting the availability of the parking space. The outdoor parking garage can also exploit multiple </w:t>
      </w:r>
      <w:r w:rsidRPr="0086349D">
        <w:rPr>
          <w:lang w:bidi="ar"/>
        </w:rPr>
        <w:t xml:space="preserve">Sensing receivers and Sensing transmitters </w:t>
      </w:r>
      <w:r w:rsidRPr="0086349D">
        <w:t>for detecting the availability of the parking space.</w:t>
      </w:r>
    </w:p>
    <w:p w14:paraId="2F2F4C46" w14:textId="77777777" w:rsidR="00077A28" w:rsidRPr="0086349D" w:rsidRDefault="00077A28" w:rsidP="00077A28">
      <w:r w:rsidRPr="0086349D">
        <w:t>Another related use case is automated parking e.g. AVP (Automated Valet Parking) and AFP (Automatic Factory Parking) [45] where cars are provided with drive-path information to do automated parking in a given parking lot facility. Connectivity is an important component in automatic parking, and the 3GPP sensing technology can serve as the way to determine available parking spaces and the best route for a car to reach it.</w:t>
      </w:r>
    </w:p>
    <w:p w14:paraId="448DF1EC" w14:textId="77777777" w:rsidR="00077A28" w:rsidRPr="0086349D" w:rsidRDefault="00077A28" w:rsidP="00077A28">
      <w:bookmarkStart w:id="3" w:name="_Hlk126856798"/>
      <w:r w:rsidRPr="0086349D">
        <w:t xml:space="preserve">The coverage could be either a public network </w:t>
      </w:r>
      <w:bookmarkEnd w:id="3"/>
      <w:r w:rsidRPr="0086349D">
        <w:t xml:space="preserve">or a private network specifically for the parking garage. For the </w:t>
      </w:r>
      <w:r w:rsidRPr="0086349D">
        <w:rPr>
          <w:lang w:bidi="ar"/>
        </w:rPr>
        <w:t xml:space="preserve">Sensing receiver(s) and Sensing transmitter(s) </w:t>
      </w:r>
      <w:r w:rsidRPr="0086349D">
        <w:t xml:space="preserve">indoor, see figure 5.20.1-1, one deployment scenario is that </w:t>
      </w:r>
      <w:r w:rsidRPr="0086349D">
        <w:rPr>
          <w:lang w:bidi="ar"/>
        </w:rPr>
        <w:t xml:space="preserve">Sensing receiver(s) and Sensing transmitter(s) </w:t>
      </w:r>
      <w:r w:rsidRPr="0086349D">
        <w:t xml:space="preserve">can be ceiling-mounted and located in such a way as to provide sensor coverage for the parking bays within the structure, where the Sensing transmitter and Sensing receiver can be co-located. Another deployment method is that some </w:t>
      </w:r>
      <w:r w:rsidRPr="0086349D">
        <w:rPr>
          <w:lang w:bidi="ar"/>
        </w:rPr>
        <w:t xml:space="preserve">Sensing receiver(s) and Sensing transmitter(s) </w:t>
      </w:r>
      <w:r w:rsidRPr="0086349D">
        <w:t xml:space="preserve">can be ceiling-mounted and some can be mounted on the floor or wall, where the Sensing transmitter and Sensing receiver can be separately located. For the </w:t>
      </w:r>
      <w:r w:rsidRPr="0086349D">
        <w:rPr>
          <w:lang w:bidi="ar"/>
        </w:rPr>
        <w:t xml:space="preserve">Sensing receiver(s) and Sensing transmitter(s) </w:t>
      </w:r>
      <w:r w:rsidRPr="0086349D">
        <w:t xml:space="preserve">outdoor, see figure 5.20.1-2, </w:t>
      </w:r>
      <w:r w:rsidRPr="0086349D">
        <w:rPr>
          <w:lang w:bidi="ar"/>
        </w:rPr>
        <w:t xml:space="preserve">Sensing receiver(s) and Sensing transmitter(s) </w:t>
      </w:r>
      <w:r w:rsidRPr="0086349D">
        <w:t>can be deployed at a relative high place to guarantee the coverage of the parking garage.</w:t>
      </w:r>
    </w:p>
    <w:p w14:paraId="1486B212" w14:textId="77777777" w:rsidR="00077A28" w:rsidRPr="0086349D" w:rsidRDefault="00077A28" w:rsidP="00077A28">
      <w:pPr>
        <w:jc w:val="center"/>
        <w:rPr>
          <w:shd w:val="clear" w:color="auto" w:fill="FFFFFF"/>
          <w:lang w:eastAsia="zh-CN"/>
        </w:rPr>
      </w:pPr>
      <w:r w:rsidRPr="0086349D">
        <w:rPr>
          <w:noProof/>
          <w:shd w:val="clear" w:color="auto" w:fill="FFFFFF"/>
          <w:lang w:eastAsia="zh-CN"/>
        </w:rPr>
        <w:lastRenderedPageBreak/>
        <w:drawing>
          <wp:inline distT="0" distB="0" distL="0" distR="0" wp14:anchorId="091892E5" wp14:editId="0EC814AA">
            <wp:extent cx="3060065" cy="1647825"/>
            <wp:effectExtent l="0" t="0" r="0" b="9525"/>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60065" cy="1647825"/>
                    </a:xfrm>
                    <a:prstGeom prst="rect">
                      <a:avLst/>
                    </a:prstGeom>
                    <a:noFill/>
                  </pic:spPr>
                </pic:pic>
              </a:graphicData>
            </a:graphic>
          </wp:inline>
        </w:drawing>
      </w:r>
      <w:r w:rsidRPr="0086349D">
        <w:rPr>
          <w:noProof/>
          <w:shd w:val="clear" w:color="auto" w:fill="FFFFFF"/>
          <w:lang w:eastAsia="zh-CN"/>
        </w:rPr>
        <w:drawing>
          <wp:inline distT="0" distB="0" distL="0" distR="0" wp14:anchorId="2CCD7D73" wp14:editId="62526763">
            <wp:extent cx="3060065" cy="1647190"/>
            <wp:effectExtent l="0" t="0" r="0" b="0"/>
            <wp:docPr id="24"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60065" cy="1647190"/>
                    </a:xfrm>
                    <a:prstGeom prst="rect">
                      <a:avLst/>
                    </a:prstGeom>
                    <a:noFill/>
                  </pic:spPr>
                </pic:pic>
              </a:graphicData>
            </a:graphic>
          </wp:inline>
        </w:drawing>
      </w:r>
    </w:p>
    <w:p w14:paraId="0E6A0D05" w14:textId="77777777" w:rsidR="00077A28" w:rsidRPr="0086349D" w:rsidRDefault="00077A28" w:rsidP="00077A28">
      <w:pPr>
        <w:jc w:val="center"/>
        <w:rPr>
          <w:rFonts w:ascii="Arial" w:hAnsi="Arial" w:cs="Arial"/>
          <w:b/>
        </w:rPr>
      </w:pPr>
      <w:r w:rsidRPr="0086349D">
        <w:rPr>
          <w:rFonts w:ascii="Arial" w:hAnsi="Arial" w:cs="Arial"/>
          <w:b/>
        </w:rPr>
        <w:t>Figure 5.20.1-1: Parking space determination (indoor deployment)</w:t>
      </w:r>
    </w:p>
    <w:p w14:paraId="1582404D" w14:textId="77777777" w:rsidR="00077A28" w:rsidRPr="0086349D" w:rsidRDefault="00077A28" w:rsidP="00077A28">
      <w:pPr>
        <w:jc w:val="center"/>
      </w:pPr>
      <w:r w:rsidRPr="0086349D">
        <w:rPr>
          <w:noProof/>
        </w:rPr>
        <w:drawing>
          <wp:inline distT="0" distB="0" distL="0" distR="0" wp14:anchorId="0E552D2A" wp14:editId="74B262D2">
            <wp:extent cx="6122035" cy="2580640"/>
            <wp:effectExtent l="0" t="0" r="0" b="0"/>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2580640"/>
                    </a:xfrm>
                    <a:prstGeom prst="rect">
                      <a:avLst/>
                    </a:prstGeom>
                    <a:noFill/>
                  </pic:spPr>
                </pic:pic>
              </a:graphicData>
            </a:graphic>
          </wp:inline>
        </w:drawing>
      </w:r>
    </w:p>
    <w:p w14:paraId="40E98863" w14:textId="77777777" w:rsidR="00077A28" w:rsidRPr="0086349D" w:rsidRDefault="00077A28" w:rsidP="00077A28">
      <w:pPr>
        <w:jc w:val="center"/>
      </w:pPr>
      <w:r w:rsidRPr="0086349D">
        <w:rPr>
          <w:rFonts w:ascii="Arial" w:hAnsi="Arial" w:cs="Arial"/>
          <w:b/>
        </w:rPr>
        <w:t>Figure 5.20.1-2: Parking space determination (outdoor deployment)</w:t>
      </w:r>
    </w:p>
    <w:p w14:paraId="5A222391" w14:textId="77777777" w:rsidR="00077A28" w:rsidRPr="0086349D" w:rsidRDefault="00077A28" w:rsidP="00077A28">
      <w:r w:rsidRPr="0086349D">
        <w:rPr>
          <w:rFonts w:eastAsia="DengXian"/>
          <w:lang w:eastAsia="zh-CN"/>
        </w:rPr>
        <w:t xml:space="preserve">Multiple methods can be used via </w:t>
      </w:r>
      <w:r w:rsidRPr="0086349D">
        <w:t>using the sensing signals emitted from the Sensing transmitter to detect the target object/area and the sensing signals bounced/reflected</w:t>
      </w:r>
      <w:r w:rsidRPr="0086349D">
        <w:rPr>
          <w:rFonts w:eastAsia="DengXian"/>
          <w:lang w:eastAsia="zh-CN"/>
        </w:rPr>
        <w:t xml:space="preserve">. For example, the Sensing receiver can measure the reflected signal power </w:t>
      </w:r>
      <w:r w:rsidRPr="0086349D">
        <w:rPr>
          <w:rFonts w:eastAsia="DengXian" w:hint="eastAsia"/>
          <w:lang w:eastAsia="zh-CN"/>
        </w:rPr>
        <w:t>of</w:t>
      </w:r>
      <w:r w:rsidRPr="0086349D">
        <w:rPr>
          <w:rFonts w:eastAsia="DengXian"/>
          <w:lang w:eastAsia="zh-CN"/>
        </w:rPr>
        <w:t xml:space="preserve"> the target area [8]. Since the cars are usually made of metal materials and the ground is, on the contrary, covered by cement or plastic cement, these objects can vary significantly on the reflected signal power, thus the Sensing receiver can distinguish whether a parking space is taken by simply measuring the reflected signal power difference. Another example method is that the </w:t>
      </w:r>
      <w:r w:rsidRPr="0086349D">
        <w:rPr>
          <w:lang w:bidi="ar"/>
        </w:rPr>
        <w:t xml:space="preserve">Sensing receiver(s) and Sensing transmitter(s) </w:t>
      </w:r>
      <w:r w:rsidRPr="0086349D">
        <w:rPr>
          <w:rFonts w:eastAsia="DengXian"/>
          <w:lang w:eastAsia="zh-CN"/>
        </w:rPr>
        <w:t xml:space="preserve">can identify a parking space availability by monitoring the target movements. Comparing with the stationary objects such as ground and poles, the </w:t>
      </w:r>
      <w:r w:rsidRPr="0086349D">
        <w:rPr>
          <w:lang w:bidi="ar"/>
        </w:rPr>
        <w:t xml:space="preserve">Sensing receiver(s) and Sensing transmitter(s) </w:t>
      </w:r>
      <w:r w:rsidRPr="0086349D">
        <w:rPr>
          <w:rFonts w:eastAsia="DengXian"/>
          <w:lang w:eastAsia="zh-CN"/>
        </w:rPr>
        <w:t xml:space="preserve">can easily distinguish a car when a car is parking or leaving, thus by measuring the distance/angle/velocity, the </w:t>
      </w:r>
      <w:r w:rsidRPr="0086349D">
        <w:rPr>
          <w:lang w:bidi="ar"/>
        </w:rPr>
        <w:t xml:space="preserve">Sensing receiver(s) and Sensing transmitter(s) </w:t>
      </w:r>
      <w:r w:rsidRPr="0086349D">
        <w:rPr>
          <w:rFonts w:eastAsia="DengXian"/>
          <w:lang w:eastAsia="zh-CN"/>
        </w:rPr>
        <w:t xml:space="preserve">can record that a parking space is occupied when a car is parking, and that a parking space is free when a car is leaving. Or the </w:t>
      </w:r>
      <w:r w:rsidRPr="0086349D">
        <w:rPr>
          <w:lang w:bidi="ar"/>
        </w:rPr>
        <w:t xml:space="preserve">Sensing receiver(s) and Sensing transmitter(s) </w:t>
      </w:r>
      <w:r w:rsidRPr="0086349D">
        <w:rPr>
          <w:rFonts w:eastAsia="DengXian"/>
          <w:lang w:eastAsia="zh-CN"/>
        </w:rPr>
        <w:t xml:space="preserve">can also detect a parking space availability by generating a 3-D </w:t>
      </w:r>
      <w:r w:rsidRPr="0086349D">
        <w:rPr>
          <w:rFonts w:eastAsia="DengXian" w:hint="eastAsia"/>
          <w:lang w:eastAsia="zh-CN"/>
        </w:rPr>
        <w:t>point</w:t>
      </w:r>
      <w:r w:rsidRPr="0086349D">
        <w:rPr>
          <w:rFonts w:eastAsia="DengXian"/>
          <w:lang w:eastAsia="zh-CN"/>
        </w:rPr>
        <w:t xml:space="preserve"> cloud [9], then both the stationary and moving target can be easily detected in a 3-D </w:t>
      </w:r>
      <w:r w:rsidRPr="0086349D">
        <w:rPr>
          <w:rFonts w:eastAsia="DengXian" w:hint="eastAsia"/>
          <w:lang w:eastAsia="zh-CN"/>
        </w:rPr>
        <w:t>point</w:t>
      </w:r>
      <w:r w:rsidRPr="0086349D">
        <w:rPr>
          <w:rFonts w:eastAsia="DengXian"/>
          <w:lang w:eastAsia="zh-CN"/>
        </w:rPr>
        <w:t xml:space="preserve"> cloud </w:t>
      </w:r>
      <w:r w:rsidRPr="0086349D">
        <w:rPr>
          <w:rFonts w:eastAsia="DengXian" w:hint="eastAsia"/>
          <w:lang w:eastAsia="zh-CN"/>
        </w:rPr>
        <w:t>es</w:t>
      </w:r>
      <w:r w:rsidRPr="0086349D">
        <w:rPr>
          <w:rFonts w:eastAsia="DengXian"/>
          <w:lang w:eastAsia="zh-CN"/>
        </w:rPr>
        <w:t>pecially with some backend data processing skills such as machine learning/deep learning.</w:t>
      </w:r>
    </w:p>
    <w:p w14:paraId="6ABB5734" w14:textId="77777777" w:rsidR="00077A28" w:rsidRPr="0086349D" w:rsidRDefault="00077A28" w:rsidP="00077A28">
      <w:pPr>
        <w:pStyle w:val="Heading3"/>
      </w:pPr>
      <w:bookmarkStart w:id="4" w:name="_Toc120625265"/>
      <w:r w:rsidRPr="0086349D">
        <w:t>5.20.2</w:t>
      </w:r>
      <w:r w:rsidRPr="0086349D">
        <w:tab/>
        <w:t>Pre-conditions</w:t>
      </w:r>
      <w:bookmarkEnd w:id="4"/>
    </w:p>
    <w:p w14:paraId="300D4474" w14:textId="77777777" w:rsidR="00077A28" w:rsidRPr="0086349D" w:rsidRDefault="00077A28" w:rsidP="00077A28">
      <w:r w:rsidRPr="0086349D">
        <w:rPr>
          <w:rFonts w:eastAsia="SimSun" w:hint="eastAsia"/>
          <w:lang w:eastAsia="zh-CN"/>
        </w:rPr>
        <w:t>T</w:t>
      </w:r>
      <w:r w:rsidRPr="0086349D">
        <w:rPr>
          <w:rFonts w:eastAsia="SimSun"/>
          <w:lang w:eastAsia="zh-CN"/>
        </w:rPr>
        <w:t xml:space="preserve">his use case is about a </w:t>
      </w:r>
      <w:r w:rsidRPr="0086349D">
        <w:t xml:space="preserve">public multi-storey parking garage who has installed </w:t>
      </w:r>
      <w:r w:rsidRPr="0086349D">
        <w:rPr>
          <w:lang w:bidi="ar"/>
        </w:rPr>
        <w:t xml:space="preserve">Sensing receiver(s) and Sensing transmitter(s) </w:t>
      </w:r>
      <w:r w:rsidRPr="0086349D">
        <w:t>throughout the concrete structure to detect the positions of people, objects, and vehicles within the garage.</w:t>
      </w:r>
      <w:r w:rsidRPr="0086349D">
        <w:rPr>
          <w:rFonts w:eastAsia="SimSun"/>
          <w:lang w:eastAsia="zh-CN"/>
        </w:rPr>
        <w:t xml:space="preserve"> The concrete structure can make coverage difficult and, especially in underground levels, coverage provided by external transmitters can be very poor. This </w:t>
      </w:r>
      <w:r w:rsidRPr="0086349D">
        <w:t>parking garage can provide the information to the entering vehicles about the availability of the parking space.</w:t>
      </w:r>
    </w:p>
    <w:p w14:paraId="0807D276" w14:textId="77777777" w:rsidR="00077A28" w:rsidRPr="0086349D" w:rsidRDefault="00077A28" w:rsidP="00077A28">
      <w:pPr>
        <w:rPr>
          <w:rFonts w:ascii="Arial" w:hAnsi="Arial" w:cs="Arial"/>
          <w:b/>
        </w:rPr>
      </w:pPr>
      <w:r w:rsidRPr="0086349D">
        <w:rPr>
          <w:rFonts w:eastAsia="SimSun"/>
          <w:lang w:eastAsia="zh-CN"/>
        </w:rPr>
        <w:t>Consider an example scenario shown in Fig. 5.20.2-1. A typical parking space is with length 5 m and width 2.5 m. So, from the horizontal dimension, the resolution requires to distinguish different parking spaces. The results can be aggregated by the parking garage operator and the parking state can be updated in seconds even when the coverage of the parking garage is poor, which helps avoid a wasting of time for the entering vehicles.</w:t>
      </w:r>
    </w:p>
    <w:p w14:paraId="2F21B4D0" w14:textId="77777777" w:rsidR="00077A28" w:rsidRPr="0086349D" w:rsidRDefault="00077A28" w:rsidP="00077A28">
      <w:pPr>
        <w:rPr>
          <w:rFonts w:eastAsia="SimSun"/>
          <w:lang w:eastAsia="zh-CN"/>
        </w:rPr>
      </w:pPr>
    </w:p>
    <w:p w14:paraId="3B224F07" w14:textId="77777777" w:rsidR="00077A28" w:rsidRPr="0086349D" w:rsidRDefault="00077A28" w:rsidP="00077A28">
      <w:pPr>
        <w:jc w:val="center"/>
        <w:rPr>
          <w:rFonts w:eastAsia="SimSun"/>
        </w:rPr>
      </w:pPr>
      <w:r w:rsidRPr="0086349D">
        <w:rPr>
          <w:rFonts w:eastAsia="SimSun"/>
          <w:noProof/>
        </w:rPr>
        <w:drawing>
          <wp:inline distT="0" distB="0" distL="0" distR="0" wp14:anchorId="7A8605D3" wp14:editId="029A7375">
            <wp:extent cx="4188460" cy="2127885"/>
            <wp:effectExtent l="0" t="0" r="2540" b="5715"/>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88460" cy="2127885"/>
                    </a:xfrm>
                    <a:prstGeom prst="rect">
                      <a:avLst/>
                    </a:prstGeom>
                    <a:noFill/>
                  </pic:spPr>
                </pic:pic>
              </a:graphicData>
            </a:graphic>
          </wp:inline>
        </w:drawing>
      </w:r>
    </w:p>
    <w:p w14:paraId="2E3E939D" w14:textId="77777777" w:rsidR="00077A28" w:rsidRPr="0086349D" w:rsidRDefault="00077A28" w:rsidP="00077A28">
      <w:pPr>
        <w:jc w:val="center"/>
        <w:rPr>
          <w:rFonts w:ascii="Arial" w:hAnsi="Arial" w:cs="Arial"/>
          <w:b/>
        </w:rPr>
      </w:pPr>
      <w:r w:rsidRPr="0086349D">
        <w:rPr>
          <w:rFonts w:ascii="Arial" w:hAnsi="Arial" w:cs="Arial"/>
          <w:b/>
        </w:rPr>
        <w:t>Figure 5.20.2-1: Example of sensing scenario</w:t>
      </w:r>
    </w:p>
    <w:p w14:paraId="31B1C03C" w14:textId="77777777" w:rsidR="00077A28" w:rsidRPr="0086349D" w:rsidRDefault="00077A28" w:rsidP="00077A28">
      <w:pPr>
        <w:pStyle w:val="Heading3"/>
      </w:pPr>
      <w:bookmarkStart w:id="5" w:name="_Toc120625266"/>
      <w:r w:rsidRPr="0086349D">
        <w:t>5.20.3</w:t>
      </w:r>
      <w:r w:rsidRPr="0086349D">
        <w:tab/>
        <w:t>Service Flows</w:t>
      </w:r>
      <w:bookmarkEnd w:id="5"/>
    </w:p>
    <w:p w14:paraId="0B287B3E" w14:textId="77777777" w:rsidR="00077A28" w:rsidRPr="0086349D" w:rsidRDefault="00077A28" w:rsidP="00077A28">
      <w:pPr>
        <w:numPr>
          <w:ilvl w:val="0"/>
          <w:numId w:val="5"/>
        </w:numPr>
        <w:overflowPunct w:val="0"/>
        <w:autoSpaceDE w:val="0"/>
        <w:autoSpaceDN w:val="0"/>
        <w:adjustRightInd w:val="0"/>
        <w:textAlignment w:val="baseline"/>
      </w:pPr>
      <w:r w:rsidRPr="0086349D">
        <w:t>James wants to park his car at the public parking garage in floor #B2. His vehicle, on entering the public parking garage, queries the parking garage service for availability of a parking bay in floor #B2.</w:t>
      </w:r>
    </w:p>
    <w:p w14:paraId="2B0CAAE7" w14:textId="24DA052D" w:rsidR="00077A28" w:rsidRPr="0086349D" w:rsidRDefault="00077A28" w:rsidP="00077A28">
      <w:pPr>
        <w:numPr>
          <w:ilvl w:val="0"/>
          <w:numId w:val="5"/>
        </w:numPr>
        <w:overflowPunct w:val="0"/>
        <w:autoSpaceDE w:val="0"/>
        <w:autoSpaceDN w:val="0"/>
        <w:adjustRightInd w:val="0"/>
        <w:textAlignment w:val="baseline"/>
      </w:pPr>
      <w:r w:rsidRPr="0086349D">
        <w:t xml:space="preserve">The parking garage operator can activate the sensing devices in floor #B2 for sensing. </w:t>
      </w:r>
      <w:ins w:id="6" w:author="Das, K. (Kallol)" w:date="2023-02-07T18:09:00Z">
        <w:r w:rsidR="00F12A9E" w:rsidRPr="0086349D">
          <w:t xml:space="preserve">Information regarding </w:t>
        </w:r>
      </w:ins>
      <w:ins w:id="7" w:author="Das, K. (Kallol)" w:date="2023-02-07T21:35:00Z">
        <w:r w:rsidR="003D7CF7" w:rsidRPr="0086349D">
          <w:t xml:space="preserve">the </w:t>
        </w:r>
      </w:ins>
      <w:ins w:id="8" w:author="Das, K. (Kallol)" w:date="2023-02-07T18:09:00Z">
        <w:r w:rsidR="00F12A9E" w:rsidRPr="0086349D">
          <w:t>network condition</w:t>
        </w:r>
      </w:ins>
      <w:ins w:id="9" w:author="Das, K. (Kallol)" w:date="2023-02-07T21:57:00Z">
        <w:r w:rsidR="007B257C" w:rsidRPr="0086349D">
          <w:t>s</w:t>
        </w:r>
      </w:ins>
      <w:ins w:id="10" w:author="Das, K. (Kallol)" w:date="2023-02-07T18:09:00Z">
        <w:r w:rsidR="00F12A9E" w:rsidRPr="0086349D">
          <w:t xml:space="preserve"> </w:t>
        </w:r>
      </w:ins>
      <w:ins w:id="11" w:author="Das, K. (Kallol)" w:date="2023-02-10T14:00:00Z">
        <w:r w:rsidR="003271ED">
          <w:rPr>
            <w:lang w:val="en-US" w:eastAsia="zh-CN"/>
          </w:rPr>
          <w:t>(</w:t>
        </w:r>
        <w:r w:rsidR="003271ED" w:rsidRPr="00081BB6">
          <w:rPr>
            <w:lang w:val="en-US" w:eastAsia="zh-CN"/>
          </w:rPr>
          <w:t xml:space="preserve">e.g., </w:t>
        </w:r>
        <w:r w:rsidR="003271ED">
          <w:rPr>
            <w:lang w:val="en-US" w:eastAsia="zh-CN"/>
          </w:rPr>
          <w:t>network</w:t>
        </w:r>
        <w:r w:rsidR="003271ED" w:rsidRPr="00081BB6">
          <w:rPr>
            <w:lang w:val="en-US" w:eastAsia="zh-CN"/>
          </w:rPr>
          <w:t>-load</w:t>
        </w:r>
        <w:bookmarkStart w:id="12" w:name="_Hlk126929928"/>
        <w:r w:rsidR="003271ED">
          <w:rPr>
            <w:lang w:val="en-US" w:eastAsia="zh-CN"/>
          </w:rPr>
          <w:t>, energy consumption</w:t>
        </w:r>
        <w:bookmarkEnd w:id="12"/>
        <w:r w:rsidR="003271ED">
          <w:rPr>
            <w:lang w:val="en-US" w:eastAsia="zh-CN"/>
          </w:rPr>
          <w:t>)</w:t>
        </w:r>
      </w:ins>
      <w:ins w:id="13" w:author="Das, K. (Kallol)" w:date="2023-02-07T18:09:00Z">
        <w:r w:rsidR="00F12A9E" w:rsidRPr="0086349D">
          <w:t xml:space="preserve"> </w:t>
        </w:r>
      </w:ins>
      <w:ins w:id="14" w:author="Das, K. (Kallol)" w:date="2023-02-10T15:53:00Z">
        <w:r w:rsidR="001447E3">
          <w:t>shall be</w:t>
        </w:r>
      </w:ins>
      <w:ins w:id="15" w:author="Das, K. (Kallol)" w:date="2023-02-08T16:55:00Z">
        <w:r w:rsidR="00BD0BF3" w:rsidRPr="0086349D">
          <w:t xml:space="preserve"> </w:t>
        </w:r>
        <w:r w:rsidR="00C871A8" w:rsidRPr="0086349D">
          <w:t xml:space="preserve">taken into consideration </w:t>
        </w:r>
      </w:ins>
      <w:ins w:id="16" w:author="Das, K. (Kallol)" w:date="2023-02-10T15:53:00Z">
        <w:r w:rsidR="001447E3">
          <w:t xml:space="preserve">for </w:t>
        </w:r>
      </w:ins>
      <w:ins w:id="17" w:author="Das, K. (Kallol)" w:date="2023-02-08T16:56:00Z">
        <w:r w:rsidR="00864536" w:rsidRPr="0086349D">
          <w:t>the activation</w:t>
        </w:r>
      </w:ins>
      <w:ins w:id="18" w:author="Das, K. (Kallol)" w:date="2023-02-07T18:13:00Z">
        <w:r w:rsidR="00F12A9E" w:rsidRPr="0086349D">
          <w:t xml:space="preserve"> of </w:t>
        </w:r>
        <w:bookmarkStart w:id="19" w:name="_Hlk126768348"/>
        <w:r w:rsidR="00F12A9E" w:rsidRPr="0086349D">
          <w:t xml:space="preserve">sensing </w:t>
        </w:r>
      </w:ins>
      <w:ins w:id="20" w:author="Das, K. (Kallol)" w:date="2023-02-07T18:11:00Z">
        <w:r w:rsidR="00F12A9E" w:rsidRPr="0086349D">
          <w:t>tran</w:t>
        </w:r>
      </w:ins>
      <w:ins w:id="21" w:author="Das, K. (Kallol)" w:date="2023-02-07T18:13:00Z">
        <w:r w:rsidR="00F12A9E" w:rsidRPr="0086349D">
          <w:t>smitters and receivers</w:t>
        </w:r>
      </w:ins>
      <w:ins w:id="22" w:author="Das, K. (Kallol)" w:date="2023-02-08T16:56:00Z">
        <w:r w:rsidR="00864536" w:rsidRPr="0086349D">
          <w:t xml:space="preserve"> in a </w:t>
        </w:r>
        <w:r w:rsidR="00746759" w:rsidRPr="0086349D">
          <w:t>desired sensing are</w:t>
        </w:r>
      </w:ins>
      <w:ins w:id="23" w:author="Das, K. (Kallol)" w:date="2023-02-08T16:59:00Z">
        <w:r w:rsidR="008F5A3B">
          <w:t>a</w:t>
        </w:r>
      </w:ins>
      <w:bookmarkEnd w:id="19"/>
      <w:ins w:id="24" w:author="Das, K. (Kallol)" w:date="2023-02-07T18:14:00Z">
        <w:r w:rsidR="00F12A9E" w:rsidRPr="0086349D">
          <w:t>.</w:t>
        </w:r>
      </w:ins>
      <w:ins w:id="25" w:author="Das, K. (Kallol)" w:date="2023-02-07T18:09:00Z">
        <w:r w:rsidR="00F12A9E" w:rsidRPr="0086349D">
          <w:t xml:space="preserve"> </w:t>
        </w:r>
      </w:ins>
      <w:r w:rsidRPr="0086349D">
        <w:rPr>
          <w:lang w:bidi="ar"/>
        </w:rPr>
        <w:t xml:space="preserve">Sensing receiver(s) and Sensing transmitter(s) </w:t>
      </w:r>
      <w:r w:rsidRPr="0086349D">
        <w:t>sense the parking spaces without interfering each other or with bearable interference. The sensing results can be aggregated by the parking garage operator.</w:t>
      </w:r>
    </w:p>
    <w:p w14:paraId="20052E4C" w14:textId="77777777" w:rsidR="00077A28" w:rsidRPr="0086349D" w:rsidRDefault="00077A28" w:rsidP="00077A28">
      <w:pPr>
        <w:numPr>
          <w:ilvl w:val="0"/>
          <w:numId w:val="5"/>
        </w:numPr>
        <w:overflowPunct w:val="0"/>
        <w:autoSpaceDE w:val="0"/>
        <w:autoSpaceDN w:val="0"/>
        <w:adjustRightInd w:val="0"/>
        <w:textAlignment w:val="baseline"/>
      </w:pPr>
      <w:r w:rsidRPr="0086349D">
        <w:t>With the aggregated sensing results, the parking garage operator can send sensing results back with an addition to the dynamic map corresponding to the floor #B2 which shows the current status of parking bays in the structure.</w:t>
      </w:r>
    </w:p>
    <w:p w14:paraId="01CDCCF0" w14:textId="77777777" w:rsidR="00077A28" w:rsidRPr="0086349D" w:rsidRDefault="00077A28" w:rsidP="00077A28">
      <w:pPr>
        <w:numPr>
          <w:ilvl w:val="0"/>
          <w:numId w:val="5"/>
        </w:numPr>
        <w:overflowPunct w:val="0"/>
        <w:autoSpaceDE w:val="0"/>
        <w:autoSpaceDN w:val="0"/>
        <w:adjustRightInd w:val="0"/>
        <w:textAlignment w:val="baseline"/>
      </w:pPr>
      <w:r w:rsidRPr="0086349D">
        <w:t>James can see the available parking bays on his in-car display and choose a suitable one.</w:t>
      </w:r>
    </w:p>
    <w:p w14:paraId="4F3BD6EC" w14:textId="77777777" w:rsidR="00077A28" w:rsidRPr="0086349D" w:rsidRDefault="00077A28" w:rsidP="00077A28">
      <w:pPr>
        <w:pStyle w:val="Heading3"/>
      </w:pPr>
      <w:bookmarkStart w:id="26" w:name="_Toc120625267"/>
      <w:r w:rsidRPr="0086349D">
        <w:t>5.20.4</w:t>
      </w:r>
      <w:r w:rsidRPr="0086349D">
        <w:tab/>
        <w:t>Post-conditions</w:t>
      </w:r>
      <w:bookmarkEnd w:id="26"/>
    </w:p>
    <w:p w14:paraId="45B0FD5E" w14:textId="77777777" w:rsidR="00077A28" w:rsidRPr="0086349D" w:rsidRDefault="00077A28" w:rsidP="00077A28">
      <w:r w:rsidRPr="0086349D">
        <w:t>Thanks to sensing, James has found a parking space on the correct floor without issue, making his life easier during daily travel.</w:t>
      </w:r>
    </w:p>
    <w:p w14:paraId="31F4E3A1" w14:textId="77777777" w:rsidR="00077A28" w:rsidRPr="0086349D" w:rsidRDefault="00077A28" w:rsidP="00077A28">
      <w:pPr>
        <w:pStyle w:val="Heading3"/>
      </w:pPr>
      <w:bookmarkStart w:id="27" w:name="_Toc120625268"/>
      <w:r w:rsidRPr="0086349D">
        <w:t>5.20.5</w:t>
      </w:r>
      <w:r w:rsidRPr="0086349D">
        <w:tab/>
        <w:t>Existing features partly or fully covering the use case functionality</w:t>
      </w:r>
      <w:bookmarkEnd w:id="27"/>
    </w:p>
    <w:p w14:paraId="1ACD6138" w14:textId="77777777" w:rsidR="00077A28" w:rsidRPr="0086349D" w:rsidRDefault="00077A28" w:rsidP="00077A28">
      <w:pPr>
        <w:spacing w:after="0"/>
        <w:rPr>
          <w:lang w:val="en-US" w:eastAsia="zh-CN"/>
        </w:rPr>
      </w:pPr>
      <w:r w:rsidRPr="0086349D">
        <w:rPr>
          <w:lang w:val="en-US" w:eastAsia="zh-CN"/>
        </w:rPr>
        <w:t>None.</w:t>
      </w:r>
    </w:p>
    <w:p w14:paraId="541770FE" w14:textId="77777777" w:rsidR="00077A28" w:rsidRPr="0086349D" w:rsidRDefault="00077A28" w:rsidP="00077A28">
      <w:pPr>
        <w:pStyle w:val="Heading3"/>
      </w:pPr>
      <w:bookmarkStart w:id="28" w:name="_Toc120625269"/>
      <w:r w:rsidRPr="0086349D">
        <w:t>5.20.6</w:t>
      </w:r>
      <w:r w:rsidRPr="0086349D">
        <w:tab/>
        <w:t>Potential New Requirements needed to support the use case</w:t>
      </w:r>
      <w:bookmarkEnd w:id="28"/>
    </w:p>
    <w:p w14:paraId="22569D56" w14:textId="77777777" w:rsidR="00077A28" w:rsidRPr="0086349D" w:rsidRDefault="00077A28" w:rsidP="00077A28">
      <w:pPr>
        <w:pStyle w:val="EditorsNote"/>
      </w:pPr>
      <w:bookmarkStart w:id="29" w:name="_Hlk119659897"/>
      <w:r w:rsidRPr="0086349D">
        <w:t>Editor’s note: A requirement on the operation of Sensing out of coverage when the Sensing receiver(s) and Sensing transmitter(s) are UEs is FFS</w:t>
      </w:r>
    </w:p>
    <w:bookmarkEnd w:id="29"/>
    <w:p w14:paraId="6FDEB6A5" w14:textId="77777777" w:rsidR="00077A28" w:rsidRPr="0086349D" w:rsidRDefault="00077A28" w:rsidP="00077A28">
      <w:pPr>
        <w:rPr>
          <w:rFonts w:eastAsia="SimSun"/>
          <w:lang w:eastAsia="zh-CN"/>
        </w:rPr>
      </w:pPr>
      <w:r w:rsidRPr="0086349D">
        <w:rPr>
          <w:rFonts w:eastAsia="Malgun Gothic"/>
          <w:lang w:eastAsia="ko-KR"/>
        </w:rPr>
        <w:t xml:space="preserve"> [PR 5.20.6-1] </w:t>
      </w:r>
      <w:r w:rsidRPr="0086349D">
        <w:rPr>
          <w:lang w:bidi="ar"/>
        </w:rPr>
        <w:t xml:space="preserve">The 5G system shall be able to provide </w:t>
      </w:r>
      <w:r w:rsidRPr="0086349D">
        <w:rPr>
          <w:rFonts w:eastAsia="SimSun"/>
          <w:lang w:eastAsia="zh-CN"/>
        </w:rPr>
        <w:t xml:space="preserve">sensing services in licensed and unlicensed spectrum. </w:t>
      </w:r>
    </w:p>
    <w:p w14:paraId="4E11BFF1" w14:textId="77777777" w:rsidR="00077A28" w:rsidRPr="0086349D" w:rsidRDefault="00077A28" w:rsidP="00077A28">
      <w:pPr>
        <w:rPr>
          <w:lang w:bidi="ar"/>
        </w:rPr>
      </w:pPr>
      <w:r w:rsidRPr="0086349D">
        <w:rPr>
          <w:rFonts w:eastAsia="Malgun Gothic"/>
          <w:lang w:eastAsia="ko-KR"/>
        </w:rPr>
        <w:t xml:space="preserve"> [PR 5.20.6-2] </w:t>
      </w:r>
      <w:r w:rsidRPr="0086349D">
        <w:rPr>
          <w:lang w:bidi="ar"/>
        </w:rPr>
        <w:t xml:space="preserve">The 5G system shall be able to authorize Sensing receiver(s) and Sensing transmitter(s) to </w:t>
      </w:r>
      <w:r w:rsidRPr="0086349D">
        <w:t>participate in a sensing service.</w:t>
      </w:r>
    </w:p>
    <w:p w14:paraId="19FD5EE3" w14:textId="77777777" w:rsidR="00077A28" w:rsidRPr="0086349D" w:rsidRDefault="00077A28" w:rsidP="00077A28">
      <w:pPr>
        <w:spacing w:before="120" w:after="120"/>
        <w:rPr>
          <w:color w:val="0D0D0D"/>
        </w:rPr>
      </w:pPr>
      <w:r w:rsidRPr="0086349D">
        <w:rPr>
          <w:rFonts w:eastAsia="Malgun Gothic"/>
          <w:lang w:eastAsia="ko-KR"/>
        </w:rPr>
        <w:t xml:space="preserve">[PR 5.20.6-3] </w:t>
      </w:r>
      <w:r w:rsidRPr="0086349D">
        <w:rPr>
          <w:rFonts w:eastAsia="Malgun Gothic"/>
          <w:color w:val="0D0D0D"/>
          <w:lang w:eastAsia="ko-KR"/>
        </w:rPr>
        <w:t xml:space="preserve">Based on operator’s policy, </w:t>
      </w:r>
      <w:r w:rsidRPr="0086349D">
        <w:rPr>
          <w:color w:val="0D0D0D"/>
          <w:bdr w:val="none" w:sz="0" w:space="0" w:color="auto" w:frame="1"/>
          <w:shd w:val="clear" w:color="auto" w:fill="FFFFFF"/>
        </w:rPr>
        <w:t xml:space="preserve">the 5G system shall </w:t>
      </w:r>
      <w:r w:rsidRPr="0086349D">
        <w:rPr>
          <w:color w:val="0D0D0D"/>
        </w:rPr>
        <w:t>enable a trusted 3</w:t>
      </w:r>
      <w:r w:rsidRPr="0086349D">
        <w:rPr>
          <w:color w:val="0D0D0D"/>
          <w:vertAlign w:val="superscript"/>
        </w:rPr>
        <w:t>rd</w:t>
      </w:r>
      <w:r w:rsidRPr="0086349D">
        <w:rPr>
          <w:color w:val="0D0D0D"/>
        </w:rPr>
        <w:t xml:space="preserve"> party to request the activation of the sensing service with specific KPI requirement, as well as deactivation of the same service.</w:t>
      </w:r>
    </w:p>
    <w:p w14:paraId="282DF83E" w14:textId="77777777" w:rsidR="00077A28" w:rsidRPr="0086349D" w:rsidRDefault="00077A28" w:rsidP="00077A28">
      <w:pPr>
        <w:spacing w:before="120" w:after="120"/>
        <w:rPr>
          <w:color w:val="0D0D0D"/>
        </w:rPr>
      </w:pPr>
      <w:r w:rsidRPr="0086349D">
        <w:rPr>
          <w:rFonts w:eastAsia="Malgun Gothic"/>
          <w:lang w:eastAsia="ko-KR"/>
        </w:rPr>
        <w:t xml:space="preserve">[PR 5.20.6-4] </w:t>
      </w:r>
      <w:r w:rsidRPr="0086349D">
        <w:rPr>
          <w:color w:val="0D0D0D"/>
          <w:bdr w:val="none" w:sz="0" w:space="0" w:color="auto" w:frame="1"/>
          <w:shd w:val="clear" w:color="auto" w:fill="FFFFFF"/>
        </w:rPr>
        <w:t xml:space="preserve">The 5G system shall </w:t>
      </w:r>
      <w:r w:rsidRPr="0086349D">
        <w:rPr>
          <w:color w:val="0D0D0D"/>
        </w:rPr>
        <w:t>be able to support charging for the sensing services (e.g. considering service type, sensing accuracy, target area, duration).</w:t>
      </w:r>
    </w:p>
    <w:p w14:paraId="1FAF0637" w14:textId="77777777" w:rsidR="00DA0A89" w:rsidRPr="0086349D" w:rsidRDefault="00077A28" w:rsidP="00DA0A89">
      <w:pPr>
        <w:rPr>
          <w:ins w:id="30" w:author="Das, K. (Kallol)" w:date="2023-02-07T17:55:00Z"/>
        </w:rPr>
      </w:pPr>
      <w:r w:rsidRPr="0086349D">
        <w:rPr>
          <w:rFonts w:eastAsia="Malgun Gothic" w:hint="eastAsia"/>
          <w:lang w:val="x-none" w:eastAsia="ko-KR"/>
        </w:rPr>
        <w:lastRenderedPageBreak/>
        <w:t>[PR</w:t>
      </w:r>
      <w:r w:rsidRPr="0086349D">
        <w:rPr>
          <w:rFonts w:eastAsia="Malgun Gothic"/>
          <w:lang w:val="en-US" w:eastAsia="ko-KR"/>
        </w:rPr>
        <w:t xml:space="preserve"> </w:t>
      </w:r>
      <w:r w:rsidRPr="0086349D">
        <w:rPr>
          <w:rFonts w:eastAsia="Malgun Gothic" w:hint="eastAsia"/>
          <w:lang w:val="x-none" w:eastAsia="ko-KR"/>
        </w:rPr>
        <w:t>5.</w:t>
      </w:r>
      <w:r w:rsidRPr="0086349D">
        <w:rPr>
          <w:rFonts w:eastAsia="Malgun Gothic"/>
          <w:lang w:eastAsia="ko-KR"/>
        </w:rPr>
        <w:t>20</w:t>
      </w:r>
      <w:r w:rsidRPr="0086349D">
        <w:rPr>
          <w:rFonts w:eastAsia="Malgun Gothic"/>
          <w:lang w:val="x-none" w:eastAsia="ko-KR"/>
        </w:rPr>
        <w:t>.6</w:t>
      </w:r>
      <w:r w:rsidRPr="0086349D">
        <w:rPr>
          <w:rFonts w:eastAsia="Malgun Gothic" w:hint="eastAsia"/>
          <w:lang w:val="x-none" w:eastAsia="ko-KR"/>
        </w:rPr>
        <w:t>-</w:t>
      </w:r>
      <w:r w:rsidRPr="0086349D">
        <w:rPr>
          <w:rFonts w:eastAsia="Malgun Gothic"/>
          <w:lang w:eastAsia="ko-KR"/>
        </w:rPr>
        <w:t>5</w:t>
      </w:r>
      <w:r w:rsidRPr="0086349D">
        <w:rPr>
          <w:rFonts w:eastAsia="Malgun Gothic" w:hint="eastAsia"/>
          <w:lang w:val="x-none" w:eastAsia="ko-KR"/>
        </w:rPr>
        <w:t xml:space="preserve">] </w:t>
      </w:r>
      <w:r w:rsidRPr="0086349D">
        <w:rPr>
          <w:lang w:bidi="ar"/>
        </w:rPr>
        <w:t>The 5G system shall be able to provide a</w:t>
      </w:r>
      <w:r w:rsidRPr="0086349D">
        <w:rPr>
          <w:rFonts w:eastAsia="SimSun"/>
          <w:lang w:val="en-US" w:eastAsia="zh-CN"/>
        </w:rPr>
        <w:t xml:space="preserve"> sensing service considering the interference to the Sensing service caused by the sensing operations between multiple Sensing transmitter(s) and Sensing receiver(s).</w:t>
      </w:r>
      <w:ins w:id="31" w:author="Das, K. (Kallol)" w:date="2023-02-07T17:55:00Z">
        <w:r w:rsidR="00DA0A89" w:rsidRPr="0086349D">
          <w:t xml:space="preserve"> </w:t>
        </w:r>
      </w:ins>
    </w:p>
    <w:p w14:paraId="4D4EDE33" w14:textId="1131CC1D" w:rsidR="00DA0A89" w:rsidRPr="0086349D" w:rsidRDefault="00DA0A89" w:rsidP="00DA0A89">
      <w:pPr>
        <w:rPr>
          <w:ins w:id="32" w:author="Das, K. (Kallol)" w:date="2023-02-07T17:55:00Z"/>
          <w:rFonts w:eastAsia="SimSun"/>
          <w:lang w:val="en-US" w:eastAsia="zh-CN"/>
        </w:rPr>
      </w:pPr>
      <w:bookmarkStart w:id="33" w:name="_Hlk126855893"/>
      <w:ins w:id="34" w:author="Das, K. (Kallol)" w:date="2023-02-07T17:55:00Z">
        <w:r w:rsidRPr="0086349D">
          <w:rPr>
            <w:rFonts w:eastAsia="SimSun"/>
            <w:lang w:val="en-US" w:eastAsia="zh-CN"/>
          </w:rPr>
          <w:t>[P.R.5.</w:t>
        </w:r>
      </w:ins>
      <w:ins w:id="35" w:author="Das, K. (Kallol)" w:date="2023-02-07T17:56:00Z">
        <w:r w:rsidRPr="0086349D">
          <w:rPr>
            <w:rFonts w:eastAsia="SimSun"/>
            <w:lang w:val="en-US" w:eastAsia="zh-CN"/>
          </w:rPr>
          <w:t>20</w:t>
        </w:r>
      </w:ins>
      <w:ins w:id="36" w:author="Das, K. (Kallol)" w:date="2023-02-07T17:55:00Z">
        <w:r w:rsidRPr="0086349D">
          <w:rPr>
            <w:rFonts w:eastAsia="SimSun"/>
            <w:lang w:val="en-US" w:eastAsia="zh-CN"/>
          </w:rPr>
          <w:t xml:space="preserve">.6-6] </w:t>
        </w:r>
      </w:ins>
      <w:ins w:id="37" w:author="Das, K. (Kallol)" w:date="2023-02-07T21:36:00Z">
        <w:r w:rsidR="003D7CF7" w:rsidRPr="0086349D">
          <w:rPr>
            <w:rFonts w:eastAsia="SimSun"/>
            <w:lang w:val="en-US" w:eastAsia="zh-CN"/>
          </w:rPr>
          <w:t xml:space="preserve">The 5G system shall provide means to authorize </w:t>
        </w:r>
      </w:ins>
      <w:ins w:id="38" w:author="Das, K. (Kallol)" w:date="2023-02-08T17:17:00Z">
        <w:r w:rsidR="006F2900" w:rsidRPr="006F2900">
          <w:rPr>
            <w:rFonts w:eastAsia="SimSun"/>
            <w:lang w:val="en-US" w:eastAsia="zh-CN"/>
          </w:rPr>
          <w:t xml:space="preserve">sensing transmitters and sensing receivers </w:t>
        </w:r>
      </w:ins>
      <w:ins w:id="39" w:author="Das, K. (Kallol)" w:date="2023-02-07T21:36:00Z">
        <w:r w:rsidR="003D7CF7" w:rsidRPr="0086349D">
          <w:rPr>
            <w:rFonts w:eastAsia="SimSun"/>
            <w:lang w:val="en-US" w:eastAsia="zh-CN"/>
          </w:rPr>
          <w:t>for sensing in the desired sensing area based on network condition</w:t>
        </w:r>
      </w:ins>
      <w:ins w:id="40" w:author="Das, K. (Kallol)" w:date="2023-02-07T21:57:00Z">
        <w:r w:rsidR="007B257C" w:rsidRPr="0086349D">
          <w:rPr>
            <w:rFonts w:eastAsia="SimSun"/>
            <w:lang w:val="en-US" w:eastAsia="zh-CN"/>
          </w:rPr>
          <w:t>s</w:t>
        </w:r>
      </w:ins>
      <w:ins w:id="41" w:author="Das, K. (Kallol)" w:date="2023-02-07T21:36:00Z">
        <w:r w:rsidR="003D7CF7" w:rsidRPr="0086349D">
          <w:rPr>
            <w:rFonts w:eastAsia="SimSun"/>
            <w:lang w:val="en-US" w:eastAsia="zh-CN"/>
          </w:rPr>
          <w:t xml:space="preserve"> </w:t>
        </w:r>
      </w:ins>
      <w:ins w:id="42" w:author="Das, K. (Kallol)" w:date="2023-02-10T14:00:00Z">
        <w:r w:rsidR="003271ED">
          <w:rPr>
            <w:lang w:val="en-US" w:eastAsia="zh-CN"/>
          </w:rPr>
          <w:t>(</w:t>
        </w:r>
        <w:r w:rsidR="003271ED" w:rsidRPr="00081BB6">
          <w:rPr>
            <w:lang w:val="en-US" w:eastAsia="zh-CN"/>
          </w:rPr>
          <w:t xml:space="preserve">e.g., </w:t>
        </w:r>
        <w:r w:rsidR="003271ED">
          <w:rPr>
            <w:lang w:val="en-US" w:eastAsia="zh-CN"/>
          </w:rPr>
          <w:t>network</w:t>
        </w:r>
        <w:r w:rsidR="003271ED" w:rsidRPr="00081BB6">
          <w:rPr>
            <w:lang w:val="en-US" w:eastAsia="zh-CN"/>
          </w:rPr>
          <w:t>-load</w:t>
        </w:r>
        <w:r w:rsidR="003271ED">
          <w:rPr>
            <w:lang w:val="en-US" w:eastAsia="zh-CN"/>
          </w:rPr>
          <w:t>, energy consumption)</w:t>
        </w:r>
        <w:r w:rsidR="003271ED" w:rsidRPr="00081BB6">
          <w:rPr>
            <w:lang w:val="en-US" w:eastAsia="zh-CN"/>
          </w:rPr>
          <w:t>.</w:t>
        </w:r>
      </w:ins>
    </w:p>
    <w:p w14:paraId="06992AD5" w14:textId="437903EB" w:rsidR="00077A28" w:rsidRPr="0086349D" w:rsidRDefault="00DA0A89" w:rsidP="00DA0A89">
      <w:pPr>
        <w:rPr>
          <w:rFonts w:eastAsia="SimSun"/>
          <w:lang w:val="en-US" w:eastAsia="zh-CN"/>
        </w:rPr>
      </w:pPr>
      <w:ins w:id="43" w:author="Das, K. (Kallol)" w:date="2023-02-07T17:55:00Z">
        <w:r w:rsidRPr="0086349D">
          <w:rPr>
            <w:rFonts w:eastAsia="SimSun"/>
            <w:lang w:val="en-US" w:eastAsia="zh-CN"/>
          </w:rPr>
          <w:t>[P.R.5.</w:t>
        </w:r>
      </w:ins>
      <w:ins w:id="44" w:author="Das, K. (Kallol)" w:date="2023-02-07T17:56:00Z">
        <w:r w:rsidRPr="0086349D">
          <w:rPr>
            <w:rFonts w:eastAsia="SimSun"/>
            <w:lang w:val="en-US" w:eastAsia="zh-CN"/>
          </w:rPr>
          <w:t>20</w:t>
        </w:r>
      </w:ins>
      <w:ins w:id="45" w:author="Das, K. (Kallol)" w:date="2023-02-07T17:55:00Z">
        <w:r w:rsidRPr="0086349D">
          <w:rPr>
            <w:rFonts w:eastAsia="SimSun"/>
            <w:lang w:val="en-US" w:eastAsia="zh-CN"/>
          </w:rPr>
          <w:t xml:space="preserve">.6-7] </w:t>
        </w:r>
      </w:ins>
      <w:ins w:id="46" w:author="Das, K. (Kallol)" w:date="2023-02-07T21:37:00Z">
        <w:r w:rsidR="003D7CF7" w:rsidRPr="0086349D">
          <w:rPr>
            <w:rFonts w:eastAsia="SimSun"/>
            <w:szCs w:val="21"/>
            <w:shd w:val="clear" w:color="auto" w:fill="FFFFFF"/>
          </w:rPr>
          <w:t xml:space="preserve">The 5G system shall </w:t>
        </w:r>
        <w:r w:rsidR="003D7CF7" w:rsidRPr="0086349D">
          <w:rPr>
            <w:lang w:eastAsia="zh-CN"/>
          </w:rPr>
          <w:t xml:space="preserve">provide means </w:t>
        </w:r>
        <w:r w:rsidR="003D7CF7" w:rsidRPr="0086349D">
          <w:rPr>
            <w:rFonts w:eastAsia="SimSun"/>
            <w:szCs w:val="21"/>
            <w:shd w:val="clear" w:color="auto" w:fill="FFFFFF"/>
          </w:rPr>
          <w:t>to assign the sensing transmitter role and/or the sensing receiver role for sensing in the desired sensing area based on network condition</w:t>
        </w:r>
      </w:ins>
      <w:ins w:id="47" w:author="Das, K. (Kallol)" w:date="2023-02-07T21:57:00Z">
        <w:r w:rsidR="007B257C" w:rsidRPr="0086349D">
          <w:rPr>
            <w:rFonts w:eastAsia="SimSun"/>
            <w:szCs w:val="21"/>
            <w:shd w:val="clear" w:color="auto" w:fill="FFFFFF"/>
          </w:rPr>
          <w:t>s</w:t>
        </w:r>
      </w:ins>
      <w:ins w:id="48" w:author="Das, K. (Kallol)" w:date="2023-02-07T21:37:00Z">
        <w:r w:rsidR="003D7CF7" w:rsidRPr="0086349D">
          <w:rPr>
            <w:rFonts w:eastAsia="SimSun"/>
            <w:szCs w:val="21"/>
            <w:shd w:val="clear" w:color="auto" w:fill="FFFFFF"/>
          </w:rPr>
          <w:t xml:space="preserve"> </w:t>
        </w:r>
      </w:ins>
      <w:ins w:id="49" w:author="Das, K. (Kallol)" w:date="2023-02-10T14:00:00Z">
        <w:r w:rsidR="003271ED">
          <w:rPr>
            <w:lang w:val="en-US" w:eastAsia="zh-CN"/>
          </w:rPr>
          <w:t>(</w:t>
        </w:r>
        <w:r w:rsidR="003271ED" w:rsidRPr="00081BB6">
          <w:rPr>
            <w:lang w:val="en-US" w:eastAsia="zh-CN"/>
          </w:rPr>
          <w:t xml:space="preserve">e.g., </w:t>
        </w:r>
        <w:r w:rsidR="003271ED">
          <w:rPr>
            <w:lang w:val="en-US" w:eastAsia="zh-CN"/>
          </w:rPr>
          <w:t>network</w:t>
        </w:r>
        <w:r w:rsidR="003271ED" w:rsidRPr="00081BB6">
          <w:rPr>
            <w:lang w:val="en-US" w:eastAsia="zh-CN"/>
          </w:rPr>
          <w:t>-load</w:t>
        </w:r>
        <w:r w:rsidR="003271ED">
          <w:rPr>
            <w:lang w:val="en-US" w:eastAsia="zh-CN"/>
          </w:rPr>
          <w:t>, energy consumption)</w:t>
        </w:r>
        <w:r w:rsidR="003271ED" w:rsidRPr="00081BB6">
          <w:rPr>
            <w:lang w:val="en-US" w:eastAsia="zh-CN"/>
          </w:rPr>
          <w:t>.</w:t>
        </w:r>
      </w:ins>
    </w:p>
    <w:bookmarkEnd w:id="33"/>
    <w:p w14:paraId="3D0CEBB8" w14:textId="669C4F34" w:rsidR="00077A28" w:rsidRPr="0086349D" w:rsidRDefault="00077A28" w:rsidP="00077A28">
      <w:r w:rsidRPr="0086349D">
        <w:rPr>
          <w:rFonts w:eastAsia="Malgun Gothic"/>
          <w:lang w:eastAsia="ko-KR"/>
        </w:rPr>
        <w:t>[PR 5.20.6-</w:t>
      </w:r>
      <w:del w:id="50" w:author="Das, K. (Kallol)" w:date="2023-02-09T17:20:00Z">
        <w:r w:rsidRPr="0086349D" w:rsidDel="0003206C">
          <w:rPr>
            <w:rFonts w:eastAsia="Malgun Gothic"/>
            <w:lang w:eastAsia="ko-KR"/>
          </w:rPr>
          <w:delText>6</w:delText>
        </w:r>
      </w:del>
      <w:ins w:id="51" w:author="Das, K. (Kallol)" w:date="2023-02-09T17:20:00Z">
        <w:r w:rsidR="0003206C">
          <w:rPr>
            <w:rFonts w:eastAsia="Malgun Gothic"/>
            <w:lang w:eastAsia="ko-KR"/>
          </w:rPr>
          <w:t>8</w:t>
        </w:r>
      </w:ins>
      <w:r w:rsidRPr="0086349D">
        <w:t>] The 5G system shall be able to provide sensing with following KPIs.</w:t>
      </w:r>
    </w:p>
    <w:p w14:paraId="33BBD07B" w14:textId="77777777" w:rsidR="00077A28" w:rsidRPr="0086349D" w:rsidRDefault="00077A28" w:rsidP="00077A28">
      <w:pPr>
        <w:pStyle w:val="TH"/>
      </w:pPr>
      <w:r w:rsidRPr="0086349D">
        <w:t>Table 5.20.6-1</w:t>
      </w:r>
      <w:r w:rsidRPr="0086349D">
        <w:tab/>
        <w:t>Performance requirements of sensing results for parking space determination</w:t>
      </w: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887"/>
        <w:gridCol w:w="709"/>
        <w:gridCol w:w="992"/>
        <w:gridCol w:w="851"/>
        <w:gridCol w:w="708"/>
        <w:gridCol w:w="851"/>
        <w:gridCol w:w="1134"/>
        <w:gridCol w:w="992"/>
        <w:gridCol w:w="851"/>
        <w:gridCol w:w="708"/>
        <w:gridCol w:w="709"/>
        <w:gridCol w:w="709"/>
      </w:tblGrid>
      <w:tr w:rsidR="00077A28" w:rsidRPr="0086349D" w14:paraId="028AD8A6" w14:textId="77777777" w:rsidTr="00D421E9">
        <w:trPr>
          <w:trHeight w:val="738"/>
        </w:trPr>
        <w:tc>
          <w:tcPr>
            <w:tcW w:w="956" w:type="dxa"/>
            <w:vMerge w:val="restart"/>
            <w:shd w:val="clear" w:color="auto" w:fill="auto"/>
          </w:tcPr>
          <w:p w14:paraId="4739C1F8" w14:textId="77777777" w:rsidR="00077A28" w:rsidRPr="0086349D" w:rsidRDefault="00077A28" w:rsidP="00D421E9">
            <w:pPr>
              <w:pStyle w:val="TAH"/>
              <w:rPr>
                <w:sz w:val="14"/>
              </w:rPr>
            </w:pPr>
            <w:r w:rsidRPr="0086349D">
              <w:rPr>
                <w:sz w:val="14"/>
              </w:rPr>
              <w:t>Scenario</w:t>
            </w:r>
          </w:p>
        </w:tc>
        <w:tc>
          <w:tcPr>
            <w:tcW w:w="887" w:type="dxa"/>
            <w:vMerge w:val="restart"/>
            <w:shd w:val="clear" w:color="auto" w:fill="auto"/>
          </w:tcPr>
          <w:p w14:paraId="0DD32548" w14:textId="77777777" w:rsidR="00077A28" w:rsidRPr="0086349D" w:rsidRDefault="00077A28" w:rsidP="00D421E9">
            <w:pPr>
              <w:pStyle w:val="TAH"/>
              <w:rPr>
                <w:sz w:val="14"/>
              </w:rPr>
            </w:pPr>
            <w:r w:rsidRPr="0086349D">
              <w:rPr>
                <w:sz w:val="14"/>
              </w:rPr>
              <w:t xml:space="preserve">Sensing service area </w:t>
            </w:r>
          </w:p>
        </w:tc>
        <w:tc>
          <w:tcPr>
            <w:tcW w:w="709" w:type="dxa"/>
            <w:vMerge w:val="restart"/>
            <w:shd w:val="clear" w:color="auto" w:fill="auto"/>
          </w:tcPr>
          <w:p w14:paraId="7849FAFE" w14:textId="77777777" w:rsidR="00077A28" w:rsidRPr="0086349D" w:rsidRDefault="00077A28" w:rsidP="00D421E9">
            <w:pPr>
              <w:pStyle w:val="TAH"/>
              <w:rPr>
                <w:sz w:val="14"/>
              </w:rPr>
            </w:pPr>
            <w:r w:rsidRPr="0086349D">
              <w:rPr>
                <w:sz w:val="14"/>
              </w:rPr>
              <w:t>Confidence level [%]</w:t>
            </w:r>
          </w:p>
          <w:p w14:paraId="492ED92F" w14:textId="77777777" w:rsidR="00077A28" w:rsidRPr="0086349D" w:rsidRDefault="00077A28" w:rsidP="00D421E9">
            <w:pPr>
              <w:pStyle w:val="TAH"/>
              <w:rPr>
                <w:sz w:val="14"/>
              </w:rPr>
            </w:pPr>
          </w:p>
        </w:tc>
        <w:tc>
          <w:tcPr>
            <w:tcW w:w="1843" w:type="dxa"/>
            <w:gridSpan w:val="2"/>
            <w:shd w:val="clear" w:color="auto" w:fill="auto"/>
          </w:tcPr>
          <w:p w14:paraId="254EC41B" w14:textId="77777777" w:rsidR="00077A28" w:rsidRPr="0086349D" w:rsidRDefault="00077A28" w:rsidP="00D421E9">
            <w:pPr>
              <w:pStyle w:val="TAH"/>
              <w:rPr>
                <w:sz w:val="14"/>
              </w:rPr>
            </w:pPr>
            <w:r w:rsidRPr="0086349D">
              <w:rPr>
                <w:rFonts w:hint="eastAsia"/>
                <w:sz w:val="14"/>
              </w:rPr>
              <w:t>Accuracy of positioning estimate by sensing (for a target confidence level)</w:t>
            </w:r>
          </w:p>
        </w:tc>
        <w:tc>
          <w:tcPr>
            <w:tcW w:w="1559" w:type="dxa"/>
            <w:gridSpan w:val="2"/>
            <w:shd w:val="clear" w:color="auto" w:fill="auto"/>
          </w:tcPr>
          <w:p w14:paraId="59C60617" w14:textId="77777777" w:rsidR="00077A28" w:rsidRPr="0086349D" w:rsidRDefault="00077A28" w:rsidP="00D421E9">
            <w:pPr>
              <w:pStyle w:val="TAH"/>
              <w:rPr>
                <w:sz w:val="14"/>
              </w:rPr>
            </w:pPr>
            <w:r w:rsidRPr="0086349D">
              <w:rPr>
                <w:rFonts w:hint="eastAsia"/>
                <w:sz w:val="14"/>
              </w:rPr>
              <w:t>Accuracy of velocity estimate by sensing (for a target confidence level)</w:t>
            </w:r>
          </w:p>
        </w:tc>
        <w:tc>
          <w:tcPr>
            <w:tcW w:w="2126" w:type="dxa"/>
            <w:gridSpan w:val="2"/>
            <w:shd w:val="clear" w:color="auto" w:fill="auto"/>
          </w:tcPr>
          <w:p w14:paraId="1CE488BC" w14:textId="77777777" w:rsidR="00077A28" w:rsidRPr="0086349D" w:rsidRDefault="00077A28" w:rsidP="00D421E9">
            <w:pPr>
              <w:pStyle w:val="TAH"/>
              <w:rPr>
                <w:sz w:val="14"/>
              </w:rPr>
            </w:pPr>
            <w:r w:rsidRPr="0086349D">
              <w:rPr>
                <w:sz w:val="14"/>
              </w:rPr>
              <w:t>Sensing resolution</w:t>
            </w:r>
          </w:p>
        </w:tc>
        <w:tc>
          <w:tcPr>
            <w:tcW w:w="851" w:type="dxa"/>
            <w:vMerge w:val="restart"/>
            <w:shd w:val="clear" w:color="auto" w:fill="auto"/>
          </w:tcPr>
          <w:p w14:paraId="065E48C0" w14:textId="77777777" w:rsidR="00077A28" w:rsidRPr="0086349D" w:rsidRDefault="00077A28" w:rsidP="00D421E9">
            <w:pPr>
              <w:pStyle w:val="TAH"/>
              <w:rPr>
                <w:sz w:val="14"/>
              </w:rPr>
            </w:pPr>
            <w:r w:rsidRPr="0086349D">
              <w:rPr>
                <w:sz w:val="14"/>
              </w:rPr>
              <w:t>Max sensing service latency</w:t>
            </w:r>
          </w:p>
          <w:p w14:paraId="6A19A6EB" w14:textId="77777777" w:rsidR="00077A28" w:rsidRPr="0086349D" w:rsidRDefault="00077A28" w:rsidP="00D421E9">
            <w:pPr>
              <w:pStyle w:val="TAH"/>
              <w:rPr>
                <w:sz w:val="14"/>
              </w:rPr>
            </w:pPr>
            <w:r w:rsidRPr="0086349D">
              <w:rPr>
                <w:sz w:val="14"/>
              </w:rPr>
              <w:t>[</w:t>
            </w:r>
            <w:proofErr w:type="spellStart"/>
            <w:r w:rsidRPr="0086349D">
              <w:rPr>
                <w:sz w:val="14"/>
              </w:rPr>
              <w:t>ms</w:t>
            </w:r>
            <w:proofErr w:type="spellEnd"/>
            <w:r w:rsidRPr="0086349D">
              <w:rPr>
                <w:sz w:val="14"/>
              </w:rPr>
              <w:t>]</w:t>
            </w:r>
          </w:p>
          <w:p w14:paraId="752575E9" w14:textId="77777777" w:rsidR="00077A28" w:rsidRPr="0086349D" w:rsidRDefault="00077A28" w:rsidP="00D421E9">
            <w:pPr>
              <w:pStyle w:val="TAH"/>
              <w:rPr>
                <w:sz w:val="14"/>
              </w:rPr>
            </w:pPr>
          </w:p>
        </w:tc>
        <w:tc>
          <w:tcPr>
            <w:tcW w:w="708" w:type="dxa"/>
            <w:vMerge w:val="restart"/>
            <w:shd w:val="clear" w:color="auto" w:fill="auto"/>
          </w:tcPr>
          <w:p w14:paraId="3929651B" w14:textId="77777777" w:rsidR="00077A28" w:rsidRPr="0086349D" w:rsidRDefault="00077A28" w:rsidP="00D421E9">
            <w:pPr>
              <w:pStyle w:val="TAH"/>
              <w:rPr>
                <w:sz w:val="14"/>
              </w:rPr>
            </w:pPr>
            <w:r w:rsidRPr="0086349D">
              <w:rPr>
                <w:sz w:val="14"/>
              </w:rPr>
              <w:t>Refreshing rate</w:t>
            </w:r>
          </w:p>
          <w:p w14:paraId="04188139" w14:textId="77777777" w:rsidR="00077A28" w:rsidRPr="0086349D" w:rsidRDefault="00077A28" w:rsidP="00D421E9">
            <w:pPr>
              <w:pStyle w:val="TAH"/>
              <w:rPr>
                <w:sz w:val="14"/>
              </w:rPr>
            </w:pPr>
            <w:r w:rsidRPr="0086349D">
              <w:rPr>
                <w:sz w:val="14"/>
              </w:rPr>
              <w:t>[s]</w:t>
            </w:r>
          </w:p>
          <w:p w14:paraId="3B2214F7" w14:textId="77777777" w:rsidR="00077A28" w:rsidRPr="0086349D" w:rsidRDefault="00077A28" w:rsidP="00D421E9">
            <w:pPr>
              <w:pStyle w:val="TAH"/>
              <w:rPr>
                <w:sz w:val="14"/>
              </w:rPr>
            </w:pPr>
          </w:p>
        </w:tc>
        <w:tc>
          <w:tcPr>
            <w:tcW w:w="709" w:type="dxa"/>
            <w:vMerge w:val="restart"/>
            <w:shd w:val="clear" w:color="auto" w:fill="auto"/>
          </w:tcPr>
          <w:p w14:paraId="258B167B" w14:textId="77777777" w:rsidR="00077A28" w:rsidRPr="0086349D" w:rsidRDefault="00077A28" w:rsidP="00D421E9">
            <w:pPr>
              <w:pStyle w:val="TAH"/>
              <w:rPr>
                <w:sz w:val="14"/>
              </w:rPr>
            </w:pPr>
            <w:r w:rsidRPr="0086349D">
              <w:rPr>
                <w:sz w:val="14"/>
              </w:rPr>
              <w:t>Missed detection</w:t>
            </w:r>
          </w:p>
          <w:p w14:paraId="63EA42D9" w14:textId="77777777" w:rsidR="00077A28" w:rsidRPr="0086349D" w:rsidRDefault="00077A28" w:rsidP="00D421E9">
            <w:pPr>
              <w:pStyle w:val="TAH"/>
              <w:rPr>
                <w:sz w:val="14"/>
              </w:rPr>
            </w:pPr>
            <w:r w:rsidRPr="0086349D">
              <w:rPr>
                <w:sz w:val="14"/>
              </w:rPr>
              <w:t>[%]</w:t>
            </w:r>
          </w:p>
          <w:p w14:paraId="2D137AB1" w14:textId="77777777" w:rsidR="00077A28" w:rsidRPr="0086349D" w:rsidRDefault="00077A28" w:rsidP="00D421E9">
            <w:pPr>
              <w:pStyle w:val="TAH"/>
              <w:rPr>
                <w:sz w:val="14"/>
              </w:rPr>
            </w:pPr>
          </w:p>
        </w:tc>
        <w:tc>
          <w:tcPr>
            <w:tcW w:w="709" w:type="dxa"/>
            <w:vMerge w:val="restart"/>
            <w:shd w:val="clear" w:color="auto" w:fill="auto"/>
          </w:tcPr>
          <w:p w14:paraId="5F569571" w14:textId="77777777" w:rsidR="00077A28" w:rsidRPr="0086349D" w:rsidRDefault="00077A28" w:rsidP="00D421E9">
            <w:pPr>
              <w:pStyle w:val="TAH"/>
              <w:rPr>
                <w:sz w:val="14"/>
              </w:rPr>
            </w:pPr>
            <w:r w:rsidRPr="0086349D">
              <w:rPr>
                <w:sz w:val="14"/>
              </w:rPr>
              <w:t>False alarm</w:t>
            </w:r>
          </w:p>
          <w:p w14:paraId="17AFF249" w14:textId="77777777" w:rsidR="00077A28" w:rsidRPr="0086349D" w:rsidRDefault="00077A28" w:rsidP="00D421E9">
            <w:pPr>
              <w:pStyle w:val="TAH"/>
              <w:rPr>
                <w:sz w:val="14"/>
              </w:rPr>
            </w:pPr>
            <w:r w:rsidRPr="0086349D">
              <w:rPr>
                <w:sz w:val="14"/>
              </w:rPr>
              <w:t>[%]</w:t>
            </w:r>
          </w:p>
          <w:p w14:paraId="53EE9304" w14:textId="77777777" w:rsidR="00077A28" w:rsidRPr="0086349D" w:rsidRDefault="00077A28" w:rsidP="00D421E9">
            <w:pPr>
              <w:pStyle w:val="TAH"/>
              <w:rPr>
                <w:sz w:val="14"/>
              </w:rPr>
            </w:pPr>
          </w:p>
        </w:tc>
      </w:tr>
      <w:tr w:rsidR="00077A28" w:rsidRPr="0086349D" w14:paraId="4E70AEA4" w14:textId="77777777" w:rsidTr="00D421E9">
        <w:trPr>
          <w:trHeight w:val="25"/>
        </w:trPr>
        <w:tc>
          <w:tcPr>
            <w:tcW w:w="956" w:type="dxa"/>
            <w:vMerge/>
            <w:shd w:val="clear" w:color="auto" w:fill="auto"/>
          </w:tcPr>
          <w:p w14:paraId="23A603C4" w14:textId="77777777" w:rsidR="00077A28" w:rsidRPr="0086349D" w:rsidRDefault="00077A28" w:rsidP="00D421E9">
            <w:pPr>
              <w:pStyle w:val="TAH"/>
              <w:rPr>
                <w:sz w:val="16"/>
              </w:rPr>
            </w:pPr>
          </w:p>
        </w:tc>
        <w:tc>
          <w:tcPr>
            <w:tcW w:w="887" w:type="dxa"/>
            <w:vMerge/>
            <w:shd w:val="clear" w:color="auto" w:fill="DAEEF3"/>
          </w:tcPr>
          <w:p w14:paraId="32EB372B" w14:textId="77777777" w:rsidR="00077A28" w:rsidRPr="0086349D" w:rsidRDefault="00077A28" w:rsidP="00D421E9">
            <w:pPr>
              <w:pStyle w:val="TAH"/>
              <w:rPr>
                <w:sz w:val="16"/>
              </w:rPr>
            </w:pPr>
          </w:p>
        </w:tc>
        <w:tc>
          <w:tcPr>
            <w:tcW w:w="709" w:type="dxa"/>
            <w:vMerge/>
            <w:shd w:val="clear" w:color="auto" w:fill="DAEEF3"/>
          </w:tcPr>
          <w:p w14:paraId="04B0499C" w14:textId="77777777" w:rsidR="00077A28" w:rsidRPr="0086349D" w:rsidRDefault="00077A28" w:rsidP="00D421E9">
            <w:pPr>
              <w:pStyle w:val="TAH"/>
              <w:rPr>
                <w:sz w:val="16"/>
              </w:rPr>
            </w:pPr>
          </w:p>
        </w:tc>
        <w:tc>
          <w:tcPr>
            <w:tcW w:w="992" w:type="dxa"/>
            <w:shd w:val="clear" w:color="auto" w:fill="FFFFFF"/>
          </w:tcPr>
          <w:p w14:paraId="7A04A91B" w14:textId="77777777" w:rsidR="00077A28" w:rsidRPr="0086349D" w:rsidRDefault="00077A28" w:rsidP="00D421E9">
            <w:pPr>
              <w:pStyle w:val="TAH"/>
              <w:rPr>
                <w:sz w:val="14"/>
              </w:rPr>
            </w:pPr>
            <w:r w:rsidRPr="0086349D">
              <w:rPr>
                <w:sz w:val="14"/>
              </w:rPr>
              <w:t>Horizontal</w:t>
            </w:r>
          </w:p>
          <w:p w14:paraId="1FD85CEF" w14:textId="77777777" w:rsidR="00077A28" w:rsidRPr="0086349D" w:rsidRDefault="00077A28" w:rsidP="00D421E9">
            <w:pPr>
              <w:pStyle w:val="TAH"/>
              <w:rPr>
                <w:sz w:val="14"/>
              </w:rPr>
            </w:pPr>
            <w:r w:rsidRPr="0086349D">
              <w:rPr>
                <w:sz w:val="14"/>
              </w:rPr>
              <w:t>[m]</w:t>
            </w:r>
          </w:p>
        </w:tc>
        <w:tc>
          <w:tcPr>
            <w:tcW w:w="851" w:type="dxa"/>
            <w:shd w:val="clear" w:color="auto" w:fill="FFFFFF"/>
          </w:tcPr>
          <w:p w14:paraId="4A71F47F" w14:textId="77777777" w:rsidR="00077A28" w:rsidRPr="0086349D" w:rsidRDefault="00077A28" w:rsidP="00D421E9">
            <w:pPr>
              <w:pStyle w:val="TAH"/>
              <w:rPr>
                <w:sz w:val="14"/>
              </w:rPr>
            </w:pPr>
            <w:r w:rsidRPr="0086349D">
              <w:rPr>
                <w:sz w:val="14"/>
              </w:rPr>
              <w:t>Vertical</w:t>
            </w:r>
          </w:p>
          <w:p w14:paraId="10BD8468" w14:textId="77777777" w:rsidR="00077A28" w:rsidRPr="0086349D" w:rsidRDefault="00077A28" w:rsidP="00D421E9">
            <w:pPr>
              <w:pStyle w:val="TAH"/>
              <w:rPr>
                <w:sz w:val="14"/>
              </w:rPr>
            </w:pPr>
            <w:r w:rsidRPr="0086349D">
              <w:rPr>
                <w:sz w:val="14"/>
              </w:rPr>
              <w:t>[m]</w:t>
            </w:r>
          </w:p>
        </w:tc>
        <w:tc>
          <w:tcPr>
            <w:tcW w:w="708" w:type="dxa"/>
            <w:shd w:val="clear" w:color="auto" w:fill="FFFFFF"/>
          </w:tcPr>
          <w:p w14:paraId="518D3C35" w14:textId="77777777" w:rsidR="00077A28" w:rsidRPr="0086349D" w:rsidRDefault="00077A28" w:rsidP="00D421E9">
            <w:pPr>
              <w:pStyle w:val="TAH"/>
              <w:rPr>
                <w:sz w:val="14"/>
              </w:rPr>
            </w:pPr>
            <w:r w:rsidRPr="0086349D">
              <w:rPr>
                <w:sz w:val="14"/>
              </w:rPr>
              <w:t>Horizontal</w:t>
            </w:r>
          </w:p>
          <w:p w14:paraId="324BA076" w14:textId="77777777" w:rsidR="00077A28" w:rsidRPr="0086349D" w:rsidRDefault="00077A28" w:rsidP="00D421E9">
            <w:pPr>
              <w:pStyle w:val="TAH"/>
              <w:rPr>
                <w:sz w:val="14"/>
              </w:rPr>
            </w:pPr>
            <w:r w:rsidRPr="0086349D">
              <w:rPr>
                <w:sz w:val="14"/>
              </w:rPr>
              <w:t>[m/s]</w:t>
            </w:r>
          </w:p>
        </w:tc>
        <w:tc>
          <w:tcPr>
            <w:tcW w:w="851" w:type="dxa"/>
            <w:shd w:val="clear" w:color="auto" w:fill="FFFFFF"/>
          </w:tcPr>
          <w:p w14:paraId="1A57953A" w14:textId="77777777" w:rsidR="00077A28" w:rsidRPr="0086349D" w:rsidRDefault="00077A28" w:rsidP="00D421E9">
            <w:pPr>
              <w:pStyle w:val="TAH"/>
              <w:rPr>
                <w:sz w:val="14"/>
              </w:rPr>
            </w:pPr>
            <w:r w:rsidRPr="0086349D">
              <w:rPr>
                <w:sz w:val="14"/>
              </w:rPr>
              <w:t>Vertical</w:t>
            </w:r>
          </w:p>
          <w:p w14:paraId="2D049B0D" w14:textId="77777777" w:rsidR="00077A28" w:rsidRPr="0086349D" w:rsidRDefault="00077A28" w:rsidP="00D421E9">
            <w:pPr>
              <w:pStyle w:val="TAH"/>
              <w:rPr>
                <w:sz w:val="14"/>
              </w:rPr>
            </w:pPr>
            <w:r w:rsidRPr="0086349D">
              <w:rPr>
                <w:sz w:val="14"/>
              </w:rPr>
              <w:t>[m/s]</w:t>
            </w:r>
          </w:p>
        </w:tc>
        <w:tc>
          <w:tcPr>
            <w:tcW w:w="1134" w:type="dxa"/>
            <w:shd w:val="clear" w:color="auto" w:fill="FFFFFF"/>
          </w:tcPr>
          <w:p w14:paraId="24BD186B" w14:textId="77777777" w:rsidR="00077A28" w:rsidRPr="0086349D" w:rsidRDefault="00077A28" w:rsidP="00D421E9">
            <w:pPr>
              <w:pStyle w:val="TAH"/>
              <w:rPr>
                <w:sz w:val="14"/>
              </w:rPr>
            </w:pPr>
            <w:r w:rsidRPr="0086349D">
              <w:rPr>
                <w:sz w:val="14"/>
              </w:rPr>
              <w:t>Range resolution</w:t>
            </w:r>
          </w:p>
          <w:p w14:paraId="055E7A6C" w14:textId="77777777" w:rsidR="00077A28" w:rsidRPr="0086349D" w:rsidRDefault="00077A28" w:rsidP="00D421E9">
            <w:pPr>
              <w:pStyle w:val="TAH"/>
              <w:rPr>
                <w:sz w:val="14"/>
              </w:rPr>
            </w:pPr>
            <w:r w:rsidRPr="0086349D">
              <w:rPr>
                <w:sz w:val="14"/>
              </w:rPr>
              <w:t>[m]</w:t>
            </w:r>
          </w:p>
          <w:p w14:paraId="148B2188" w14:textId="77777777" w:rsidR="00077A28" w:rsidRPr="0086349D" w:rsidRDefault="00077A28" w:rsidP="00D421E9">
            <w:pPr>
              <w:pStyle w:val="TAH"/>
              <w:rPr>
                <w:sz w:val="14"/>
              </w:rPr>
            </w:pPr>
          </w:p>
        </w:tc>
        <w:tc>
          <w:tcPr>
            <w:tcW w:w="992" w:type="dxa"/>
            <w:shd w:val="clear" w:color="auto" w:fill="FFFFFF"/>
          </w:tcPr>
          <w:p w14:paraId="38921CE6" w14:textId="77777777" w:rsidR="00077A28" w:rsidRPr="0086349D" w:rsidRDefault="00077A28" w:rsidP="00D421E9">
            <w:pPr>
              <w:pStyle w:val="TAH"/>
              <w:rPr>
                <w:sz w:val="14"/>
              </w:rPr>
            </w:pPr>
            <w:r w:rsidRPr="0086349D">
              <w:rPr>
                <w:sz w:val="14"/>
              </w:rPr>
              <w:t>Velocity resolution (horizontal/ vertical)</w:t>
            </w:r>
          </w:p>
          <w:p w14:paraId="586B69C3" w14:textId="77777777" w:rsidR="00077A28" w:rsidRPr="0086349D" w:rsidRDefault="00077A28" w:rsidP="00D421E9">
            <w:pPr>
              <w:pStyle w:val="TAH"/>
              <w:rPr>
                <w:sz w:val="14"/>
              </w:rPr>
            </w:pPr>
            <w:r w:rsidRPr="0086349D">
              <w:rPr>
                <w:sz w:val="14"/>
              </w:rPr>
              <w:t>[m/s x m/s]</w:t>
            </w:r>
          </w:p>
          <w:p w14:paraId="2BC53F40" w14:textId="77777777" w:rsidR="00077A28" w:rsidRPr="0086349D" w:rsidRDefault="00077A28" w:rsidP="00D421E9">
            <w:pPr>
              <w:pStyle w:val="TAH"/>
              <w:rPr>
                <w:sz w:val="14"/>
              </w:rPr>
            </w:pPr>
          </w:p>
        </w:tc>
        <w:tc>
          <w:tcPr>
            <w:tcW w:w="851" w:type="dxa"/>
            <w:vMerge/>
            <w:shd w:val="clear" w:color="auto" w:fill="DAEEF3"/>
          </w:tcPr>
          <w:p w14:paraId="491832D2" w14:textId="77777777" w:rsidR="00077A28" w:rsidRPr="0086349D" w:rsidRDefault="00077A28" w:rsidP="00D421E9">
            <w:pPr>
              <w:pStyle w:val="TAH"/>
              <w:rPr>
                <w:sz w:val="16"/>
              </w:rPr>
            </w:pPr>
          </w:p>
        </w:tc>
        <w:tc>
          <w:tcPr>
            <w:tcW w:w="708" w:type="dxa"/>
            <w:vMerge/>
            <w:shd w:val="clear" w:color="auto" w:fill="DAEEF3"/>
          </w:tcPr>
          <w:p w14:paraId="40628173" w14:textId="77777777" w:rsidR="00077A28" w:rsidRPr="0086349D" w:rsidRDefault="00077A28" w:rsidP="00D421E9">
            <w:pPr>
              <w:pStyle w:val="TAH"/>
              <w:rPr>
                <w:sz w:val="16"/>
              </w:rPr>
            </w:pPr>
          </w:p>
        </w:tc>
        <w:tc>
          <w:tcPr>
            <w:tcW w:w="709" w:type="dxa"/>
            <w:vMerge/>
            <w:shd w:val="clear" w:color="auto" w:fill="DAEEF3"/>
          </w:tcPr>
          <w:p w14:paraId="1E0CE67B" w14:textId="77777777" w:rsidR="00077A28" w:rsidRPr="0086349D" w:rsidRDefault="00077A28" w:rsidP="00D421E9">
            <w:pPr>
              <w:pStyle w:val="TAH"/>
              <w:rPr>
                <w:sz w:val="16"/>
              </w:rPr>
            </w:pPr>
          </w:p>
        </w:tc>
        <w:tc>
          <w:tcPr>
            <w:tcW w:w="709" w:type="dxa"/>
            <w:vMerge/>
            <w:shd w:val="clear" w:color="auto" w:fill="DAEEF3"/>
          </w:tcPr>
          <w:p w14:paraId="6FF2BE05" w14:textId="77777777" w:rsidR="00077A28" w:rsidRPr="0086349D" w:rsidRDefault="00077A28" w:rsidP="00D421E9">
            <w:pPr>
              <w:pStyle w:val="TAH"/>
              <w:rPr>
                <w:sz w:val="16"/>
              </w:rPr>
            </w:pPr>
          </w:p>
        </w:tc>
      </w:tr>
      <w:tr w:rsidR="00077A28" w:rsidRPr="0086349D" w14:paraId="6D57C891" w14:textId="77777777" w:rsidTr="00D421E9">
        <w:trPr>
          <w:trHeight w:val="45"/>
        </w:trPr>
        <w:tc>
          <w:tcPr>
            <w:tcW w:w="956" w:type="dxa"/>
            <w:shd w:val="clear" w:color="auto" w:fill="auto"/>
          </w:tcPr>
          <w:p w14:paraId="53E8A7E9" w14:textId="77777777" w:rsidR="00077A28" w:rsidRPr="0086349D" w:rsidRDefault="00077A28" w:rsidP="00D421E9">
            <w:pPr>
              <w:jc w:val="center"/>
              <w:rPr>
                <w:rFonts w:ascii="Arial" w:hAnsi="Arial" w:cs="Arial"/>
                <w:color w:val="0C0C0C"/>
                <w:sz w:val="16"/>
                <w:szCs w:val="16"/>
              </w:rPr>
            </w:pPr>
            <w:r w:rsidRPr="0086349D">
              <w:rPr>
                <w:rFonts w:ascii="Arial" w:hAnsi="Arial" w:cs="Arial"/>
                <w:sz w:val="16"/>
                <w:szCs w:val="16"/>
              </w:rPr>
              <w:t>Parking space determination</w:t>
            </w:r>
          </w:p>
        </w:tc>
        <w:tc>
          <w:tcPr>
            <w:tcW w:w="887" w:type="dxa"/>
            <w:shd w:val="clear" w:color="auto" w:fill="FFFFFF"/>
          </w:tcPr>
          <w:p w14:paraId="1F7E89C9" w14:textId="77777777" w:rsidR="00077A28" w:rsidRPr="0086349D" w:rsidRDefault="00077A28" w:rsidP="00D421E9">
            <w:pPr>
              <w:jc w:val="center"/>
              <w:rPr>
                <w:rFonts w:ascii="Arial" w:hAnsi="Arial" w:cs="Arial"/>
                <w:color w:val="0C0C0C"/>
                <w:sz w:val="16"/>
              </w:rPr>
            </w:pPr>
            <w:r w:rsidRPr="0086349D">
              <w:rPr>
                <w:rFonts w:ascii="Arial" w:hAnsi="Arial" w:cs="Arial"/>
                <w:color w:val="0C0C0C"/>
                <w:sz w:val="16"/>
              </w:rPr>
              <w:t>Indoor/ outdoor</w:t>
            </w:r>
          </w:p>
        </w:tc>
        <w:tc>
          <w:tcPr>
            <w:tcW w:w="709" w:type="dxa"/>
            <w:shd w:val="clear" w:color="auto" w:fill="FFFFFF"/>
          </w:tcPr>
          <w:p w14:paraId="5478AC53" w14:textId="77777777" w:rsidR="00077A28" w:rsidRPr="0086349D" w:rsidRDefault="00077A28" w:rsidP="00D421E9">
            <w:pPr>
              <w:jc w:val="center"/>
              <w:rPr>
                <w:color w:val="0C0C0C"/>
                <w:sz w:val="16"/>
              </w:rPr>
            </w:pPr>
            <w:r w:rsidRPr="0086349D">
              <w:rPr>
                <w:color w:val="0C0C0C"/>
                <w:sz w:val="16"/>
              </w:rPr>
              <w:t>95</w:t>
            </w:r>
          </w:p>
        </w:tc>
        <w:tc>
          <w:tcPr>
            <w:tcW w:w="992" w:type="dxa"/>
            <w:shd w:val="clear" w:color="auto" w:fill="FFFFFF"/>
          </w:tcPr>
          <w:p w14:paraId="3477D0DB" w14:textId="77777777" w:rsidR="00077A28" w:rsidRPr="0086349D" w:rsidRDefault="00077A28" w:rsidP="00D421E9">
            <w:pPr>
              <w:jc w:val="center"/>
              <w:rPr>
                <w:color w:val="0C0C0C"/>
                <w:sz w:val="16"/>
              </w:rPr>
            </w:pPr>
            <w:r w:rsidRPr="0086349D">
              <w:rPr>
                <w:color w:val="0C0C0C"/>
                <w:sz w:val="16"/>
              </w:rPr>
              <w:t>0.5</w:t>
            </w:r>
          </w:p>
        </w:tc>
        <w:tc>
          <w:tcPr>
            <w:tcW w:w="851" w:type="dxa"/>
            <w:shd w:val="clear" w:color="auto" w:fill="FFFFFF"/>
          </w:tcPr>
          <w:p w14:paraId="73944031" w14:textId="77777777" w:rsidR="00077A28" w:rsidRPr="0086349D" w:rsidRDefault="00077A28" w:rsidP="00D421E9">
            <w:pPr>
              <w:jc w:val="center"/>
              <w:rPr>
                <w:color w:val="0C0C0C"/>
                <w:sz w:val="16"/>
              </w:rPr>
            </w:pPr>
            <w:r w:rsidRPr="0086349D">
              <w:rPr>
                <w:color w:val="0C0C0C"/>
                <w:sz w:val="16"/>
              </w:rPr>
              <w:t>0.5</w:t>
            </w:r>
          </w:p>
        </w:tc>
        <w:tc>
          <w:tcPr>
            <w:tcW w:w="708" w:type="dxa"/>
            <w:shd w:val="clear" w:color="auto" w:fill="FFFFFF"/>
          </w:tcPr>
          <w:p w14:paraId="196F8174" w14:textId="77777777" w:rsidR="00077A28" w:rsidRPr="0086349D" w:rsidRDefault="00077A28" w:rsidP="00D421E9">
            <w:pPr>
              <w:jc w:val="center"/>
              <w:rPr>
                <w:color w:val="0C0C0C"/>
                <w:sz w:val="16"/>
              </w:rPr>
            </w:pPr>
            <w:r w:rsidRPr="0086349D">
              <w:rPr>
                <w:color w:val="0C0C0C"/>
                <w:sz w:val="16"/>
              </w:rPr>
              <w:t>0.1</w:t>
            </w:r>
          </w:p>
        </w:tc>
        <w:tc>
          <w:tcPr>
            <w:tcW w:w="851" w:type="dxa"/>
            <w:shd w:val="clear" w:color="auto" w:fill="FFFFFF"/>
          </w:tcPr>
          <w:p w14:paraId="65C5F71C" w14:textId="77777777" w:rsidR="00077A28" w:rsidRPr="0086349D" w:rsidRDefault="00077A28" w:rsidP="00D421E9">
            <w:pPr>
              <w:jc w:val="center"/>
              <w:rPr>
                <w:color w:val="0C0C0C"/>
                <w:sz w:val="16"/>
              </w:rPr>
            </w:pPr>
            <w:r w:rsidRPr="0086349D">
              <w:rPr>
                <w:color w:val="0C0C0C"/>
                <w:sz w:val="16"/>
              </w:rPr>
              <w:t>N/A</w:t>
            </w:r>
          </w:p>
        </w:tc>
        <w:tc>
          <w:tcPr>
            <w:tcW w:w="1134" w:type="dxa"/>
            <w:shd w:val="clear" w:color="auto" w:fill="FFFFFF"/>
          </w:tcPr>
          <w:p w14:paraId="76A5E14F" w14:textId="77777777" w:rsidR="00077A28" w:rsidRPr="0086349D" w:rsidRDefault="00077A28" w:rsidP="00D421E9">
            <w:pPr>
              <w:pStyle w:val="TAL"/>
              <w:rPr>
                <w:rFonts w:cs="Arial"/>
                <w:sz w:val="16"/>
                <w:szCs w:val="16"/>
                <w:lang w:eastAsia="zh-CN"/>
              </w:rPr>
            </w:pPr>
            <w:r w:rsidRPr="0086349D">
              <w:rPr>
                <w:rFonts w:cs="Arial"/>
                <w:sz w:val="16"/>
                <w:szCs w:val="16"/>
                <w:lang w:eastAsia="zh-CN"/>
              </w:rPr>
              <w:t>2.5m perpendicular to the parking space</w:t>
            </w:r>
          </w:p>
          <w:p w14:paraId="54C1825E" w14:textId="77777777" w:rsidR="00077A28" w:rsidRPr="0086349D" w:rsidRDefault="00077A28" w:rsidP="00D421E9">
            <w:pPr>
              <w:jc w:val="center"/>
              <w:rPr>
                <w:color w:val="0C0C0C"/>
                <w:sz w:val="16"/>
                <w:lang w:val="en-US"/>
              </w:rPr>
            </w:pPr>
            <w:r w:rsidRPr="0086349D">
              <w:rPr>
                <w:rFonts w:ascii="Arial" w:hAnsi="Arial" w:cs="Arial"/>
                <w:sz w:val="16"/>
                <w:szCs w:val="16"/>
                <w:lang w:eastAsia="zh-CN"/>
              </w:rPr>
              <w:t>5m parallel to the parking space</w:t>
            </w:r>
          </w:p>
        </w:tc>
        <w:tc>
          <w:tcPr>
            <w:tcW w:w="992" w:type="dxa"/>
            <w:shd w:val="clear" w:color="auto" w:fill="FFFFFF"/>
          </w:tcPr>
          <w:p w14:paraId="1EB334EE" w14:textId="77777777" w:rsidR="00077A28" w:rsidRPr="0086349D" w:rsidRDefault="00077A28" w:rsidP="00D421E9">
            <w:pPr>
              <w:jc w:val="center"/>
              <w:rPr>
                <w:color w:val="0C0C0C"/>
                <w:sz w:val="16"/>
                <w:lang w:val="en-US"/>
              </w:rPr>
            </w:pPr>
            <w:r w:rsidRPr="0086349D">
              <w:rPr>
                <w:color w:val="0C0C0C"/>
                <w:sz w:val="16"/>
                <w:lang w:val="en-US"/>
              </w:rPr>
              <w:t>N/A</w:t>
            </w:r>
          </w:p>
        </w:tc>
        <w:tc>
          <w:tcPr>
            <w:tcW w:w="851" w:type="dxa"/>
            <w:shd w:val="clear" w:color="auto" w:fill="FFFFFF"/>
          </w:tcPr>
          <w:p w14:paraId="5C024DB3" w14:textId="77777777" w:rsidR="00077A28" w:rsidRPr="0086349D" w:rsidRDefault="00077A28" w:rsidP="00D421E9">
            <w:pPr>
              <w:jc w:val="center"/>
              <w:rPr>
                <w:color w:val="0C0C0C"/>
                <w:sz w:val="16"/>
              </w:rPr>
            </w:pPr>
            <w:r w:rsidRPr="0086349D">
              <w:rPr>
                <w:color w:val="0C0C0C"/>
                <w:sz w:val="16"/>
              </w:rPr>
              <w:t>1000</w:t>
            </w:r>
          </w:p>
        </w:tc>
        <w:tc>
          <w:tcPr>
            <w:tcW w:w="708" w:type="dxa"/>
            <w:shd w:val="clear" w:color="auto" w:fill="FFFFFF"/>
          </w:tcPr>
          <w:p w14:paraId="5F6BB18E" w14:textId="77777777" w:rsidR="00077A28" w:rsidRPr="0086349D" w:rsidRDefault="00077A28" w:rsidP="00D421E9">
            <w:pPr>
              <w:jc w:val="center"/>
              <w:rPr>
                <w:color w:val="0C0C0C"/>
                <w:sz w:val="16"/>
              </w:rPr>
            </w:pPr>
            <w:r w:rsidRPr="0086349D">
              <w:rPr>
                <w:color w:val="0C0C0C"/>
                <w:sz w:val="16"/>
              </w:rPr>
              <w:t>1</w:t>
            </w:r>
          </w:p>
        </w:tc>
        <w:tc>
          <w:tcPr>
            <w:tcW w:w="709" w:type="dxa"/>
            <w:shd w:val="clear" w:color="auto" w:fill="FFFFFF"/>
          </w:tcPr>
          <w:p w14:paraId="41877325" w14:textId="77777777" w:rsidR="00077A28" w:rsidRPr="0086349D" w:rsidRDefault="00077A28" w:rsidP="00D421E9">
            <w:pPr>
              <w:jc w:val="center"/>
              <w:rPr>
                <w:color w:val="0C0C0C"/>
                <w:sz w:val="16"/>
              </w:rPr>
            </w:pPr>
            <w:r w:rsidRPr="0086349D">
              <w:rPr>
                <w:color w:val="0C0C0C"/>
                <w:sz w:val="16"/>
              </w:rPr>
              <w:t>1</w:t>
            </w:r>
          </w:p>
        </w:tc>
        <w:tc>
          <w:tcPr>
            <w:tcW w:w="709" w:type="dxa"/>
            <w:shd w:val="clear" w:color="auto" w:fill="FFFFFF"/>
          </w:tcPr>
          <w:p w14:paraId="04593520" w14:textId="77777777" w:rsidR="00077A28" w:rsidRPr="0086349D" w:rsidRDefault="00077A28" w:rsidP="00D421E9">
            <w:pPr>
              <w:jc w:val="center"/>
              <w:rPr>
                <w:color w:val="0C0C0C"/>
                <w:sz w:val="16"/>
              </w:rPr>
            </w:pPr>
            <w:r w:rsidRPr="0086349D">
              <w:rPr>
                <w:color w:val="0C0C0C"/>
                <w:sz w:val="16"/>
              </w:rPr>
              <w:t>5</w:t>
            </w:r>
          </w:p>
        </w:tc>
      </w:tr>
      <w:tr w:rsidR="00077A28" w:rsidRPr="0086349D" w14:paraId="7B085101" w14:textId="77777777" w:rsidTr="00D421E9">
        <w:trPr>
          <w:trHeight w:val="146"/>
        </w:trPr>
        <w:tc>
          <w:tcPr>
            <w:tcW w:w="11057" w:type="dxa"/>
            <w:gridSpan w:val="13"/>
            <w:shd w:val="clear" w:color="auto" w:fill="auto"/>
          </w:tcPr>
          <w:p w14:paraId="5BB64881" w14:textId="77777777" w:rsidR="00077A28" w:rsidRPr="0086349D" w:rsidRDefault="00077A28" w:rsidP="00D421E9">
            <w:pPr>
              <w:pStyle w:val="TAN"/>
              <w:rPr>
                <w:sz w:val="16"/>
              </w:rPr>
            </w:pPr>
            <w:r w:rsidRPr="0086349D">
              <w:rPr>
                <w:sz w:val="16"/>
                <w:szCs w:val="16"/>
              </w:rPr>
              <w:t>NOTE:</w:t>
            </w:r>
            <w:r w:rsidRPr="0086349D">
              <w:rPr>
                <w:sz w:val="16"/>
                <w:szCs w:val="16"/>
              </w:rPr>
              <w:tab/>
              <w:t>The terms in Table 5.20.6-1 are found in Section 3.1.</w:t>
            </w:r>
          </w:p>
        </w:tc>
      </w:tr>
    </w:tbl>
    <w:p w14:paraId="5D19A87A" w14:textId="77777777" w:rsidR="0009108F" w:rsidRPr="0086349D" w:rsidRDefault="0009108F" w:rsidP="0009108F">
      <w:pPr>
        <w:rPr>
          <w:noProof/>
        </w:rPr>
      </w:pPr>
    </w:p>
    <w:p w14:paraId="3C612AE9" w14:textId="77777777" w:rsidR="0009108F" w:rsidRPr="0086349D"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6349D">
        <w:rPr>
          <w:rFonts w:ascii="Arial" w:hAnsi="Arial" w:cs="Arial"/>
          <w:noProof/>
          <w:color w:val="0000FF"/>
          <w:sz w:val="28"/>
          <w:szCs w:val="28"/>
          <w:lang w:val="en-US"/>
        </w:rPr>
        <w:t>* * * Next Change * * * *</w:t>
      </w:r>
    </w:p>
    <w:p w14:paraId="76B7F745" w14:textId="77777777" w:rsidR="0009108F" w:rsidRPr="0086349D" w:rsidRDefault="0009108F" w:rsidP="0009108F">
      <w:pPr>
        <w:rPr>
          <w:noProof/>
          <w:lang w:val="en-US"/>
        </w:rPr>
      </w:pPr>
      <w:r w:rsidRPr="0086349D">
        <w:rPr>
          <w:noProof/>
          <w:lang w:val="en-US"/>
        </w:rPr>
        <w:t>&lt;Proposed change in revision marks&gt;</w:t>
      </w:r>
    </w:p>
    <w:p w14:paraId="0A960EFA" w14:textId="77777777" w:rsidR="0009108F" w:rsidRPr="0086349D" w:rsidRDefault="0009108F" w:rsidP="0009108F">
      <w:pPr>
        <w:rPr>
          <w:noProof/>
          <w:lang w:val="en-US"/>
        </w:rPr>
      </w:pPr>
    </w:p>
    <w:p w14:paraId="39C93881" w14:textId="77777777" w:rsidR="0009108F" w:rsidRPr="0086349D"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6349D">
        <w:rPr>
          <w:rFonts w:ascii="Arial" w:hAnsi="Arial" w:cs="Arial"/>
          <w:noProof/>
          <w:color w:val="0000FF"/>
          <w:sz w:val="28"/>
          <w:szCs w:val="28"/>
          <w:lang w:val="en-US"/>
        </w:rPr>
        <w:t>* * * Next Change * * * *</w:t>
      </w:r>
    </w:p>
    <w:p w14:paraId="778982BA" w14:textId="77777777" w:rsidR="0009108F" w:rsidRPr="00AD7C25" w:rsidRDefault="0009108F" w:rsidP="0009108F">
      <w:pPr>
        <w:rPr>
          <w:noProof/>
          <w:lang w:val="en-US"/>
        </w:rPr>
      </w:pPr>
      <w:r w:rsidRPr="0086349D">
        <w:rPr>
          <w:noProof/>
          <w:lang w:val="en-US"/>
        </w:rPr>
        <w:t>&lt;Proposed change in revision marks&gt;</w:t>
      </w:r>
    </w:p>
    <w:p w14:paraId="6AE5F0B0" w14:textId="77777777" w:rsidR="00080512" w:rsidRPr="0009108F" w:rsidRDefault="00080512" w:rsidP="0009108F">
      <w:pPr>
        <w:rPr>
          <w:lang w:val="en-US"/>
        </w:rPr>
      </w:pPr>
    </w:p>
    <w:sectPr w:rsidR="00080512" w:rsidRPr="0009108F">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D309D2"/>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192637768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s, K. (Kallol)">
    <w15:presenceInfo w15:providerId="AD" w15:userId="S::kallol.das@tno.nl::1d8de95a-4649-4b5a-a5f2-568d6910c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206C"/>
    <w:rsid w:val="00033397"/>
    <w:rsid w:val="00040095"/>
    <w:rsid w:val="00051834"/>
    <w:rsid w:val="00054A22"/>
    <w:rsid w:val="00062023"/>
    <w:rsid w:val="000655A6"/>
    <w:rsid w:val="00077A28"/>
    <w:rsid w:val="00080512"/>
    <w:rsid w:val="0009108F"/>
    <w:rsid w:val="00094B8B"/>
    <w:rsid w:val="000C07FB"/>
    <w:rsid w:val="000C47C3"/>
    <w:rsid w:val="000D58AB"/>
    <w:rsid w:val="000F5105"/>
    <w:rsid w:val="00133525"/>
    <w:rsid w:val="001447E3"/>
    <w:rsid w:val="00197EA6"/>
    <w:rsid w:val="001A4C42"/>
    <w:rsid w:val="001A7420"/>
    <w:rsid w:val="001B6637"/>
    <w:rsid w:val="001C21C3"/>
    <w:rsid w:val="001D02C2"/>
    <w:rsid w:val="001F0C1D"/>
    <w:rsid w:val="001F1132"/>
    <w:rsid w:val="001F168B"/>
    <w:rsid w:val="002347A2"/>
    <w:rsid w:val="002675F0"/>
    <w:rsid w:val="002760EE"/>
    <w:rsid w:val="002A755F"/>
    <w:rsid w:val="002B6339"/>
    <w:rsid w:val="002E00EE"/>
    <w:rsid w:val="003172DC"/>
    <w:rsid w:val="003271ED"/>
    <w:rsid w:val="0035462D"/>
    <w:rsid w:val="00356555"/>
    <w:rsid w:val="00356816"/>
    <w:rsid w:val="003765B8"/>
    <w:rsid w:val="003A1887"/>
    <w:rsid w:val="003C3971"/>
    <w:rsid w:val="003D7CF7"/>
    <w:rsid w:val="003F6257"/>
    <w:rsid w:val="00422991"/>
    <w:rsid w:val="00423334"/>
    <w:rsid w:val="004345EC"/>
    <w:rsid w:val="00465515"/>
    <w:rsid w:val="0049751D"/>
    <w:rsid w:val="004C30AC"/>
    <w:rsid w:val="004D3578"/>
    <w:rsid w:val="004E213A"/>
    <w:rsid w:val="004F0988"/>
    <w:rsid w:val="004F3340"/>
    <w:rsid w:val="0053388B"/>
    <w:rsid w:val="00535773"/>
    <w:rsid w:val="00535F1B"/>
    <w:rsid w:val="00543E6C"/>
    <w:rsid w:val="00565087"/>
    <w:rsid w:val="00597B11"/>
    <w:rsid w:val="005D2E01"/>
    <w:rsid w:val="005D7526"/>
    <w:rsid w:val="005E0975"/>
    <w:rsid w:val="005E4BB2"/>
    <w:rsid w:val="005F788A"/>
    <w:rsid w:val="00602AEA"/>
    <w:rsid w:val="00614FDF"/>
    <w:rsid w:val="0063543D"/>
    <w:rsid w:val="00647114"/>
    <w:rsid w:val="00653041"/>
    <w:rsid w:val="00687DC4"/>
    <w:rsid w:val="006912E9"/>
    <w:rsid w:val="006A323F"/>
    <w:rsid w:val="006B30D0"/>
    <w:rsid w:val="006C3D95"/>
    <w:rsid w:val="006E5C86"/>
    <w:rsid w:val="006F2900"/>
    <w:rsid w:val="006F2A36"/>
    <w:rsid w:val="00701116"/>
    <w:rsid w:val="0071174C"/>
    <w:rsid w:val="00713C44"/>
    <w:rsid w:val="00734A5B"/>
    <w:rsid w:val="0074026F"/>
    <w:rsid w:val="007429F6"/>
    <w:rsid w:val="00744E76"/>
    <w:rsid w:val="00746759"/>
    <w:rsid w:val="00765EA3"/>
    <w:rsid w:val="00774DA4"/>
    <w:rsid w:val="00781F0F"/>
    <w:rsid w:val="007A6C4E"/>
    <w:rsid w:val="007B257C"/>
    <w:rsid w:val="007B600E"/>
    <w:rsid w:val="007D3C04"/>
    <w:rsid w:val="007F0F4A"/>
    <w:rsid w:val="008028A4"/>
    <w:rsid w:val="00830747"/>
    <w:rsid w:val="008359CD"/>
    <w:rsid w:val="0086349D"/>
    <w:rsid w:val="00864536"/>
    <w:rsid w:val="008768CA"/>
    <w:rsid w:val="00881287"/>
    <w:rsid w:val="008C384C"/>
    <w:rsid w:val="008D05CF"/>
    <w:rsid w:val="008E2D68"/>
    <w:rsid w:val="008E6756"/>
    <w:rsid w:val="008F5A3B"/>
    <w:rsid w:val="0090271F"/>
    <w:rsid w:val="00902E23"/>
    <w:rsid w:val="009114D7"/>
    <w:rsid w:val="0091348E"/>
    <w:rsid w:val="00914886"/>
    <w:rsid w:val="00917CCB"/>
    <w:rsid w:val="00933FB0"/>
    <w:rsid w:val="00942EC2"/>
    <w:rsid w:val="009D4E92"/>
    <w:rsid w:val="009F37B7"/>
    <w:rsid w:val="00A10F02"/>
    <w:rsid w:val="00A164B4"/>
    <w:rsid w:val="00A26956"/>
    <w:rsid w:val="00A27486"/>
    <w:rsid w:val="00A457BA"/>
    <w:rsid w:val="00A53724"/>
    <w:rsid w:val="00A56066"/>
    <w:rsid w:val="00A679FB"/>
    <w:rsid w:val="00A73129"/>
    <w:rsid w:val="00A82346"/>
    <w:rsid w:val="00A92BA1"/>
    <w:rsid w:val="00A95A32"/>
    <w:rsid w:val="00AA11D1"/>
    <w:rsid w:val="00AB4A5D"/>
    <w:rsid w:val="00AC6BC6"/>
    <w:rsid w:val="00AE65E2"/>
    <w:rsid w:val="00AF1460"/>
    <w:rsid w:val="00B15449"/>
    <w:rsid w:val="00B93086"/>
    <w:rsid w:val="00B97348"/>
    <w:rsid w:val="00BA19ED"/>
    <w:rsid w:val="00BA4B8D"/>
    <w:rsid w:val="00BC0F7D"/>
    <w:rsid w:val="00BD0BF3"/>
    <w:rsid w:val="00BD150B"/>
    <w:rsid w:val="00BD7D31"/>
    <w:rsid w:val="00BE3255"/>
    <w:rsid w:val="00BE7BF9"/>
    <w:rsid w:val="00BF128E"/>
    <w:rsid w:val="00C074DD"/>
    <w:rsid w:val="00C1496A"/>
    <w:rsid w:val="00C17C79"/>
    <w:rsid w:val="00C22BEA"/>
    <w:rsid w:val="00C33079"/>
    <w:rsid w:val="00C45231"/>
    <w:rsid w:val="00C551FF"/>
    <w:rsid w:val="00C72833"/>
    <w:rsid w:val="00C80F1D"/>
    <w:rsid w:val="00C871A8"/>
    <w:rsid w:val="00C91962"/>
    <w:rsid w:val="00C93F40"/>
    <w:rsid w:val="00CA3D0C"/>
    <w:rsid w:val="00CE7115"/>
    <w:rsid w:val="00D57972"/>
    <w:rsid w:val="00D675A9"/>
    <w:rsid w:val="00D738D6"/>
    <w:rsid w:val="00D755EB"/>
    <w:rsid w:val="00D76048"/>
    <w:rsid w:val="00D82E6F"/>
    <w:rsid w:val="00D87E00"/>
    <w:rsid w:val="00D9134D"/>
    <w:rsid w:val="00DA0A89"/>
    <w:rsid w:val="00DA7A03"/>
    <w:rsid w:val="00DB1818"/>
    <w:rsid w:val="00DC309B"/>
    <w:rsid w:val="00DC4DA2"/>
    <w:rsid w:val="00DC6375"/>
    <w:rsid w:val="00DD4C17"/>
    <w:rsid w:val="00DD74A5"/>
    <w:rsid w:val="00DF2B1F"/>
    <w:rsid w:val="00DF62CD"/>
    <w:rsid w:val="00E02455"/>
    <w:rsid w:val="00E16509"/>
    <w:rsid w:val="00E44582"/>
    <w:rsid w:val="00E77645"/>
    <w:rsid w:val="00EA15B0"/>
    <w:rsid w:val="00EA5EA7"/>
    <w:rsid w:val="00EC4A25"/>
    <w:rsid w:val="00EF608C"/>
    <w:rsid w:val="00F025A2"/>
    <w:rsid w:val="00F04712"/>
    <w:rsid w:val="00F11E42"/>
    <w:rsid w:val="00F12A9E"/>
    <w:rsid w:val="00F13360"/>
    <w:rsid w:val="00F22EC7"/>
    <w:rsid w:val="00F325C8"/>
    <w:rsid w:val="00F534EF"/>
    <w:rsid w:val="00F57D41"/>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077A28"/>
    <w:rPr>
      <w:color w:val="FF0000"/>
      <w:lang w:eastAsia="en-US"/>
    </w:rPr>
  </w:style>
  <w:style w:type="character" w:customStyle="1" w:styleId="THChar">
    <w:name w:val="TH Char"/>
    <w:link w:val="TH"/>
    <w:qFormat/>
    <w:rsid w:val="00077A28"/>
    <w:rPr>
      <w:rFonts w:ascii="Arial" w:hAnsi="Arial"/>
      <w:b/>
      <w:lang w:eastAsia="en-US"/>
    </w:rPr>
  </w:style>
  <w:style w:type="paragraph" w:styleId="Revision">
    <w:name w:val="Revision"/>
    <w:hidden/>
    <w:uiPriority w:val="99"/>
    <w:semiHidden/>
    <w:rsid w:val="00DA0A89"/>
    <w:rPr>
      <w:lang w:eastAsia="en-US"/>
    </w:rPr>
  </w:style>
  <w:style w:type="character" w:styleId="CommentReference">
    <w:name w:val="annotation reference"/>
    <w:basedOn w:val="DefaultParagraphFont"/>
    <w:rsid w:val="00F534EF"/>
    <w:rPr>
      <w:sz w:val="16"/>
      <w:szCs w:val="16"/>
    </w:rPr>
  </w:style>
  <w:style w:type="paragraph" w:styleId="CommentText">
    <w:name w:val="annotation text"/>
    <w:basedOn w:val="Normal"/>
    <w:link w:val="CommentTextChar"/>
    <w:rsid w:val="00F534EF"/>
  </w:style>
  <w:style w:type="character" w:customStyle="1" w:styleId="CommentTextChar">
    <w:name w:val="Comment Text Char"/>
    <w:basedOn w:val="DefaultParagraphFont"/>
    <w:link w:val="CommentText"/>
    <w:rsid w:val="00F534EF"/>
    <w:rPr>
      <w:lang w:eastAsia="en-US"/>
    </w:rPr>
  </w:style>
  <w:style w:type="paragraph" w:styleId="CommentSubject">
    <w:name w:val="annotation subject"/>
    <w:basedOn w:val="CommentText"/>
    <w:next w:val="CommentText"/>
    <w:link w:val="CommentSubjectChar"/>
    <w:rsid w:val="00F534EF"/>
    <w:rPr>
      <w:b/>
      <w:bCs/>
    </w:rPr>
  </w:style>
  <w:style w:type="character" w:customStyle="1" w:styleId="CommentSubjectChar">
    <w:name w:val="Comment Subject Char"/>
    <w:basedOn w:val="CommentTextChar"/>
    <w:link w:val="CommentSubject"/>
    <w:rsid w:val="00F534E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a20d149a844688b6abf34073d5c21d xmlns="170cdf73-e66a-47c4-b285-7fb3501346b7">
      <Terms xmlns="http://schemas.microsoft.com/office/infopath/2007/PartnerControls"/>
    </lca20d149a844688b6abf34073d5c21d>
    <bac4ab11065f4f6c809c820c57e320e5 xmlns="170cdf73-e66a-47c4-b285-7fb3501346b7">
      <Terms xmlns="http://schemas.microsoft.com/office/infopath/2007/PartnerControls"/>
    </bac4ab11065f4f6c809c820c57e320e5>
    <_dlc_DocId xmlns="170cdf73-e66a-47c4-b285-7fb3501346b7">DXN7MJ553TMJ-1574212171-72</_dlc_DocId>
    <lcf76f155ced4ddcb4097134ff3c332f xmlns="1c540d1d-f011-4760-9738-457930b1e73c">
      <Terms xmlns="http://schemas.microsoft.com/office/infopath/2007/PartnerControls"/>
    </lcf76f155ced4ddcb4097134ff3c332f>
    <TaxCatchAll xmlns="170cdf73-e66a-47c4-b285-7fb3501346b7">
      <Value>5</Value>
      <Value>1</Value>
    </TaxCatchAll>
    <n2a7a23bcc2241cb9261f9a914c7c1bb xmlns="170cdf73-e66a-47c4-b285-7fb3501346b7">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 xsi:nil="true"/>
    <_dlc_DocIdUrl xmlns="170cdf73-e66a-47c4-b285-7fb3501346b7">
      <Url>https://365tno.sharepoint.com/teams/P060.55392/_layouts/15/DocIdRedir.aspx?ID=DXN7MJ553TMJ-1574212171-72</Url>
      <Description>DXN7MJ553TMJ-1574212171-72</Description>
    </_dlc_DocIdUrl>
    <TNOC_ClusterId xmlns="2f6a910d-138e-42c1-8e8a-320c1b7cf3f7" xsi:nil="true"/>
    <h15fbb78f4cb41d290e72f301ea2865f xmlns="170cdf73-e66a-47c4-b285-7fb3501346b7">
      <Terms xmlns="http://schemas.microsoft.com/office/infopath/2007/PartnerControls">
        <TermInfo xmlns="http://schemas.microsoft.com/office/infopath/2007/PartnerControls">
          <TermName xmlns="http://schemas.microsoft.com/office/infopath/2007/PartnerControls">Project</TermName>
          <TermId xmlns="http://schemas.microsoft.com/office/infopath/2007/PartnerControls">fa11c4c9-105f-402c-bb40-9a56b4989397</TermId>
        </TermInfo>
      </Terms>
    </h15fbb78f4cb41d290e72f301ea2865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1564A9BA4D113E4BAF386BFE369131C6" ma:contentTypeVersion="8" ma:contentTypeDescription=" " ma:contentTypeScope="" ma:versionID="275662cc68924fea99941dd0ec7ddb94">
  <xsd:schema xmlns:xsd="http://www.w3.org/2001/XMLSchema" xmlns:xs="http://www.w3.org/2001/XMLSchema" xmlns:p="http://schemas.microsoft.com/office/2006/metadata/properties" xmlns:ns2="170cdf73-e66a-47c4-b285-7fb3501346b7" xmlns:ns3="2f6a910d-138e-42c1-8e8a-320c1b7cf3f7" xmlns:ns5="1c540d1d-f011-4760-9738-457930b1e73c" targetNamespace="http://schemas.microsoft.com/office/2006/metadata/properties" ma:root="true" ma:fieldsID="83cb470f5f558791b551ca9c54e58621" ns2:_="" ns3:_="" ns5:_="">
    <xsd:import namespace="170cdf73-e66a-47c4-b285-7fb3501346b7"/>
    <xsd:import namespace="2f6a910d-138e-42c1-8e8a-320c1b7cf3f7"/>
    <xsd:import namespace="1c540d1d-f011-4760-9738-457930b1e73c"/>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bac4ab11065f4f6c809c820c57e320e5" minOccurs="0"/>
                <xsd:element ref="ns5:MediaServiceMetadata" minOccurs="0"/>
                <xsd:element ref="ns5:MediaServiceFastMetadata" minOccurs="0"/>
                <xsd:element ref="ns5:lcf76f155ced4ddcb4097134ff3c332f"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0cdf73-e66a-47c4-b285-7fb3501346b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477f593e-3961-4091-8376-89158f052e41}" ma:internalName="TaxCatchAll" ma:showField="CatchAllData" ma:web="170cdf73-e66a-47c4-b285-7fb3501346b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477f593e-3961-4091-8376-89158f052e41}" ma:internalName="TaxCatchAllLabel" ma:readOnly="true" ma:showField="CatchAllDataLabel" ma:web="170cdf73-e66a-47c4-b285-7fb3501346b7">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internalName="TNOC_ClusterName">
      <xsd:simpleType>
        <xsd:restriction base="dms:Text">
          <xsd:maxLength value="255"/>
        </xsd:restriction>
      </xsd:simpleType>
    </xsd:element>
    <xsd:element name="TNOC_ClusterId" ma:index="12"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540d1d-f011-4760-9738-457930b1e73c"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85E02F71-0303-4D8B-98A3-95611578D33B}">
  <ds:schemaRefs>
    <ds:schemaRef ds:uri="http://schemas.microsoft.com/sharepoint/v3/contenttype/forms"/>
  </ds:schemaRefs>
</ds:datastoreItem>
</file>

<file path=customXml/itemProps3.xml><?xml version="1.0" encoding="utf-8"?>
<ds:datastoreItem xmlns:ds="http://schemas.openxmlformats.org/officeDocument/2006/customXml" ds:itemID="{BB6B8819-7296-4DB5-B429-867A754B8384}">
  <ds:schemaRefs>
    <ds:schemaRef ds:uri="http://schemas.microsoft.com/office/2006/metadata/properties"/>
    <ds:schemaRef ds:uri="http://schemas.microsoft.com/office/infopath/2007/PartnerControls"/>
    <ds:schemaRef ds:uri="170cdf73-e66a-47c4-b285-7fb3501346b7"/>
    <ds:schemaRef ds:uri="1c540d1d-f011-4760-9738-457930b1e73c"/>
    <ds:schemaRef ds:uri="2f6a910d-138e-42c1-8e8a-320c1b7cf3f7"/>
  </ds:schemaRefs>
</ds:datastoreItem>
</file>

<file path=customXml/itemProps4.xml><?xml version="1.0" encoding="utf-8"?>
<ds:datastoreItem xmlns:ds="http://schemas.openxmlformats.org/officeDocument/2006/customXml" ds:itemID="{475082D7-64A6-45E0-BF97-0F75C84E193B}">
  <ds:schemaRefs>
    <ds:schemaRef ds:uri="http://schemas.microsoft.com/sharepoint/events"/>
  </ds:schemaRefs>
</ds:datastoreItem>
</file>

<file path=customXml/itemProps5.xml><?xml version="1.0" encoding="utf-8"?>
<ds:datastoreItem xmlns:ds="http://schemas.openxmlformats.org/officeDocument/2006/customXml" ds:itemID="{E819663B-1F56-4184-8B17-D6B9E48989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0cdf73-e66a-47c4-b285-7fb3501346b7"/>
    <ds:schemaRef ds:uri="2f6a910d-138e-42c1-8e8a-320c1b7cf3f7"/>
    <ds:schemaRef ds:uri="1c540d1d-f011-4760-9738-457930b1e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1407</Words>
  <Characters>7728</Characters>
  <Application>Microsoft Office Word</Application>
  <DocSecurity>0</DocSecurity>
  <Lines>204</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Das, K. (Kallol)</cp:lastModifiedBy>
  <cp:revision>2</cp:revision>
  <cp:lastPrinted>2019-02-25T14:05:00Z</cp:lastPrinted>
  <dcterms:created xsi:type="dcterms:W3CDTF">2023-02-10T14:57:00Z</dcterms:created>
  <dcterms:modified xsi:type="dcterms:W3CDTF">2023-02-10T14:57:00Z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0x010100A35317DCC28344A7B82488658A034A5C01001564A9BA4D113E4BAF386BFE369131C6</vt:lpwstr>
  </property>
  <property fmtid="{D5CDD505-2E9C-101B-9397-08002B2CF9AE}" pid="4" name="TNOC_DocumentType">
    <vt:lpwstr/>
  </property>
  <property fmtid="{D5CDD505-2E9C-101B-9397-08002B2CF9AE}" pid="5" name="_dlc_DocIdItemGuid">
    <vt:lpwstr>91857300-0fa1-483b-a8a7-46147030f501</vt:lpwstr>
  </property>
  <property fmtid="{D5CDD505-2E9C-101B-9397-08002B2CF9AE}" pid="6" name="TNOC_DocumentCategory">
    <vt:lpwstr/>
  </property>
  <property fmtid="{D5CDD505-2E9C-101B-9397-08002B2CF9AE}" pid="7" name="TNOC_ClusterType">
    <vt:lpwstr>1;#Project|fa11c4c9-105f-402c-bb40-9a56b4989397</vt:lpwstr>
  </property>
  <property fmtid="{D5CDD505-2E9C-101B-9397-08002B2CF9AE}" pid="8" name="TNOC_DocumentClassification">
    <vt:lpwstr>5;#TNO Internal|1a23c89f-ef54-4907-86fd-8242403ff722</vt:lpwstr>
  </property>
</Properties>
</file>