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E4E24B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D7D4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05878">
        <w:rPr>
          <w:rFonts w:ascii="Arial" w:eastAsia="MS Mincho" w:hAnsi="Arial" w:cs="Arial"/>
          <w:b/>
          <w:sz w:val="24"/>
          <w:szCs w:val="24"/>
          <w:lang w:eastAsia="ja-JP"/>
        </w:rPr>
        <w:t>30230</w:t>
      </w:r>
    </w:p>
    <w:p w14:paraId="37928451" w14:textId="78F2A4EE" w:rsidR="008D05CF" w:rsidRPr="000D6532" w:rsidRDefault="002D7D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– 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260A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OTD</w:t>
      </w:r>
      <w:r w:rsidR="004406BD">
        <w:rPr>
          <w:rFonts w:ascii="Arial" w:hAnsi="Arial" w:cs="Arial"/>
          <w:b/>
          <w:bCs/>
        </w:rPr>
        <w:t>_US</w:t>
      </w:r>
    </w:p>
    <w:p w14:paraId="4711311D" w14:textId="2EB1C5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A4482">
        <w:rPr>
          <w:rFonts w:ascii="Arial" w:hAnsi="Arial" w:cs="Arial"/>
          <w:b/>
          <w:bCs/>
        </w:rPr>
        <w:t>Pseudo</w:t>
      </w:r>
      <w:r w:rsidR="00E65620">
        <w:rPr>
          <w:rFonts w:ascii="Arial" w:hAnsi="Arial" w:cs="Arial"/>
          <w:b/>
          <w:bCs/>
        </w:rPr>
        <w:t>-CR to update considerations for Mission Critical and other priority services</w:t>
      </w:r>
    </w:p>
    <w:p w14:paraId="7996084A" w14:textId="697046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E18A1">
        <w:rPr>
          <w:rFonts w:ascii="Arial" w:hAnsi="Arial" w:cs="Arial"/>
          <w:b/>
          <w:bCs/>
        </w:rPr>
        <w:t>22.837</w:t>
      </w:r>
    </w:p>
    <w:p w14:paraId="0BC8E829" w14:textId="29E542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C6596">
        <w:rPr>
          <w:rFonts w:ascii="Arial" w:hAnsi="Arial" w:cs="Arial"/>
          <w:b/>
          <w:bCs/>
        </w:rPr>
        <w:t>6.3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30F369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 xml:space="preserve">Jeff </w:t>
      </w:r>
      <w:proofErr w:type="spellStart"/>
      <w:r w:rsidR="00D65A01">
        <w:rPr>
          <w:rFonts w:ascii="Arial" w:hAnsi="Arial" w:cs="Arial"/>
          <w:b/>
          <w:bCs/>
        </w:rPr>
        <w:t>Gray</w:t>
      </w:r>
      <w:proofErr w:type="spellEnd"/>
      <w:r w:rsidR="00D65A01">
        <w:rPr>
          <w:rFonts w:ascii="Arial" w:hAnsi="Arial" w:cs="Arial"/>
          <w:b/>
          <w:bCs/>
        </w:rPr>
        <w:t xml:space="preserve"> (jeff.gray@trideaworks.com)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EFDA92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</w:t>
      </w:r>
      <w:r w:rsidR="004A4482">
        <w:rPr>
          <w:rFonts w:ascii="Arial" w:eastAsia="Calibri" w:hAnsi="Arial" w:cs="Arial"/>
          <w:i/>
          <w:sz w:val="22"/>
          <w:szCs w:val="22"/>
        </w:rPr>
        <w:t>ontribution p</w:t>
      </w:r>
      <w:r w:rsidR="002D7D4E">
        <w:rPr>
          <w:rFonts w:ascii="Arial" w:eastAsia="Calibri" w:hAnsi="Arial" w:cs="Arial"/>
          <w:i/>
          <w:sz w:val="22"/>
          <w:szCs w:val="22"/>
        </w:rPr>
        <w:t xml:space="preserve">roposes additional clarification for the users of sensing services related to </w:t>
      </w:r>
      <w:r w:rsidR="004A4482">
        <w:rPr>
          <w:rFonts w:ascii="Arial" w:eastAsia="Calibri" w:hAnsi="Arial" w:cs="Arial"/>
          <w:i/>
          <w:sz w:val="22"/>
          <w:szCs w:val="22"/>
        </w:rPr>
        <w:t>r</w:t>
      </w:r>
      <w:r w:rsidR="002D7D4E">
        <w:rPr>
          <w:rFonts w:ascii="Arial" w:eastAsia="Calibri" w:hAnsi="Arial" w:cs="Arial"/>
          <w:i/>
          <w:sz w:val="22"/>
          <w:szCs w:val="22"/>
        </w:rPr>
        <w:t>egional and national regulatory rules/policies</w:t>
      </w:r>
      <w:r w:rsidR="004A4482">
        <w:rPr>
          <w:rFonts w:ascii="Arial" w:eastAsia="Calibri" w:hAnsi="Arial" w:cs="Arial"/>
          <w:i/>
          <w:sz w:val="22"/>
          <w:szCs w:val="22"/>
        </w:rPr>
        <w:t>.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6E70F031" w14:textId="2BC610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578E9">
        <w:rPr>
          <w:noProof/>
          <w:lang w:val="en-US"/>
        </w:rPr>
        <w:t>22.837</w:t>
      </w:r>
      <w:r w:rsidR="00E65620">
        <w:rPr>
          <w:noProof/>
          <w:lang w:val="en-US"/>
        </w:rPr>
        <w:t xml:space="preserve"> clause 6.3</w:t>
      </w:r>
      <w:r w:rsidR="00634D29">
        <w:rPr>
          <w:noProof/>
          <w:lang w:val="en-US"/>
        </w:rPr>
        <w:t xml:space="preserve"> for considerations on Mis</w:t>
      </w:r>
      <w:r w:rsidR="00021A7B">
        <w:rPr>
          <w:noProof/>
          <w:lang w:val="en-US"/>
        </w:rPr>
        <w:t>sion Critical and other regulatory</w:t>
      </w:r>
      <w:r w:rsidR="00634D29">
        <w:rPr>
          <w:noProof/>
          <w:lang w:val="en-US"/>
        </w:rPr>
        <w:t xml:space="preserve"> services</w:t>
      </w:r>
      <w:r w:rsidR="00490468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4E5D75C" w14:textId="77777777" w:rsidR="009C6596" w:rsidRDefault="009C6596" w:rsidP="004E18A1">
      <w:pPr>
        <w:rPr>
          <w:rFonts w:eastAsia="SimSun"/>
          <w:szCs w:val="21"/>
          <w:shd w:val="clear" w:color="auto" w:fill="FFFFFF"/>
        </w:rPr>
      </w:pPr>
    </w:p>
    <w:p w14:paraId="1493323B" w14:textId="7917CAF5" w:rsidR="009C6596" w:rsidRPr="0009108F" w:rsidRDefault="002D7D4E" w:rsidP="009C65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</w:t>
      </w:r>
      <w:r w:rsidR="009C6596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0CABB86" w14:textId="77777777" w:rsidR="009C6596" w:rsidRDefault="009C6596" w:rsidP="009C6596">
      <w:pPr>
        <w:pStyle w:val="Heading2"/>
        <w:rPr>
          <w:lang w:eastAsia="zh-CN"/>
        </w:rPr>
      </w:pPr>
      <w:bookmarkStart w:id="0" w:name="_Toc113213459"/>
      <w:r>
        <w:rPr>
          <w:lang w:eastAsia="zh-CN"/>
        </w:rPr>
        <w:t xml:space="preserve">6.3 </w:t>
      </w:r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0"/>
    </w:p>
    <w:p w14:paraId="1C88D4AE" w14:textId="093CD9F0" w:rsidR="009C6596" w:rsidRDefault="009C6596" w:rsidP="009C6596">
      <w:r w:rsidRPr="00254DD6">
        <w:t xml:space="preserve">The </w:t>
      </w:r>
      <w:r>
        <w:t>sensing operation in 5GS</w:t>
      </w:r>
      <w:r w:rsidRPr="00254DD6">
        <w:t xml:space="preserve"> </w:t>
      </w:r>
      <w:r>
        <w:t>shall</w:t>
      </w:r>
      <w:r w:rsidRPr="00254DD6">
        <w:t xml:space="preserve"> support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</w:t>
      </w:r>
      <w:r w:rsidRPr="00F71683">
        <w:t>driving assistance</w:t>
      </w:r>
      <w:r w:rsidRPr="00254DD6">
        <w:t>)</w:t>
      </w:r>
      <w:r>
        <w:t>,</w:t>
      </w:r>
      <w:r w:rsidRPr="00254DD6">
        <w:t xml:space="preserve"> </w:t>
      </w:r>
      <w:r w:rsidRPr="00333BEC">
        <w:t>Mission Critical</w:t>
      </w:r>
      <w:r w:rsidRPr="00254DD6">
        <w:t xml:space="preserve">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</w:t>
      </w:r>
      <w:r>
        <w:t xml:space="preserve">public safety, </w:t>
      </w:r>
      <w:r w:rsidRPr="00333BEC">
        <w:t>Utilities, Railways</w:t>
      </w:r>
      <w:r w:rsidRPr="00254DD6">
        <w:t xml:space="preserve">) </w:t>
      </w:r>
      <w:r w:rsidRPr="00333BEC">
        <w:t xml:space="preserve">and other </w:t>
      </w:r>
      <w:ins w:id="1" w:author="Gray, Jeffrey, CON" w:date="2023-02-09T15:26:00Z">
        <w:r w:rsidR="00EE1062">
          <w:t>regulatory</w:t>
        </w:r>
      </w:ins>
      <w:del w:id="2" w:author="Gray, Jeffrey, CON" w:date="2023-02-09T15:26:00Z">
        <w:r w:rsidRPr="00333BEC" w:rsidDel="00EE1062">
          <w:delText>priority</w:delText>
        </w:r>
      </w:del>
      <w:r w:rsidRPr="00333BEC">
        <w:t xml:space="preserve"> services (e.g. MPS) </w:t>
      </w:r>
      <w:r w:rsidRPr="00254DD6">
        <w:t>with requirements for priority treatment.</w:t>
      </w:r>
    </w:p>
    <w:p w14:paraId="4853D840" w14:textId="7E817EC3" w:rsidR="009C6596" w:rsidRPr="00785A5D" w:rsidRDefault="009C6596" w:rsidP="009C6596">
      <w:r>
        <w:t>T</w:t>
      </w:r>
      <w:r w:rsidRPr="005A1750">
        <w:t xml:space="preserve">he </w:t>
      </w:r>
      <w:r>
        <w:t>5G</w:t>
      </w:r>
      <w:r w:rsidRPr="005A1750">
        <w:t xml:space="preserve"> system should allow flexible means to </w:t>
      </w:r>
      <w:r w:rsidRPr="00333BEC">
        <w:t xml:space="preserve">provide relative priority treatment </w:t>
      </w:r>
      <w:r w:rsidRPr="007468FE">
        <w:t>among the</w:t>
      </w:r>
      <w:r>
        <w:t xml:space="preserve"> </w:t>
      </w:r>
      <w:del w:id="3" w:author="Gray, Jeffrey, CON" w:date="2023-02-09T15:27:00Z">
        <w:r w:rsidDel="00EE1062">
          <w:delText>sensing</w:delText>
        </w:r>
      </w:del>
      <w:r w:rsidRPr="007468FE">
        <w:t xml:space="preserve"> services </w:t>
      </w:r>
      <w:ins w:id="4" w:author="Gray, Jeffrey, CON" w:date="2023-02-09T15:27:00Z">
        <w:r w:rsidR="00EE1062">
          <w:t xml:space="preserve">using sensing </w:t>
        </w:r>
      </w:ins>
      <w:r w:rsidRPr="007468FE">
        <w:t>(</w:t>
      </w:r>
      <w:r>
        <w:t xml:space="preserve">e.g. </w:t>
      </w:r>
      <w:r w:rsidRPr="00F71683">
        <w:t>driving assistance</w:t>
      </w:r>
      <w:r w:rsidRPr="007468FE">
        <w:t xml:space="preserve">, </w:t>
      </w:r>
      <w:r w:rsidRPr="00333BEC">
        <w:t>Mission Critical</w:t>
      </w:r>
      <w:r>
        <w:t>, MPS</w:t>
      </w:r>
      <w:r w:rsidRPr="007468FE">
        <w:t xml:space="preserve">) and among </w:t>
      </w:r>
      <w:r>
        <w:t xml:space="preserve">the </w:t>
      </w:r>
      <w:r w:rsidRPr="007468FE">
        <w:t>users of these services</w:t>
      </w:r>
      <w:r>
        <w:t xml:space="preserve"> </w:t>
      </w:r>
      <w:r w:rsidRPr="00333BEC">
        <w:t>subject to regional/national regulatory rules and operator policy</w:t>
      </w:r>
      <w:r w:rsidRPr="007468FE">
        <w:t>.</w:t>
      </w:r>
    </w:p>
    <w:p w14:paraId="51E6C462" w14:textId="1B49FCAB" w:rsidR="007749AF" w:rsidRPr="0009108F" w:rsidRDefault="007749AF" w:rsidP="00774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bookmarkStart w:id="5" w:name="_GoBack"/>
      <w:bookmarkEnd w:id="5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0839C2B" w14:textId="77777777" w:rsidR="009C6596" w:rsidRPr="004E18A1" w:rsidRDefault="009C6596" w:rsidP="004E18A1">
      <w:pPr>
        <w:rPr>
          <w:rFonts w:eastAsia="SimSun"/>
          <w:szCs w:val="21"/>
          <w:shd w:val="clear" w:color="auto" w:fill="FFFFFF"/>
        </w:rPr>
      </w:pPr>
    </w:p>
    <w:sectPr w:rsidR="009C6596" w:rsidRPr="004E18A1" w:rsidSect="00294CA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878"/>
    <w:rsid w:val="00021A7B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0415E"/>
    <w:rsid w:val="00133525"/>
    <w:rsid w:val="001423BD"/>
    <w:rsid w:val="001A4C42"/>
    <w:rsid w:val="001A7420"/>
    <w:rsid w:val="001B6637"/>
    <w:rsid w:val="001C21C3"/>
    <w:rsid w:val="001D02C2"/>
    <w:rsid w:val="001E17B1"/>
    <w:rsid w:val="001F0C1D"/>
    <w:rsid w:val="001F1132"/>
    <w:rsid w:val="001F168B"/>
    <w:rsid w:val="002347A2"/>
    <w:rsid w:val="00240F7E"/>
    <w:rsid w:val="002675F0"/>
    <w:rsid w:val="002760EE"/>
    <w:rsid w:val="00294CA6"/>
    <w:rsid w:val="002B5269"/>
    <w:rsid w:val="002B6339"/>
    <w:rsid w:val="002D7D4E"/>
    <w:rsid w:val="002E00EE"/>
    <w:rsid w:val="003172DC"/>
    <w:rsid w:val="00340278"/>
    <w:rsid w:val="00352C72"/>
    <w:rsid w:val="0035462D"/>
    <w:rsid w:val="00356555"/>
    <w:rsid w:val="003765B8"/>
    <w:rsid w:val="003C3971"/>
    <w:rsid w:val="003D1B57"/>
    <w:rsid w:val="00423334"/>
    <w:rsid w:val="004345EC"/>
    <w:rsid w:val="004406BD"/>
    <w:rsid w:val="00465515"/>
    <w:rsid w:val="00490468"/>
    <w:rsid w:val="0049751D"/>
    <w:rsid w:val="004A300B"/>
    <w:rsid w:val="004A4482"/>
    <w:rsid w:val="004C30AC"/>
    <w:rsid w:val="004C4E82"/>
    <w:rsid w:val="004D3578"/>
    <w:rsid w:val="004E18A1"/>
    <w:rsid w:val="004E213A"/>
    <w:rsid w:val="004F0988"/>
    <w:rsid w:val="004F3340"/>
    <w:rsid w:val="0053388B"/>
    <w:rsid w:val="00535773"/>
    <w:rsid w:val="00543E6C"/>
    <w:rsid w:val="00565087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14FDF"/>
    <w:rsid w:val="00634D29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7A75"/>
    <w:rsid w:val="0071174C"/>
    <w:rsid w:val="00713C44"/>
    <w:rsid w:val="00734A5B"/>
    <w:rsid w:val="0074026F"/>
    <w:rsid w:val="007429F6"/>
    <w:rsid w:val="00744E76"/>
    <w:rsid w:val="00765EA3"/>
    <w:rsid w:val="007749AF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0E98"/>
    <w:rsid w:val="0090271F"/>
    <w:rsid w:val="00902E23"/>
    <w:rsid w:val="009114D7"/>
    <w:rsid w:val="0091348E"/>
    <w:rsid w:val="00917CCB"/>
    <w:rsid w:val="00933FB0"/>
    <w:rsid w:val="00942EC2"/>
    <w:rsid w:val="009C6596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869F6"/>
    <w:rsid w:val="00A92BA1"/>
    <w:rsid w:val="00A95A32"/>
    <w:rsid w:val="00AA11D1"/>
    <w:rsid w:val="00AB4A5D"/>
    <w:rsid w:val="00AC6BC6"/>
    <w:rsid w:val="00AE65E2"/>
    <w:rsid w:val="00AF1460"/>
    <w:rsid w:val="00B15449"/>
    <w:rsid w:val="00B578E9"/>
    <w:rsid w:val="00B93086"/>
    <w:rsid w:val="00BA19ED"/>
    <w:rsid w:val="00BA2573"/>
    <w:rsid w:val="00BA36C6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4912"/>
    <w:rsid w:val="00C551FF"/>
    <w:rsid w:val="00C72833"/>
    <w:rsid w:val="00C80F1D"/>
    <w:rsid w:val="00C91962"/>
    <w:rsid w:val="00C93F40"/>
    <w:rsid w:val="00CA3D0C"/>
    <w:rsid w:val="00D57972"/>
    <w:rsid w:val="00D65A01"/>
    <w:rsid w:val="00D675A9"/>
    <w:rsid w:val="00D738D6"/>
    <w:rsid w:val="00D755EB"/>
    <w:rsid w:val="00D76048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4C17"/>
    <w:rsid w:val="00DD74A5"/>
    <w:rsid w:val="00DF2B1F"/>
    <w:rsid w:val="00DF62CD"/>
    <w:rsid w:val="00E12772"/>
    <w:rsid w:val="00E16509"/>
    <w:rsid w:val="00E44582"/>
    <w:rsid w:val="00E65620"/>
    <w:rsid w:val="00E77645"/>
    <w:rsid w:val="00EA15B0"/>
    <w:rsid w:val="00EA5EA7"/>
    <w:rsid w:val="00EC4A25"/>
    <w:rsid w:val="00ED20E2"/>
    <w:rsid w:val="00EE1062"/>
    <w:rsid w:val="00EF608C"/>
    <w:rsid w:val="00F025A2"/>
    <w:rsid w:val="00F04712"/>
    <w:rsid w:val="00F13360"/>
    <w:rsid w:val="00F22EC7"/>
    <w:rsid w:val="00F325C8"/>
    <w:rsid w:val="00F60EEC"/>
    <w:rsid w:val="00F653B8"/>
    <w:rsid w:val="00F74B74"/>
    <w:rsid w:val="00F9008D"/>
    <w:rsid w:val="00F922A0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44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A0444-B1DD-4C2A-B778-5816E11C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182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Gray, Jeffrey, CON</cp:lastModifiedBy>
  <cp:revision>3</cp:revision>
  <cp:lastPrinted>2019-02-25T14:05:00Z</cp:lastPrinted>
  <dcterms:created xsi:type="dcterms:W3CDTF">2023-02-10T13:15:00Z</dcterms:created>
  <dcterms:modified xsi:type="dcterms:W3CDTF">2023-02-10T13:16:00Z</dcterms:modified>
</cp:coreProperties>
</file>