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8DCCA7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>101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754E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14854">
        <w:rPr>
          <w:rFonts w:ascii="Arial" w:eastAsia="MS Mincho" w:hAnsi="Arial" w:cs="Arial"/>
          <w:b/>
          <w:sz w:val="24"/>
          <w:szCs w:val="24"/>
          <w:lang w:eastAsia="ja-JP"/>
        </w:rPr>
        <w:t>30229</w:t>
      </w:r>
      <w:bookmarkStart w:id="0" w:name="_GoBack"/>
      <w:bookmarkEnd w:id="0"/>
    </w:p>
    <w:p w14:paraId="37928451" w14:textId="06E6E60B" w:rsidR="008D05CF" w:rsidRPr="000D6532" w:rsidRDefault="005754E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 – 24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139D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>OTD</w:t>
      </w:r>
      <w:r w:rsidR="00D5199C">
        <w:rPr>
          <w:rFonts w:ascii="Arial" w:hAnsi="Arial" w:cs="Arial"/>
          <w:b/>
          <w:bCs/>
        </w:rPr>
        <w:t>_US</w:t>
      </w:r>
    </w:p>
    <w:p w14:paraId="4711311D" w14:textId="50782E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41E41">
        <w:rPr>
          <w:rFonts w:ascii="Arial" w:hAnsi="Arial" w:cs="Arial"/>
          <w:b/>
          <w:bCs/>
        </w:rPr>
        <w:t>Pseudo-CR to add considerations for Mission Critical and other priority services</w:t>
      </w:r>
    </w:p>
    <w:p w14:paraId="7996084A" w14:textId="7D6E7A3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65A01">
        <w:rPr>
          <w:rFonts w:ascii="Arial" w:hAnsi="Arial" w:cs="Arial"/>
          <w:b/>
          <w:bCs/>
        </w:rPr>
        <w:t>22.856</w:t>
      </w:r>
    </w:p>
    <w:p w14:paraId="0BC8E829" w14:textId="0E5E9B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4EB">
        <w:rPr>
          <w:rFonts w:ascii="Arial" w:hAnsi="Arial" w:cs="Arial"/>
          <w:b/>
          <w:bCs/>
        </w:rPr>
        <w:t>7</w:t>
      </w:r>
      <w:r w:rsidR="00E659EB">
        <w:rPr>
          <w:rFonts w:ascii="Arial" w:hAnsi="Arial" w:cs="Arial"/>
          <w:b/>
          <w:bCs/>
        </w:rPr>
        <w:t>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30F369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65A01">
        <w:rPr>
          <w:rFonts w:ascii="Arial" w:hAnsi="Arial" w:cs="Arial"/>
          <w:b/>
          <w:bCs/>
        </w:rPr>
        <w:t xml:space="preserve">Jeff </w:t>
      </w:r>
      <w:proofErr w:type="spellStart"/>
      <w:r w:rsidR="00D65A01">
        <w:rPr>
          <w:rFonts w:ascii="Arial" w:hAnsi="Arial" w:cs="Arial"/>
          <w:b/>
          <w:bCs/>
        </w:rPr>
        <w:t>Gray</w:t>
      </w:r>
      <w:proofErr w:type="spellEnd"/>
      <w:r w:rsidR="00D65A01">
        <w:rPr>
          <w:rFonts w:ascii="Arial" w:hAnsi="Arial" w:cs="Arial"/>
          <w:b/>
          <w:bCs/>
        </w:rPr>
        <w:t xml:space="preserve"> (jeff.gray@trideaworks.com)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1138A9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F251D">
        <w:rPr>
          <w:rFonts w:ascii="Arial" w:eastAsia="Calibri" w:hAnsi="Arial" w:cs="Arial"/>
          <w:i/>
          <w:sz w:val="22"/>
          <w:szCs w:val="22"/>
        </w:rPr>
        <w:t>This c</w:t>
      </w:r>
      <w:r w:rsidR="004A4482">
        <w:rPr>
          <w:rFonts w:ascii="Arial" w:eastAsia="Calibri" w:hAnsi="Arial" w:cs="Arial"/>
          <w:i/>
          <w:sz w:val="22"/>
          <w:szCs w:val="22"/>
        </w:rPr>
        <w:t>ontribution prop</w:t>
      </w:r>
      <w:r w:rsidR="005754EB">
        <w:rPr>
          <w:rFonts w:ascii="Arial" w:eastAsia="Calibri" w:hAnsi="Arial" w:cs="Arial"/>
          <w:i/>
          <w:sz w:val="22"/>
          <w:szCs w:val="22"/>
        </w:rPr>
        <w:t>oses the addition of considerations for Mission C</w:t>
      </w:r>
      <w:r w:rsidR="00E41E41">
        <w:rPr>
          <w:rFonts w:ascii="Arial" w:eastAsia="Calibri" w:hAnsi="Arial" w:cs="Arial"/>
          <w:i/>
          <w:sz w:val="22"/>
          <w:szCs w:val="22"/>
        </w:rPr>
        <w:t>ritical and other priority services.</w:t>
      </w:r>
    </w:p>
    <w:p w14:paraId="0491F502" w14:textId="22822C3A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BCDFD99" w14:textId="7D8E64F0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90468">
        <w:rPr>
          <w:noProof/>
          <w:lang w:val="en-US"/>
        </w:rPr>
        <w:t>2</w:t>
      </w:r>
      <w:r w:rsidR="00E41E41">
        <w:rPr>
          <w:noProof/>
          <w:lang w:val="en-US"/>
        </w:rPr>
        <w:t>2.856 clause 7</w:t>
      </w:r>
      <w:r w:rsidR="005259B2">
        <w:rPr>
          <w:noProof/>
          <w:lang w:val="en-US"/>
        </w:rPr>
        <w:t>.x</w:t>
      </w:r>
      <w:r w:rsidR="00E41E41">
        <w:rPr>
          <w:noProof/>
          <w:lang w:val="en-US"/>
        </w:rPr>
        <w:t xml:space="preserve"> for considerations for Mis</w:t>
      </w:r>
      <w:r w:rsidR="00D5199C">
        <w:rPr>
          <w:noProof/>
          <w:lang w:val="en-US"/>
        </w:rPr>
        <w:t>sion Critical and other regulatory</w:t>
      </w:r>
      <w:r w:rsidR="00E41E41">
        <w:rPr>
          <w:noProof/>
          <w:lang w:val="en-US"/>
        </w:rPr>
        <w:t xml:space="preserve"> services</w:t>
      </w:r>
      <w:r w:rsidR="00490468">
        <w:rPr>
          <w:noProof/>
          <w:lang w:val="en-US"/>
        </w:rPr>
        <w:t>.</w:t>
      </w:r>
    </w:p>
    <w:p w14:paraId="45D62B35" w14:textId="77777777" w:rsidR="005754EB" w:rsidRPr="008A5E86" w:rsidRDefault="005754EB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E22E9C" w14:textId="77777777" w:rsidR="005754EB" w:rsidRPr="005754EB" w:rsidRDefault="005754EB" w:rsidP="005754E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113265425"/>
      <w:r w:rsidRPr="005754EB">
        <w:rPr>
          <w:rFonts w:ascii="Arial" w:eastAsia="SimSun" w:hAnsi="Arial"/>
          <w:sz w:val="36"/>
        </w:rPr>
        <w:t>7</w:t>
      </w:r>
      <w:r w:rsidRPr="005754EB">
        <w:rPr>
          <w:rFonts w:ascii="Arial" w:eastAsia="SimSun" w:hAnsi="Arial"/>
          <w:sz w:val="36"/>
        </w:rPr>
        <w:tab/>
        <w:t>Considerations</w:t>
      </w:r>
      <w:bookmarkEnd w:id="1"/>
    </w:p>
    <w:p w14:paraId="73689A70" w14:textId="77777777" w:rsidR="00A96A65" w:rsidRPr="005754EB" w:rsidRDefault="00A96A65" w:rsidP="00A96A65">
      <w:pPr>
        <w:keepNext/>
        <w:keepLines/>
        <w:spacing w:before="180"/>
        <w:ind w:left="1134" w:hanging="1134"/>
        <w:outlineLvl w:val="1"/>
        <w:rPr>
          <w:ins w:id="2" w:author="Gray, Jeffrey, CON" w:date="2023-02-07T12:33:00Z"/>
          <w:rFonts w:ascii="Arial" w:eastAsia="SimSun" w:hAnsi="Arial"/>
          <w:sz w:val="32"/>
        </w:rPr>
      </w:pPr>
      <w:proofErr w:type="gramStart"/>
      <w:ins w:id="3" w:author="Gray, Jeffrey, CON" w:date="2023-02-07T12:33:00Z">
        <w:r w:rsidRPr="005754EB">
          <w:rPr>
            <w:rFonts w:ascii="Arial" w:eastAsia="SimSun" w:hAnsi="Arial"/>
            <w:sz w:val="32"/>
          </w:rPr>
          <w:t>7.x</w:t>
        </w:r>
        <w:proofErr w:type="gramEnd"/>
        <w:r w:rsidRPr="005754EB">
          <w:rPr>
            <w:rFonts w:ascii="Arial" w:eastAsia="SimSun" w:hAnsi="Arial"/>
            <w:sz w:val="32"/>
          </w:rPr>
          <w:tab/>
          <w:t>Mission Critical and other priority services</w:t>
        </w:r>
      </w:ins>
    </w:p>
    <w:p w14:paraId="0EF9A012" w14:textId="646A9BCE" w:rsidR="00A96A65" w:rsidRPr="005754EB" w:rsidRDefault="00A96A65" w:rsidP="00A96A65">
      <w:pPr>
        <w:rPr>
          <w:ins w:id="4" w:author="Gray, Jeffrey, CON" w:date="2023-02-07T12:33:00Z"/>
          <w:rFonts w:eastAsia="SimSun"/>
        </w:rPr>
      </w:pPr>
      <w:ins w:id="5" w:author="Gray, Jeffrey, CON" w:date="2023-02-07T12:33:00Z">
        <w:r w:rsidRPr="005754EB">
          <w:rPr>
            <w:rFonts w:eastAsia="SimSun"/>
          </w:rPr>
          <w:t xml:space="preserve">The </w:t>
        </w:r>
        <w:proofErr w:type="spellStart"/>
        <w:r w:rsidRPr="005754EB">
          <w:rPr>
            <w:rFonts w:eastAsia="SimSun"/>
          </w:rPr>
          <w:t>metaverse</w:t>
        </w:r>
        <w:proofErr w:type="spellEnd"/>
        <w:r w:rsidRPr="005754EB">
          <w:rPr>
            <w:rFonts w:eastAsia="SimSun"/>
          </w:rPr>
          <w:t xml:space="preserve"> operat</w:t>
        </w:r>
      </w:ins>
      <w:ins w:id="6" w:author="Gray, Jeffrey, CON" w:date="2023-02-09T15:22:00Z">
        <w:r w:rsidR="00744C80">
          <w:rPr>
            <w:rFonts w:eastAsia="SimSun"/>
          </w:rPr>
          <w:t>io</w:t>
        </w:r>
      </w:ins>
      <w:ins w:id="7" w:author="Gray, Jeffrey, CON" w:date="2023-02-07T12:33:00Z">
        <w:r w:rsidRPr="005754EB">
          <w:rPr>
            <w:rFonts w:eastAsia="SimSun"/>
          </w:rPr>
          <w:t>n in 5GS shall support commercial services (e.g. traffic flow, gaming), Mission Critical services (e.g. public safety, Utiliti</w:t>
        </w:r>
        <w:r w:rsidR="00744C80">
          <w:rPr>
            <w:rFonts w:eastAsia="SimSun"/>
          </w:rPr>
          <w:t xml:space="preserve">es, Railways) and other </w:t>
        </w:r>
      </w:ins>
      <w:ins w:id="8" w:author="Gray, Jeffrey, CON" w:date="2023-02-09T15:23:00Z">
        <w:r w:rsidR="00744C80">
          <w:rPr>
            <w:rFonts w:eastAsia="SimSun"/>
          </w:rPr>
          <w:t>regulatory</w:t>
        </w:r>
      </w:ins>
      <w:ins w:id="9" w:author="Gray, Jeffrey, CON" w:date="2023-02-07T12:33:00Z">
        <w:r w:rsidR="00856B5A">
          <w:rPr>
            <w:rFonts w:eastAsia="SimSun"/>
          </w:rPr>
          <w:t xml:space="preserve"> services (e.g. MPS</w:t>
        </w:r>
        <w:r w:rsidRPr="005754EB">
          <w:rPr>
            <w:rFonts w:eastAsia="SimSun"/>
          </w:rPr>
          <w:t>) with requirements for priority treatment.</w:t>
        </w:r>
      </w:ins>
    </w:p>
    <w:p w14:paraId="197E7CE0" w14:textId="1E571C72" w:rsidR="00A96A65" w:rsidRPr="005754EB" w:rsidRDefault="00A96A65" w:rsidP="00A96A65">
      <w:pPr>
        <w:rPr>
          <w:ins w:id="10" w:author="Gray, Jeffrey, CON" w:date="2023-02-07T12:33:00Z"/>
          <w:rFonts w:eastAsia="SimSun"/>
        </w:rPr>
      </w:pPr>
      <w:ins w:id="11" w:author="Gray, Jeffrey, CON" w:date="2023-02-07T12:33:00Z">
        <w:r w:rsidRPr="005754EB">
          <w:rPr>
            <w:rFonts w:eastAsia="SimSun"/>
          </w:rPr>
          <w:t>The 5G system should allow flexible means to provide relative pri</w:t>
        </w:r>
        <w:r w:rsidR="00744C80">
          <w:rPr>
            <w:rFonts w:eastAsia="SimSun"/>
          </w:rPr>
          <w:t xml:space="preserve">ority treatment among </w:t>
        </w:r>
        <w:r w:rsidRPr="005754EB">
          <w:rPr>
            <w:rFonts w:eastAsia="SimSun"/>
          </w:rPr>
          <w:t xml:space="preserve">services </w:t>
        </w:r>
      </w:ins>
      <w:proofErr w:type="spellStart"/>
      <w:ins w:id="12" w:author="Gray, Jeffrey, CON" w:date="2023-02-09T15:24:00Z">
        <w:r w:rsidR="00744C80">
          <w:rPr>
            <w:rFonts w:eastAsia="SimSun"/>
          </w:rPr>
          <w:t>utilizong</w:t>
        </w:r>
        <w:proofErr w:type="spellEnd"/>
        <w:r w:rsidR="00744C80">
          <w:rPr>
            <w:rFonts w:eastAsia="SimSun"/>
          </w:rPr>
          <w:t xml:space="preserve">/accessing the </w:t>
        </w:r>
        <w:proofErr w:type="spellStart"/>
        <w:r w:rsidR="00744C80">
          <w:rPr>
            <w:rFonts w:eastAsia="SimSun"/>
          </w:rPr>
          <w:t>metaverse</w:t>
        </w:r>
        <w:proofErr w:type="spellEnd"/>
        <w:r w:rsidR="00744C80">
          <w:rPr>
            <w:rFonts w:eastAsia="SimSun"/>
          </w:rPr>
          <w:t xml:space="preserve"> </w:t>
        </w:r>
      </w:ins>
      <w:ins w:id="13" w:author="Gray, Jeffrey, CON" w:date="2023-02-07T12:33:00Z">
        <w:r w:rsidRPr="005754EB">
          <w:rPr>
            <w:rFonts w:eastAsia="SimSun"/>
          </w:rPr>
          <w:t>and among the users of these services subject to regional/national regulatory rules and operator policy.</w:t>
        </w:r>
      </w:ins>
    </w:p>
    <w:p w14:paraId="773EAF69" w14:textId="77777777" w:rsidR="005754EB" w:rsidRPr="005754EB" w:rsidRDefault="005754EB" w:rsidP="005754EB">
      <w:pPr>
        <w:rPr>
          <w:rFonts w:eastAsia="SimSun"/>
        </w:rPr>
      </w:pPr>
    </w:p>
    <w:p w14:paraId="43B9B5A8" w14:textId="44445DCE" w:rsidR="005754EB" w:rsidRPr="005754EB" w:rsidRDefault="005754EB" w:rsidP="005754EB">
      <w:pPr>
        <w:keepLines/>
        <w:ind w:left="1135" w:hanging="851"/>
        <w:rPr>
          <w:rFonts w:eastAsia="SimSun"/>
          <w:color w:val="FF0000"/>
        </w:rPr>
      </w:pPr>
      <w:r w:rsidRPr="005754EB">
        <w:rPr>
          <w:rFonts w:eastAsia="SimSun"/>
          <w:color w:val="FF0000"/>
        </w:rPr>
        <w:t xml:space="preserve">Editor's Note: This clause may capture other considerations, such as privacy, charging, </w:t>
      </w:r>
      <w:proofErr w:type="gramStart"/>
      <w:r w:rsidRPr="005754EB">
        <w:rPr>
          <w:rFonts w:eastAsia="SimSun"/>
          <w:color w:val="FF0000"/>
        </w:rPr>
        <w:t>public</w:t>
      </w:r>
      <w:proofErr w:type="gramEnd"/>
      <w:r w:rsidRPr="005754EB">
        <w:rPr>
          <w:rFonts w:eastAsia="SimSun"/>
          <w:color w:val="FF0000"/>
        </w:rPr>
        <w:t xml:space="preserve"> safety and security requirements.</w:t>
      </w:r>
    </w:p>
    <w:p w14:paraId="6B63734A" w14:textId="0DCF819A" w:rsidR="005E11FE" w:rsidRPr="005754EB" w:rsidRDefault="005754EB" w:rsidP="00575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5E11FE" w:rsidRPr="005754EB" w:rsidSect="00294CA6">
      <w:footerReference w:type="default" r:id="rId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5B07A2A"/>
    <w:multiLevelType w:val="hybridMultilevel"/>
    <w:tmpl w:val="DBDAB40C"/>
    <w:lvl w:ilvl="0" w:tplc="E7B0D2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344F"/>
    <w:rsid w:val="0010415E"/>
    <w:rsid w:val="00133525"/>
    <w:rsid w:val="001A4C42"/>
    <w:rsid w:val="001A7420"/>
    <w:rsid w:val="001B6637"/>
    <w:rsid w:val="001C21C3"/>
    <w:rsid w:val="001D02C2"/>
    <w:rsid w:val="001E17B1"/>
    <w:rsid w:val="001F0C1D"/>
    <w:rsid w:val="001F1132"/>
    <w:rsid w:val="001F168B"/>
    <w:rsid w:val="002347A2"/>
    <w:rsid w:val="00240F7E"/>
    <w:rsid w:val="002675F0"/>
    <w:rsid w:val="002760EE"/>
    <w:rsid w:val="00294CA6"/>
    <w:rsid w:val="002B5269"/>
    <w:rsid w:val="002B6339"/>
    <w:rsid w:val="002E00EE"/>
    <w:rsid w:val="003172DC"/>
    <w:rsid w:val="00340278"/>
    <w:rsid w:val="0035462D"/>
    <w:rsid w:val="00356555"/>
    <w:rsid w:val="003765B8"/>
    <w:rsid w:val="003C3971"/>
    <w:rsid w:val="003D1B57"/>
    <w:rsid w:val="00423334"/>
    <w:rsid w:val="004345EC"/>
    <w:rsid w:val="00465515"/>
    <w:rsid w:val="00490468"/>
    <w:rsid w:val="0049751D"/>
    <w:rsid w:val="004A300B"/>
    <w:rsid w:val="004A4482"/>
    <w:rsid w:val="004C30AC"/>
    <w:rsid w:val="004C4E82"/>
    <w:rsid w:val="004D3578"/>
    <w:rsid w:val="004E213A"/>
    <w:rsid w:val="004F0988"/>
    <w:rsid w:val="004F3340"/>
    <w:rsid w:val="005259B2"/>
    <w:rsid w:val="0053388B"/>
    <w:rsid w:val="00535773"/>
    <w:rsid w:val="00543E6C"/>
    <w:rsid w:val="00565087"/>
    <w:rsid w:val="005754EB"/>
    <w:rsid w:val="00595F81"/>
    <w:rsid w:val="00597B11"/>
    <w:rsid w:val="005D2E01"/>
    <w:rsid w:val="005D6001"/>
    <w:rsid w:val="005D7526"/>
    <w:rsid w:val="005E11FE"/>
    <w:rsid w:val="005E4BB2"/>
    <w:rsid w:val="005F788A"/>
    <w:rsid w:val="00602AEA"/>
    <w:rsid w:val="00614854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7A75"/>
    <w:rsid w:val="0071174C"/>
    <w:rsid w:val="00713C44"/>
    <w:rsid w:val="00734A5B"/>
    <w:rsid w:val="0074026F"/>
    <w:rsid w:val="007429F6"/>
    <w:rsid w:val="00744C80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56B5A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9F6B6B"/>
    <w:rsid w:val="00A10F02"/>
    <w:rsid w:val="00A11A49"/>
    <w:rsid w:val="00A164B4"/>
    <w:rsid w:val="00A26956"/>
    <w:rsid w:val="00A27486"/>
    <w:rsid w:val="00A53724"/>
    <w:rsid w:val="00A56066"/>
    <w:rsid w:val="00A574A3"/>
    <w:rsid w:val="00A61F33"/>
    <w:rsid w:val="00A73129"/>
    <w:rsid w:val="00A82346"/>
    <w:rsid w:val="00A869F6"/>
    <w:rsid w:val="00A92BA1"/>
    <w:rsid w:val="00A95A32"/>
    <w:rsid w:val="00A96A65"/>
    <w:rsid w:val="00AA11D1"/>
    <w:rsid w:val="00AB4A5D"/>
    <w:rsid w:val="00AC6BC6"/>
    <w:rsid w:val="00AE65E2"/>
    <w:rsid w:val="00AF1460"/>
    <w:rsid w:val="00B15449"/>
    <w:rsid w:val="00B93086"/>
    <w:rsid w:val="00BA19ED"/>
    <w:rsid w:val="00BA2573"/>
    <w:rsid w:val="00BA36C6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199C"/>
    <w:rsid w:val="00D57972"/>
    <w:rsid w:val="00D65A01"/>
    <w:rsid w:val="00D675A9"/>
    <w:rsid w:val="00D738D6"/>
    <w:rsid w:val="00D755EB"/>
    <w:rsid w:val="00D76048"/>
    <w:rsid w:val="00D82E6F"/>
    <w:rsid w:val="00D87E00"/>
    <w:rsid w:val="00D9134D"/>
    <w:rsid w:val="00DA0A26"/>
    <w:rsid w:val="00DA7A03"/>
    <w:rsid w:val="00DB1818"/>
    <w:rsid w:val="00DC309B"/>
    <w:rsid w:val="00DC4DA2"/>
    <w:rsid w:val="00DD0CE8"/>
    <w:rsid w:val="00DD4C17"/>
    <w:rsid w:val="00DD74A5"/>
    <w:rsid w:val="00DF2B1F"/>
    <w:rsid w:val="00DF62CD"/>
    <w:rsid w:val="00E12772"/>
    <w:rsid w:val="00E16509"/>
    <w:rsid w:val="00E41E41"/>
    <w:rsid w:val="00E44582"/>
    <w:rsid w:val="00E659EB"/>
    <w:rsid w:val="00E77645"/>
    <w:rsid w:val="00EA15B0"/>
    <w:rsid w:val="00EA5EA7"/>
    <w:rsid w:val="00EC4A25"/>
    <w:rsid w:val="00ED20E2"/>
    <w:rsid w:val="00EF608C"/>
    <w:rsid w:val="00F025A2"/>
    <w:rsid w:val="00F04712"/>
    <w:rsid w:val="00F13360"/>
    <w:rsid w:val="00F22EC7"/>
    <w:rsid w:val="00F325C8"/>
    <w:rsid w:val="00F60EEC"/>
    <w:rsid w:val="00F653B8"/>
    <w:rsid w:val="00F9008D"/>
    <w:rsid w:val="00FA1266"/>
    <w:rsid w:val="00FC1192"/>
    <w:rsid w:val="00FE4920"/>
    <w:rsid w:val="00FF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4A44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01CFA-2347-4480-9310-80031525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192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Gray, Jeffrey, CON</cp:lastModifiedBy>
  <cp:revision>2</cp:revision>
  <cp:lastPrinted>2019-02-25T14:05:00Z</cp:lastPrinted>
  <dcterms:created xsi:type="dcterms:W3CDTF">2023-02-10T13:11:00Z</dcterms:created>
  <dcterms:modified xsi:type="dcterms:W3CDTF">2023-02-10T13:11:00Z</dcterms:modified>
</cp:coreProperties>
</file>