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7058D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9977F6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9977F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47D90" w:rsidRPr="009977F6">
        <w:rPr>
          <w:rFonts w:ascii="Arial" w:eastAsia="MS Mincho" w:hAnsi="Arial" w:cs="Arial"/>
          <w:b/>
          <w:sz w:val="24"/>
          <w:szCs w:val="24"/>
          <w:lang w:eastAsia="ja-JP"/>
        </w:rPr>
        <w:t>0121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659A64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51A1E">
        <w:rPr>
          <w:rFonts w:ascii="Arial" w:hAnsi="Arial" w:cs="Arial"/>
          <w:b/>
          <w:bCs/>
        </w:rPr>
        <w:t xml:space="preserve">Qualcomm </w:t>
      </w:r>
    </w:p>
    <w:p w14:paraId="4711311D" w14:textId="603BE4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B1529">
        <w:rPr>
          <w:rFonts w:ascii="Arial" w:hAnsi="Arial" w:cs="Arial"/>
          <w:b/>
          <w:bCs/>
        </w:rPr>
        <w:t xml:space="preserve">Update to </w:t>
      </w:r>
      <w:r w:rsidR="001D4D06">
        <w:rPr>
          <w:rFonts w:ascii="Arial" w:hAnsi="Arial" w:cs="Arial"/>
          <w:b/>
          <w:bCs/>
        </w:rPr>
        <w:t xml:space="preserve">use case </w:t>
      </w:r>
      <w:r w:rsidR="00082F23">
        <w:rPr>
          <w:rFonts w:ascii="Arial" w:hAnsi="Arial" w:cs="Arial"/>
          <w:b/>
          <w:bCs/>
        </w:rPr>
        <w:t>5.10</w:t>
      </w:r>
    </w:p>
    <w:p w14:paraId="7996084A" w14:textId="5A989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3C2317">
        <w:rPr>
          <w:rFonts w:ascii="Arial" w:hAnsi="Arial" w:cs="Arial"/>
          <w:b/>
          <w:bCs/>
        </w:rPr>
        <w:t>22.837</w:t>
      </w:r>
    </w:p>
    <w:p w14:paraId="0BC8E829" w14:textId="79D76B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76884" w:rsidRPr="00476884">
        <w:rPr>
          <w:rFonts w:ascii="Arial" w:hAnsi="Arial" w:cs="Arial"/>
          <w:b/>
          <w:bCs/>
        </w:rPr>
        <w:t>7</w:t>
      </w:r>
      <w:r w:rsidRPr="00476884">
        <w:rPr>
          <w:rFonts w:ascii="Arial" w:hAnsi="Arial" w:cs="Arial"/>
          <w:b/>
          <w:bCs/>
        </w:rPr>
        <w:t>.</w:t>
      </w:r>
      <w:r w:rsidR="00476884" w:rsidRPr="00476884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BA2A2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2317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B0CF1B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36545">
        <w:rPr>
          <w:rFonts w:ascii="Arial" w:eastAsia="Calibri" w:hAnsi="Arial" w:cs="Arial"/>
          <w:i/>
          <w:sz w:val="22"/>
          <w:szCs w:val="22"/>
        </w:rPr>
        <w:t xml:space="preserve"> This contribution provides updates to the use case on Fligh</w:t>
      </w:r>
      <w:r w:rsidR="006B66CC">
        <w:rPr>
          <w:rFonts w:ascii="Arial" w:eastAsia="Calibri" w:hAnsi="Arial" w:cs="Arial"/>
          <w:i/>
          <w:sz w:val="22"/>
          <w:szCs w:val="22"/>
        </w:rPr>
        <w:t>t</w:t>
      </w:r>
      <w:r w:rsidR="00736545">
        <w:rPr>
          <w:rFonts w:ascii="Arial" w:eastAsia="Calibri" w:hAnsi="Arial" w:cs="Arial"/>
          <w:i/>
          <w:sz w:val="22"/>
          <w:szCs w:val="22"/>
        </w:rPr>
        <w:t xml:space="preserve"> trajectory tracking in Clause 5.10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AC7450" w:rsidR="0009108F" w:rsidRPr="0009108F" w:rsidRDefault="00736545" w:rsidP="0009108F">
      <w:pPr>
        <w:rPr>
          <w:noProof/>
        </w:rPr>
      </w:pPr>
      <w:r>
        <w:rPr>
          <w:noProof/>
        </w:rPr>
        <w:t>Our goal is update the KPI table in the use case in Clause 5.10.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7601F48" w14:textId="4EEA732E" w:rsidR="001913B3" w:rsidRPr="001913B3" w:rsidRDefault="001913B3" w:rsidP="00FF0352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1913B3">
        <w:rPr>
          <w:noProof/>
          <w:lang w:val="en-US"/>
        </w:rPr>
        <w:t>Separat</w:t>
      </w:r>
      <w:r w:rsidR="001B071C">
        <w:rPr>
          <w:noProof/>
          <w:lang w:val="en-US"/>
        </w:rPr>
        <w:t>ing</w:t>
      </w:r>
      <w:r w:rsidRPr="001913B3">
        <w:rPr>
          <w:noProof/>
          <w:lang w:val="en-US"/>
        </w:rPr>
        <w:t xml:space="preserve"> reference</w:t>
      </w:r>
      <w:r w:rsidR="00025DBC">
        <w:rPr>
          <w:noProof/>
          <w:lang w:val="en-US"/>
        </w:rPr>
        <w:t>s</w:t>
      </w:r>
      <w:r w:rsidRPr="001913B3">
        <w:rPr>
          <w:noProof/>
          <w:lang w:val="en-US"/>
        </w:rPr>
        <w:t xml:space="preserve"> [40] from [39]</w:t>
      </w:r>
      <w:r w:rsidR="00025DBC">
        <w:rPr>
          <w:noProof/>
          <w:lang w:val="en-US"/>
        </w:rPr>
        <w:t xml:space="preserve">  (i.e., fixing the spacing between two references)</w:t>
      </w:r>
    </w:p>
    <w:p w14:paraId="7ED8148D" w14:textId="0F633932" w:rsidR="001913B3" w:rsidRDefault="00FF0352" w:rsidP="00FF035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 Fixing a typo – changing “invation detection” to “</w:t>
      </w:r>
      <w:r w:rsidR="00982A94">
        <w:rPr>
          <w:noProof/>
          <w:lang w:val="en-US"/>
        </w:rPr>
        <w:t>intrusion detection”</w:t>
      </w:r>
    </w:p>
    <w:p w14:paraId="6C95E8A9" w14:textId="192E4E8E" w:rsidR="00982A94" w:rsidRPr="001913B3" w:rsidRDefault="00982A94" w:rsidP="00FF035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Updating “service latency” and “refreshing rate” </w:t>
      </w:r>
      <w:r w:rsidR="00025DBC">
        <w:rPr>
          <w:noProof/>
          <w:lang w:val="en-US"/>
        </w:rPr>
        <w:t>KPIs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C30CCC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82A94">
        <w:rPr>
          <w:noProof/>
          <w:lang w:val="en-US"/>
        </w:rPr>
        <w:t xml:space="preserve">22.837 v.0.3.0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87F9ED" w14:textId="1D7246D9" w:rsidR="00B733CF" w:rsidRDefault="00B733CF" w:rsidP="0009108F">
      <w:pPr>
        <w:rPr>
          <w:noProof/>
          <w:lang w:val="en-US"/>
        </w:rPr>
      </w:pPr>
    </w:p>
    <w:p w14:paraId="17469458" w14:textId="6888153F" w:rsidR="00B733CF" w:rsidRPr="004D3578" w:rsidRDefault="001913B3" w:rsidP="00B733CF">
      <w:pPr>
        <w:pStyle w:val="Heading1"/>
      </w:pPr>
      <w:r>
        <w:t xml:space="preserve">2 </w:t>
      </w:r>
      <w:r w:rsidR="00B733CF" w:rsidRPr="004D3578">
        <w:t>References</w:t>
      </w:r>
    </w:p>
    <w:p w14:paraId="09B5AD11" w14:textId="77777777" w:rsidR="00B733CF" w:rsidRPr="004D3578" w:rsidRDefault="00B733CF" w:rsidP="00B733CF">
      <w:r w:rsidRPr="004D3578">
        <w:t>The following documents contain provisions which, through reference in this text, constitute provisions of the present document.</w:t>
      </w:r>
    </w:p>
    <w:p w14:paraId="19BD2864" w14:textId="77777777" w:rsidR="00B733CF" w:rsidRPr="004D3578" w:rsidRDefault="00B733CF" w:rsidP="00B733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C3352F" w14:textId="77777777" w:rsidR="00B733CF" w:rsidRPr="004D3578" w:rsidRDefault="00B733CF" w:rsidP="00B733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C1009" w14:textId="77777777" w:rsidR="00B733CF" w:rsidRPr="004D3578" w:rsidRDefault="00B733CF" w:rsidP="00B733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5FF971" w14:textId="77777777" w:rsidR="00B733CF" w:rsidRPr="004D3578" w:rsidRDefault="00B733CF" w:rsidP="00B733C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F14B87" w14:textId="77777777" w:rsidR="00B733CF" w:rsidRDefault="00B733CF" w:rsidP="00B733C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1BEB4E0A" w14:textId="77777777" w:rsidR="00B733CF" w:rsidRDefault="00B733CF" w:rsidP="00B733C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F621B4">
          <w:rPr>
            <w:rStyle w:val="Hyperlink"/>
            <w:rFonts w:eastAsia="Calibri"/>
          </w:rPr>
          <w:t>https://highways.dot.gov/public-roads/septoct-2009/advances-wildlife-crossing-technologies</w:t>
        </w:r>
      </w:hyperlink>
      <w:r>
        <w:t>.</w:t>
      </w:r>
    </w:p>
    <w:p w14:paraId="2D1DA0DD" w14:textId="77777777" w:rsidR="00B733CF" w:rsidRDefault="00B733CF" w:rsidP="00B733CF">
      <w:pPr>
        <w:pStyle w:val="EX"/>
      </w:pPr>
      <w:r w:rsidRPr="00C61563">
        <w:lastRenderedPageBreak/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0A4A68">
          <w:rPr>
            <w:rStyle w:val="Hyperlink"/>
            <w:rFonts w:eastAsia="Calibri"/>
          </w:rPr>
          <w:t>https://onlinepubs.trb.org/onlinepubs/webinars/201118.pdf</w:t>
        </w:r>
      </w:hyperlink>
      <w:r>
        <w:t>.</w:t>
      </w:r>
    </w:p>
    <w:p w14:paraId="64B0FFD8" w14:textId="77777777" w:rsidR="00B733CF" w:rsidRDefault="00B733CF" w:rsidP="00B733C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7553FF32" w14:textId="77777777" w:rsidR="00B733CF" w:rsidRDefault="00B733CF" w:rsidP="00B733C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3272196D" w14:textId="77777777" w:rsidR="00B733CF" w:rsidRDefault="00B733CF" w:rsidP="00B733C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5E46329A" w14:textId="77777777" w:rsidR="00B733CF" w:rsidRDefault="00B733CF" w:rsidP="00B733CF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46102D24" w14:textId="77777777" w:rsidR="00B733CF" w:rsidRDefault="00B733CF" w:rsidP="00B733CF">
      <w:pPr>
        <w:pStyle w:val="EX"/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1" w:history="1">
        <w:r w:rsidRPr="00A456B1">
          <w:rPr>
            <w:rStyle w:val="Hyperlink"/>
            <w:rFonts w:eastAsia="Calibri"/>
          </w:rPr>
          <w:t>https://unece.org/fileadmin/DAM/trans/main/tem/temdocs/TEM-Std-Ed3.pdf</w:t>
        </w:r>
      </w:hyperlink>
    </w:p>
    <w:p w14:paraId="75A086D5" w14:textId="77777777" w:rsidR="00B733CF" w:rsidRDefault="00B733CF" w:rsidP="00B733C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2A618188" w14:textId="77777777" w:rsidR="00B733CF" w:rsidRDefault="00B733CF" w:rsidP="00B733CF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VPL-16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LiDAR, </w:t>
      </w:r>
      <w:hyperlink r:id="rId12" w:history="1">
        <w:r w:rsidRPr="00F6245F">
          <w:rPr>
            <w:rStyle w:val="Hyperlink"/>
            <w:lang w:eastAsia="zh-CN"/>
          </w:rPr>
          <w:t>https://velodynelidar.com/wp-content/uploads/2019/12/63-9243-Rev-E-VLP-16-User-Manual.pdf</w:t>
        </w:r>
      </w:hyperlink>
      <w:r>
        <w:rPr>
          <w:lang w:eastAsia="zh-CN"/>
        </w:rPr>
        <w:t xml:space="preserve"> </w:t>
      </w:r>
    </w:p>
    <w:p w14:paraId="79B30476" w14:textId="77777777" w:rsidR="00B733CF" w:rsidRDefault="00B733CF" w:rsidP="00B733CF">
      <w:pPr>
        <w:pStyle w:val="EX"/>
        <w:rPr>
          <w:shd w:val="clear" w:color="auto" w:fill="FFFFFF"/>
        </w:rPr>
      </w:pPr>
      <w:r>
        <w:rPr>
          <w:shd w:val="clear" w:color="auto" w:fill="FFFFFF"/>
        </w:rPr>
        <w:t xml:space="preserve">[14]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i/>
          <w:iCs/>
          <w:shd w:val="clear" w:color="auto" w:fill="FFFFFF"/>
        </w:rPr>
        <w:t>IEEE Communications Surveys &amp; Tutorials</w:t>
      </w:r>
      <w:r>
        <w:rPr>
          <w:shd w:val="clear" w:color="auto" w:fill="FFFFFF"/>
        </w:rPr>
        <w:t>, </w:t>
      </w:r>
      <w:r>
        <w:rPr>
          <w:i/>
          <w:iCs/>
          <w:shd w:val="clear" w:color="auto" w:fill="FFFFFF"/>
        </w:rPr>
        <w:t>24</w:t>
      </w:r>
      <w:r>
        <w:rPr>
          <w:shd w:val="clear" w:color="auto" w:fill="FFFFFF"/>
        </w:rPr>
        <w:t>(2), pp.994-1034.</w:t>
      </w:r>
    </w:p>
    <w:p w14:paraId="63BF1CB3" w14:textId="77777777" w:rsidR="00B733CF" w:rsidRPr="00045225" w:rsidRDefault="00B733CF" w:rsidP="00B733CF">
      <w:pPr>
        <w:pStyle w:val="EX"/>
        <w:rPr>
          <w:rStyle w:val="Hyperlink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 w:rsidRPr="00765EA7">
        <w:rPr>
          <w:rStyle w:val="Hyperlink"/>
          <w:rFonts w:eastAsia="Calibri"/>
        </w:rPr>
        <w:tab/>
      </w:r>
      <w:hyperlink r:id="rId13" w:history="1">
        <w:r w:rsidRPr="00765EA7">
          <w:rPr>
            <w:rStyle w:val="Hyperlink"/>
            <w:rFonts w:eastAsia="Calibri"/>
          </w:rPr>
          <w:t>https://medium.com/desn325-emergentdesign/s-l-a-m-and-optical-tracking-for-xr-cfabb7dd536f</w:t>
        </w:r>
      </w:hyperlink>
    </w:p>
    <w:p w14:paraId="35BCE65B" w14:textId="77777777" w:rsidR="00B733CF" w:rsidRPr="00765EA7" w:rsidRDefault="00B733CF" w:rsidP="00B733CF">
      <w:pPr>
        <w:pStyle w:val="EX"/>
        <w:rPr>
          <w:shd w:val="clear" w:color="auto" w:fill="FFFFFF"/>
        </w:rPr>
      </w:pPr>
      <w:r w:rsidRPr="00765EA7">
        <w:t xml:space="preserve">[16] </w:t>
      </w:r>
      <w:r w:rsidRPr="00765EA7">
        <w:tab/>
      </w:r>
      <w:r w:rsidRPr="00765EA7">
        <w:tab/>
      </w:r>
      <w:r w:rsidRPr="00765EA7">
        <w:rPr>
          <w:shd w:val="clear" w:color="auto" w:fill="FFFFFF"/>
        </w:rPr>
        <w:t xml:space="preserve">Dwivedi, S., </w:t>
      </w:r>
      <w:proofErr w:type="spellStart"/>
      <w:r w:rsidRPr="00765EA7">
        <w:rPr>
          <w:shd w:val="clear" w:color="auto" w:fill="FFFFFF"/>
        </w:rPr>
        <w:t>Shreevastav</w:t>
      </w:r>
      <w:proofErr w:type="spellEnd"/>
      <w:r w:rsidRPr="00765EA7">
        <w:rPr>
          <w:shd w:val="clear" w:color="auto" w:fill="FFFFFF"/>
        </w:rPr>
        <w:t xml:space="preserve">, R., Munier, F., Nygren, J., </w:t>
      </w:r>
      <w:proofErr w:type="spellStart"/>
      <w:r w:rsidRPr="00765EA7">
        <w:rPr>
          <w:shd w:val="clear" w:color="auto" w:fill="FFFFFF"/>
        </w:rPr>
        <w:t>Siomina</w:t>
      </w:r>
      <w:proofErr w:type="spellEnd"/>
      <w:r w:rsidRPr="00765EA7">
        <w:rPr>
          <w:shd w:val="clear" w:color="auto" w:fill="FFFFFF"/>
        </w:rPr>
        <w:t xml:space="preserve">, I., </w:t>
      </w:r>
      <w:proofErr w:type="spellStart"/>
      <w:r w:rsidRPr="00765EA7">
        <w:rPr>
          <w:shd w:val="clear" w:color="auto" w:fill="FFFFFF"/>
        </w:rPr>
        <w:t>Lyazidi</w:t>
      </w:r>
      <w:proofErr w:type="spellEnd"/>
      <w:r w:rsidRPr="00765EA7">
        <w:rPr>
          <w:shd w:val="clear" w:color="auto" w:fill="FFFFFF"/>
        </w:rPr>
        <w:t xml:space="preserve">, Y., Shrestha, D., Lindmark, G., </w:t>
      </w:r>
      <w:proofErr w:type="spellStart"/>
      <w:r w:rsidRPr="00765EA7">
        <w:rPr>
          <w:shd w:val="clear" w:color="auto" w:fill="FFFFFF"/>
        </w:rPr>
        <w:t>Ernström</w:t>
      </w:r>
      <w:proofErr w:type="spellEnd"/>
      <w:r w:rsidRPr="00765EA7">
        <w:rPr>
          <w:shd w:val="clear" w:color="auto" w:fill="FFFFFF"/>
        </w:rPr>
        <w:t xml:space="preserve">, P., Stare, E. and </w:t>
      </w:r>
      <w:proofErr w:type="spellStart"/>
      <w:r w:rsidRPr="00765EA7">
        <w:rPr>
          <w:shd w:val="clear" w:color="auto" w:fill="FFFFFF"/>
        </w:rPr>
        <w:t>Razavi</w:t>
      </w:r>
      <w:proofErr w:type="spellEnd"/>
      <w:r w:rsidRPr="00765EA7">
        <w:rPr>
          <w:shd w:val="clear" w:color="auto" w:fill="FFFFFF"/>
        </w:rPr>
        <w:t>, S.M., 2021. Positioning in 5G networks. IEEE Communications Magazine, 59(11), pp.38-44.</w:t>
      </w:r>
    </w:p>
    <w:p w14:paraId="2ADDF70B" w14:textId="77777777" w:rsidR="00B733CF" w:rsidRDefault="00B733CF" w:rsidP="00B733CF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4" w:history="1">
        <w:r w:rsidRPr="00DA36C8">
          <w:rPr>
            <w:rStyle w:val="Hyperlink"/>
            <w:lang w:eastAsia="zh-CN"/>
          </w:rPr>
          <w:t>https://www.ntt-review.jp/archive/ntttechnical.php?contents=ntr201906fa13.pdf&amp;mode=show_pdf</w:t>
        </w:r>
      </w:hyperlink>
    </w:p>
    <w:p w14:paraId="205B2D80" w14:textId="77777777" w:rsidR="00B733CF" w:rsidRDefault="00B733CF" w:rsidP="00B733CF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64ED4C6F" w14:textId="77777777" w:rsidR="00B733CF" w:rsidRDefault="00B733CF" w:rsidP="00B733CF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hyperlink r:id="rId15" w:history="1">
        <w:r w:rsidRPr="00866531">
          <w:rPr>
            <w:rStyle w:val="Hyperlink"/>
            <w:lang w:eastAsia="zh-CN"/>
          </w:rPr>
          <w:t>https://railsafe.org.au/__data/assets/pdf_file/0009/32022/Rail-Industry-Safety-Induction-RISI-Handbook-V5.1.pdf</w:t>
        </w:r>
      </w:hyperlink>
    </w:p>
    <w:p w14:paraId="7E9A1C5B" w14:textId="77777777" w:rsidR="00B733CF" w:rsidRPr="000C59B5" w:rsidRDefault="00B733CF" w:rsidP="00B733CF">
      <w:pPr>
        <w:keepLines/>
        <w:ind w:left="1702" w:hanging="1418"/>
        <w:rPr>
          <w:rFonts w:eastAsia="DengXian"/>
        </w:rPr>
      </w:pPr>
      <w:r w:rsidRPr="000C59B5">
        <w:rPr>
          <w:rFonts w:eastAsia="DengXian"/>
        </w:rPr>
        <w:t>[</w:t>
      </w:r>
      <w:r>
        <w:rPr>
          <w:rFonts w:eastAsia="DengXian"/>
        </w:rPr>
        <w:t>21</w:t>
      </w:r>
      <w:r w:rsidRPr="000C59B5">
        <w:rPr>
          <w:rFonts w:eastAsia="DengXian"/>
        </w:rPr>
        <w:t>]</w:t>
      </w:r>
      <w:r w:rsidRPr="000C59B5">
        <w:rPr>
          <w:rFonts w:eastAsia="DengXian"/>
        </w:rPr>
        <w:tab/>
        <w:t xml:space="preserve">Society of Automotive Engineers (SAE), “Taxonomy and definition for terms related to Driving automation systems for on-Road Motor Vehicles”, </w:t>
      </w:r>
      <w:hyperlink r:id="rId16" w:history="1">
        <w:r w:rsidRPr="000C59B5">
          <w:rPr>
            <w:rStyle w:val="Hyperlink"/>
          </w:rPr>
          <w:t>https://www.sae.org/standards/content/j3016_202104/</w:t>
        </w:r>
      </w:hyperlink>
    </w:p>
    <w:p w14:paraId="793ECDAF" w14:textId="77777777" w:rsidR="00B733CF" w:rsidRDefault="00B733CF" w:rsidP="00B733CF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 xml:space="preserve">Census of Fatal Occupational Injuries Summary, 2020, </w:t>
      </w:r>
      <w:hyperlink r:id="rId17" w:history="1">
        <w:r w:rsidRPr="00B704FB">
          <w:rPr>
            <w:rStyle w:val="Hyperlink"/>
            <w:noProof/>
            <w:lang w:val="en-US"/>
          </w:rPr>
          <w:t>https://www.bls.gov/news.release/cfoi.nr0.htm</w:t>
        </w:r>
      </w:hyperlink>
    </w:p>
    <w:p w14:paraId="7965B1E0" w14:textId="77777777" w:rsidR="00B733CF" w:rsidRDefault="00B733CF" w:rsidP="00B733CF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r w:rsidRPr="00BB228A">
        <w:rPr>
          <w:lang w:val="en-US"/>
        </w:rPr>
        <w:t xml:space="preserve">Javed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4D65CF97" w14:textId="77777777" w:rsidR="00B733CF" w:rsidRPr="007A2BC5" w:rsidRDefault="00B733CF" w:rsidP="00B733CF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8" w:history="1">
        <w:r w:rsidRPr="007A2BC5">
          <w:rPr>
            <w:rStyle w:val="Hyperlink"/>
          </w:rPr>
          <w:t>http://www.itsdf.org</w:t>
        </w:r>
      </w:hyperlink>
      <w:r w:rsidRPr="007A2BC5">
        <w:rPr>
          <w:color w:val="000000"/>
        </w:rPr>
        <w:t>.</w:t>
      </w:r>
    </w:p>
    <w:p w14:paraId="55D9BF60" w14:textId="77777777" w:rsidR="00B733CF" w:rsidRDefault="00B733CF" w:rsidP="00B733CF">
      <w:pPr>
        <w:keepLines/>
        <w:ind w:left="1702" w:hanging="1418"/>
        <w:rPr>
          <w:lang w:eastAsia="zh-CN"/>
        </w:rPr>
      </w:pPr>
      <w:r w:rsidRPr="00DB002A">
        <w:rPr>
          <w:rFonts w:eastAsia="DengXian"/>
        </w:rPr>
        <w:t>[</w:t>
      </w:r>
      <w:r>
        <w:rPr>
          <w:rFonts w:eastAsia="DengXian"/>
        </w:rPr>
        <w:t>25</w:t>
      </w:r>
      <w:r w:rsidRPr="00DB002A">
        <w:rPr>
          <w:rFonts w:eastAsia="DengXian"/>
        </w:rPr>
        <w:t>]</w:t>
      </w:r>
      <w:r w:rsidRPr="00DB002A">
        <w:rPr>
          <w:rFonts w:eastAsia="DengXian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1D8FB8D1" w14:textId="77777777" w:rsidR="00B733CF" w:rsidRDefault="00B733CF" w:rsidP="00B733CF">
      <w:pPr>
        <w:pStyle w:val="EX"/>
        <w:rPr>
          <w:lang w:val="en-US" w:eastAsia="zh-CN"/>
        </w:rPr>
      </w:pPr>
      <w:r>
        <w:lastRenderedPageBreak/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9" w:history="1">
        <w:r>
          <w:rPr>
            <w:rStyle w:val="FollowedHyperlink"/>
            <w:rFonts w:hint="eastAsia"/>
            <w:lang w:val="en-US" w:eastAsia="zh-CN"/>
          </w:rPr>
          <w:t>https://sci-hub.wf/10.1109/sensors47125.2020.9278589</w:t>
        </w:r>
      </w:hyperlink>
    </w:p>
    <w:p w14:paraId="2DB1F5D4" w14:textId="77777777" w:rsidR="00B733CF" w:rsidRDefault="00B733CF" w:rsidP="00B733CF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1F309FEF" w14:textId="77777777" w:rsidR="00B733CF" w:rsidRDefault="00B733CF" w:rsidP="00B733CF">
      <w:pPr>
        <w:pStyle w:val="EX"/>
      </w:pPr>
      <w:bookmarkStart w:id="0" w:name="_Hlk120605050"/>
      <w:r>
        <w:t>[28]</w:t>
      </w:r>
      <w:bookmarkEnd w:id="0"/>
      <w:r>
        <w:tab/>
        <w:t>5GAA_White_Paper_C-V2X Use Cases Volume II: Examples and Service Level Requirements</w:t>
      </w:r>
    </w:p>
    <w:p w14:paraId="2774461A" w14:textId="77777777" w:rsidR="00B733CF" w:rsidRDefault="00B733CF" w:rsidP="00B733C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[29] </w:t>
      </w:r>
      <w:r>
        <w:rPr>
          <w:rFonts w:eastAsia="DengXian"/>
          <w:lang w:eastAsia="zh-CN"/>
        </w:rPr>
        <w:tab/>
      </w:r>
      <w:r w:rsidRPr="00AB7D28">
        <w:rPr>
          <w:rStyle w:val="Hyperlink"/>
          <w:rFonts w:eastAsia="Calibri"/>
        </w:rPr>
        <w:t>https://www.ieee802.org/11/Reports/tgbf_update.htm</w:t>
      </w:r>
    </w:p>
    <w:p w14:paraId="32B228B7" w14:textId="77777777" w:rsidR="00B733CF" w:rsidRDefault="00B733CF" w:rsidP="00B733CF">
      <w:pPr>
        <w:pStyle w:val="EX"/>
        <w:rPr>
          <w:lang w:eastAsia="zh-CN"/>
        </w:rPr>
      </w:pPr>
      <w:r>
        <w:rPr>
          <w:rFonts w:eastAsia="DengXian"/>
          <w:lang w:eastAsia="zh-CN"/>
        </w:rPr>
        <w:t>[30]</w:t>
      </w:r>
      <w:r>
        <w:rPr>
          <w:rFonts w:eastAsia="DengXian"/>
          <w:lang w:eastAsia="zh-CN"/>
        </w:rPr>
        <w:tab/>
      </w:r>
      <w:r w:rsidRPr="00AB7D28">
        <w:rPr>
          <w:rStyle w:val="Hyperlink"/>
          <w:rFonts w:eastAsia="Calibri"/>
        </w:rPr>
        <w:t>https://mentor.ieee.org/802.11/dcn/20/11-20-1712-02-00bf-wifi-sensing-use-cases.xlsx</w:t>
      </w:r>
    </w:p>
    <w:p w14:paraId="77D0C314" w14:textId="77777777" w:rsidR="00B733CF" w:rsidRPr="005E7CE7" w:rsidRDefault="00B733CF" w:rsidP="00B733CF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10.1109/RTSS.2014.30.</w:t>
      </w:r>
    </w:p>
    <w:p w14:paraId="1ED8C4DD" w14:textId="77777777" w:rsidR="00B733CF" w:rsidRPr="005E7CE7" w:rsidRDefault="00B733CF" w:rsidP="00B733CF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7D0509A7" w14:textId="77777777" w:rsidR="00B733CF" w:rsidRDefault="00B733CF" w:rsidP="00B733CF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455054C9" w14:textId="77777777" w:rsidR="00B733CF" w:rsidRDefault="00B733CF" w:rsidP="00B733CF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Emphasis"/>
        </w:rPr>
        <w:t>2021 Third International Conference on Transdisciplinary AI (</w:t>
      </w:r>
      <w:proofErr w:type="spellStart"/>
      <w:r w:rsidRPr="00CC5488">
        <w:rPr>
          <w:rStyle w:val="Emphasis"/>
        </w:rPr>
        <w:t>TransAI</w:t>
      </w:r>
      <w:proofErr w:type="spellEnd"/>
      <w:r w:rsidRPr="00CC5488">
        <w:rPr>
          <w:rStyle w:val="Emphasis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 xml:space="preserve">: 10.1109/TransAI51903.2021.00018, </w:t>
      </w:r>
      <w:hyperlink r:id="rId20" w:history="1">
        <w:r w:rsidRPr="00953D73">
          <w:rPr>
            <w:rStyle w:val="Hyperlink"/>
            <w:rFonts w:eastAsia="Calibri"/>
            <w:lang w:eastAsia="zh-CN"/>
          </w:rPr>
          <w:t>https://ieeexplore.ieee.org/document/9565618</w:t>
        </w:r>
      </w:hyperlink>
    </w:p>
    <w:p w14:paraId="35D18C72" w14:textId="77777777" w:rsidR="00B733CF" w:rsidRDefault="00B733CF" w:rsidP="00B733CF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Emphasis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1" w:history="1">
        <w:r w:rsidRPr="00953D73">
          <w:rPr>
            <w:rStyle w:val="Hyperlink"/>
            <w:rFonts w:eastAsia="Calibri"/>
          </w:rPr>
          <w:t>https://doi.org/10.3390/app12020930</w:t>
        </w:r>
      </w:hyperlink>
    </w:p>
    <w:p w14:paraId="4305BAB2" w14:textId="77777777" w:rsidR="00B733CF" w:rsidRDefault="00B733CF" w:rsidP="00B733CF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2" w:history="1">
        <w:r w:rsidRPr="00953D73">
          <w:rPr>
            <w:rStyle w:val="Hyperlink"/>
            <w:rFonts w:eastAsia="Calibri"/>
          </w:rPr>
          <w:t>https://doi.org/10.3390/electronics10182237</w:t>
        </w:r>
      </w:hyperlink>
    </w:p>
    <w:p w14:paraId="4DD80ADE" w14:textId="77777777" w:rsidR="00B733CF" w:rsidRDefault="00B733CF" w:rsidP="00B733CF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3" w:history="1">
        <w:r w:rsidRPr="00953D73">
          <w:rPr>
            <w:rStyle w:val="Hyperlink"/>
            <w:rFonts w:eastAsia="Calibri"/>
          </w:rPr>
          <w:t>https://doi.org/10.3390/s21103505</w:t>
        </w:r>
      </w:hyperlink>
    </w:p>
    <w:p w14:paraId="7425B612" w14:textId="77777777" w:rsidR="00B733CF" w:rsidRDefault="00B733CF" w:rsidP="00B733CF">
      <w:pPr>
        <w:keepLines/>
        <w:ind w:left="1702" w:hanging="1418"/>
      </w:pPr>
      <w:r>
        <w:t>[38]</w:t>
      </w:r>
      <w:r>
        <w:tab/>
        <w:t xml:space="preserve">J. Pu, H. Zhang, "RF-Heartbeat: Robust and Contactless Heartbeat Monitoring Based on FMCW Radar", 2021. </w:t>
      </w:r>
      <w:proofErr w:type="spellStart"/>
      <w:r>
        <w:t>TechRxiv</w:t>
      </w:r>
      <w:proofErr w:type="spellEnd"/>
      <w:r>
        <w:t xml:space="preserve"> Preprint. </w:t>
      </w:r>
      <w:hyperlink r:id="rId24" w:history="1">
        <w:r w:rsidRPr="007C27ED">
          <w:rPr>
            <w:rStyle w:val="Hyperlink"/>
          </w:rPr>
          <w:t>https://doi.org/10.36227/techrxiv.15021645.v2</w:t>
        </w:r>
      </w:hyperlink>
    </w:p>
    <w:p w14:paraId="7FEE2099" w14:textId="77777777" w:rsidR="001913B3" w:rsidRDefault="00B733CF" w:rsidP="00B733CF">
      <w:pPr>
        <w:keepLines/>
        <w:ind w:left="1702" w:hanging="1418"/>
        <w:rPr>
          <w:ins w:id="1" w:author="Lola Awoniyi-Oteri1" w:date="2023-01-30T10:36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39] </w:t>
      </w:r>
      <w:r>
        <w:rPr>
          <w:lang w:eastAsia="zh-CN"/>
        </w:rPr>
        <w:tab/>
      </w:r>
      <w:r w:rsidRPr="00ED0FF0">
        <w:rPr>
          <w:lang w:eastAsia="zh-CN"/>
        </w:rPr>
        <w:t xml:space="preserve">H. V. </w:t>
      </w:r>
      <w:proofErr w:type="spellStart"/>
      <w:r w:rsidRPr="00ED0FF0">
        <w:rPr>
          <w:lang w:eastAsia="zh-CN"/>
        </w:rPr>
        <w:t>Habi</w:t>
      </w:r>
      <w:proofErr w:type="spellEnd"/>
      <w:r w:rsidRPr="00ED0FF0">
        <w:rPr>
          <w:lang w:eastAsia="zh-CN"/>
        </w:rPr>
        <w:t xml:space="preserve"> and H. Messer, </w:t>
      </w:r>
      <w:r>
        <w:rPr>
          <w:lang w:eastAsia="zh-CN"/>
        </w:rPr>
        <w:t>“</w:t>
      </w:r>
      <w:r w:rsidRPr="00ED0FF0">
        <w:rPr>
          <w:lang w:eastAsia="zh-CN"/>
        </w:rPr>
        <w:t>Recurrent Neural Network for Rain Estimation Using Commercial Microwave Links,</w:t>
      </w:r>
      <w:r>
        <w:rPr>
          <w:lang w:eastAsia="zh-CN"/>
        </w:rPr>
        <w:t>”</w:t>
      </w:r>
      <w:r w:rsidRPr="00ED0FF0">
        <w:rPr>
          <w:lang w:eastAsia="zh-CN"/>
        </w:rPr>
        <w:t xml:space="preserve"> in IEEE Transactions on Geoscience and Remote Sensing, vol. 59, no. 5, pp. 3672-3681, May 2021, </w:t>
      </w:r>
      <w:proofErr w:type="spellStart"/>
      <w:r w:rsidRPr="00ED0FF0">
        <w:rPr>
          <w:lang w:eastAsia="zh-CN"/>
        </w:rPr>
        <w:t>doi</w:t>
      </w:r>
      <w:proofErr w:type="spellEnd"/>
      <w:r w:rsidRPr="00ED0FF0">
        <w:rPr>
          <w:lang w:eastAsia="zh-CN"/>
        </w:rPr>
        <w:t>: 10.1109/TGRS.2020.3010305.</w:t>
      </w:r>
    </w:p>
    <w:p w14:paraId="65C6BF0E" w14:textId="66665C41" w:rsidR="00B733CF" w:rsidRDefault="00B733CF" w:rsidP="00B733CF">
      <w:pPr>
        <w:keepLines/>
        <w:ind w:left="1702" w:hanging="1418"/>
        <w:rPr>
          <w:noProof/>
        </w:rPr>
      </w:pPr>
      <w:r>
        <w:rPr>
          <w:rFonts w:eastAsia="DengXian"/>
        </w:rPr>
        <w:t xml:space="preserve">[40]                    </w:t>
      </w:r>
      <w:r w:rsidRPr="00154E8F">
        <w:rPr>
          <w:noProof/>
        </w:rPr>
        <w:t>Roberto Opromolla, etc., “Perspectives and Sensing Concepts for Small UAS Sense and Avoid”, 2018 IEEE/AIAA 37th Digital Avionics Systems Conference (DASC)</w:t>
      </w:r>
    </w:p>
    <w:p w14:paraId="149C794B" w14:textId="77777777" w:rsidR="00B733CF" w:rsidRPr="00DC5498" w:rsidRDefault="00B733CF" w:rsidP="00B733CF">
      <w:pPr>
        <w:keepLines/>
        <w:ind w:left="1702" w:hanging="1418"/>
      </w:pPr>
      <w:r w:rsidRPr="00646F32">
        <w:t>[</w:t>
      </w:r>
      <w:r>
        <w:t>41</w:t>
      </w:r>
      <w:r w:rsidRPr="00646F32">
        <w:t>]</w:t>
      </w:r>
      <w:r w:rsidRPr="00646F32">
        <w:tab/>
      </w:r>
      <w:hyperlink r:id="rId25" w:history="1">
        <w:r w:rsidRPr="00646F32">
          <w:rPr>
            <w:rStyle w:val="Hyperlink"/>
          </w:rPr>
          <w:t>https://www.rwjbh.org/trinitas-regional-medical-center/treatment-care/sleep-disorders/sleep-apnea/</w:t>
        </w:r>
      </w:hyperlink>
    </w:p>
    <w:p w14:paraId="51E5F9BA" w14:textId="77777777" w:rsidR="00B733CF" w:rsidRDefault="00B733CF" w:rsidP="00B733CF">
      <w:pPr>
        <w:keepLines/>
        <w:ind w:left="1702" w:hanging="1418"/>
      </w:pPr>
      <w:r w:rsidRPr="00DC5498">
        <w:t>[</w:t>
      </w:r>
      <w:r>
        <w:t>42</w:t>
      </w:r>
      <w:r w:rsidRPr="00DC5498">
        <w:t>]</w:t>
      </w:r>
      <w:r w:rsidRPr="00DC5498">
        <w:tab/>
      </w:r>
      <w:hyperlink r:id="rId26" w:history="1">
        <w:r w:rsidRPr="007C27ED">
          <w:rPr>
            <w:rStyle w:val="Hyperlink"/>
          </w:rPr>
          <w:t>https://my.clevelandclinic.org/health/articles/10881-vital-signs</w:t>
        </w:r>
      </w:hyperlink>
    </w:p>
    <w:p w14:paraId="7EAA3958" w14:textId="77777777" w:rsidR="00B733CF" w:rsidRDefault="00B733CF" w:rsidP="00B733CF">
      <w:pPr>
        <w:keepLines/>
        <w:ind w:left="1702" w:hanging="1418"/>
      </w:pPr>
      <w:r>
        <w:t>[43]</w:t>
      </w:r>
      <w:r>
        <w:tab/>
        <w:t>3GPP TR 22.855, "Study on Ranging-based Services".</w:t>
      </w:r>
    </w:p>
    <w:p w14:paraId="6366F0EF" w14:textId="77777777" w:rsidR="00B733CF" w:rsidRDefault="00B733CF" w:rsidP="00B733CF">
      <w:pPr>
        <w:keepLines/>
        <w:ind w:left="1702" w:hanging="1418"/>
      </w:pPr>
      <w:r>
        <w:t>[44]</w:t>
      </w:r>
      <w:r>
        <w:tab/>
      </w:r>
      <w:proofErr w:type="spellStart"/>
      <w:r>
        <w:t>Guoxuan</w:t>
      </w:r>
      <w:proofErr w:type="spellEnd"/>
      <w:r>
        <w:t xml:space="preserve"> Chi, et. al., "Wi-Drone: Wi-Fi-based 6-DoF Tracking for Indoor Drone Flight Control", </w:t>
      </w:r>
      <w:proofErr w:type="spellStart"/>
      <w:r>
        <w:t>MobiSys</w:t>
      </w:r>
      <w:proofErr w:type="spellEnd"/>
      <w:r>
        <w:t xml:space="preserve"> 22, Association for Computing Machinery, 2022.</w:t>
      </w:r>
    </w:p>
    <w:p w14:paraId="7F35E659" w14:textId="77777777" w:rsidR="00B733CF" w:rsidRDefault="00B733CF" w:rsidP="00B733CF">
      <w:pPr>
        <w:keepLines/>
        <w:ind w:left="1702" w:hanging="1418"/>
      </w:pPr>
      <w:r>
        <w:t>[45]</w:t>
      </w:r>
      <w:r>
        <w:tab/>
      </w:r>
      <w:r w:rsidRPr="0060208B">
        <w:t>Report on Automated Valet Parking: technology assessment and use case implementation description – 5G Automotive Association (5gaa.org)</w:t>
      </w:r>
      <w:r>
        <w:t xml:space="preserve">. </w:t>
      </w:r>
      <w:hyperlink r:id="rId27" w:history="1">
        <w:r w:rsidRPr="0099139C">
          <w:rPr>
            <w:rStyle w:val="Hyperlink"/>
          </w:rPr>
          <w:t>https://5gaa.org/news/report-on-automated-valet-parking-technology-assessment-and-use-case-implementation-description/</w:t>
        </w:r>
      </w:hyperlink>
    </w:p>
    <w:p w14:paraId="51D2E941" w14:textId="77777777" w:rsidR="00B733CF" w:rsidRDefault="00B733CF" w:rsidP="00B733CF">
      <w:pPr>
        <w:keepLines/>
        <w:ind w:left="1702" w:hanging="1418"/>
      </w:pPr>
      <w:r w:rsidRPr="00451183">
        <w:rPr>
          <w:lang w:val="de-AT"/>
        </w:rPr>
        <w:t>[46]</w:t>
      </w:r>
      <w:r w:rsidRPr="00451183">
        <w:rPr>
          <w:lang w:val="de-AT"/>
        </w:rPr>
        <w:tab/>
        <w:t xml:space="preserve">Nie Y B , Zhang L . </w:t>
      </w:r>
      <w:r w:rsidRPr="00FD3BAB">
        <w:t>Main amendments to Working Safety Regulation of State Grid Company(Dynamical Part for Hydrodynamic Power Plant)[J]. East China Electric Power, 2008.</w:t>
      </w:r>
    </w:p>
    <w:p w14:paraId="234B4572" w14:textId="77777777" w:rsidR="00B733CF" w:rsidRDefault="00B733CF" w:rsidP="00B733CF">
      <w:pPr>
        <w:keepLines/>
        <w:ind w:left="1702" w:hanging="1418"/>
        <w:rPr>
          <w:rFonts w:eastAsia="SimSun"/>
          <w:lang w:val="en-US" w:eastAsia="zh-CN"/>
        </w:rPr>
      </w:pPr>
      <w:r>
        <w:t>[</w:t>
      </w:r>
      <w:r>
        <w:rPr>
          <w:rFonts w:eastAsia="SimSun"/>
          <w:lang w:val="en-US" w:eastAsia="zh-CN"/>
        </w:rPr>
        <w:t>47</w:t>
      </w:r>
      <w:r>
        <w:t>]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Giuseppe </w:t>
      </w:r>
      <w:proofErr w:type="spellStart"/>
      <w:r>
        <w:rPr>
          <w:rFonts w:eastAsia="SimSun" w:hint="eastAsia"/>
          <w:lang w:val="en-US" w:eastAsia="zh-CN"/>
        </w:rPr>
        <w:t>Fragapane</w:t>
      </w:r>
      <w:proofErr w:type="spellEnd"/>
      <w:r>
        <w:rPr>
          <w:rFonts w:eastAsia="SimSun" w:hint="eastAsia"/>
          <w:lang w:val="en-US" w:eastAsia="zh-CN"/>
        </w:rPr>
        <w:t>, Ren</w:t>
      </w:r>
      <w:r>
        <w:rPr>
          <w:rFonts w:eastAsia="SimSun" w:hint="eastAsia"/>
          <w:lang w:val="en-US" w:eastAsia="zh-CN"/>
        </w:rPr>
        <w:t>é</w:t>
      </w:r>
      <w:r>
        <w:rPr>
          <w:rFonts w:eastAsia="SimSun" w:hint="eastAsia"/>
          <w:lang w:val="en-US" w:eastAsia="zh-CN"/>
        </w:rPr>
        <w:t xml:space="preserve"> de </w:t>
      </w:r>
      <w:proofErr w:type="spellStart"/>
      <w:r>
        <w:rPr>
          <w:rFonts w:eastAsia="SimSun" w:hint="eastAsia"/>
          <w:lang w:val="en-US" w:eastAsia="zh-CN"/>
        </w:rPr>
        <w:t>Koster</w:t>
      </w:r>
      <w:proofErr w:type="spellEnd"/>
      <w:r>
        <w:rPr>
          <w:rFonts w:eastAsia="SimSun" w:hint="eastAsia"/>
          <w:lang w:val="en-US" w:eastAsia="zh-CN"/>
        </w:rPr>
        <w:t xml:space="preserve">, Fabio </w:t>
      </w:r>
      <w:proofErr w:type="spellStart"/>
      <w:r>
        <w:rPr>
          <w:rFonts w:eastAsia="SimSun" w:hint="eastAsia"/>
          <w:lang w:val="en-US" w:eastAsia="zh-CN"/>
        </w:rPr>
        <w:t>Sgarbossa</w:t>
      </w:r>
      <w:proofErr w:type="spellEnd"/>
      <w:r>
        <w:rPr>
          <w:rFonts w:eastAsia="SimSun" w:hint="eastAsia"/>
          <w:lang w:val="en-US" w:eastAsia="zh-CN"/>
        </w:rPr>
        <w:t xml:space="preserve">, Jan Ola </w:t>
      </w:r>
      <w:proofErr w:type="spellStart"/>
      <w:r>
        <w:rPr>
          <w:rFonts w:eastAsia="SimSun" w:hint="eastAsia"/>
          <w:lang w:val="en-US" w:eastAsia="zh-CN"/>
        </w:rPr>
        <w:t>Strandhagen</w:t>
      </w:r>
      <w:proofErr w:type="spellEnd"/>
      <w:r>
        <w:rPr>
          <w:rFonts w:eastAsia="SimSun" w:hint="eastAsia"/>
          <w:lang w:val="en-US" w:eastAsia="zh-CN"/>
        </w:rPr>
        <w:t>, Planning and control of autonomous mobile robots for intralogistics: Literature review and research agenda, European Journal of Operational Research, Volume 294, Issue 2,2021, Pages 405-426</w:t>
      </w:r>
    </w:p>
    <w:p w14:paraId="19B3F04C" w14:textId="77777777" w:rsidR="00B733CF" w:rsidRDefault="00B733CF" w:rsidP="00B733CF">
      <w:pPr>
        <w:keepLines/>
        <w:ind w:left="1702" w:hanging="1418"/>
        <w:rPr>
          <w:noProof/>
        </w:rPr>
      </w:pPr>
      <w:r w:rsidRPr="00E62804">
        <w:rPr>
          <w:noProof/>
        </w:rPr>
        <w:lastRenderedPageBreak/>
        <w:t>[</w:t>
      </w:r>
      <w:r>
        <w:rPr>
          <w:noProof/>
        </w:rPr>
        <w:t>48</w:t>
      </w:r>
      <w:r w:rsidRPr="00E62804">
        <w:rPr>
          <w:noProof/>
        </w:rPr>
        <w:t>]</w:t>
      </w:r>
      <w:r w:rsidRPr="00E62804">
        <w:rPr>
          <w:noProof/>
        </w:rPr>
        <w:tab/>
        <w:t>Li S, Li X, Lv Q, et al. WiFit: Ubiquitous bodyweight exercise monitoring with commodity wi-fi devices, 2018 IEEE SmartWorld, Ubiquitous Intelligence &amp; Computing, Advanced &amp; Trusted Computing, Scalable Computing &amp; Communications, Cloud &amp; Big Data Computing, Internet of People and Smart City Innovation, IEEE, 2018: 530-537.</w:t>
      </w:r>
    </w:p>
    <w:p w14:paraId="27164AD5" w14:textId="77777777" w:rsidR="00B733CF" w:rsidRDefault="00B733CF" w:rsidP="00B733CF">
      <w:pPr>
        <w:pStyle w:val="EX"/>
        <w:rPr>
          <w:noProof/>
        </w:rPr>
      </w:pPr>
      <w:r w:rsidRPr="00AF1E83">
        <w:rPr>
          <w:noProof/>
        </w:rPr>
        <w:t>[</w:t>
      </w:r>
      <w:r>
        <w:rPr>
          <w:noProof/>
        </w:rPr>
        <w:t>49</w:t>
      </w:r>
      <w:r w:rsidRPr="00AF1E83">
        <w:rPr>
          <w:noProof/>
        </w:rPr>
        <w:t>]</w:t>
      </w:r>
      <w:r w:rsidRPr="00AF1E83">
        <w:rPr>
          <w:noProof/>
        </w:rPr>
        <w:tab/>
      </w:r>
      <w:r w:rsidRPr="00AE6A8C">
        <w:rPr>
          <w:rStyle w:val="Hyperlink"/>
        </w:rPr>
        <w:t>https://www.synopsys.com/automotive/autonomous-driving-levels.html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6F89001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29C1FB" w14:textId="264C81FF" w:rsidR="00E92F6B" w:rsidRPr="000D6532" w:rsidRDefault="00E92F6B" w:rsidP="00E92F6B">
      <w:pPr>
        <w:pStyle w:val="Heading3"/>
      </w:pPr>
      <w:bookmarkStart w:id="2" w:name="_Toc120038066"/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7F03623B" w14:textId="77777777" w:rsidR="00E92F6B" w:rsidRDefault="00E92F6B" w:rsidP="00E92F6B">
      <w:pPr>
        <w:rPr>
          <w:lang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 xml:space="preserve">and sensing configuration (e.g.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</w:p>
    <w:p w14:paraId="3FDC61CA" w14:textId="77777777" w:rsidR="00E92F6B" w:rsidRDefault="00E92F6B" w:rsidP="00E92F6B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04A05748" w14:textId="77777777" w:rsidR="00E92F6B" w:rsidRPr="007C2B95" w:rsidRDefault="00E92F6B" w:rsidP="00E92F6B">
      <w:pPr>
        <w:pStyle w:val="NO"/>
      </w:pPr>
      <w:r w:rsidRPr="007C2B95">
        <w:rPr>
          <w:lang w:eastAsia="zh-CN"/>
        </w:rPr>
        <w:t>NOTE:</w:t>
      </w:r>
      <w:r w:rsidRPr="007C2B95">
        <w:t xml:space="preserve"> </w:t>
      </w:r>
      <w:r w:rsidRPr="007C2B95">
        <w:tab/>
        <w:t>The requirement above assumes that the sensing measurement data is post-processed in 5G sensing processing entity which is located within the 5G system.</w:t>
      </w:r>
    </w:p>
    <w:p w14:paraId="164110EB" w14:textId="77777777" w:rsidR="00E92F6B" w:rsidRDefault="00E92F6B" w:rsidP="00E92F6B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5932BDD8" w14:textId="77777777" w:rsidR="00E92F6B" w:rsidRDefault="00E92F6B" w:rsidP="00E92F6B">
      <w:pPr>
        <w:rPr>
          <w:lang w:val="en-US" w:eastAsia="zh-CN"/>
        </w:rPr>
      </w:pPr>
      <w:r>
        <w:rPr>
          <w:rFonts w:eastAsia="Malgun Gothic"/>
          <w:color w:val="7030A0"/>
          <w:lang w:eastAsia="ko-KR"/>
        </w:rPr>
        <w:t>[</w:t>
      </w:r>
      <w:r w:rsidRPr="00EF382C">
        <w:rPr>
          <w:rFonts w:eastAsia="Malgun Gothic"/>
          <w:color w:val="000000"/>
          <w:lang w:eastAsia="ko-KR"/>
        </w:rPr>
        <w:t>P</w:t>
      </w:r>
      <w:r w:rsidRPr="00EF382C">
        <w:rPr>
          <w:rFonts w:eastAsia="Malgun Gothic"/>
          <w:color w:val="000000"/>
          <w:lang w:val="en-US" w:eastAsia="ko-KR"/>
        </w:rPr>
        <w:t>.</w:t>
      </w:r>
      <w:r w:rsidRPr="00EF382C">
        <w:rPr>
          <w:rFonts w:eastAsia="Malgun Gothic"/>
          <w:color w:val="000000"/>
          <w:lang w:eastAsia="ko-KR"/>
        </w:rPr>
        <w:t>R</w:t>
      </w:r>
      <w:r w:rsidRPr="00EF382C">
        <w:rPr>
          <w:rFonts w:eastAsia="Malgun Gothic"/>
          <w:color w:val="000000"/>
          <w:lang w:val="en-US" w:eastAsia="ko-KR"/>
        </w:rPr>
        <w:t xml:space="preserve"> </w:t>
      </w:r>
      <w:r w:rsidRPr="00EF382C">
        <w:rPr>
          <w:rFonts w:eastAsia="Malgun Gothic"/>
          <w:color w:val="000000"/>
          <w:lang w:eastAsia="ko-KR"/>
        </w:rPr>
        <w:t>5.</w:t>
      </w:r>
      <w:r>
        <w:rPr>
          <w:rFonts w:eastAsia="Malgun Gothic"/>
          <w:color w:val="000000"/>
          <w:lang w:eastAsia="ko-KR"/>
        </w:rPr>
        <w:t>10</w:t>
      </w:r>
      <w:r w:rsidRPr="00EF382C">
        <w:rPr>
          <w:rFonts w:eastAsia="Malgun Gothic"/>
          <w:color w:val="000000"/>
          <w:lang w:eastAsia="ko-KR"/>
        </w:rPr>
        <w:t xml:space="preserve">.6-4] The 5G system shall support energy efficient sensing operations. </w:t>
      </w:r>
    </w:p>
    <w:p w14:paraId="0AA9E356" w14:textId="77777777" w:rsidR="00E92F6B" w:rsidRDefault="00E92F6B" w:rsidP="00E92F6B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</w:t>
      </w:r>
      <w:r w:rsidRPr="00D064CE">
        <w:rPr>
          <w:rFonts w:eastAsia="Malgun Gothic"/>
          <w:lang w:val="en-US" w:eastAsia="ko-KR"/>
        </w:rPr>
        <w:t>.</w:t>
      </w:r>
      <w:r w:rsidRPr="00D064CE">
        <w:rPr>
          <w:rFonts w:eastAsia="Malgun Gothic" w:hint="eastAsia"/>
          <w:lang w:eastAsia="ko-KR"/>
        </w:rPr>
        <w:t>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5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0B06247D" w14:textId="77777777" w:rsidR="00D540B6" w:rsidRPr="002B5269" w:rsidRDefault="00D540B6" w:rsidP="00D540B6">
      <w:pPr>
        <w:pStyle w:val="TH"/>
      </w:pPr>
      <w:r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Style w:val="TableGrid"/>
        <w:tblW w:w="109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D540B6" w14:paraId="2F9FF995" w14:textId="77777777" w:rsidTr="003B4E13">
        <w:trPr>
          <w:trHeight w:val="999"/>
        </w:trPr>
        <w:tc>
          <w:tcPr>
            <w:tcW w:w="1019" w:type="dxa"/>
            <w:vMerge w:val="restart"/>
          </w:tcPr>
          <w:p w14:paraId="05B28909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2D3FC589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</w:tcPr>
          <w:p w14:paraId="0289D325" w14:textId="77777777" w:rsidR="00D540B6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Confidence level [%]</w:t>
            </w:r>
          </w:p>
          <w:p w14:paraId="7C75D2A8" w14:textId="77777777" w:rsidR="00D540B6" w:rsidRPr="00B3734A" w:rsidRDefault="00D540B6" w:rsidP="003B4E13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4F1F7B48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5C95A7E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18A14561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7DEF5727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61EF66DB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3849CAC8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Missed detection [%]</w:t>
            </w:r>
          </w:p>
          <w:p w14:paraId="01F531BA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</w:tcPr>
          <w:p w14:paraId="36816298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False alarm [%]</w:t>
            </w:r>
          </w:p>
          <w:p w14:paraId="1CB039A4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</w:p>
        </w:tc>
      </w:tr>
      <w:tr w:rsidR="00D540B6" w14:paraId="7045AF0B" w14:textId="77777777" w:rsidTr="003B4E13">
        <w:trPr>
          <w:cantSplit/>
          <w:trHeight w:val="872"/>
        </w:trPr>
        <w:tc>
          <w:tcPr>
            <w:tcW w:w="1019" w:type="dxa"/>
            <w:vMerge/>
          </w:tcPr>
          <w:p w14:paraId="27369B07" w14:textId="77777777" w:rsidR="00D540B6" w:rsidRPr="002B7B0F" w:rsidRDefault="00D540B6" w:rsidP="003B4E13">
            <w:pPr>
              <w:pStyle w:val="TAH"/>
            </w:pPr>
          </w:p>
        </w:tc>
        <w:tc>
          <w:tcPr>
            <w:tcW w:w="755" w:type="dxa"/>
            <w:vMerge/>
            <w:shd w:val="clear" w:color="auto" w:fill="DEEAF6" w:themeFill="accent5" w:themeFillTint="33"/>
          </w:tcPr>
          <w:p w14:paraId="74E62379" w14:textId="77777777" w:rsidR="00D540B6" w:rsidRPr="002B7B0F" w:rsidRDefault="00D540B6" w:rsidP="003B4E13">
            <w:pPr>
              <w:pStyle w:val="TAH"/>
            </w:pPr>
          </w:p>
        </w:tc>
        <w:tc>
          <w:tcPr>
            <w:tcW w:w="740" w:type="dxa"/>
            <w:vMerge/>
            <w:shd w:val="clear" w:color="auto" w:fill="DEEAF6" w:themeFill="accent5" w:themeFillTint="33"/>
          </w:tcPr>
          <w:p w14:paraId="3BEBC12F" w14:textId="77777777" w:rsidR="00D540B6" w:rsidRDefault="00D540B6" w:rsidP="003B4E13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E5EF506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7BEAD5EC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7B1DAA67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3C1F325F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13DC3138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0158E87F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4ADBF7A0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73B78466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625F2919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Range resolution</w:t>
            </w:r>
            <w:r>
              <w:rPr>
                <w:sz w:val="14"/>
                <w:szCs w:val="14"/>
              </w:rPr>
              <w:t xml:space="preserve"> (horizontal/vertical)</w:t>
            </w:r>
          </w:p>
          <w:p w14:paraId="77B8A195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</w:t>
            </w:r>
            <w:proofErr w:type="spellStart"/>
            <w:r w:rsidRPr="00B3734A">
              <w:rPr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xm</w:t>
            </w:r>
            <w:proofErr w:type="spellEnd"/>
            <w:r w:rsidRPr="00B3734A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011BDADA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Velocity resolution (horizontal/ vertical)</w:t>
            </w:r>
          </w:p>
          <w:p w14:paraId="24A78B47" w14:textId="77777777" w:rsidR="00D540B6" w:rsidRPr="00B3734A" w:rsidRDefault="00D540B6" w:rsidP="003B4E13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DEEAF6" w:themeFill="accent5" w:themeFillTint="33"/>
          </w:tcPr>
          <w:p w14:paraId="4A96F178" w14:textId="77777777" w:rsidR="00D540B6" w:rsidRPr="002B7B0F" w:rsidRDefault="00D540B6" w:rsidP="003B4E13">
            <w:pPr>
              <w:pStyle w:val="TAH"/>
            </w:pPr>
          </w:p>
        </w:tc>
        <w:tc>
          <w:tcPr>
            <w:tcW w:w="1035" w:type="dxa"/>
            <w:vMerge/>
            <w:shd w:val="clear" w:color="auto" w:fill="DEEAF6" w:themeFill="accent5" w:themeFillTint="33"/>
          </w:tcPr>
          <w:p w14:paraId="1BBA634C" w14:textId="77777777" w:rsidR="00D540B6" w:rsidRPr="002B7B0F" w:rsidRDefault="00D540B6" w:rsidP="003B4E13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58801C8C" w14:textId="77777777" w:rsidR="00D540B6" w:rsidRPr="002B7B0F" w:rsidRDefault="00D540B6" w:rsidP="003B4E13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5D3FAB4" w14:textId="77777777" w:rsidR="00D540B6" w:rsidRPr="002B7B0F" w:rsidRDefault="00D540B6" w:rsidP="003B4E13">
            <w:pPr>
              <w:pStyle w:val="TAH"/>
            </w:pPr>
          </w:p>
        </w:tc>
      </w:tr>
      <w:tr w:rsidR="00D540B6" w14:paraId="42EC85C7" w14:textId="77777777" w:rsidTr="003B4E13">
        <w:trPr>
          <w:trHeight w:val="783"/>
        </w:trPr>
        <w:tc>
          <w:tcPr>
            <w:tcW w:w="1019" w:type="dxa"/>
          </w:tcPr>
          <w:p w14:paraId="3C59292A" w14:textId="77777777" w:rsidR="00D540B6" w:rsidRPr="00A9169F" w:rsidRDefault="00D540B6" w:rsidP="003B4E13">
            <w:pPr>
              <w:pStyle w:val="TAL"/>
              <w:rPr>
                <w:sz w:val="16"/>
                <w:szCs w:val="16"/>
              </w:rPr>
            </w:pPr>
            <w:r w:rsidRPr="00A9169F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438D06F3" w14:textId="77777777" w:rsidR="00D540B6" w:rsidRPr="00D72C8D" w:rsidRDefault="00D540B6" w:rsidP="003B4E13">
            <w:pPr>
              <w:pStyle w:val="TAL"/>
              <w:rPr>
                <w:sz w:val="16"/>
                <w:szCs w:val="16"/>
              </w:rPr>
            </w:pPr>
            <w:r w:rsidRPr="00D72C8D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14507830" w14:textId="77777777" w:rsidR="00D540B6" w:rsidRPr="002D095A" w:rsidRDefault="00D540B6" w:rsidP="003B4E13">
            <w:pPr>
              <w:pStyle w:val="TAL"/>
              <w:rPr>
                <w:sz w:val="16"/>
                <w:szCs w:val="16"/>
                <w:lang w:val="de-AT"/>
              </w:rPr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6E1F9018" w14:textId="77777777" w:rsidR="00D540B6" w:rsidRPr="002B7B0F" w:rsidRDefault="00D540B6" w:rsidP="003B4E13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BE7CD92" w14:textId="77777777" w:rsidR="00D540B6" w:rsidRPr="002B7B0F" w:rsidRDefault="00D540B6" w:rsidP="003B4E13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16C646C3" w14:textId="77777777" w:rsidR="00D540B6" w:rsidRPr="002B7B0F" w:rsidRDefault="00D540B6" w:rsidP="003B4E13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F956FD2" w14:textId="77777777" w:rsidR="00D540B6" w:rsidRPr="002B7B0F" w:rsidRDefault="00D540B6" w:rsidP="003B4E13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32EFA1FB" w14:textId="77777777" w:rsidR="00D540B6" w:rsidRPr="00D72C8D" w:rsidRDefault="00D540B6" w:rsidP="003B4E13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>1m x 1m ~10m x 10m          (</w:t>
            </w:r>
            <w:r w:rsidRPr="00D72C8D">
              <w:rPr>
                <w:rFonts w:cs="Arial"/>
                <w:noProof/>
                <w:sz w:val="16"/>
                <w:szCs w:val="16"/>
              </w:rPr>
              <w:t xml:space="preserve">NOTE </w:t>
            </w:r>
            <w:r>
              <w:rPr>
                <w:rFonts w:cs="Arial"/>
                <w:noProof/>
                <w:sz w:val="16"/>
                <w:szCs w:val="16"/>
              </w:rPr>
              <w:t>2</w:t>
            </w:r>
            <w:r w:rsidRPr="00D72C8D">
              <w:rPr>
                <w:rFonts w:cs="Arial"/>
                <w:noProof/>
                <w:sz w:val="16"/>
                <w:szCs w:val="16"/>
              </w:rPr>
              <w:t>)</w:t>
            </w:r>
          </w:p>
        </w:tc>
        <w:tc>
          <w:tcPr>
            <w:tcW w:w="1183" w:type="dxa"/>
            <w:shd w:val="clear" w:color="auto" w:fill="auto"/>
          </w:tcPr>
          <w:p w14:paraId="2E25FA18" w14:textId="77777777" w:rsidR="00D540B6" w:rsidRPr="00D72C8D" w:rsidRDefault="00D540B6" w:rsidP="003B4E13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 w:rsidRPr="00D72C8D">
              <w:rPr>
                <w:rFonts w:cs="Arial"/>
                <w:noProof/>
                <w:sz w:val="16"/>
                <w:szCs w:val="16"/>
              </w:rPr>
              <w:t xml:space="preserve">NOTE </w:t>
            </w:r>
            <w:r>
              <w:rPr>
                <w:rFonts w:cs="Arial"/>
                <w:noProof/>
                <w:sz w:val="16"/>
                <w:szCs w:val="16"/>
              </w:rPr>
              <w:t>3</w:t>
            </w:r>
            <w:r w:rsidRPr="00D72C8D">
              <w:rPr>
                <w:rFonts w:cs="Arial"/>
                <w:noProof/>
                <w:sz w:val="16"/>
                <w:szCs w:val="16"/>
              </w:rPr>
              <w:t>)</w:t>
            </w:r>
          </w:p>
        </w:tc>
        <w:tc>
          <w:tcPr>
            <w:tcW w:w="1036" w:type="dxa"/>
            <w:shd w:val="clear" w:color="auto" w:fill="auto"/>
          </w:tcPr>
          <w:p w14:paraId="01F83161" w14:textId="23A8ED08" w:rsidR="00D540B6" w:rsidRPr="00113EE9" w:rsidRDefault="00D540B6" w:rsidP="003B4E13">
            <w:pPr>
              <w:pStyle w:val="TAL"/>
              <w:rPr>
                <w:sz w:val="16"/>
                <w:szCs w:val="16"/>
              </w:rPr>
            </w:pPr>
            <w:del w:id="3" w:author="Min Huang" w:date="2023-01-29T23:44:00Z">
              <w:r w:rsidRPr="00113EE9" w:rsidDel="00723DD1">
                <w:rPr>
                  <w:rFonts w:cs="Arial"/>
                  <w:color w:val="242424"/>
                  <w:sz w:val="16"/>
                  <w:szCs w:val="16"/>
                </w:rPr>
                <w:delText>5~50</w:delText>
              </w:r>
            </w:del>
            <w:ins w:id="4" w:author="Min Huang" w:date="2023-01-29T23:44:00Z">
              <w:r w:rsidR="00723DD1">
                <w:rPr>
                  <w:rFonts w:cs="Arial"/>
                  <w:color w:val="242424"/>
                  <w:sz w:val="16"/>
                  <w:szCs w:val="16"/>
                </w:rPr>
                <w:t>100</w:t>
              </w:r>
              <w:r w:rsidR="00AF45C6">
                <w:rPr>
                  <w:rFonts w:cs="Arial"/>
                  <w:color w:val="242424"/>
                  <w:sz w:val="16"/>
                  <w:szCs w:val="16"/>
                </w:rPr>
                <w:t>~1000</w:t>
              </w:r>
            </w:ins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 (NOTE </w:t>
            </w:r>
            <w:r>
              <w:rPr>
                <w:rFonts w:cs="Arial"/>
                <w:color w:val="242424"/>
                <w:sz w:val="16"/>
                <w:szCs w:val="16"/>
              </w:rPr>
              <w:t>4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298B14BB" w14:textId="3470C507" w:rsidR="00D540B6" w:rsidRPr="00113EE9" w:rsidRDefault="00D540B6" w:rsidP="003B4E13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del w:id="5" w:author="Min Huang" w:date="2023-01-29T23:56:00Z">
              <w:r w:rsidRPr="00113EE9" w:rsidDel="00A174FA">
                <w:rPr>
                  <w:rFonts w:cs="Arial"/>
                  <w:color w:val="242424"/>
                  <w:sz w:val="16"/>
                  <w:szCs w:val="16"/>
                </w:rPr>
                <w:delText>0.3~5</w:delText>
              </w:r>
            </w:del>
            <w:ins w:id="6" w:author="Min Huang" w:date="2023-01-29T23:56:00Z">
              <w:r w:rsidR="00A174FA">
                <w:rPr>
                  <w:rFonts w:cs="Arial"/>
                  <w:color w:val="242424"/>
                  <w:sz w:val="16"/>
                  <w:szCs w:val="16"/>
                </w:rPr>
                <w:t>1</w:t>
              </w:r>
            </w:ins>
            <w:r w:rsidRPr="00113EE9">
              <w:rPr>
                <w:rFonts w:cs="Arial"/>
                <w:color w:val="242424"/>
                <w:sz w:val="16"/>
                <w:szCs w:val="16"/>
              </w:rPr>
              <w:t>Hz</w:t>
            </w:r>
          </w:p>
          <w:p w14:paraId="57A71025" w14:textId="77777777" w:rsidR="00D540B6" w:rsidRPr="00113EE9" w:rsidRDefault="00D540B6" w:rsidP="003B4E13">
            <w:pPr>
              <w:pStyle w:val="TAL"/>
              <w:rPr>
                <w:sz w:val="16"/>
                <w:szCs w:val="16"/>
              </w:rPr>
            </w:pPr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(NOTE </w:t>
            </w:r>
            <w:r>
              <w:rPr>
                <w:rFonts w:cs="Arial"/>
                <w:color w:val="242424"/>
                <w:sz w:val="16"/>
                <w:szCs w:val="16"/>
              </w:rPr>
              <w:t>5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)</w:t>
            </w:r>
          </w:p>
        </w:tc>
        <w:tc>
          <w:tcPr>
            <w:tcW w:w="591" w:type="dxa"/>
            <w:shd w:val="clear" w:color="auto" w:fill="auto"/>
          </w:tcPr>
          <w:p w14:paraId="3F232D7D" w14:textId="77777777" w:rsidR="00D540B6" w:rsidRPr="00113EE9" w:rsidRDefault="00D540B6" w:rsidP="003B4E13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4394EA47" w14:textId="77777777" w:rsidR="00D540B6" w:rsidRPr="00113EE9" w:rsidRDefault="00D540B6" w:rsidP="003B4E13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D540B6" w14:paraId="306EABBC" w14:textId="77777777" w:rsidTr="003B4E13">
        <w:trPr>
          <w:trHeight w:val="1775"/>
        </w:trPr>
        <w:tc>
          <w:tcPr>
            <w:tcW w:w="10949" w:type="dxa"/>
            <w:gridSpan w:val="13"/>
          </w:tcPr>
          <w:p w14:paraId="06D4F0EC" w14:textId="77777777" w:rsidR="00D540B6" w:rsidRDefault="00D540B6" w:rsidP="003B4E13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5.10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322B481B" w14:textId="76B3D470" w:rsidR="00D540B6" w:rsidRPr="00864B80" w:rsidRDefault="00D540B6" w:rsidP="003B4E13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 xml:space="preserve">NOTE </w:t>
            </w:r>
            <w:r>
              <w:rPr>
                <w:rFonts w:cs="Arial"/>
                <w:sz w:val="16"/>
                <w:szCs w:val="16"/>
              </w:rPr>
              <w:t>2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To detect the UAV existence (e.g., for </w:t>
            </w:r>
            <w:del w:id="7" w:author="Min Huang" w:date="2023-01-29T22:18:00Z">
              <w:r w:rsidRPr="00864B80" w:rsidDel="00D540B6">
                <w:rPr>
                  <w:rFonts w:cs="Arial"/>
                  <w:noProof/>
                  <w:sz w:val="16"/>
                  <w:szCs w:val="16"/>
                </w:rPr>
                <w:delText xml:space="preserve">invation </w:delText>
              </w:r>
            </w:del>
            <w:ins w:id="8" w:author="Min Huang" w:date="2023-01-29T22:18:00Z">
              <w:r>
                <w:rPr>
                  <w:rFonts w:cs="Arial"/>
                  <w:noProof/>
                  <w:sz w:val="16"/>
                  <w:szCs w:val="16"/>
                </w:rPr>
                <w:t>intrusion</w:t>
              </w:r>
              <w:r w:rsidRPr="00864B80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</w:ins>
            <w:r w:rsidRPr="00864B80">
              <w:rPr>
                <w:rFonts w:cs="Arial"/>
                <w:noProof/>
                <w:sz w:val="16"/>
                <w:szCs w:val="16"/>
              </w:rPr>
              <w:t>detection), the sensing resolution of distance is 10m [25]. To track the UAV flying (e.g., for collision detection and warning), the sensing resolution of distance is 1m [25]</w:t>
            </w:r>
          </w:p>
          <w:p w14:paraId="4179FA64" w14:textId="77777777" w:rsidR="00D540B6" w:rsidRPr="00864B80" w:rsidRDefault="00D540B6" w:rsidP="003B4E13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 xml:space="preserve">NOTE </w:t>
            </w:r>
            <w:r>
              <w:rPr>
                <w:rFonts w:cs="Arial"/>
                <w:sz w:val="16"/>
                <w:szCs w:val="16"/>
              </w:rPr>
              <w:t>3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7F87AC36" w14:textId="06373DF6" w:rsidR="00D540B6" w:rsidRPr="00864B80" w:rsidRDefault="00D540B6" w:rsidP="003B4E13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 xml:space="preserve">NOTE </w:t>
            </w:r>
            <w:r>
              <w:rPr>
                <w:rFonts w:cs="Arial"/>
                <w:sz w:val="16"/>
                <w:szCs w:val="16"/>
              </w:rPr>
              <w:t>4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</w:t>
            </w:r>
            <w:del w:id="9" w:author="Min Huang" w:date="2023-01-29T23:45:00Z">
              <w:r w:rsidRPr="00864B80" w:rsidDel="00AF45C6">
                <w:rPr>
                  <w:rFonts w:cs="Arial"/>
                  <w:noProof/>
                  <w:sz w:val="16"/>
                  <w:szCs w:val="16"/>
                </w:rPr>
                <w:delText>To detect the UAV existence, the sensing latency is approximate 50ms [25]. To track the UAV flying, the sensing latency is approximate 5ms [25]</w:delText>
              </w:r>
            </w:del>
            <w:ins w:id="10" w:author="Min Huang" w:date="2023-01-29T23:45:00Z">
              <w:r w:rsidR="00AF45C6">
                <w:rPr>
                  <w:rFonts w:cs="Arial"/>
                  <w:noProof/>
                  <w:sz w:val="16"/>
                  <w:szCs w:val="16"/>
                </w:rPr>
                <w:t xml:space="preserve">To </w:t>
              </w:r>
              <w:r w:rsidR="00262781">
                <w:rPr>
                  <w:rFonts w:cs="Arial"/>
                  <w:noProof/>
                  <w:sz w:val="16"/>
                  <w:szCs w:val="16"/>
                </w:rPr>
                <w:t xml:space="preserve">realize 1m </w:t>
              </w:r>
              <w:r w:rsidR="00A915DF">
                <w:rPr>
                  <w:rFonts w:cs="Arial"/>
                  <w:noProof/>
                  <w:sz w:val="16"/>
                  <w:szCs w:val="16"/>
                </w:rPr>
                <w:t>granularity track</w:t>
              </w:r>
            </w:ins>
            <w:ins w:id="11" w:author="Min Huang" w:date="2023-01-29T23:46:00Z">
              <w:r w:rsidR="00A915DF">
                <w:rPr>
                  <w:rFonts w:cs="Arial"/>
                  <w:noProof/>
                  <w:sz w:val="16"/>
                  <w:szCs w:val="16"/>
                </w:rPr>
                <w:t xml:space="preserve">ing, when the velocity resolution is 1~10m/s, the </w:t>
              </w:r>
              <w:r w:rsidR="004A05DC">
                <w:rPr>
                  <w:rFonts w:cs="Arial"/>
                  <w:noProof/>
                  <w:sz w:val="16"/>
                  <w:szCs w:val="16"/>
                </w:rPr>
                <w:t>maximum corresponding sensing service latency is 0.1~1s.</w:t>
              </w:r>
            </w:ins>
          </w:p>
          <w:p w14:paraId="12E68450" w14:textId="5456E204" w:rsidR="00D540B6" w:rsidRPr="005D5F99" w:rsidRDefault="00D540B6" w:rsidP="003B4E13">
            <w:pPr>
              <w:pStyle w:val="TAL"/>
              <w:rPr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 xml:space="preserve">NOTE </w:t>
            </w:r>
            <w:r>
              <w:rPr>
                <w:rFonts w:cs="Arial"/>
                <w:sz w:val="16"/>
                <w:szCs w:val="16"/>
              </w:rPr>
              <w:t>5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</w:t>
            </w:r>
            <w:del w:id="12" w:author="Min Huang" w:date="2023-01-29T23:56:00Z">
              <w:r w:rsidRPr="00864B80" w:rsidDel="00A174FA">
                <w:rPr>
                  <w:rFonts w:cs="Arial"/>
                  <w:noProof/>
                  <w:sz w:val="16"/>
                  <w:szCs w:val="16"/>
                </w:rPr>
                <w:delText>To detect the UAV existence, the sensing refreshing rate is 0.3~</w:delText>
              </w:r>
            </w:del>
            <w:del w:id="13" w:author="Min Huang" w:date="2023-01-29T22:21:00Z">
              <w:r w:rsidRPr="00864B80" w:rsidDel="00B84BE3">
                <w:rPr>
                  <w:rFonts w:cs="Arial"/>
                  <w:noProof/>
                  <w:sz w:val="16"/>
                  <w:szCs w:val="16"/>
                </w:rPr>
                <w:delText>5Hz</w:delText>
              </w:r>
            </w:del>
            <w:del w:id="14" w:author="Min Huang" w:date="2023-01-29T23:56:00Z">
              <w:r w:rsidRPr="00864B80" w:rsidDel="00A174FA">
                <w:rPr>
                  <w:rFonts w:cs="Arial"/>
                  <w:noProof/>
                  <w:sz w:val="16"/>
                  <w:szCs w:val="16"/>
                </w:rPr>
                <w:delText>. To track the UAV flying, the sensing latency is 0.3~</w:delText>
              </w:r>
            </w:del>
            <w:del w:id="15" w:author="Min Huang" w:date="2023-01-29T22:21:00Z">
              <w:r w:rsidRPr="00864B80" w:rsidDel="00B84BE3">
                <w:rPr>
                  <w:rFonts w:cs="Arial"/>
                  <w:noProof/>
                  <w:sz w:val="16"/>
                  <w:szCs w:val="16"/>
                </w:rPr>
                <w:delText>2Hz</w:delText>
              </w:r>
            </w:del>
            <w:del w:id="16" w:author="Min Huang" w:date="2023-01-29T23:56:00Z">
              <w:r w:rsidRPr="00864B80" w:rsidDel="00A174FA">
                <w:rPr>
                  <w:rFonts w:cs="Arial"/>
                  <w:noProof/>
                  <w:sz w:val="16"/>
                  <w:szCs w:val="16"/>
                </w:rPr>
                <w:delText xml:space="preserve">. </w:delText>
              </w:r>
            </w:del>
            <w:r w:rsidRPr="00864B80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864B80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864B80">
              <w:rPr>
                <w:rFonts w:cs="Arial"/>
                <w:noProof/>
                <w:sz w:val="16"/>
                <w:szCs w:val="16"/>
              </w:rPr>
              <w:t>has approximate 1Hz scan rate [</w:t>
            </w:r>
            <w:r>
              <w:rPr>
                <w:rFonts w:cs="Arial"/>
                <w:noProof/>
                <w:sz w:val="16"/>
                <w:szCs w:val="16"/>
              </w:rPr>
              <w:t>40</w:t>
            </w:r>
            <w:r w:rsidRPr="00864B80">
              <w:rPr>
                <w:rFonts w:cs="Arial"/>
                <w:noProof/>
                <w:sz w:val="16"/>
                <w:szCs w:val="16"/>
              </w:rPr>
              <w:t>].</w:t>
            </w:r>
          </w:p>
        </w:tc>
      </w:tr>
    </w:tbl>
    <w:p w14:paraId="1A366F32" w14:textId="4C9C5A90" w:rsidR="00D540B6" w:rsidRDefault="00D540B6" w:rsidP="0009108F">
      <w:pPr>
        <w:rPr>
          <w:noProof/>
          <w:lang w:val="en-US"/>
        </w:rPr>
      </w:pPr>
    </w:p>
    <w:p w14:paraId="7270E237" w14:textId="77777777" w:rsidR="00BF4AC6" w:rsidRPr="00AD7C25" w:rsidRDefault="00BF4AC6" w:rsidP="00BF4AC6">
      <w:pPr>
        <w:rPr>
          <w:noProof/>
          <w:lang w:val="en-US"/>
        </w:rPr>
      </w:pPr>
    </w:p>
    <w:p w14:paraId="6FA35FD3" w14:textId="266AA18A" w:rsidR="00BF4AC6" w:rsidRPr="00C21836" w:rsidRDefault="00BF4AC6" w:rsidP="00BF4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2F6357C5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FE2D" w14:textId="77777777" w:rsidR="009F7247" w:rsidRDefault="009F7247">
      <w:r>
        <w:separator/>
      </w:r>
    </w:p>
  </w:endnote>
  <w:endnote w:type="continuationSeparator" w:id="0">
    <w:p w14:paraId="6F351B07" w14:textId="77777777" w:rsidR="009F7247" w:rsidRDefault="009F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C06F" w14:textId="77777777" w:rsidR="009F7247" w:rsidRDefault="009F7247">
      <w:r>
        <w:separator/>
      </w:r>
    </w:p>
  </w:footnote>
  <w:footnote w:type="continuationSeparator" w:id="0">
    <w:p w14:paraId="746F654E" w14:textId="77777777" w:rsidR="009F7247" w:rsidRDefault="009F7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DD0449A"/>
    <w:multiLevelType w:val="hybridMultilevel"/>
    <w:tmpl w:val="0F800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0773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519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0598477">
    <w:abstractNumId w:val="1"/>
  </w:num>
  <w:num w:numId="4" w16cid:durableId="634407331">
    <w:abstractNumId w:val="3"/>
  </w:num>
  <w:num w:numId="5" w16cid:durableId="17849573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  <w15:person w15:author="Min Huang">
    <w15:presenceInfo w15:providerId="AD" w15:userId="S::minhua@qti.qualcomm.com::75b6775d-b51b-4763-a43e-c931c5153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DBC"/>
    <w:rsid w:val="00033397"/>
    <w:rsid w:val="00040095"/>
    <w:rsid w:val="00051834"/>
    <w:rsid w:val="00054A22"/>
    <w:rsid w:val="00062023"/>
    <w:rsid w:val="000655A6"/>
    <w:rsid w:val="00080512"/>
    <w:rsid w:val="00082F23"/>
    <w:rsid w:val="0009108F"/>
    <w:rsid w:val="000C47C3"/>
    <w:rsid w:val="000D58AB"/>
    <w:rsid w:val="00133525"/>
    <w:rsid w:val="001913B3"/>
    <w:rsid w:val="001A4C42"/>
    <w:rsid w:val="001A7420"/>
    <w:rsid w:val="001B071C"/>
    <w:rsid w:val="001B324B"/>
    <w:rsid w:val="001B6637"/>
    <w:rsid w:val="001C21C3"/>
    <w:rsid w:val="001D02C2"/>
    <w:rsid w:val="001D4D06"/>
    <w:rsid w:val="001F0C1D"/>
    <w:rsid w:val="001F1132"/>
    <w:rsid w:val="001F168B"/>
    <w:rsid w:val="002347A2"/>
    <w:rsid w:val="00262781"/>
    <w:rsid w:val="002675F0"/>
    <w:rsid w:val="002760EE"/>
    <w:rsid w:val="002B6339"/>
    <w:rsid w:val="002E00EE"/>
    <w:rsid w:val="003172DC"/>
    <w:rsid w:val="0035462D"/>
    <w:rsid w:val="00356555"/>
    <w:rsid w:val="003765B8"/>
    <w:rsid w:val="003C2317"/>
    <w:rsid w:val="003C3971"/>
    <w:rsid w:val="003C6887"/>
    <w:rsid w:val="00423334"/>
    <w:rsid w:val="004345EC"/>
    <w:rsid w:val="00465515"/>
    <w:rsid w:val="00476884"/>
    <w:rsid w:val="0049751D"/>
    <w:rsid w:val="004A05DC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2DC0"/>
    <w:rsid w:val="005928C9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47D90"/>
    <w:rsid w:val="00651A1E"/>
    <w:rsid w:val="00687DC4"/>
    <w:rsid w:val="006912E9"/>
    <w:rsid w:val="006A323F"/>
    <w:rsid w:val="006B30D0"/>
    <w:rsid w:val="006B66CC"/>
    <w:rsid w:val="006C3D95"/>
    <w:rsid w:val="006E5C86"/>
    <w:rsid w:val="006F2A36"/>
    <w:rsid w:val="00701116"/>
    <w:rsid w:val="0071174C"/>
    <w:rsid w:val="00713C44"/>
    <w:rsid w:val="00723DD1"/>
    <w:rsid w:val="00734A5B"/>
    <w:rsid w:val="00736545"/>
    <w:rsid w:val="0074026F"/>
    <w:rsid w:val="0074251A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A612F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2A94"/>
    <w:rsid w:val="009977F6"/>
    <w:rsid w:val="009B6EF3"/>
    <w:rsid w:val="009D6133"/>
    <w:rsid w:val="009F37B7"/>
    <w:rsid w:val="009F7247"/>
    <w:rsid w:val="00A10F02"/>
    <w:rsid w:val="00A164B4"/>
    <w:rsid w:val="00A174FA"/>
    <w:rsid w:val="00A26956"/>
    <w:rsid w:val="00A27486"/>
    <w:rsid w:val="00A53724"/>
    <w:rsid w:val="00A56066"/>
    <w:rsid w:val="00A73129"/>
    <w:rsid w:val="00A82346"/>
    <w:rsid w:val="00A915DF"/>
    <w:rsid w:val="00A92BA1"/>
    <w:rsid w:val="00A95A32"/>
    <w:rsid w:val="00AA11D1"/>
    <w:rsid w:val="00AB4A5D"/>
    <w:rsid w:val="00AC6BC6"/>
    <w:rsid w:val="00AE65E2"/>
    <w:rsid w:val="00AF1460"/>
    <w:rsid w:val="00AF45C6"/>
    <w:rsid w:val="00B11646"/>
    <w:rsid w:val="00B15449"/>
    <w:rsid w:val="00B2515D"/>
    <w:rsid w:val="00B733CF"/>
    <w:rsid w:val="00B84BE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AC6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1529"/>
    <w:rsid w:val="00D540B6"/>
    <w:rsid w:val="00D57972"/>
    <w:rsid w:val="00D60C8B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6A2"/>
    <w:rsid w:val="00DF2B1F"/>
    <w:rsid w:val="00DF62CD"/>
    <w:rsid w:val="00E16509"/>
    <w:rsid w:val="00E44582"/>
    <w:rsid w:val="00E77645"/>
    <w:rsid w:val="00E92F6B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D540B6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D6133"/>
    <w:rPr>
      <w:lang w:eastAsia="en-US"/>
    </w:rPr>
  </w:style>
  <w:style w:type="character" w:customStyle="1" w:styleId="NOZchn">
    <w:name w:val="NO Zchn"/>
    <w:link w:val="NO"/>
    <w:rsid w:val="00E92F6B"/>
    <w:rPr>
      <w:lang w:eastAsia="en-US"/>
    </w:rPr>
  </w:style>
  <w:style w:type="character" w:customStyle="1" w:styleId="B1Char">
    <w:name w:val="B1 Char"/>
    <w:link w:val="B1"/>
    <w:qFormat/>
    <w:locked/>
    <w:rsid w:val="00B733CF"/>
    <w:rPr>
      <w:lang w:eastAsia="en-US"/>
    </w:rPr>
  </w:style>
  <w:style w:type="character" w:styleId="Emphasis">
    <w:name w:val="Emphasis"/>
    <w:uiPriority w:val="20"/>
    <w:qFormat/>
    <w:rsid w:val="00B733CF"/>
    <w:rPr>
      <w:i/>
      <w:iCs/>
    </w:rPr>
  </w:style>
  <w:style w:type="paragraph" w:styleId="ListParagraph">
    <w:name w:val="List Paragraph"/>
    <w:basedOn w:val="Normal"/>
    <w:uiPriority w:val="34"/>
    <w:qFormat/>
    <w:rsid w:val="00191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edium.com/desn325-emergentdesign/s-l-a-m-and-optical-tracking-for-xr-cfabb7dd536f" TargetMode="External"/><Relationship Id="rId18" Type="http://schemas.openxmlformats.org/officeDocument/2006/relationships/hyperlink" Target="http://www.itsdf.org" TargetMode="External"/><Relationship Id="rId26" Type="http://schemas.openxmlformats.org/officeDocument/2006/relationships/hyperlink" Target="https://my.clevelandclinic.org/health/articles/10881-vital-signs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doi.org/10.3390/app1202093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velodynelidar.com/wp-content/uploads/2019/12/63-9243-Rev-E-VLP-16-User-Manual.pdf%20" TargetMode="External"/><Relationship Id="rId17" Type="http://schemas.openxmlformats.org/officeDocument/2006/relationships/hyperlink" Target="https://www.bls.gov/news.release/cfoi.nr0.htm" TargetMode="External"/><Relationship Id="rId25" Type="http://schemas.openxmlformats.org/officeDocument/2006/relationships/hyperlink" Target="https://www.rwjbh.org/trinitas-regional-medical-center/treatment-care/sleep-disorders/sleep-apnea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sae.org/standards/content/j3016_202104/" TargetMode="External"/><Relationship Id="rId20" Type="http://schemas.openxmlformats.org/officeDocument/2006/relationships/hyperlink" Target="https://ieeexplore.ieee.org/document/9565618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unece.org/fileadmin/DAM/trans/main/tem/temdocs/TEM-Std-Ed3.pdf" TargetMode="External"/><Relationship Id="rId24" Type="http://schemas.openxmlformats.org/officeDocument/2006/relationships/hyperlink" Target="https://doi.org/10.36227/techrxiv.15021645.v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ailsafe.org.au/__data/assets/pdf_file/0009/32022/Rail-Industry-Safety-Induction-RISI-Handbook-V5.1.pdf" TargetMode="External"/><Relationship Id="rId23" Type="http://schemas.openxmlformats.org/officeDocument/2006/relationships/hyperlink" Target="https://doi.org/10.3390/s21103505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onlinepubs.trb.org/onlinepubs/webinars/201118.pdf" TargetMode="External"/><Relationship Id="rId19" Type="http://schemas.openxmlformats.org/officeDocument/2006/relationships/hyperlink" Target="https://sci-hub.wf/10.1109/sensors47125.2020.9278589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hyperlink" Target="https://www.ntt-review.jp/archive/ntttechnical.php?contents=ntr201906fa13.pdf&amp;mode=show_pdf" TargetMode="External"/><Relationship Id="rId22" Type="http://schemas.openxmlformats.org/officeDocument/2006/relationships/hyperlink" Target="https://doi.org/10.3390/electronics10182237" TargetMode="External"/><Relationship Id="rId27" Type="http://schemas.openxmlformats.org/officeDocument/2006/relationships/hyperlink" Target="https://5gaa.org/news/report-on-automated-valet-parking-technology-assessment-and-use-case-implementation-description/" TargetMode="Externa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1595</Words>
  <Characters>12354</Characters>
  <Application>Microsoft Office Word</Application>
  <DocSecurity>0</DocSecurity>
  <Lines>102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Awoniyi-Oteri1</cp:lastModifiedBy>
  <cp:revision>11</cp:revision>
  <cp:lastPrinted>2019-02-25T14:05:00Z</cp:lastPrinted>
  <dcterms:created xsi:type="dcterms:W3CDTF">2023-02-07T00:36:00Z</dcterms:created>
  <dcterms:modified xsi:type="dcterms:W3CDTF">2023-02-10T20:19:00Z</dcterms:modified>
</cp:coreProperties>
</file>