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67661E45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7A6C4E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495D7E" w:rsidRPr="00495D7E">
        <w:rPr>
          <w:rFonts w:ascii="Arial" w:eastAsia="ＭＳ 明朝" w:hAnsi="Arial" w:cs="Arial"/>
          <w:b/>
          <w:sz w:val="24"/>
          <w:szCs w:val="24"/>
          <w:lang w:eastAsia="ja-JP"/>
        </w:rPr>
        <w:t>S1-230117</w:t>
      </w:r>
    </w:p>
    <w:p w14:paraId="37928451" w14:textId="4FB8C911" w:rsidR="008D05CF" w:rsidRPr="000D6532" w:rsidRDefault="007A6C4E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7A6C4E">
        <w:rPr>
          <w:rFonts w:ascii="Arial" w:eastAsia="ＭＳ 明朝" w:hAnsi="Arial" w:cs="Arial"/>
          <w:b/>
          <w:sz w:val="24"/>
          <w:szCs w:val="24"/>
          <w:lang w:eastAsia="ja-JP"/>
        </w:rPr>
        <w:t>Athens, Greece, 20 - 24 February 2023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6F71C21B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109B3" w:rsidRPr="001109B3">
        <w:rPr>
          <w:rFonts w:ascii="Arial" w:hAnsi="Arial" w:cs="Arial"/>
          <w:b/>
          <w:bCs/>
        </w:rPr>
        <w:t>NTT DOCOMO, NTT</w:t>
      </w:r>
    </w:p>
    <w:p w14:paraId="4711311D" w14:textId="1704B99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1109B3" w:rsidRPr="001109B3">
        <w:rPr>
          <w:rFonts w:ascii="Arial" w:hAnsi="Arial" w:cs="Arial"/>
          <w:b/>
          <w:bCs/>
        </w:rPr>
        <w:t>Update</w:t>
      </w:r>
      <w:r w:rsidR="001109B3">
        <w:rPr>
          <w:rFonts w:ascii="Arial" w:hAnsi="Arial" w:cs="Arial"/>
          <w:b/>
          <w:bCs/>
          <w:lang w:eastAsia="ja-JP"/>
        </w:rPr>
        <w:t xml:space="preserve"> u</w:t>
      </w:r>
      <w:r w:rsidR="001109B3" w:rsidRPr="001109B3">
        <w:rPr>
          <w:rFonts w:ascii="Arial" w:hAnsi="Arial" w:cs="Arial"/>
          <w:b/>
          <w:bCs/>
        </w:rPr>
        <w:t>se case on intruder detection in surroundings of smart home</w:t>
      </w:r>
    </w:p>
    <w:p w14:paraId="7996084A" w14:textId="3C33D8B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</w:t>
      </w:r>
      <w:r w:rsidR="00CB08CC">
        <w:rPr>
          <w:rFonts w:ascii="Arial" w:hAnsi="Arial" w:cs="Arial"/>
          <w:b/>
          <w:bCs/>
        </w:rPr>
        <w:t xml:space="preserve"> </w:t>
      </w:r>
      <w:r w:rsidR="00CB08CC" w:rsidRPr="00CB08CC">
        <w:rPr>
          <w:rFonts w:ascii="Arial" w:hAnsi="Arial" w:cs="Arial"/>
          <w:b/>
          <w:bCs/>
        </w:rPr>
        <w:t>TR 22.837 version 0.3.0</w:t>
      </w:r>
    </w:p>
    <w:p w14:paraId="0BC8E829" w14:textId="64A79F4C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CB08CC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CB08CC">
        <w:rPr>
          <w:rFonts w:ascii="Arial" w:hAnsi="Arial" w:cs="Arial"/>
          <w:b/>
          <w:bCs/>
        </w:rPr>
        <w:t>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B08B594" w14:textId="20D3B53D" w:rsidR="00CB08CC" w:rsidRDefault="0009108F" w:rsidP="00CB08C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B08CC" w:rsidRPr="00CB08CC">
        <w:rPr>
          <w:rFonts w:ascii="Arial" w:hAnsi="Arial" w:cs="Arial"/>
          <w:b/>
          <w:bCs/>
        </w:rPr>
        <w:t xml:space="preserve">Atsushi Minokuchi, </w:t>
      </w:r>
      <w:hyperlink r:id="rId9" w:history="1">
        <w:r w:rsidR="00CB08CC" w:rsidRPr="00B4044D">
          <w:rPr>
            <w:rStyle w:val="a8"/>
            <w:rFonts w:ascii="Arial" w:hAnsi="Arial" w:cs="Arial"/>
            <w:b/>
            <w:bCs/>
          </w:rPr>
          <w:t>minokuchi@nttdocomo.com</w:t>
        </w:r>
      </w:hyperlink>
    </w:p>
    <w:p w14:paraId="382AAEAE" w14:textId="73F09FAC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Yutaka Musaka, </w:t>
      </w:r>
      <w:hyperlink r:id="rId10" w:history="1">
        <w:r w:rsidRPr="00B4044D">
          <w:rPr>
            <w:rStyle w:val="a8"/>
            <w:rFonts w:ascii="Arial" w:hAnsi="Arial" w:cs="Arial"/>
            <w:b/>
            <w:bCs/>
          </w:rPr>
          <w:t>yutaka.musaka.nw@nttdocomo.com</w:t>
        </w:r>
      </w:hyperlink>
    </w:p>
    <w:p w14:paraId="587C20BA" w14:textId="4BEE242C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Yoshifumi Morihiro, </w:t>
      </w:r>
      <w:hyperlink r:id="rId11" w:history="1">
        <w:r w:rsidRPr="00B4044D">
          <w:rPr>
            <w:rStyle w:val="a8"/>
            <w:rFonts w:ascii="Arial" w:hAnsi="Arial" w:cs="Arial"/>
            <w:b/>
            <w:bCs/>
          </w:rPr>
          <w:t>morihiro@nttdocomo.com</w:t>
        </w:r>
      </w:hyperlink>
    </w:p>
    <w:p w14:paraId="2D005F68" w14:textId="0B634769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Shinya Otsuki, </w:t>
      </w:r>
      <w:hyperlink r:id="rId12" w:history="1">
        <w:r w:rsidRPr="00B4044D">
          <w:rPr>
            <w:rStyle w:val="a8"/>
            <w:rFonts w:ascii="Arial" w:hAnsi="Arial" w:cs="Arial"/>
            <w:b/>
            <w:bCs/>
          </w:rPr>
          <w:t>shinya.otsuki.ma@hco.ntt.co.jp</w:t>
        </w:r>
      </w:hyperlink>
    </w:p>
    <w:p w14:paraId="65B7B03F" w14:textId="4720E8DC" w:rsidR="00CB08CC" w:rsidRDefault="00CB08CC" w:rsidP="00CB08CC">
      <w:pPr>
        <w:spacing w:after="120"/>
        <w:ind w:left="1701" w:firstLine="284"/>
        <w:rPr>
          <w:rFonts w:ascii="Arial" w:hAnsi="Arial" w:cs="Arial"/>
          <w:b/>
          <w:bCs/>
        </w:rPr>
      </w:pPr>
      <w:r w:rsidRPr="00CB08CC">
        <w:rPr>
          <w:rFonts w:ascii="Arial" w:hAnsi="Arial" w:cs="Arial"/>
          <w:b/>
          <w:bCs/>
        </w:rPr>
        <w:t xml:space="preserve">Tomoki Murakami, </w:t>
      </w:r>
      <w:hyperlink r:id="rId13" w:history="1">
        <w:r w:rsidRPr="00B4044D">
          <w:rPr>
            <w:rStyle w:val="a8"/>
            <w:rFonts w:ascii="Arial" w:hAnsi="Arial" w:cs="Arial"/>
            <w:b/>
            <w:bCs/>
          </w:rPr>
          <w:t>tomoki.murakami.nm@hco.ntt.co.jp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4219EBFA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>Abstract</w:t>
      </w:r>
      <w:r w:rsidR="0005579A">
        <w:rPr>
          <w:rFonts w:ascii="Arial" w:eastAsia="Calibri" w:hAnsi="Arial" w:cs="Arial"/>
          <w:i/>
          <w:sz w:val="22"/>
          <w:szCs w:val="22"/>
        </w:rPr>
        <w:t xml:space="preserve">: </w:t>
      </w:r>
      <w:r w:rsidR="0005579A" w:rsidRPr="0005579A">
        <w:rPr>
          <w:rFonts w:ascii="Arial" w:eastAsia="Calibri" w:hAnsi="Arial" w:cs="Arial"/>
          <w:i/>
          <w:sz w:val="22"/>
          <w:szCs w:val="22"/>
        </w:rPr>
        <w:t xml:space="preserve">KPI table </w:t>
      </w:r>
      <w:r w:rsidR="0005579A">
        <w:rPr>
          <w:rFonts w:ascii="Arial" w:eastAsia="Calibri" w:hAnsi="Arial" w:cs="Arial"/>
          <w:i/>
          <w:sz w:val="22"/>
          <w:szCs w:val="22"/>
        </w:rPr>
        <w:t>is</w:t>
      </w:r>
      <w:r w:rsidR="0005579A" w:rsidRPr="0005579A">
        <w:rPr>
          <w:rFonts w:ascii="Arial" w:eastAsia="Calibri" w:hAnsi="Arial" w:cs="Arial"/>
          <w:i/>
          <w:sz w:val="22"/>
          <w:szCs w:val="22"/>
        </w:rPr>
        <w:t xml:space="preserve"> added to the</w:t>
      </w:r>
      <w:r w:rsidR="0005579A" w:rsidRPr="0005579A">
        <w:t xml:space="preserve"> </w:t>
      </w:r>
      <w:r w:rsidR="0005579A" w:rsidRPr="0005579A">
        <w:rPr>
          <w:rFonts w:ascii="Arial" w:eastAsia="Calibri" w:hAnsi="Arial" w:cs="Arial"/>
          <w:i/>
          <w:sz w:val="22"/>
          <w:szCs w:val="22"/>
        </w:rPr>
        <w:t>use case on intruder detection in surroundings of smart home</w:t>
      </w:r>
      <w:r w:rsidR="0005579A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5FA3C6A1" w:rsidR="0009108F" w:rsidRPr="008A5E86" w:rsidRDefault="00882E4A" w:rsidP="0009108F">
      <w:pPr>
        <w:rPr>
          <w:noProof/>
          <w:lang w:val="en-US"/>
        </w:rPr>
      </w:pPr>
      <w:r w:rsidRPr="00882E4A">
        <w:t>KPI table is now missing; it is to be added.</w:t>
      </w: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73B5DA1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="001260FA">
        <w:rPr>
          <w:noProof/>
          <w:lang w:val="en-US"/>
        </w:rPr>
        <w:t xml:space="preserve"> 22.837</w:t>
      </w:r>
      <w:r w:rsidRPr="00D658A3">
        <w:rPr>
          <w:noProof/>
          <w:lang w:val="en-US"/>
        </w:rPr>
        <w:t xml:space="preserve"> version</w:t>
      </w:r>
      <w:r w:rsidR="001260FA">
        <w:rPr>
          <w:noProof/>
          <w:lang w:val="en-US"/>
        </w:rPr>
        <w:t xml:space="preserve"> 0.3.0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0DEC60AB" w14:textId="77777777" w:rsidR="00AA0C6B" w:rsidRPr="000D6532" w:rsidRDefault="00AA0C6B" w:rsidP="00AA0C6B">
      <w:pPr>
        <w:pStyle w:val="2"/>
      </w:pPr>
      <w:bookmarkStart w:id="0" w:name="_Toc120625165"/>
      <w:r>
        <w:t>5.6</w:t>
      </w:r>
      <w:r w:rsidRPr="000D6532">
        <w:tab/>
      </w:r>
      <w:r>
        <w:t xml:space="preserve">Use case </w:t>
      </w:r>
      <w:r w:rsidRPr="00CF26A2">
        <w:t>on</w:t>
      </w:r>
      <w:r>
        <w:t xml:space="preserve"> </w:t>
      </w:r>
      <w:r w:rsidRPr="00CF26A2">
        <w:t>intruder detection in surroundings of smart home</w:t>
      </w:r>
      <w:bookmarkEnd w:id="0"/>
    </w:p>
    <w:p w14:paraId="404528CF" w14:textId="77777777" w:rsidR="00AA0C6B" w:rsidRPr="00025CFA" w:rsidRDefault="00AA0C6B" w:rsidP="00AA0C6B">
      <w:pPr>
        <w:pStyle w:val="3"/>
      </w:pPr>
      <w:bookmarkStart w:id="1" w:name="_Toc120625166"/>
      <w:r w:rsidRPr="00025CFA">
        <w:t>5.</w:t>
      </w:r>
      <w:r>
        <w:t>6</w:t>
      </w:r>
      <w:r w:rsidRPr="00025CFA">
        <w:t>.1</w:t>
      </w:r>
      <w:r w:rsidRPr="00025CFA">
        <w:tab/>
        <w:t>Description</w:t>
      </w:r>
      <w:bookmarkEnd w:id="1"/>
    </w:p>
    <w:p w14:paraId="383B6461" w14:textId="77777777" w:rsidR="00AA0C6B" w:rsidRDefault="00AA0C6B" w:rsidP="00AA0C6B">
      <w:pPr>
        <w:rPr>
          <w:rFonts w:eastAsia="游明朝"/>
          <w:color w:val="2B2B2E"/>
          <w:shd w:val="clear" w:color="auto" w:fill="FFFFFF"/>
          <w:lang w:eastAsia="ja-JP"/>
        </w:rPr>
      </w:pPr>
      <w:r>
        <w:rPr>
          <w:color w:val="2B2B2E"/>
          <w:shd w:val="clear" w:color="auto" w:fill="FFFFFF"/>
        </w:rPr>
        <w:t>Detection of an intruder including a person or a harmful animal into a private property is an important piece to ensure residents at home in the private property feel comfortable and secure.</w:t>
      </w:r>
      <w:r>
        <w:rPr>
          <w:rFonts w:eastAsia="游明朝" w:hint="eastAsia"/>
          <w:color w:val="2B2B2E"/>
          <w:shd w:val="clear" w:color="auto" w:fill="FFFFFF"/>
          <w:lang w:eastAsia="ja-JP"/>
        </w:rPr>
        <w:t xml:space="preserve"> </w:t>
      </w:r>
      <w:r>
        <w:rPr>
          <w:rFonts w:eastAsia="游明朝"/>
          <w:color w:val="2B2B2E"/>
          <w:shd w:val="clear" w:color="auto" w:fill="FFFFFF"/>
          <w:lang w:eastAsia="ja-JP"/>
        </w:rPr>
        <w:t xml:space="preserve">For the </w:t>
      </w:r>
      <w:r w:rsidRPr="00CF26A2">
        <w:rPr>
          <w:rFonts w:eastAsia="游明朝"/>
          <w:color w:val="2B2B2E"/>
          <w:shd w:val="clear" w:color="auto" w:fill="FFFFFF"/>
          <w:lang w:eastAsia="ja-JP"/>
        </w:rPr>
        <w:t>surroundings</w:t>
      </w:r>
      <w:r>
        <w:rPr>
          <w:rFonts w:eastAsia="游明朝"/>
          <w:color w:val="2B2B2E"/>
          <w:shd w:val="clear" w:color="auto" w:fill="FFFFFF"/>
          <w:lang w:eastAsia="ja-JP"/>
        </w:rPr>
        <w:t xml:space="preserve"> monitoring, various technologies, such as cameras, </w:t>
      </w:r>
      <w:r w:rsidRPr="009E5EBB">
        <w:rPr>
          <w:rFonts w:eastAsia="游明朝"/>
          <w:color w:val="2B2B2E"/>
          <w:shd w:val="clear" w:color="auto" w:fill="FFFFFF"/>
          <w:lang w:eastAsia="ja-JP"/>
        </w:rPr>
        <w:t>infrared cameras</w:t>
      </w:r>
      <w:r>
        <w:rPr>
          <w:rFonts w:eastAsia="游明朝"/>
          <w:color w:val="2B2B2E"/>
          <w:shd w:val="clear" w:color="auto" w:fill="FFFFFF"/>
          <w:lang w:eastAsia="ja-JP"/>
        </w:rPr>
        <w:t>, and microwave radars are being used. However, these technologies require line-of-sight, and therefore locations which can be monitored may be limited.</w:t>
      </w:r>
    </w:p>
    <w:p w14:paraId="5986B0DB" w14:textId="77777777" w:rsidR="00AA0C6B" w:rsidRPr="006A3828" w:rsidRDefault="00AA0C6B" w:rsidP="00AA0C6B">
      <w:pPr>
        <w:rPr>
          <w:rFonts w:eastAsia="游明朝"/>
          <w:color w:val="2B2B2E"/>
          <w:shd w:val="clear" w:color="auto" w:fill="FFFFFF"/>
          <w:lang w:eastAsia="ja-JP"/>
        </w:rPr>
      </w:pPr>
      <w:r>
        <w:rPr>
          <w:rFonts w:eastAsia="游明朝"/>
          <w:color w:val="2B2B2E"/>
          <w:shd w:val="clear" w:color="auto" w:fill="FFFFFF"/>
          <w:lang w:eastAsia="ja-JP"/>
        </w:rPr>
        <w:t>Wireless signals make it possible to monitor locations without line-of-sight and to monitor wider areas [17]. Sensing by wireless signals can complement the afore-mentioned technologies and can improve accuracy of the detection. Sensing by wireless signals gives residents time to prepare against intruders or to drive them away.</w:t>
      </w:r>
    </w:p>
    <w:p w14:paraId="1F3BB6AD" w14:textId="77777777" w:rsidR="00AA0C6B" w:rsidRPr="000D6532" w:rsidRDefault="00AA0C6B" w:rsidP="00AA0C6B">
      <w:pPr>
        <w:pStyle w:val="3"/>
      </w:pPr>
      <w:bookmarkStart w:id="2" w:name="_Toc120625167"/>
      <w:r>
        <w:lastRenderedPageBreak/>
        <w:t>5.6</w:t>
      </w:r>
      <w:r w:rsidRPr="000D6532">
        <w:t>.2</w:t>
      </w:r>
      <w:r w:rsidRPr="000D6532">
        <w:tab/>
        <w:t>Pre-conditions</w:t>
      </w:r>
      <w:bookmarkEnd w:id="2"/>
    </w:p>
    <w:p w14:paraId="50DBBAA7" w14:textId="77777777" w:rsidR="00AA0C6B" w:rsidRPr="00BB73F9" w:rsidRDefault="00AA0C6B" w:rsidP="00AA0C6B">
      <w:pPr>
        <w:rPr>
          <w:lang w:val="en-US"/>
        </w:rPr>
      </w:pPr>
      <w:r>
        <w:rPr>
          <w:lang w:val="en-US"/>
        </w:rPr>
        <w:t>UEs such as smart phones and consumer premise equipment are installed inside a house, in particular, near a wall or a window. Residents have a contract with a mobile operator for the UEs.</w:t>
      </w:r>
    </w:p>
    <w:p w14:paraId="18946E2A" w14:textId="77777777" w:rsidR="00AA0C6B" w:rsidRPr="00662618" w:rsidRDefault="00AA0C6B" w:rsidP="00AA0C6B">
      <w:pPr>
        <w:pStyle w:val="3"/>
      </w:pPr>
      <w:bookmarkStart w:id="3" w:name="_Toc120625168"/>
      <w:r w:rsidRPr="00662618">
        <w:t>5.</w:t>
      </w:r>
      <w:r>
        <w:t>6</w:t>
      </w:r>
      <w:r w:rsidRPr="00662618">
        <w:t>.3</w:t>
      </w:r>
      <w:r w:rsidRPr="00662618">
        <w:tab/>
        <w:t>Service Flows</w:t>
      </w:r>
      <w:bookmarkEnd w:id="3"/>
    </w:p>
    <w:p w14:paraId="1152FE67" w14:textId="77777777" w:rsidR="00AA0C6B" w:rsidRDefault="00AA0C6B" w:rsidP="00AA0C6B">
      <w:pPr>
        <w:ind w:left="720"/>
        <w:jc w:val="center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5C2A8E0" wp14:editId="07D5601C">
            <wp:extent cx="1973580" cy="1356360"/>
            <wp:effectExtent l="0" t="0" r="7620" b="0"/>
            <wp:docPr id="8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356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F67149" w14:textId="77777777" w:rsidR="00AA0C6B" w:rsidRPr="002C495F" w:rsidRDefault="00AA0C6B" w:rsidP="00AA0C6B">
      <w:pPr>
        <w:pStyle w:val="TF"/>
        <w:overflowPunct w:val="0"/>
        <w:autoSpaceDE w:val="0"/>
        <w:autoSpaceDN w:val="0"/>
        <w:adjustRightInd w:val="0"/>
        <w:textAlignment w:val="baseline"/>
        <w:rPr>
          <w:rFonts w:eastAsia="游明朝"/>
          <w:lang w:val="en-US" w:eastAsia="ja-JP"/>
        </w:rPr>
      </w:pPr>
      <w:r w:rsidRPr="004163DB">
        <w:rPr>
          <w:rFonts w:hint="eastAsia"/>
          <w:lang w:eastAsia="en-GB"/>
        </w:rPr>
        <w:t>Figure</w:t>
      </w:r>
      <w:r>
        <w:rPr>
          <w:rFonts w:eastAsia="游明朝" w:hint="eastAsia"/>
          <w:lang w:val="en-US" w:eastAsia="ja-JP"/>
        </w:rPr>
        <w:t xml:space="preserve"> 5.</w:t>
      </w:r>
      <w:r>
        <w:rPr>
          <w:rFonts w:eastAsia="游明朝"/>
          <w:lang w:val="en-US" w:eastAsia="ja-JP"/>
        </w:rPr>
        <w:t>6</w:t>
      </w:r>
      <w:r>
        <w:rPr>
          <w:rFonts w:eastAsia="游明朝" w:hint="eastAsia"/>
          <w:lang w:val="en-US" w:eastAsia="ja-JP"/>
        </w:rPr>
        <w:t>.3</w:t>
      </w:r>
      <w:r>
        <w:rPr>
          <w:rFonts w:eastAsia="游明朝"/>
          <w:lang w:val="en-US" w:eastAsia="ja-JP"/>
        </w:rPr>
        <w:t xml:space="preserve">-1: </w:t>
      </w:r>
      <w:r w:rsidRPr="00964CAA">
        <w:rPr>
          <w:rFonts w:eastAsia="游明朝"/>
          <w:lang w:val="en-US" w:eastAsia="ja-JP"/>
        </w:rPr>
        <w:t>Intruder detection in surroundings of</w:t>
      </w:r>
      <w:r w:rsidRPr="00AA732D">
        <w:rPr>
          <w:rFonts w:eastAsia="游明朝"/>
          <w:lang w:val="en-US" w:eastAsia="ja-JP"/>
        </w:rPr>
        <w:t xml:space="preserve"> </w:t>
      </w:r>
      <w:r w:rsidRPr="002C495F">
        <w:rPr>
          <w:rFonts w:eastAsia="游明朝"/>
          <w:lang w:val="en-US" w:eastAsia="ja-JP"/>
        </w:rPr>
        <w:t>smart home</w:t>
      </w:r>
    </w:p>
    <w:p w14:paraId="0464DC62" w14:textId="77777777" w:rsidR="00AA0C6B" w:rsidRPr="002A3EE4" w:rsidRDefault="00AA0C6B" w:rsidP="00AA0C6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</w:t>
      </w:r>
      <w:r w:rsidRPr="009B76E1">
        <w:rPr>
          <w:rFonts w:eastAsia="DengXian"/>
          <w:lang w:eastAsia="zh-CN"/>
        </w:rPr>
        <w:t xml:space="preserve">UEs such as smart phones and CPE communicate with </w:t>
      </w:r>
      <w:r w:rsidRPr="00964CAA">
        <w:rPr>
          <w:rFonts w:eastAsia="DengXian"/>
          <w:lang w:eastAsia="zh-CN"/>
        </w:rPr>
        <w:t>base stations</w:t>
      </w:r>
      <w:r w:rsidRPr="009B76E1">
        <w:rPr>
          <w:rFonts w:eastAsia="DengXian"/>
          <w:lang w:eastAsia="zh-CN"/>
        </w:rPr>
        <w:t xml:space="preserve"> </w:t>
      </w:r>
      <w:r w:rsidRPr="00964CAA">
        <w:rPr>
          <w:rFonts w:eastAsia="DengXian"/>
          <w:lang w:eastAsia="zh-CN"/>
        </w:rPr>
        <w:t>in the outdoor or in the indoor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>and monitor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>3GPP signals which are infl</w:t>
      </w:r>
      <w:r>
        <w:rPr>
          <w:rFonts w:eastAsia="DengXian"/>
          <w:lang w:eastAsia="zh-CN"/>
        </w:rPr>
        <w:t>u</w:t>
      </w:r>
      <w:r w:rsidRPr="009B76E1">
        <w:rPr>
          <w:rFonts w:eastAsia="DengXian"/>
          <w:lang w:eastAsia="zh-CN"/>
        </w:rPr>
        <w:t>enced by outdoor object</w:t>
      </w:r>
      <w:r>
        <w:rPr>
          <w:rFonts w:eastAsia="DengXian"/>
          <w:lang w:eastAsia="zh-CN"/>
        </w:rPr>
        <w:t>s</w:t>
      </w:r>
      <w:r w:rsidRPr="009B76E1">
        <w:rPr>
          <w:rFonts w:eastAsia="DengXian"/>
          <w:lang w:eastAsia="zh-CN"/>
        </w:rPr>
        <w:t xml:space="preserve"> such as humans and animals. In addition, the UEs communicate with </w:t>
      </w:r>
      <w:r w:rsidRPr="00964CAA">
        <w:rPr>
          <w:rFonts w:eastAsia="DengXian"/>
          <w:lang w:eastAsia="zh-CN"/>
        </w:rPr>
        <w:t>base stations</w:t>
      </w:r>
      <w:r w:rsidRPr="009B76E1">
        <w:rPr>
          <w:rFonts w:eastAsia="DengXian"/>
          <w:lang w:eastAsia="zh-CN"/>
        </w:rPr>
        <w:t xml:space="preserve"> of the mobile operator and monitor the </w:t>
      </w:r>
      <w:r w:rsidRPr="00964CAA">
        <w:rPr>
          <w:rFonts w:eastAsia="DengXian"/>
          <w:lang w:eastAsia="zh-CN"/>
        </w:rPr>
        <w:t>radio wave</w:t>
      </w:r>
      <w:r w:rsidRPr="009B76E1">
        <w:rPr>
          <w:rFonts w:eastAsia="DengXian"/>
          <w:lang w:eastAsia="zh-CN"/>
        </w:rPr>
        <w:t xml:space="preserve"> state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 xml:space="preserve">between the UEs and the </w:t>
      </w:r>
      <w:r w:rsidRPr="00964CAA">
        <w:rPr>
          <w:rFonts w:eastAsia="DengXian"/>
          <w:lang w:eastAsia="zh-CN"/>
        </w:rPr>
        <w:t>base stations</w:t>
      </w:r>
      <w:r w:rsidRPr="009B76E1">
        <w:rPr>
          <w:rFonts w:eastAsia="DengXian"/>
          <w:lang w:eastAsia="zh-CN"/>
        </w:rPr>
        <w:t>.</w:t>
      </w:r>
    </w:p>
    <w:p w14:paraId="2C674D6E" w14:textId="77777777" w:rsidR="00AA0C6B" w:rsidRDefault="00AA0C6B" w:rsidP="00AA0C6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When </w:t>
      </w:r>
      <w:r w:rsidRPr="009B76E1">
        <w:rPr>
          <w:rFonts w:eastAsia="DengXian"/>
          <w:lang w:eastAsia="zh-CN"/>
        </w:rPr>
        <w:t>an intrud</w:t>
      </w:r>
      <w:r w:rsidRPr="00964CAA">
        <w:rPr>
          <w:rFonts w:eastAsia="DengXian"/>
          <w:lang w:eastAsia="zh-CN"/>
        </w:rPr>
        <w:t>er en</w:t>
      </w:r>
      <w:r w:rsidRPr="009B76E1">
        <w:rPr>
          <w:rFonts w:eastAsia="DengXian"/>
          <w:lang w:eastAsia="zh-CN"/>
        </w:rPr>
        <w:t xml:space="preserve">ters the site, the </w:t>
      </w:r>
      <w:r w:rsidRPr="00964CAA">
        <w:rPr>
          <w:rFonts w:eastAsia="DengXian"/>
          <w:lang w:eastAsia="zh-CN"/>
        </w:rPr>
        <w:t>radio</w:t>
      </w:r>
      <w:r>
        <w:rPr>
          <w:rFonts w:eastAsia="DengXian"/>
          <w:lang w:eastAsia="zh-CN"/>
        </w:rPr>
        <w:t xml:space="preserve"> </w:t>
      </w:r>
      <w:r w:rsidRPr="009B76E1">
        <w:rPr>
          <w:rFonts w:eastAsia="DengXian"/>
          <w:lang w:eastAsia="zh-CN"/>
        </w:rPr>
        <w:t xml:space="preserve">signals </w:t>
      </w:r>
      <w:r>
        <w:rPr>
          <w:rFonts w:eastAsia="DengXian"/>
          <w:lang w:eastAsia="zh-CN"/>
        </w:rPr>
        <w:t>are</w:t>
      </w:r>
      <w:r w:rsidRPr="009B76E1">
        <w:rPr>
          <w:rFonts w:eastAsia="DengXian"/>
          <w:lang w:eastAsia="zh-CN"/>
        </w:rPr>
        <w:t xml:space="preserve"> changed</w:t>
      </w:r>
      <w:r>
        <w:rPr>
          <w:rFonts w:eastAsia="DengXian"/>
          <w:lang w:eastAsia="zh-CN"/>
        </w:rPr>
        <w:t xml:space="preserve">. </w:t>
      </w:r>
      <w:r w:rsidRPr="00964CAA">
        <w:rPr>
          <w:rFonts w:eastAsia="DengXian"/>
          <w:lang w:eastAsia="zh-CN"/>
        </w:rPr>
        <w:t>The core network processes the data and yields sensing result indicating detection of the intruder.</w:t>
      </w:r>
    </w:p>
    <w:p w14:paraId="121246C9" w14:textId="77777777" w:rsidR="00AA0C6B" w:rsidRPr="00740013" w:rsidRDefault="00AA0C6B" w:rsidP="00AA0C6B">
      <w:pPr>
        <w:pStyle w:val="NO"/>
      </w:pPr>
      <w:r w:rsidRPr="00964CAA">
        <w:t>NOTE:</w:t>
      </w:r>
      <w:r w:rsidRPr="00964CAA">
        <w:tab/>
        <w:t>Cases that such an intruder or an animal is already indoor are addressed in the use case in clause 5.1.</w:t>
      </w:r>
    </w:p>
    <w:p w14:paraId="62324DFB" w14:textId="77777777" w:rsidR="00AA0C6B" w:rsidRPr="009B76E1" w:rsidRDefault="00AA0C6B" w:rsidP="00AA0C6B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DengXian"/>
          <w:lang w:eastAsia="zh-CN"/>
        </w:rPr>
      </w:pPr>
      <w:r>
        <w:rPr>
          <w:rFonts w:eastAsia="DengXian"/>
          <w:lang w:eastAsia="zh-CN"/>
        </w:rPr>
        <w:t xml:space="preserve">The residents are informed of </w:t>
      </w:r>
      <w:r w:rsidRPr="009B76E1">
        <w:rPr>
          <w:rFonts w:eastAsia="DengXian"/>
          <w:lang w:eastAsia="zh-CN"/>
        </w:rPr>
        <w:t xml:space="preserve">detection of the </w:t>
      </w:r>
      <w:r w:rsidRPr="00964CAA">
        <w:rPr>
          <w:rFonts w:eastAsia="DengXian"/>
          <w:lang w:eastAsia="zh-CN"/>
        </w:rPr>
        <w:t>intruder</w:t>
      </w:r>
      <w:r w:rsidRPr="009B76E1">
        <w:rPr>
          <w:rFonts w:eastAsia="DengXian"/>
          <w:lang w:eastAsia="zh-CN"/>
        </w:rPr>
        <w:t>.</w:t>
      </w:r>
    </w:p>
    <w:p w14:paraId="3EE68288" w14:textId="77777777" w:rsidR="00AA0C6B" w:rsidRPr="009740E8" w:rsidRDefault="00AA0C6B" w:rsidP="00AA0C6B">
      <w:pPr>
        <w:pStyle w:val="3"/>
      </w:pPr>
      <w:bookmarkStart w:id="4" w:name="_Toc120625169"/>
      <w:r w:rsidRPr="009740E8">
        <w:t>5.</w:t>
      </w:r>
      <w:r>
        <w:t>6</w:t>
      </w:r>
      <w:r w:rsidRPr="009740E8">
        <w:t>.4</w:t>
      </w:r>
      <w:r w:rsidRPr="009740E8">
        <w:tab/>
        <w:t>Post-conditions</w:t>
      </w:r>
      <w:bookmarkEnd w:id="4"/>
    </w:p>
    <w:p w14:paraId="2C2A67E9" w14:textId="77777777" w:rsidR="00AA0C6B" w:rsidRPr="006A1A69" w:rsidRDefault="00AA0C6B" w:rsidP="00AA0C6B">
      <w:pPr>
        <w:rPr>
          <w:lang w:val="en-US"/>
        </w:rPr>
      </w:pPr>
      <w:r>
        <w:rPr>
          <w:lang w:val="en-US"/>
        </w:rPr>
        <w:t>The residents</w:t>
      </w:r>
      <w:r w:rsidRPr="006A1A69">
        <w:rPr>
          <w:lang w:val="en-US"/>
        </w:rPr>
        <w:t xml:space="preserve"> report to the police or </w:t>
      </w:r>
      <w:r>
        <w:rPr>
          <w:lang w:val="en-US"/>
        </w:rPr>
        <w:t xml:space="preserve">the </w:t>
      </w:r>
      <w:r w:rsidRPr="006A1A69">
        <w:rPr>
          <w:lang w:val="en-US"/>
        </w:rPr>
        <w:t xml:space="preserve">security </w:t>
      </w:r>
      <w:r>
        <w:rPr>
          <w:lang w:val="en-US"/>
        </w:rPr>
        <w:t xml:space="preserve">service and request them </w:t>
      </w:r>
      <w:r w:rsidRPr="006A1A69">
        <w:rPr>
          <w:lang w:val="en-US"/>
        </w:rPr>
        <w:t>to take an appropriate action</w:t>
      </w:r>
      <w:r>
        <w:rPr>
          <w:lang w:val="en-US"/>
        </w:rPr>
        <w:t>.</w:t>
      </w:r>
    </w:p>
    <w:p w14:paraId="71E11A93" w14:textId="77777777" w:rsidR="00AA0C6B" w:rsidRPr="009740E8" w:rsidRDefault="00AA0C6B" w:rsidP="00AA0C6B">
      <w:pPr>
        <w:pStyle w:val="3"/>
      </w:pPr>
      <w:bookmarkStart w:id="5" w:name="_Toc120625170"/>
      <w:r w:rsidRPr="009740E8">
        <w:t>5.</w:t>
      </w:r>
      <w:r>
        <w:t>6</w:t>
      </w:r>
      <w:r w:rsidRPr="009740E8">
        <w:t>.5</w:t>
      </w:r>
      <w:r w:rsidRPr="009740E8">
        <w:tab/>
        <w:t>Existing features partly or fully covering the use case functionality</w:t>
      </w:r>
      <w:bookmarkEnd w:id="5"/>
    </w:p>
    <w:p w14:paraId="63C57DCC" w14:textId="6944588D" w:rsidR="00AA0C6B" w:rsidRPr="006A1A69" w:rsidRDefault="00B00721" w:rsidP="00AA0C6B">
      <w:pPr>
        <w:rPr>
          <w:lang w:val="en-US"/>
        </w:rPr>
      </w:pPr>
      <w:ins w:id="6" w:author="NTT DOCOMO" w:date="2023-02-06T11:45:00Z">
        <w:r>
          <w:rPr>
            <w:lang w:val="en-US"/>
          </w:rPr>
          <w:t>None</w:t>
        </w:r>
      </w:ins>
      <w:del w:id="7" w:author="NTT DOCOMO" w:date="2023-02-06T11:45:00Z">
        <w:r w:rsidR="00AA0C6B" w:rsidRPr="006A1A69" w:rsidDel="00B00721">
          <w:rPr>
            <w:lang w:val="en-US"/>
          </w:rPr>
          <w:delText>TBD</w:delText>
        </w:r>
      </w:del>
      <w:r w:rsidR="00AA0C6B" w:rsidRPr="006A1A69">
        <w:rPr>
          <w:lang w:val="en-US"/>
        </w:rPr>
        <w:t>.</w:t>
      </w:r>
    </w:p>
    <w:p w14:paraId="2A77F9D1" w14:textId="77777777" w:rsidR="00AA0C6B" w:rsidRPr="009740E8" w:rsidRDefault="00AA0C6B" w:rsidP="00AA0C6B">
      <w:pPr>
        <w:pStyle w:val="3"/>
      </w:pPr>
      <w:bookmarkStart w:id="8" w:name="_Toc120625171"/>
      <w:r w:rsidRPr="009740E8">
        <w:t>5.</w:t>
      </w:r>
      <w:r>
        <w:t>6</w:t>
      </w:r>
      <w:r w:rsidRPr="009740E8">
        <w:t>.6</w:t>
      </w:r>
      <w:r w:rsidRPr="009740E8">
        <w:tab/>
        <w:t>Potential New Requirements needed to support the use case</w:t>
      </w:r>
      <w:bookmarkEnd w:id="8"/>
    </w:p>
    <w:p w14:paraId="3030E52D" w14:textId="1FBB6C54" w:rsidR="000B4026" w:rsidRPr="00AA0C6B" w:rsidRDefault="00AA0C6B" w:rsidP="000B4026">
      <w:pPr>
        <w:rPr>
          <w:lang w:val="en-US"/>
        </w:rPr>
      </w:pPr>
      <w:r w:rsidRPr="005E1DD5">
        <w:rPr>
          <w:lang w:val="en-US"/>
        </w:rPr>
        <w:t>[PR. 5.</w:t>
      </w:r>
      <w:r>
        <w:rPr>
          <w:lang w:val="en-US"/>
        </w:rPr>
        <w:t>6</w:t>
      </w:r>
      <w:r w:rsidRPr="005E1DD5">
        <w:rPr>
          <w:lang w:val="en-US"/>
        </w:rPr>
        <w:t>.6 - 001]</w:t>
      </w:r>
      <w:r>
        <w:rPr>
          <w:rFonts w:ascii="游明朝" w:eastAsia="游明朝" w:hAnsi="游明朝"/>
          <w:lang w:val="en-US" w:eastAsia="ja-JP"/>
        </w:rPr>
        <w:t xml:space="preserve"> </w:t>
      </w:r>
      <w:r w:rsidRPr="002E48BB">
        <w:rPr>
          <w:lang w:val="en-US"/>
        </w:rPr>
        <w:t>Subject to operator policy,</w:t>
      </w:r>
      <w:r>
        <w:rPr>
          <w:lang w:val="en-US"/>
        </w:rPr>
        <w:t xml:space="preserve"> t</w:t>
      </w:r>
      <w:r w:rsidRPr="005E1DD5">
        <w:rPr>
          <w:lang w:val="en-US"/>
        </w:rPr>
        <w:t xml:space="preserve">he 5G system shall </w:t>
      </w:r>
      <w:r w:rsidRPr="005E1DD5">
        <w:rPr>
          <w:rFonts w:eastAsia="游明朝" w:hint="eastAsia"/>
          <w:lang w:val="en-US" w:eastAsia="ja-JP"/>
        </w:rPr>
        <w:t>b</w:t>
      </w:r>
      <w:r w:rsidRPr="005E1DD5">
        <w:rPr>
          <w:rFonts w:eastAsia="游明朝"/>
          <w:lang w:val="en-US" w:eastAsia="ja-JP"/>
        </w:rPr>
        <w:t xml:space="preserve">e able </w:t>
      </w:r>
      <w:r w:rsidRPr="006067E0">
        <w:rPr>
          <w:rFonts w:eastAsia="游明朝"/>
          <w:lang w:val="en-US" w:eastAsia="ja-JP"/>
        </w:rPr>
        <w:t xml:space="preserve">to </w:t>
      </w:r>
      <w:r w:rsidRPr="006067E0">
        <w:rPr>
          <w:lang w:val="en-US"/>
        </w:rPr>
        <w:t xml:space="preserve">collect sensing measurement data and yield sensing result from the data </w:t>
      </w:r>
      <w:r w:rsidRPr="006067E0">
        <w:t>for</w:t>
      </w:r>
      <w:r w:rsidRPr="006067E0">
        <w:rPr>
          <w:lang w:val="en-US"/>
        </w:rPr>
        <w:t xml:space="preserve"> detection of outdoor objects.</w:t>
      </w:r>
    </w:p>
    <w:p w14:paraId="7BAD90DA" w14:textId="6416F43F" w:rsidR="008715A5" w:rsidRPr="002B5269" w:rsidRDefault="008715A5" w:rsidP="008715A5">
      <w:pPr>
        <w:pStyle w:val="TH"/>
        <w:rPr>
          <w:ins w:id="9" w:author="NTT DOCOMO" w:date="2023-02-06T11:08:00Z"/>
        </w:rPr>
      </w:pPr>
      <w:ins w:id="10" w:author="NTT DOCOMO" w:date="2023-02-06T11:08:00Z">
        <w:r>
          <w:lastRenderedPageBreak/>
          <w:t>Table 5.</w:t>
        </w:r>
      </w:ins>
      <w:ins w:id="11" w:author="NTT DOCOMO" w:date="2023-02-06T11:45:00Z">
        <w:r w:rsidR="00643CC4">
          <w:t>6</w:t>
        </w:r>
      </w:ins>
      <w:ins w:id="12" w:author="NTT DOCOMO" w:date="2023-02-06T11:08:00Z">
        <w:r>
          <w:t>.6-1</w:t>
        </w:r>
        <w:r>
          <w:tab/>
        </w:r>
        <w:r w:rsidRPr="002B5269">
          <w:t xml:space="preserve">Performance requirements </w:t>
        </w:r>
        <w:r>
          <w:t>of</w:t>
        </w:r>
        <w:r w:rsidRPr="00B6075C">
          <w:t xml:space="preserve"> </w:t>
        </w:r>
      </w:ins>
      <w:ins w:id="13" w:author="NTT DOCOMO" w:date="2023-02-06T11:46:00Z">
        <w:r w:rsidR="00643CC4" w:rsidRPr="00643CC4">
          <w:t>intruder detection in surroundings of smart home</w:t>
        </w:r>
      </w:ins>
    </w:p>
    <w:tbl>
      <w:tblPr>
        <w:tblStyle w:val="a7"/>
        <w:tblW w:w="10897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872"/>
        <w:gridCol w:w="871"/>
        <w:gridCol w:w="726"/>
        <w:gridCol w:w="1075"/>
        <w:gridCol w:w="801"/>
        <w:gridCol w:w="1029"/>
        <w:gridCol w:w="872"/>
        <w:gridCol w:w="798"/>
        <w:gridCol w:w="1089"/>
        <w:gridCol w:w="726"/>
        <w:gridCol w:w="726"/>
        <w:gridCol w:w="621"/>
        <w:gridCol w:w="691"/>
      </w:tblGrid>
      <w:tr w:rsidR="008715A5" w14:paraId="08401DB6" w14:textId="77777777" w:rsidTr="004701A6">
        <w:trPr>
          <w:trHeight w:val="746"/>
          <w:ins w:id="14" w:author="NTT DOCOMO" w:date="2023-02-06T11:08:00Z"/>
        </w:trPr>
        <w:tc>
          <w:tcPr>
            <w:tcW w:w="872" w:type="dxa"/>
            <w:vMerge w:val="restart"/>
          </w:tcPr>
          <w:p w14:paraId="4C9B0656" w14:textId="77777777" w:rsidR="008715A5" w:rsidRPr="00B61384" w:rsidRDefault="008715A5" w:rsidP="004701A6">
            <w:pPr>
              <w:pStyle w:val="TAH"/>
              <w:rPr>
                <w:ins w:id="15" w:author="NTT DOCOMO" w:date="2023-02-06T11:08:00Z"/>
                <w:sz w:val="14"/>
                <w:szCs w:val="14"/>
              </w:rPr>
            </w:pPr>
            <w:ins w:id="16" w:author="NTT DOCOMO" w:date="2023-02-06T11:08:00Z">
              <w:r w:rsidRPr="00B61384">
                <w:rPr>
                  <w:sz w:val="14"/>
                  <w:szCs w:val="14"/>
                </w:rPr>
                <w:t>Scenario</w:t>
              </w:r>
            </w:ins>
          </w:p>
        </w:tc>
        <w:tc>
          <w:tcPr>
            <w:tcW w:w="871" w:type="dxa"/>
            <w:vMerge w:val="restart"/>
            <w:shd w:val="clear" w:color="auto" w:fill="auto"/>
          </w:tcPr>
          <w:p w14:paraId="724EF6EB" w14:textId="77777777" w:rsidR="008715A5" w:rsidRPr="00B61384" w:rsidRDefault="008715A5" w:rsidP="004701A6">
            <w:pPr>
              <w:pStyle w:val="TAH"/>
              <w:rPr>
                <w:ins w:id="17" w:author="NTT DOCOMO" w:date="2023-02-06T11:08:00Z"/>
                <w:sz w:val="14"/>
                <w:szCs w:val="14"/>
              </w:rPr>
            </w:pPr>
            <w:ins w:id="18" w:author="NTT DOCOMO" w:date="2023-02-06T11:08:00Z">
              <w:r w:rsidRPr="00B61384">
                <w:rPr>
                  <w:sz w:val="14"/>
                  <w:szCs w:val="14"/>
                </w:rPr>
                <w:t>Sensing service area</w:t>
              </w:r>
            </w:ins>
          </w:p>
        </w:tc>
        <w:tc>
          <w:tcPr>
            <w:tcW w:w="726" w:type="dxa"/>
            <w:vMerge w:val="restart"/>
          </w:tcPr>
          <w:p w14:paraId="5A6381DE" w14:textId="77777777" w:rsidR="008715A5" w:rsidRPr="00B61384" w:rsidRDefault="008715A5" w:rsidP="004701A6">
            <w:pPr>
              <w:pStyle w:val="TAH"/>
              <w:rPr>
                <w:ins w:id="19" w:author="NTT DOCOMO" w:date="2023-02-06T11:08:00Z"/>
                <w:sz w:val="14"/>
                <w:szCs w:val="14"/>
              </w:rPr>
            </w:pPr>
            <w:ins w:id="20" w:author="NTT DOCOMO" w:date="2023-02-06T11:08:00Z">
              <w:r w:rsidRPr="00B61384">
                <w:rPr>
                  <w:sz w:val="14"/>
                  <w:szCs w:val="14"/>
                </w:rPr>
                <w:t>Confidence level [%]</w:t>
              </w:r>
            </w:ins>
          </w:p>
        </w:tc>
        <w:tc>
          <w:tcPr>
            <w:tcW w:w="1876" w:type="dxa"/>
            <w:gridSpan w:val="2"/>
            <w:shd w:val="clear" w:color="auto" w:fill="auto"/>
          </w:tcPr>
          <w:p w14:paraId="3679FC16" w14:textId="77777777" w:rsidR="008715A5" w:rsidRPr="00B61384" w:rsidRDefault="008715A5" w:rsidP="004701A6">
            <w:pPr>
              <w:pStyle w:val="TAH"/>
              <w:rPr>
                <w:ins w:id="21" w:author="NTT DOCOMO" w:date="2023-02-06T11:08:00Z"/>
                <w:sz w:val="14"/>
                <w:szCs w:val="14"/>
              </w:rPr>
            </w:pPr>
            <w:ins w:id="22" w:author="NTT DOCOMO" w:date="2023-02-06T11:08:00Z">
              <w:r w:rsidRPr="00B61384">
                <w:rPr>
                  <w:sz w:val="14"/>
                  <w:szCs w:val="14"/>
                </w:rPr>
                <w:t>Accuracy of positioning estimate by sensing (for a target confidence level)</w:t>
              </w:r>
            </w:ins>
          </w:p>
        </w:tc>
        <w:tc>
          <w:tcPr>
            <w:tcW w:w="1901" w:type="dxa"/>
            <w:gridSpan w:val="2"/>
            <w:shd w:val="clear" w:color="auto" w:fill="auto"/>
          </w:tcPr>
          <w:p w14:paraId="00C8BB0D" w14:textId="77777777" w:rsidR="008715A5" w:rsidRPr="00B61384" w:rsidRDefault="008715A5" w:rsidP="004701A6">
            <w:pPr>
              <w:pStyle w:val="TAH"/>
              <w:rPr>
                <w:ins w:id="23" w:author="NTT DOCOMO" w:date="2023-02-06T11:08:00Z"/>
                <w:sz w:val="14"/>
                <w:szCs w:val="14"/>
              </w:rPr>
            </w:pPr>
            <w:ins w:id="24" w:author="NTT DOCOMO" w:date="2023-02-06T11:08:00Z">
              <w:r w:rsidRPr="00B61384">
                <w:rPr>
                  <w:sz w:val="14"/>
                  <w:szCs w:val="14"/>
                </w:rPr>
                <w:t>Accuracy of velocity estimate by sensing (for a target confidence level)</w:t>
              </w:r>
            </w:ins>
          </w:p>
        </w:tc>
        <w:tc>
          <w:tcPr>
            <w:tcW w:w="1887" w:type="dxa"/>
            <w:gridSpan w:val="2"/>
            <w:shd w:val="clear" w:color="auto" w:fill="auto"/>
          </w:tcPr>
          <w:p w14:paraId="2FBC9A25" w14:textId="77777777" w:rsidR="008715A5" w:rsidRPr="00B61384" w:rsidRDefault="008715A5" w:rsidP="004701A6">
            <w:pPr>
              <w:pStyle w:val="TAH"/>
              <w:rPr>
                <w:ins w:id="25" w:author="NTT DOCOMO" w:date="2023-02-06T11:08:00Z"/>
                <w:sz w:val="14"/>
                <w:szCs w:val="14"/>
              </w:rPr>
            </w:pPr>
            <w:ins w:id="26" w:author="NTT DOCOMO" w:date="2023-02-06T11:08:00Z">
              <w:r w:rsidRPr="00B61384">
                <w:rPr>
                  <w:sz w:val="14"/>
                  <w:szCs w:val="14"/>
                </w:rPr>
                <w:t>Sensing resolution</w:t>
              </w:r>
            </w:ins>
          </w:p>
        </w:tc>
        <w:tc>
          <w:tcPr>
            <w:tcW w:w="726" w:type="dxa"/>
            <w:vMerge w:val="restart"/>
            <w:shd w:val="clear" w:color="auto" w:fill="auto"/>
          </w:tcPr>
          <w:p w14:paraId="71724EAA" w14:textId="77777777" w:rsidR="008715A5" w:rsidRPr="00B61384" w:rsidRDefault="008715A5" w:rsidP="004701A6">
            <w:pPr>
              <w:pStyle w:val="TAH"/>
              <w:rPr>
                <w:ins w:id="27" w:author="NTT DOCOMO" w:date="2023-02-06T11:08:00Z"/>
                <w:sz w:val="14"/>
                <w:szCs w:val="14"/>
              </w:rPr>
            </w:pPr>
            <w:ins w:id="28" w:author="NTT DOCOMO" w:date="2023-02-06T11:08:00Z">
              <w:r w:rsidRPr="00B61384">
                <w:rPr>
                  <w:sz w:val="14"/>
                  <w:szCs w:val="14"/>
                </w:rPr>
                <w:t>Max sensing service latency[ms]</w:t>
              </w:r>
            </w:ins>
          </w:p>
        </w:tc>
        <w:tc>
          <w:tcPr>
            <w:tcW w:w="726" w:type="dxa"/>
            <w:vMerge w:val="restart"/>
            <w:shd w:val="clear" w:color="auto" w:fill="auto"/>
          </w:tcPr>
          <w:p w14:paraId="4940B134" w14:textId="77777777" w:rsidR="008715A5" w:rsidRPr="00B61384" w:rsidRDefault="008715A5" w:rsidP="004701A6">
            <w:pPr>
              <w:pStyle w:val="TAH"/>
              <w:rPr>
                <w:ins w:id="29" w:author="NTT DOCOMO" w:date="2023-02-06T11:08:00Z"/>
                <w:sz w:val="14"/>
                <w:szCs w:val="14"/>
              </w:rPr>
            </w:pPr>
            <w:ins w:id="30" w:author="NTT DOCOMO" w:date="2023-02-06T11:08:00Z">
              <w:r w:rsidRPr="00B61384">
                <w:rPr>
                  <w:sz w:val="14"/>
                  <w:szCs w:val="14"/>
                </w:rPr>
                <w:t>Refreshing rate [s]</w:t>
              </w:r>
            </w:ins>
          </w:p>
        </w:tc>
        <w:tc>
          <w:tcPr>
            <w:tcW w:w="621" w:type="dxa"/>
            <w:vMerge w:val="restart"/>
            <w:shd w:val="clear" w:color="auto" w:fill="auto"/>
          </w:tcPr>
          <w:p w14:paraId="51DAE73D" w14:textId="77777777" w:rsidR="008715A5" w:rsidRPr="00B61384" w:rsidRDefault="008715A5" w:rsidP="004701A6">
            <w:pPr>
              <w:pStyle w:val="TAH"/>
              <w:rPr>
                <w:ins w:id="31" w:author="NTT DOCOMO" w:date="2023-02-06T11:08:00Z"/>
                <w:sz w:val="14"/>
                <w:szCs w:val="14"/>
              </w:rPr>
            </w:pPr>
            <w:ins w:id="32" w:author="NTT DOCOMO" w:date="2023-02-06T11:08:00Z">
              <w:r w:rsidRPr="00B61384">
                <w:rPr>
                  <w:sz w:val="14"/>
                  <w:szCs w:val="14"/>
                </w:rPr>
                <w:t>Missed detection [%]</w:t>
              </w:r>
            </w:ins>
          </w:p>
          <w:p w14:paraId="55E5F6B6" w14:textId="77777777" w:rsidR="008715A5" w:rsidRPr="00B61384" w:rsidRDefault="008715A5" w:rsidP="004701A6">
            <w:pPr>
              <w:pStyle w:val="TAH"/>
              <w:rPr>
                <w:ins w:id="33" w:author="NTT DOCOMO" w:date="2023-02-06T11:08:00Z"/>
                <w:sz w:val="14"/>
                <w:szCs w:val="14"/>
              </w:rPr>
            </w:pPr>
          </w:p>
        </w:tc>
        <w:tc>
          <w:tcPr>
            <w:tcW w:w="691" w:type="dxa"/>
            <w:vMerge w:val="restart"/>
          </w:tcPr>
          <w:p w14:paraId="72367F01" w14:textId="77777777" w:rsidR="008715A5" w:rsidRPr="00B61384" w:rsidRDefault="008715A5" w:rsidP="004701A6">
            <w:pPr>
              <w:pStyle w:val="TAH"/>
              <w:rPr>
                <w:ins w:id="34" w:author="NTT DOCOMO" w:date="2023-02-06T11:08:00Z"/>
                <w:sz w:val="14"/>
                <w:szCs w:val="14"/>
              </w:rPr>
            </w:pPr>
            <w:ins w:id="35" w:author="NTT DOCOMO" w:date="2023-02-06T11:08:00Z">
              <w:r w:rsidRPr="00B61384">
                <w:rPr>
                  <w:sz w:val="14"/>
                  <w:szCs w:val="14"/>
                </w:rPr>
                <w:t>False alarm [%]</w:t>
              </w:r>
            </w:ins>
          </w:p>
          <w:p w14:paraId="2FB32FDE" w14:textId="77777777" w:rsidR="008715A5" w:rsidRPr="00B61384" w:rsidRDefault="008715A5" w:rsidP="004701A6">
            <w:pPr>
              <w:pStyle w:val="TAH"/>
              <w:rPr>
                <w:ins w:id="36" w:author="NTT DOCOMO" w:date="2023-02-06T11:08:00Z"/>
                <w:sz w:val="14"/>
                <w:szCs w:val="14"/>
              </w:rPr>
            </w:pPr>
          </w:p>
        </w:tc>
      </w:tr>
      <w:tr w:rsidR="008715A5" w14:paraId="10169CA7" w14:textId="77777777" w:rsidTr="004701A6">
        <w:trPr>
          <w:cantSplit/>
          <w:trHeight w:val="797"/>
          <w:ins w:id="37" w:author="NTT DOCOMO" w:date="2023-02-06T11:08:00Z"/>
        </w:trPr>
        <w:tc>
          <w:tcPr>
            <w:tcW w:w="872" w:type="dxa"/>
            <w:vMerge/>
          </w:tcPr>
          <w:p w14:paraId="1EC07C3A" w14:textId="77777777" w:rsidR="008715A5" w:rsidRPr="002B7B0F" w:rsidRDefault="008715A5" w:rsidP="004701A6">
            <w:pPr>
              <w:pStyle w:val="TAH"/>
              <w:rPr>
                <w:ins w:id="38" w:author="NTT DOCOMO" w:date="2023-02-06T11:08:00Z"/>
              </w:rPr>
            </w:pPr>
          </w:p>
        </w:tc>
        <w:tc>
          <w:tcPr>
            <w:tcW w:w="871" w:type="dxa"/>
            <w:vMerge/>
            <w:shd w:val="clear" w:color="auto" w:fill="DEEAF6" w:themeFill="accent5" w:themeFillTint="33"/>
          </w:tcPr>
          <w:p w14:paraId="596A7DE2" w14:textId="77777777" w:rsidR="008715A5" w:rsidRPr="002B7B0F" w:rsidRDefault="008715A5" w:rsidP="004701A6">
            <w:pPr>
              <w:pStyle w:val="TAH"/>
              <w:rPr>
                <w:ins w:id="39" w:author="NTT DOCOMO" w:date="2023-02-06T11:08:00Z"/>
              </w:rPr>
            </w:pPr>
          </w:p>
        </w:tc>
        <w:tc>
          <w:tcPr>
            <w:tcW w:w="726" w:type="dxa"/>
            <w:vMerge/>
            <w:shd w:val="clear" w:color="auto" w:fill="DEEAF6" w:themeFill="accent5" w:themeFillTint="33"/>
          </w:tcPr>
          <w:p w14:paraId="656C2582" w14:textId="77777777" w:rsidR="008715A5" w:rsidRDefault="008715A5" w:rsidP="004701A6">
            <w:pPr>
              <w:pStyle w:val="TAH"/>
              <w:rPr>
                <w:ins w:id="40" w:author="NTT DOCOMO" w:date="2023-02-06T11:08:00Z"/>
              </w:rPr>
            </w:pPr>
          </w:p>
        </w:tc>
        <w:tc>
          <w:tcPr>
            <w:tcW w:w="1075" w:type="dxa"/>
            <w:shd w:val="clear" w:color="auto" w:fill="auto"/>
          </w:tcPr>
          <w:p w14:paraId="00E7E757" w14:textId="77777777" w:rsidR="008715A5" w:rsidRPr="00B61384" w:rsidRDefault="008715A5" w:rsidP="004701A6">
            <w:pPr>
              <w:pStyle w:val="TAH"/>
              <w:rPr>
                <w:ins w:id="41" w:author="NTT DOCOMO" w:date="2023-02-06T11:08:00Z"/>
                <w:sz w:val="14"/>
                <w:szCs w:val="14"/>
              </w:rPr>
            </w:pPr>
            <w:ins w:id="42" w:author="NTT DOCOMO" w:date="2023-02-06T11:08:00Z">
              <w:r w:rsidRPr="00B61384">
                <w:rPr>
                  <w:sz w:val="14"/>
                  <w:szCs w:val="14"/>
                </w:rPr>
                <w:t>Horizontal</w:t>
              </w:r>
            </w:ins>
          </w:p>
          <w:p w14:paraId="5BA2926D" w14:textId="77777777" w:rsidR="008715A5" w:rsidRPr="00B61384" w:rsidRDefault="008715A5" w:rsidP="004701A6">
            <w:pPr>
              <w:pStyle w:val="TAH"/>
              <w:rPr>
                <w:ins w:id="43" w:author="NTT DOCOMO" w:date="2023-02-06T11:08:00Z"/>
                <w:sz w:val="14"/>
                <w:szCs w:val="14"/>
              </w:rPr>
            </w:pPr>
            <w:ins w:id="44" w:author="NTT DOCOMO" w:date="2023-02-06T11:08:00Z">
              <w:r w:rsidRPr="00B61384">
                <w:rPr>
                  <w:sz w:val="14"/>
                  <w:szCs w:val="14"/>
                </w:rPr>
                <w:t>[m]</w:t>
              </w:r>
            </w:ins>
          </w:p>
        </w:tc>
        <w:tc>
          <w:tcPr>
            <w:tcW w:w="801" w:type="dxa"/>
            <w:shd w:val="clear" w:color="auto" w:fill="auto"/>
          </w:tcPr>
          <w:p w14:paraId="06D844AE" w14:textId="77777777" w:rsidR="008715A5" w:rsidRPr="00B61384" w:rsidRDefault="008715A5" w:rsidP="004701A6">
            <w:pPr>
              <w:pStyle w:val="TAH"/>
              <w:rPr>
                <w:ins w:id="45" w:author="NTT DOCOMO" w:date="2023-02-06T11:08:00Z"/>
                <w:sz w:val="14"/>
                <w:szCs w:val="14"/>
              </w:rPr>
            </w:pPr>
            <w:ins w:id="46" w:author="NTT DOCOMO" w:date="2023-02-06T11:08:00Z">
              <w:r w:rsidRPr="00B61384">
                <w:rPr>
                  <w:sz w:val="14"/>
                  <w:szCs w:val="14"/>
                </w:rPr>
                <w:t>Vertical</w:t>
              </w:r>
            </w:ins>
          </w:p>
          <w:p w14:paraId="31CF876D" w14:textId="77777777" w:rsidR="008715A5" w:rsidRPr="00B61384" w:rsidRDefault="008715A5" w:rsidP="004701A6">
            <w:pPr>
              <w:pStyle w:val="TAH"/>
              <w:rPr>
                <w:ins w:id="47" w:author="NTT DOCOMO" w:date="2023-02-06T11:08:00Z"/>
                <w:sz w:val="14"/>
                <w:szCs w:val="14"/>
              </w:rPr>
            </w:pPr>
            <w:ins w:id="48" w:author="NTT DOCOMO" w:date="2023-02-06T11:08:00Z">
              <w:r w:rsidRPr="00B61384">
                <w:rPr>
                  <w:sz w:val="14"/>
                  <w:szCs w:val="14"/>
                </w:rPr>
                <w:t>[m]</w:t>
              </w:r>
            </w:ins>
          </w:p>
        </w:tc>
        <w:tc>
          <w:tcPr>
            <w:tcW w:w="1029" w:type="dxa"/>
            <w:shd w:val="clear" w:color="auto" w:fill="auto"/>
          </w:tcPr>
          <w:p w14:paraId="018B2DA1" w14:textId="77777777" w:rsidR="008715A5" w:rsidRPr="00B61384" w:rsidRDefault="008715A5" w:rsidP="004701A6">
            <w:pPr>
              <w:pStyle w:val="TAH"/>
              <w:rPr>
                <w:ins w:id="49" w:author="NTT DOCOMO" w:date="2023-02-06T11:08:00Z"/>
                <w:sz w:val="14"/>
                <w:szCs w:val="14"/>
              </w:rPr>
            </w:pPr>
            <w:ins w:id="50" w:author="NTT DOCOMO" w:date="2023-02-06T11:08:00Z">
              <w:r w:rsidRPr="00B61384">
                <w:rPr>
                  <w:sz w:val="14"/>
                  <w:szCs w:val="14"/>
                </w:rPr>
                <w:t>Horizontal</w:t>
              </w:r>
            </w:ins>
          </w:p>
          <w:p w14:paraId="53622279" w14:textId="77777777" w:rsidR="008715A5" w:rsidRPr="00B61384" w:rsidRDefault="008715A5" w:rsidP="004701A6">
            <w:pPr>
              <w:pStyle w:val="TAH"/>
              <w:rPr>
                <w:ins w:id="51" w:author="NTT DOCOMO" w:date="2023-02-06T11:08:00Z"/>
                <w:sz w:val="14"/>
                <w:szCs w:val="14"/>
              </w:rPr>
            </w:pPr>
            <w:ins w:id="52" w:author="NTT DOCOMO" w:date="2023-02-06T11:08:00Z">
              <w:r w:rsidRPr="00B61384">
                <w:rPr>
                  <w:sz w:val="14"/>
                  <w:szCs w:val="14"/>
                </w:rPr>
                <w:t>[m/s]</w:t>
              </w:r>
            </w:ins>
          </w:p>
        </w:tc>
        <w:tc>
          <w:tcPr>
            <w:tcW w:w="872" w:type="dxa"/>
            <w:shd w:val="clear" w:color="auto" w:fill="auto"/>
          </w:tcPr>
          <w:p w14:paraId="76D16382" w14:textId="77777777" w:rsidR="008715A5" w:rsidRPr="00B61384" w:rsidRDefault="008715A5" w:rsidP="004701A6">
            <w:pPr>
              <w:pStyle w:val="TAH"/>
              <w:rPr>
                <w:ins w:id="53" w:author="NTT DOCOMO" w:date="2023-02-06T11:08:00Z"/>
                <w:sz w:val="14"/>
                <w:szCs w:val="14"/>
              </w:rPr>
            </w:pPr>
            <w:ins w:id="54" w:author="NTT DOCOMO" w:date="2023-02-06T11:08:00Z">
              <w:r w:rsidRPr="00B61384">
                <w:rPr>
                  <w:sz w:val="14"/>
                  <w:szCs w:val="14"/>
                </w:rPr>
                <w:t>Vertical</w:t>
              </w:r>
            </w:ins>
          </w:p>
          <w:p w14:paraId="59E35894" w14:textId="77777777" w:rsidR="008715A5" w:rsidRPr="00B61384" w:rsidRDefault="008715A5" w:rsidP="004701A6">
            <w:pPr>
              <w:pStyle w:val="TAH"/>
              <w:rPr>
                <w:ins w:id="55" w:author="NTT DOCOMO" w:date="2023-02-06T11:08:00Z"/>
                <w:sz w:val="14"/>
                <w:szCs w:val="14"/>
              </w:rPr>
            </w:pPr>
            <w:ins w:id="56" w:author="NTT DOCOMO" w:date="2023-02-06T11:08:00Z">
              <w:r w:rsidRPr="00B61384">
                <w:rPr>
                  <w:sz w:val="14"/>
                  <w:szCs w:val="14"/>
                </w:rPr>
                <w:t>[m/s]</w:t>
              </w:r>
            </w:ins>
          </w:p>
        </w:tc>
        <w:tc>
          <w:tcPr>
            <w:tcW w:w="798" w:type="dxa"/>
            <w:shd w:val="clear" w:color="auto" w:fill="auto"/>
          </w:tcPr>
          <w:p w14:paraId="01CA0467" w14:textId="77777777" w:rsidR="008715A5" w:rsidRPr="00B61384" w:rsidRDefault="008715A5" w:rsidP="004701A6">
            <w:pPr>
              <w:pStyle w:val="TAH"/>
              <w:rPr>
                <w:ins w:id="57" w:author="NTT DOCOMO" w:date="2023-02-06T11:08:00Z"/>
                <w:sz w:val="14"/>
                <w:szCs w:val="14"/>
              </w:rPr>
            </w:pPr>
            <w:ins w:id="58" w:author="NTT DOCOMO" w:date="2023-02-06T11:08:00Z">
              <w:r w:rsidRPr="00B61384">
                <w:rPr>
                  <w:sz w:val="14"/>
                  <w:szCs w:val="14"/>
                </w:rPr>
                <w:t>Range resolution</w:t>
              </w:r>
            </w:ins>
          </w:p>
          <w:p w14:paraId="3E17A6B4" w14:textId="77777777" w:rsidR="008715A5" w:rsidRPr="00B61384" w:rsidRDefault="008715A5" w:rsidP="004701A6">
            <w:pPr>
              <w:pStyle w:val="TAH"/>
              <w:rPr>
                <w:ins w:id="59" w:author="NTT DOCOMO" w:date="2023-02-06T11:08:00Z"/>
                <w:sz w:val="14"/>
                <w:szCs w:val="14"/>
              </w:rPr>
            </w:pPr>
            <w:ins w:id="60" w:author="NTT DOCOMO" w:date="2023-02-06T11:08:00Z">
              <w:r w:rsidRPr="00B61384">
                <w:rPr>
                  <w:sz w:val="14"/>
                  <w:szCs w:val="14"/>
                </w:rPr>
                <w:t>[m]</w:t>
              </w:r>
            </w:ins>
          </w:p>
        </w:tc>
        <w:tc>
          <w:tcPr>
            <w:tcW w:w="1089" w:type="dxa"/>
            <w:shd w:val="clear" w:color="auto" w:fill="auto"/>
          </w:tcPr>
          <w:p w14:paraId="2C632594" w14:textId="77777777" w:rsidR="008715A5" w:rsidRPr="00B61384" w:rsidRDefault="008715A5" w:rsidP="004701A6">
            <w:pPr>
              <w:pStyle w:val="TAH"/>
              <w:rPr>
                <w:ins w:id="61" w:author="NTT DOCOMO" w:date="2023-02-06T11:08:00Z"/>
                <w:sz w:val="14"/>
                <w:szCs w:val="14"/>
              </w:rPr>
            </w:pPr>
            <w:ins w:id="62" w:author="NTT DOCOMO" w:date="2023-02-06T11:08:00Z">
              <w:r w:rsidRPr="00B61384">
                <w:rPr>
                  <w:sz w:val="14"/>
                  <w:szCs w:val="14"/>
                </w:rPr>
                <w:t>Velocity resolution (horizontal/ vertical)</w:t>
              </w:r>
            </w:ins>
          </w:p>
          <w:p w14:paraId="72A5759B" w14:textId="77777777" w:rsidR="008715A5" w:rsidRPr="00B61384" w:rsidRDefault="008715A5" w:rsidP="004701A6">
            <w:pPr>
              <w:pStyle w:val="TAH"/>
              <w:rPr>
                <w:ins w:id="63" w:author="NTT DOCOMO" w:date="2023-02-06T11:08:00Z"/>
                <w:sz w:val="14"/>
                <w:szCs w:val="14"/>
              </w:rPr>
            </w:pPr>
            <w:ins w:id="64" w:author="NTT DOCOMO" w:date="2023-02-06T11:08:00Z">
              <w:r w:rsidRPr="00B61384">
                <w:rPr>
                  <w:sz w:val="14"/>
                  <w:szCs w:val="14"/>
                </w:rPr>
                <w:t>[m/s x m/s]</w:t>
              </w:r>
            </w:ins>
          </w:p>
        </w:tc>
        <w:tc>
          <w:tcPr>
            <w:tcW w:w="726" w:type="dxa"/>
            <w:vMerge/>
            <w:shd w:val="clear" w:color="auto" w:fill="DEEAF6" w:themeFill="accent5" w:themeFillTint="33"/>
          </w:tcPr>
          <w:p w14:paraId="509DA927" w14:textId="77777777" w:rsidR="008715A5" w:rsidRPr="002B7B0F" w:rsidRDefault="008715A5" w:rsidP="004701A6">
            <w:pPr>
              <w:pStyle w:val="TAH"/>
              <w:rPr>
                <w:ins w:id="65" w:author="NTT DOCOMO" w:date="2023-02-06T11:08:00Z"/>
              </w:rPr>
            </w:pPr>
          </w:p>
        </w:tc>
        <w:tc>
          <w:tcPr>
            <w:tcW w:w="726" w:type="dxa"/>
            <w:vMerge/>
            <w:shd w:val="clear" w:color="auto" w:fill="DEEAF6" w:themeFill="accent5" w:themeFillTint="33"/>
          </w:tcPr>
          <w:p w14:paraId="4B6F2219" w14:textId="77777777" w:rsidR="008715A5" w:rsidRPr="002B7B0F" w:rsidRDefault="008715A5" w:rsidP="004701A6">
            <w:pPr>
              <w:pStyle w:val="TAH"/>
              <w:rPr>
                <w:ins w:id="66" w:author="NTT DOCOMO" w:date="2023-02-06T11:08:00Z"/>
              </w:rPr>
            </w:pPr>
          </w:p>
        </w:tc>
        <w:tc>
          <w:tcPr>
            <w:tcW w:w="621" w:type="dxa"/>
            <w:vMerge/>
            <w:shd w:val="clear" w:color="auto" w:fill="DEEAF6" w:themeFill="accent5" w:themeFillTint="33"/>
          </w:tcPr>
          <w:p w14:paraId="017BE643" w14:textId="77777777" w:rsidR="008715A5" w:rsidRPr="002B7B0F" w:rsidRDefault="008715A5" w:rsidP="004701A6">
            <w:pPr>
              <w:pStyle w:val="TAH"/>
              <w:rPr>
                <w:ins w:id="67" w:author="NTT DOCOMO" w:date="2023-02-06T11:08:00Z"/>
              </w:rPr>
            </w:pPr>
          </w:p>
        </w:tc>
        <w:tc>
          <w:tcPr>
            <w:tcW w:w="691" w:type="dxa"/>
            <w:vMerge/>
            <w:shd w:val="clear" w:color="auto" w:fill="DEEAF6" w:themeFill="accent5" w:themeFillTint="33"/>
          </w:tcPr>
          <w:p w14:paraId="093D4F44" w14:textId="77777777" w:rsidR="008715A5" w:rsidRPr="002B7B0F" w:rsidRDefault="008715A5" w:rsidP="004701A6">
            <w:pPr>
              <w:pStyle w:val="TAH"/>
              <w:rPr>
                <w:ins w:id="68" w:author="NTT DOCOMO" w:date="2023-02-06T11:08:00Z"/>
              </w:rPr>
            </w:pPr>
          </w:p>
        </w:tc>
      </w:tr>
      <w:tr w:rsidR="008715A5" w14:paraId="21F0853E" w14:textId="77777777" w:rsidTr="004701A6">
        <w:trPr>
          <w:trHeight w:val="282"/>
          <w:ins w:id="69" w:author="NTT DOCOMO" w:date="2023-02-06T11:08:00Z"/>
        </w:trPr>
        <w:tc>
          <w:tcPr>
            <w:tcW w:w="872" w:type="dxa"/>
          </w:tcPr>
          <w:p w14:paraId="4E847371" w14:textId="4F3D16E6" w:rsidR="008715A5" w:rsidRPr="00926383" w:rsidRDefault="00926383" w:rsidP="004701A6">
            <w:pPr>
              <w:pStyle w:val="TAL"/>
              <w:rPr>
                <w:ins w:id="70" w:author="NTT DOCOMO" w:date="2023-02-06T11:08:00Z"/>
                <w:color w:val="0C0C0C"/>
                <w:sz w:val="16"/>
              </w:rPr>
            </w:pPr>
            <w:ins w:id="71" w:author="NTT DOCOMO" w:date="2023-02-07T15:10:00Z">
              <w:r w:rsidRPr="00926383">
                <w:rPr>
                  <w:color w:val="0C0C0C"/>
                  <w:sz w:val="16"/>
                </w:rPr>
                <w:t>intruder detection in surroundings of smart home</w:t>
              </w:r>
            </w:ins>
          </w:p>
        </w:tc>
        <w:tc>
          <w:tcPr>
            <w:tcW w:w="871" w:type="dxa"/>
            <w:shd w:val="clear" w:color="auto" w:fill="auto"/>
          </w:tcPr>
          <w:p w14:paraId="4A4DA428" w14:textId="54EE8ECF" w:rsidR="008715A5" w:rsidRPr="00926383" w:rsidRDefault="00525C6A" w:rsidP="004701A6">
            <w:pPr>
              <w:pStyle w:val="TAL"/>
              <w:rPr>
                <w:ins w:id="72" w:author="NTT DOCOMO" w:date="2023-02-06T11:08:00Z"/>
                <w:color w:val="0C0C0C"/>
                <w:sz w:val="16"/>
              </w:rPr>
            </w:pPr>
            <w:ins w:id="73" w:author="NTT DOCOMO" w:date="2023-02-06T11:10:00Z">
              <w:r>
                <w:rPr>
                  <w:color w:val="0C0C0C"/>
                  <w:sz w:val="16"/>
                </w:rPr>
                <w:t>Out</w:t>
              </w:r>
            </w:ins>
            <w:ins w:id="74" w:author="NTT DOCOMO" w:date="2023-02-06T11:08:00Z">
              <w:r w:rsidR="008715A5">
                <w:rPr>
                  <w:color w:val="0C0C0C"/>
                  <w:sz w:val="16"/>
                </w:rPr>
                <w:t>door</w:t>
              </w:r>
            </w:ins>
          </w:p>
        </w:tc>
        <w:tc>
          <w:tcPr>
            <w:tcW w:w="726" w:type="dxa"/>
            <w:shd w:val="clear" w:color="auto" w:fill="auto"/>
          </w:tcPr>
          <w:p w14:paraId="1F9F7C7B" w14:textId="77777777" w:rsidR="008715A5" w:rsidRPr="002B7B0F" w:rsidRDefault="008715A5" w:rsidP="004701A6">
            <w:pPr>
              <w:pStyle w:val="TAL"/>
              <w:rPr>
                <w:ins w:id="75" w:author="NTT DOCOMO" w:date="2023-02-06T11:08:00Z"/>
              </w:rPr>
            </w:pPr>
            <w:ins w:id="76" w:author="NTT DOCOMO" w:date="2023-02-06T11:08:00Z">
              <w:r w:rsidRPr="00CF2E69">
                <w:rPr>
                  <w:color w:val="0C0C0C"/>
                  <w:sz w:val="16"/>
                </w:rPr>
                <w:t>95</w:t>
              </w:r>
            </w:ins>
          </w:p>
        </w:tc>
        <w:tc>
          <w:tcPr>
            <w:tcW w:w="1075" w:type="dxa"/>
            <w:shd w:val="clear" w:color="auto" w:fill="auto"/>
          </w:tcPr>
          <w:p w14:paraId="44774E61" w14:textId="10F52FA7" w:rsidR="008715A5" w:rsidRPr="00305F01" w:rsidRDefault="008F6423" w:rsidP="008F6423">
            <w:pPr>
              <w:rPr>
                <w:ins w:id="77" w:author="NTT DOCOMO" w:date="2023-02-06T11:08:00Z"/>
                <w:rFonts w:ascii="Arial" w:hAnsi="Arial" w:cs="Arial"/>
                <w:color w:val="0C0C0C"/>
                <w:sz w:val="16"/>
              </w:rPr>
            </w:pPr>
            <w:ins w:id="78" w:author="NTT DOCOMO" w:date="2023-02-06T11:13:00Z">
              <w:r w:rsidRPr="008F6423">
                <w:rPr>
                  <w:rFonts w:ascii="Arial" w:hAnsi="Arial" w:cs="Arial"/>
                  <w:color w:val="0C0C0C"/>
                  <w:sz w:val="16"/>
                </w:rPr>
                <w:t>≤</w:t>
              </w:r>
            </w:ins>
            <w:ins w:id="79" w:author="NTT DOCOMO" w:date="2023-02-07T15:37:00Z">
              <w:r w:rsidR="008247B6">
                <w:rPr>
                  <w:rFonts w:ascii="Arial" w:hAnsi="Arial" w:cs="Arial"/>
                  <w:color w:val="0C0C0C"/>
                  <w:sz w:val="16"/>
                </w:rPr>
                <w:t>2</w:t>
              </w:r>
            </w:ins>
          </w:p>
        </w:tc>
        <w:tc>
          <w:tcPr>
            <w:tcW w:w="801" w:type="dxa"/>
            <w:shd w:val="clear" w:color="auto" w:fill="auto"/>
          </w:tcPr>
          <w:p w14:paraId="3006B4F5" w14:textId="2F2529A7" w:rsidR="008715A5" w:rsidRPr="002B7B0F" w:rsidRDefault="001F0959" w:rsidP="008F6423">
            <w:pPr>
              <w:pStyle w:val="TAL"/>
              <w:rPr>
                <w:ins w:id="80" w:author="NTT DOCOMO" w:date="2023-02-06T11:08:00Z"/>
              </w:rPr>
            </w:pPr>
            <w:ins w:id="81" w:author="NTT DOCOMO" w:date="2023-02-06T11:47:00Z">
              <w:r>
                <w:rPr>
                  <w:color w:val="0C0C0C"/>
                  <w:sz w:val="16"/>
                </w:rPr>
                <w:t>N/A</w:t>
              </w:r>
            </w:ins>
          </w:p>
        </w:tc>
        <w:tc>
          <w:tcPr>
            <w:tcW w:w="1029" w:type="dxa"/>
            <w:shd w:val="clear" w:color="auto" w:fill="auto"/>
          </w:tcPr>
          <w:p w14:paraId="0C58ED0E" w14:textId="77777777" w:rsidR="008715A5" w:rsidRPr="002B7B0F" w:rsidRDefault="008715A5" w:rsidP="004701A6">
            <w:pPr>
              <w:pStyle w:val="TAL"/>
              <w:rPr>
                <w:ins w:id="82" w:author="NTT DOCOMO" w:date="2023-02-06T11:08:00Z"/>
              </w:rPr>
            </w:pPr>
            <w:ins w:id="83" w:author="NTT DOCOMO" w:date="2023-02-06T11:08:00Z">
              <w:r w:rsidRPr="00CF2E69"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872" w:type="dxa"/>
            <w:shd w:val="clear" w:color="auto" w:fill="auto"/>
          </w:tcPr>
          <w:p w14:paraId="4A8AE197" w14:textId="77777777" w:rsidR="008715A5" w:rsidRPr="002B7B0F" w:rsidRDefault="008715A5" w:rsidP="004701A6">
            <w:pPr>
              <w:pStyle w:val="TAL"/>
              <w:rPr>
                <w:ins w:id="84" w:author="NTT DOCOMO" w:date="2023-02-06T11:08:00Z"/>
              </w:rPr>
            </w:pPr>
            <w:ins w:id="85" w:author="NTT DOCOMO" w:date="2023-02-06T11:08:00Z">
              <w:r w:rsidRPr="00CF2E69">
                <w:rPr>
                  <w:rFonts w:eastAsia="SimSun"/>
                  <w:color w:val="0C0C0C"/>
                  <w:sz w:val="16"/>
                  <w:lang w:val="en-US" w:eastAsia="zh-CN"/>
                </w:rPr>
                <w:t>N/A</w:t>
              </w:r>
            </w:ins>
          </w:p>
        </w:tc>
        <w:tc>
          <w:tcPr>
            <w:tcW w:w="798" w:type="dxa"/>
            <w:shd w:val="clear" w:color="auto" w:fill="auto"/>
          </w:tcPr>
          <w:p w14:paraId="4CFD3DD7" w14:textId="77777777" w:rsidR="008715A5" w:rsidRPr="002B7B0F" w:rsidRDefault="008715A5" w:rsidP="004701A6">
            <w:pPr>
              <w:pStyle w:val="TAL"/>
              <w:rPr>
                <w:ins w:id="86" w:author="NTT DOCOMO" w:date="2023-02-06T11:08:00Z"/>
              </w:rPr>
            </w:pPr>
            <w:ins w:id="87" w:author="NTT DOCOMO" w:date="2023-02-06T11:08:00Z">
              <w:r>
                <w:rPr>
                  <w:color w:val="0C0C0C"/>
                  <w:sz w:val="16"/>
                  <w:lang w:val="en-US"/>
                </w:rPr>
                <w:t>N/A</w:t>
              </w:r>
            </w:ins>
          </w:p>
        </w:tc>
        <w:tc>
          <w:tcPr>
            <w:tcW w:w="1089" w:type="dxa"/>
            <w:shd w:val="clear" w:color="auto" w:fill="auto"/>
          </w:tcPr>
          <w:p w14:paraId="2A3A2EBC" w14:textId="77777777" w:rsidR="008715A5" w:rsidRPr="002B7B0F" w:rsidRDefault="008715A5" w:rsidP="004701A6">
            <w:pPr>
              <w:pStyle w:val="TAL"/>
              <w:rPr>
                <w:ins w:id="88" w:author="NTT DOCOMO" w:date="2023-02-06T11:08:00Z"/>
              </w:rPr>
            </w:pPr>
            <w:ins w:id="89" w:author="NTT DOCOMO" w:date="2023-02-06T11:08:00Z">
              <w:r>
                <w:rPr>
                  <w:color w:val="0C0C0C"/>
                  <w:sz w:val="16"/>
                  <w:lang w:val="en-US"/>
                </w:rPr>
                <w:t>N/A</w:t>
              </w:r>
            </w:ins>
          </w:p>
        </w:tc>
        <w:tc>
          <w:tcPr>
            <w:tcW w:w="726" w:type="dxa"/>
            <w:shd w:val="clear" w:color="auto" w:fill="auto"/>
          </w:tcPr>
          <w:p w14:paraId="151F9CAB" w14:textId="10822937" w:rsidR="008715A5" w:rsidRPr="00F135C0" w:rsidRDefault="00BA7B57" w:rsidP="004701A6">
            <w:pPr>
              <w:pStyle w:val="TAL"/>
              <w:rPr>
                <w:ins w:id="90" w:author="NTT DOCOMO" w:date="2023-02-06T11:08:00Z"/>
                <w:sz w:val="16"/>
                <w:szCs w:val="16"/>
              </w:rPr>
            </w:pPr>
            <w:ins w:id="91" w:author="NTT DOCOMO" w:date="2023-02-06T11:16:00Z">
              <w:r w:rsidRPr="00BA7B57">
                <w:rPr>
                  <w:sz w:val="16"/>
                  <w:szCs w:val="16"/>
                </w:rPr>
                <w:t>≤</w:t>
              </w:r>
            </w:ins>
            <w:ins w:id="92" w:author="NTT DOCOMO" w:date="2023-02-07T15:34:00Z">
              <w:r w:rsidR="00DA0BD4">
                <w:rPr>
                  <w:sz w:val="16"/>
                  <w:szCs w:val="16"/>
                </w:rPr>
                <w:t>1</w:t>
              </w:r>
            </w:ins>
            <w:ins w:id="93" w:author="NTT DOCOMO" w:date="2023-02-06T11:16:00Z">
              <w:r w:rsidRPr="00BA7B57">
                <w:rPr>
                  <w:sz w:val="16"/>
                  <w:szCs w:val="16"/>
                </w:rPr>
                <w:t>00</w:t>
              </w:r>
              <w:r>
                <w:rPr>
                  <w:sz w:val="16"/>
                  <w:szCs w:val="16"/>
                </w:rPr>
                <w:t>0</w:t>
              </w:r>
            </w:ins>
          </w:p>
        </w:tc>
        <w:tc>
          <w:tcPr>
            <w:tcW w:w="726" w:type="dxa"/>
            <w:shd w:val="clear" w:color="auto" w:fill="auto"/>
          </w:tcPr>
          <w:p w14:paraId="78CA12B3" w14:textId="158E45A9" w:rsidR="008715A5" w:rsidRPr="00F135C0" w:rsidRDefault="008715A5" w:rsidP="004701A6">
            <w:pPr>
              <w:pStyle w:val="TAL"/>
              <w:rPr>
                <w:ins w:id="94" w:author="NTT DOCOMO" w:date="2023-02-06T11:08:00Z"/>
                <w:sz w:val="16"/>
                <w:szCs w:val="16"/>
              </w:rPr>
            </w:pPr>
            <w:ins w:id="95" w:author="NTT DOCOMO" w:date="2023-02-06T11:08:00Z">
              <w:r w:rsidRPr="00F135C0">
                <w:rPr>
                  <w:sz w:val="16"/>
                  <w:szCs w:val="16"/>
                </w:rPr>
                <w:t xml:space="preserve">&lt; </w:t>
              </w:r>
            </w:ins>
            <w:ins w:id="96" w:author="NTT DOCOMO" w:date="2023-02-07T15:34:00Z">
              <w:r w:rsidR="00DA0BD4">
                <w:rPr>
                  <w:sz w:val="16"/>
                  <w:szCs w:val="16"/>
                </w:rPr>
                <w:t>1</w:t>
              </w:r>
            </w:ins>
          </w:p>
        </w:tc>
        <w:tc>
          <w:tcPr>
            <w:tcW w:w="621" w:type="dxa"/>
            <w:shd w:val="clear" w:color="auto" w:fill="auto"/>
          </w:tcPr>
          <w:p w14:paraId="7B3C6146" w14:textId="104C5D9C" w:rsidR="008715A5" w:rsidRPr="00F135C0" w:rsidRDefault="008715A5" w:rsidP="004701A6">
            <w:pPr>
              <w:pStyle w:val="TAL"/>
              <w:rPr>
                <w:ins w:id="97" w:author="NTT DOCOMO" w:date="2023-02-06T11:08:00Z"/>
                <w:sz w:val="16"/>
                <w:szCs w:val="16"/>
              </w:rPr>
            </w:pPr>
            <w:ins w:id="98" w:author="NTT DOCOMO" w:date="2023-02-06T11:08:00Z">
              <w:r w:rsidRPr="00F135C0">
                <w:rPr>
                  <w:sz w:val="16"/>
                  <w:szCs w:val="16"/>
                </w:rPr>
                <w:t xml:space="preserve">&lt; </w:t>
              </w:r>
            </w:ins>
            <w:ins w:id="99" w:author="NTT DOCOMO" w:date="2023-02-07T15:35:00Z">
              <w:r w:rsidR="00C57B69">
                <w:rPr>
                  <w:sz w:val="16"/>
                  <w:szCs w:val="16"/>
                </w:rPr>
                <w:t>0.1</w:t>
              </w:r>
            </w:ins>
          </w:p>
        </w:tc>
        <w:tc>
          <w:tcPr>
            <w:tcW w:w="691" w:type="dxa"/>
            <w:shd w:val="clear" w:color="auto" w:fill="auto"/>
          </w:tcPr>
          <w:p w14:paraId="566CAB32" w14:textId="17292325" w:rsidR="008715A5" w:rsidRPr="00F135C0" w:rsidRDefault="008715A5" w:rsidP="004701A6">
            <w:pPr>
              <w:pStyle w:val="TAL"/>
              <w:rPr>
                <w:ins w:id="100" w:author="NTT DOCOMO" w:date="2023-02-06T11:08:00Z"/>
                <w:sz w:val="16"/>
                <w:szCs w:val="16"/>
              </w:rPr>
            </w:pPr>
            <w:ins w:id="101" w:author="NTT DOCOMO" w:date="2023-02-06T11:08:00Z">
              <w:r w:rsidRPr="00F135C0">
                <w:rPr>
                  <w:sz w:val="16"/>
                  <w:szCs w:val="16"/>
                </w:rPr>
                <w:t xml:space="preserve">&lt; </w:t>
              </w:r>
            </w:ins>
            <w:ins w:id="102" w:author="NTT DOCOMO" w:date="2023-02-06T11:33:00Z">
              <w:r w:rsidR="00BA7B57">
                <w:rPr>
                  <w:sz w:val="16"/>
                  <w:szCs w:val="16"/>
                </w:rPr>
                <w:t>5</w:t>
              </w:r>
            </w:ins>
          </w:p>
        </w:tc>
      </w:tr>
      <w:tr w:rsidR="008715A5" w14:paraId="2A7F50E3" w14:textId="77777777" w:rsidTr="004701A6">
        <w:trPr>
          <w:trHeight w:val="270"/>
          <w:ins w:id="103" w:author="NTT DOCOMO" w:date="2023-02-06T11:08:00Z"/>
        </w:trPr>
        <w:tc>
          <w:tcPr>
            <w:tcW w:w="10897" w:type="dxa"/>
            <w:gridSpan w:val="13"/>
          </w:tcPr>
          <w:p w14:paraId="23345A77" w14:textId="3941CF70" w:rsidR="008715A5" w:rsidRPr="002B7B0F" w:rsidRDefault="008715A5" w:rsidP="004701A6">
            <w:pPr>
              <w:pStyle w:val="TAL"/>
              <w:rPr>
                <w:ins w:id="104" w:author="NTT DOCOMO" w:date="2023-02-06T11:08:00Z"/>
              </w:rPr>
            </w:pPr>
            <w:ins w:id="105" w:author="NTT DOCOMO" w:date="2023-02-06T11:08:00Z">
              <w:r w:rsidRPr="00760EE7">
                <w:rPr>
                  <w:sz w:val="16"/>
                  <w:szCs w:val="16"/>
                </w:rPr>
                <w:t>NOTE:</w:t>
              </w:r>
              <w:r w:rsidRPr="00760EE7">
                <w:rPr>
                  <w:sz w:val="16"/>
                  <w:szCs w:val="16"/>
                </w:rPr>
                <w:tab/>
                <w:t xml:space="preserve">The terms in Table </w:t>
              </w:r>
              <w:r>
                <w:rPr>
                  <w:sz w:val="16"/>
                  <w:szCs w:val="16"/>
                </w:rPr>
                <w:t>5</w:t>
              </w:r>
              <w:r w:rsidRPr="00760EE7">
                <w:rPr>
                  <w:sz w:val="16"/>
                  <w:szCs w:val="16"/>
                </w:rPr>
                <w:t>.</w:t>
              </w:r>
            </w:ins>
            <w:ins w:id="106" w:author="NTT DOCOMO" w:date="2023-02-06T11:46:00Z">
              <w:r w:rsidR="00643CC4">
                <w:rPr>
                  <w:sz w:val="16"/>
                  <w:szCs w:val="16"/>
                </w:rPr>
                <w:t>6</w:t>
              </w:r>
            </w:ins>
            <w:ins w:id="107" w:author="NTT DOCOMO" w:date="2023-02-06T11:08:00Z">
              <w:r>
                <w:rPr>
                  <w:sz w:val="16"/>
                  <w:szCs w:val="16"/>
                </w:rPr>
                <w:t>.6</w:t>
              </w:r>
              <w:r w:rsidRPr="00760EE7">
                <w:rPr>
                  <w:sz w:val="16"/>
                  <w:szCs w:val="16"/>
                </w:rPr>
                <w:t>-</w:t>
              </w:r>
              <w:r>
                <w:rPr>
                  <w:sz w:val="16"/>
                  <w:szCs w:val="16"/>
                </w:rPr>
                <w:t>1</w:t>
              </w:r>
              <w:r w:rsidRPr="00760EE7">
                <w:rPr>
                  <w:sz w:val="16"/>
                  <w:szCs w:val="16"/>
                </w:rPr>
                <w:t xml:space="preserve"> are found in Section 3.1.</w:t>
              </w:r>
            </w:ins>
          </w:p>
        </w:tc>
      </w:tr>
    </w:tbl>
    <w:p w14:paraId="6455EBD5" w14:textId="77777777" w:rsidR="001260FA" w:rsidRPr="00AD7C25" w:rsidRDefault="001260FA" w:rsidP="0009108F">
      <w:pPr>
        <w:rPr>
          <w:noProof/>
          <w:lang w:val="en-US"/>
        </w:rPr>
      </w:pPr>
    </w:p>
    <w:p w14:paraId="3C612AE9" w14:textId="47920FB0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F51B9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8F4FC" w14:textId="77777777" w:rsidR="000D4C1B" w:rsidRDefault="000D4C1B">
      <w:r>
        <w:separator/>
      </w:r>
    </w:p>
  </w:endnote>
  <w:endnote w:type="continuationSeparator" w:id="0">
    <w:p w14:paraId="55EF6ADC" w14:textId="77777777" w:rsidR="000D4C1B" w:rsidRDefault="000D4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69B33" w14:textId="77777777" w:rsidR="000D4C1B" w:rsidRDefault="000D4C1B">
      <w:r>
        <w:separator/>
      </w:r>
    </w:p>
  </w:footnote>
  <w:footnote w:type="continuationSeparator" w:id="0">
    <w:p w14:paraId="52C49E08" w14:textId="77777777" w:rsidR="000D4C1B" w:rsidRDefault="000D4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D8422D"/>
    <w:multiLevelType w:val="multilevel"/>
    <w:tmpl w:val="3B022F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9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8F3DD9"/>
    <w:multiLevelType w:val="hybridMultilevel"/>
    <w:tmpl w:val="2EBC40B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3"/>
  </w:num>
  <w:num w:numId="5" w16cid:durableId="491917123">
    <w:abstractNumId w:val="2"/>
  </w:num>
  <w:num w:numId="6" w16cid:durableId="802275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D5B"/>
    <w:rsid w:val="00033397"/>
    <w:rsid w:val="00040095"/>
    <w:rsid w:val="00051834"/>
    <w:rsid w:val="00054A22"/>
    <w:rsid w:val="0005579A"/>
    <w:rsid w:val="00062023"/>
    <w:rsid w:val="000655A6"/>
    <w:rsid w:val="00080512"/>
    <w:rsid w:val="0009108F"/>
    <w:rsid w:val="000B4026"/>
    <w:rsid w:val="000C47C3"/>
    <w:rsid w:val="000D4C1B"/>
    <w:rsid w:val="000D58AB"/>
    <w:rsid w:val="000E3846"/>
    <w:rsid w:val="001109B3"/>
    <w:rsid w:val="001260FA"/>
    <w:rsid w:val="00133525"/>
    <w:rsid w:val="001961BB"/>
    <w:rsid w:val="001A4C42"/>
    <w:rsid w:val="001A7420"/>
    <w:rsid w:val="001B6637"/>
    <w:rsid w:val="001C21C3"/>
    <w:rsid w:val="001D02C2"/>
    <w:rsid w:val="001F0959"/>
    <w:rsid w:val="001F0C1D"/>
    <w:rsid w:val="001F1132"/>
    <w:rsid w:val="001F168B"/>
    <w:rsid w:val="002347A2"/>
    <w:rsid w:val="002675F0"/>
    <w:rsid w:val="0027257D"/>
    <w:rsid w:val="002760EE"/>
    <w:rsid w:val="002A7BFD"/>
    <w:rsid w:val="002B6339"/>
    <w:rsid w:val="002E00EE"/>
    <w:rsid w:val="00310F59"/>
    <w:rsid w:val="003150A1"/>
    <w:rsid w:val="003172DC"/>
    <w:rsid w:val="0035462D"/>
    <w:rsid w:val="00356555"/>
    <w:rsid w:val="003765B8"/>
    <w:rsid w:val="003C3971"/>
    <w:rsid w:val="00423334"/>
    <w:rsid w:val="004345EC"/>
    <w:rsid w:val="00465515"/>
    <w:rsid w:val="00495D7E"/>
    <w:rsid w:val="0049751D"/>
    <w:rsid w:val="004C30AC"/>
    <w:rsid w:val="004D3578"/>
    <w:rsid w:val="004E213A"/>
    <w:rsid w:val="004F0988"/>
    <w:rsid w:val="004F3340"/>
    <w:rsid w:val="00525C6A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3CC4"/>
    <w:rsid w:val="00647114"/>
    <w:rsid w:val="00687DC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07954"/>
    <w:rsid w:val="008247B6"/>
    <w:rsid w:val="00830747"/>
    <w:rsid w:val="008359CD"/>
    <w:rsid w:val="008715A5"/>
    <w:rsid w:val="008768CA"/>
    <w:rsid w:val="00881287"/>
    <w:rsid w:val="00882E4A"/>
    <w:rsid w:val="008C384C"/>
    <w:rsid w:val="008D05CF"/>
    <w:rsid w:val="008E2D68"/>
    <w:rsid w:val="008E585E"/>
    <w:rsid w:val="008E6756"/>
    <w:rsid w:val="008F303B"/>
    <w:rsid w:val="008F6423"/>
    <w:rsid w:val="0090271F"/>
    <w:rsid w:val="00902E23"/>
    <w:rsid w:val="009114D7"/>
    <w:rsid w:val="0091348E"/>
    <w:rsid w:val="00917CCB"/>
    <w:rsid w:val="00926383"/>
    <w:rsid w:val="00933FB0"/>
    <w:rsid w:val="00942EC2"/>
    <w:rsid w:val="009D1C35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0C6B"/>
    <w:rsid w:val="00AA11D1"/>
    <w:rsid w:val="00AB4A5D"/>
    <w:rsid w:val="00AC6BC6"/>
    <w:rsid w:val="00AE65E2"/>
    <w:rsid w:val="00AF1460"/>
    <w:rsid w:val="00B00721"/>
    <w:rsid w:val="00B15449"/>
    <w:rsid w:val="00B577F2"/>
    <w:rsid w:val="00B93086"/>
    <w:rsid w:val="00BA19ED"/>
    <w:rsid w:val="00BA4B8D"/>
    <w:rsid w:val="00BA7B57"/>
    <w:rsid w:val="00BC0F7D"/>
    <w:rsid w:val="00BD150B"/>
    <w:rsid w:val="00BD7D31"/>
    <w:rsid w:val="00BE3255"/>
    <w:rsid w:val="00BE5464"/>
    <w:rsid w:val="00BE7BF9"/>
    <w:rsid w:val="00BF128E"/>
    <w:rsid w:val="00C074DD"/>
    <w:rsid w:val="00C1496A"/>
    <w:rsid w:val="00C33079"/>
    <w:rsid w:val="00C45231"/>
    <w:rsid w:val="00C551FF"/>
    <w:rsid w:val="00C57B69"/>
    <w:rsid w:val="00C72833"/>
    <w:rsid w:val="00C80F1D"/>
    <w:rsid w:val="00C91962"/>
    <w:rsid w:val="00C93F40"/>
    <w:rsid w:val="00CA3D0C"/>
    <w:rsid w:val="00CB08CC"/>
    <w:rsid w:val="00D57972"/>
    <w:rsid w:val="00D675A9"/>
    <w:rsid w:val="00D738D6"/>
    <w:rsid w:val="00D755EB"/>
    <w:rsid w:val="00D76048"/>
    <w:rsid w:val="00D82E6F"/>
    <w:rsid w:val="00D87E00"/>
    <w:rsid w:val="00D9134D"/>
    <w:rsid w:val="00DA0BD4"/>
    <w:rsid w:val="00DA7A03"/>
    <w:rsid w:val="00DB1818"/>
    <w:rsid w:val="00DC309B"/>
    <w:rsid w:val="00DC4DA2"/>
    <w:rsid w:val="00DD4C17"/>
    <w:rsid w:val="00DD74A5"/>
    <w:rsid w:val="00DF2B1F"/>
    <w:rsid w:val="00DF51B9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23915"/>
    <w:rsid w:val="00F325C8"/>
    <w:rsid w:val="00F32CDF"/>
    <w:rsid w:val="00F653B8"/>
    <w:rsid w:val="00F73C3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0B4026"/>
    <w:rPr>
      <w:lang w:eastAsia="en-US"/>
    </w:rPr>
  </w:style>
  <w:style w:type="character" w:customStyle="1" w:styleId="TFChar">
    <w:name w:val="TF Char"/>
    <w:link w:val="TF"/>
    <w:qFormat/>
    <w:rsid w:val="000B4026"/>
    <w:rPr>
      <w:rFonts w:ascii="Arial" w:hAnsi="Arial"/>
      <w:b/>
      <w:lang w:eastAsia="en-US"/>
    </w:rPr>
  </w:style>
  <w:style w:type="paragraph" w:styleId="ab">
    <w:name w:val="Revision"/>
    <w:hidden/>
    <w:uiPriority w:val="99"/>
    <w:semiHidden/>
    <w:rsid w:val="008715A5"/>
    <w:rPr>
      <w:lang w:eastAsia="en-US"/>
    </w:rPr>
  </w:style>
  <w:style w:type="character" w:customStyle="1" w:styleId="THChar">
    <w:name w:val="TH Char"/>
    <w:link w:val="TH"/>
    <w:qFormat/>
    <w:rsid w:val="008715A5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AA0C6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tomoki.murakami.nm@hco.ntt.co.jp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shinya.otsuki.ma@hco.ntt.co.jp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morihiro@nttdocomo.co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yutaka.musaka.nw@nttdocomo.com" TargetMode="External"/><Relationship Id="rId4" Type="http://schemas.openxmlformats.org/officeDocument/2006/relationships/styles" Target="styles.xml"/><Relationship Id="rId9" Type="http://schemas.openxmlformats.org/officeDocument/2006/relationships/hyperlink" Target="mailto:minokuchi@nttdocomo.com" TargetMode="External"/><Relationship Id="rId14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ETSI</Company>
  <Lines>29</Lines>
  <LinksUpToDate>false</LinksUpToDate>
  <Paragraphs>8</Paragraphs>
  <ScaleCrop>false</ScaleCrop>
  <CharactersWithSpaces>4131</CharactersWithSpaces>
  <SharedDoc>false</SharedDoc>
  <HyperlinksChanged>false</HyperlinksChanged>
  <AppVersion>16.0000</AppVersion>
  <Characters>3522</Characters>
  <Pages>3</Pages>
  <DocSecurity>0</DocSecurity>
  <Words>617</Words>
  <TotalTime>0</TotalTime>
  <Application>Microsoft Office Word</Application>
  <Template>3gpp_70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MCC Support</dc:creator>
  <dcterms:modified xsi:type="dcterms:W3CDTF">2023-02-09T23:38:00Z</dcterms:modified>
  <cp:keywords>&lt;keyword[, keyword, ]&gt;</cp:keywords>
  <dc:subject>&lt;Title 1; Title 2&gt; (Release 14 | 13 |12)</dc:subject>
  <dc:title>3GPP TS ab.cde</dc:title>
  <cp:lastPrinted>2019-02-25T14:05:00Z</cp:lastPrinted>
  <cp:lastModifiedBy>NTT DOCOMO</cp:lastModifiedBy>
  <dcterms:created xsi:type="dcterms:W3CDTF">2021-07-14T09:19:00Z</dcterms:creat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