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C57F940"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10</w:t>
      </w:r>
      <w:r w:rsidR="007A6C4E">
        <w:rPr>
          <w:rFonts w:ascii="Arial" w:eastAsia="ＭＳ 明朝" w:hAnsi="Arial" w:cs="Arial"/>
          <w:b/>
          <w:sz w:val="24"/>
          <w:szCs w:val="24"/>
          <w:lang w:eastAsia="ja-JP"/>
        </w:rPr>
        <w:t>1</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r>
      <w:r w:rsidR="009623AA" w:rsidRPr="009623AA">
        <w:rPr>
          <w:rFonts w:ascii="Arial" w:eastAsia="ＭＳ 明朝" w:hAnsi="Arial" w:cs="Arial"/>
          <w:b/>
          <w:sz w:val="24"/>
          <w:szCs w:val="24"/>
          <w:lang w:eastAsia="ja-JP"/>
        </w:rPr>
        <w:t>S1-230116</w:t>
      </w:r>
    </w:p>
    <w:p w14:paraId="37928451" w14:textId="475E5465" w:rsidR="008D05CF" w:rsidRPr="000D6532" w:rsidRDefault="007A6C4E"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7A6C4E">
        <w:rPr>
          <w:rFonts w:ascii="Arial" w:eastAsia="ＭＳ 明朝" w:hAnsi="Arial" w:cs="Arial"/>
          <w:b/>
          <w:sz w:val="24"/>
          <w:szCs w:val="24"/>
          <w:lang w:eastAsia="ja-JP"/>
        </w:rPr>
        <w:t>Athens, Greece, 20 - 24 February 2023</w:t>
      </w:r>
      <w:r w:rsidR="008D05CF" w:rsidRPr="001C332D">
        <w:rPr>
          <w:rFonts w:ascii="Arial" w:eastAsia="ＭＳ 明朝" w:hAnsi="Arial" w:cs="Arial"/>
          <w:b/>
          <w:sz w:val="24"/>
          <w:szCs w:val="24"/>
          <w:lang w:eastAsia="ja-JP"/>
        </w:rPr>
        <w:tab/>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53E20E0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D679C" w:rsidRPr="007D679C">
        <w:rPr>
          <w:rFonts w:ascii="Arial" w:hAnsi="Arial" w:cs="Arial"/>
          <w:b/>
          <w:bCs/>
        </w:rPr>
        <w:t>NTT DOCOMO, NTT</w:t>
      </w:r>
    </w:p>
    <w:p w14:paraId="4711311D" w14:textId="51D76F4F"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0573AE">
        <w:rPr>
          <w:rFonts w:ascii="Arial" w:hAnsi="Arial" w:cs="Arial"/>
          <w:b/>
          <w:bCs/>
        </w:rPr>
        <w:t>Update u</w:t>
      </w:r>
      <w:r w:rsidR="000573AE" w:rsidRPr="000573AE">
        <w:rPr>
          <w:rFonts w:ascii="Arial" w:hAnsi="Arial" w:cs="Arial"/>
          <w:b/>
          <w:bCs/>
        </w:rPr>
        <w:t>se case on sensing for flooding in smart cities</w:t>
      </w:r>
    </w:p>
    <w:p w14:paraId="7996084A" w14:textId="4057BCB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E049C6">
        <w:rPr>
          <w:rFonts w:ascii="Arial" w:hAnsi="Arial" w:cs="Arial"/>
          <w:b/>
          <w:bCs/>
        </w:rPr>
        <w:t xml:space="preserve">3GPP </w:t>
      </w:r>
      <w:r w:rsidR="00194EBA" w:rsidRPr="00194EBA">
        <w:rPr>
          <w:rFonts w:ascii="Arial" w:hAnsi="Arial" w:cs="Arial"/>
          <w:b/>
          <w:bCs/>
        </w:rPr>
        <w:t>TR 22.837 version 0.</w:t>
      </w:r>
      <w:r w:rsidR="00194EBA">
        <w:rPr>
          <w:rFonts w:ascii="Arial" w:hAnsi="Arial" w:cs="Arial"/>
          <w:b/>
          <w:bCs/>
        </w:rPr>
        <w:t>3</w:t>
      </w:r>
      <w:r w:rsidR="00194EBA" w:rsidRPr="00194EBA">
        <w:rPr>
          <w:rFonts w:ascii="Arial" w:hAnsi="Arial" w:cs="Arial"/>
          <w:b/>
          <w:bCs/>
        </w:rPr>
        <w:t>.0</w:t>
      </w:r>
    </w:p>
    <w:p w14:paraId="0BC8E829" w14:textId="3C8E742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811FB">
        <w:rPr>
          <w:rFonts w:ascii="Arial" w:hAnsi="Arial" w:cs="Arial"/>
          <w:b/>
          <w:bCs/>
        </w:rPr>
        <w:t>7.1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04EAA45" w14:textId="51E90233" w:rsidR="007C7238" w:rsidRPr="007C7238" w:rsidRDefault="0009108F" w:rsidP="007C7238">
      <w:pPr>
        <w:spacing w:after="120"/>
        <w:ind w:left="1985" w:hanging="1985"/>
        <w:rPr>
          <w:rFonts w:ascii="Arial" w:hAnsi="Arial" w:cs="Arial"/>
          <w:b/>
          <w:bCs/>
        </w:rPr>
      </w:pPr>
      <w:r>
        <w:rPr>
          <w:rFonts w:ascii="Arial" w:hAnsi="Arial" w:cs="Arial"/>
          <w:b/>
          <w:bCs/>
        </w:rPr>
        <w:t>Contact:</w:t>
      </w:r>
      <w:r>
        <w:rPr>
          <w:rFonts w:ascii="Arial" w:hAnsi="Arial" w:cs="Arial"/>
          <w:b/>
          <w:bCs/>
        </w:rPr>
        <w:tab/>
      </w:r>
      <w:r w:rsidR="00E049C6" w:rsidRPr="00E049C6">
        <w:rPr>
          <w:rFonts w:ascii="Arial" w:hAnsi="Arial" w:cs="Arial"/>
          <w:b/>
          <w:bCs/>
        </w:rPr>
        <w:t xml:space="preserve">Atsushi Minokuchi, </w:t>
      </w:r>
      <w:hyperlink r:id="rId9" w:history="1">
        <w:r w:rsidR="007C7238" w:rsidRPr="003C69F7">
          <w:rPr>
            <w:rStyle w:val="a8"/>
            <w:rFonts w:ascii="Arial" w:hAnsi="Arial" w:cs="Arial"/>
            <w:b/>
            <w:bCs/>
          </w:rPr>
          <w:t>minokuchi@nttdocomo.com</w:t>
        </w:r>
      </w:hyperlink>
    </w:p>
    <w:p w14:paraId="31B08ABB" w14:textId="162D6509" w:rsidR="00E049C6" w:rsidRDefault="00E049C6" w:rsidP="00E049C6">
      <w:pPr>
        <w:spacing w:after="120"/>
        <w:ind w:left="1985"/>
        <w:rPr>
          <w:rFonts w:ascii="Arial" w:hAnsi="Arial" w:cs="Arial"/>
          <w:b/>
          <w:bCs/>
        </w:rPr>
      </w:pPr>
      <w:r w:rsidRPr="00E049C6">
        <w:rPr>
          <w:rFonts w:ascii="Arial" w:hAnsi="Arial" w:cs="Arial"/>
          <w:b/>
          <w:bCs/>
        </w:rPr>
        <w:t xml:space="preserve">Yutaka Musaka, </w:t>
      </w:r>
      <w:hyperlink r:id="rId10" w:history="1">
        <w:r w:rsidR="007C7238" w:rsidRPr="003C69F7">
          <w:rPr>
            <w:rStyle w:val="a8"/>
            <w:rFonts w:ascii="Arial" w:hAnsi="Arial" w:cs="Arial"/>
            <w:b/>
            <w:bCs/>
          </w:rPr>
          <w:t>yutaka.musaka.nw@nttdocomo.com</w:t>
        </w:r>
      </w:hyperlink>
    </w:p>
    <w:p w14:paraId="5CC6F050" w14:textId="159087E9" w:rsidR="00E049C6" w:rsidRDefault="00E049C6" w:rsidP="00E049C6">
      <w:pPr>
        <w:spacing w:after="120"/>
        <w:ind w:left="1985"/>
        <w:rPr>
          <w:rFonts w:ascii="Arial" w:hAnsi="Arial" w:cs="Arial"/>
          <w:b/>
          <w:bCs/>
        </w:rPr>
      </w:pPr>
      <w:r w:rsidRPr="00E049C6">
        <w:rPr>
          <w:rFonts w:ascii="Arial" w:hAnsi="Arial" w:cs="Arial"/>
          <w:b/>
          <w:bCs/>
        </w:rPr>
        <w:t xml:space="preserve">Yoshifumi Morihiro, </w:t>
      </w:r>
      <w:hyperlink r:id="rId11" w:history="1">
        <w:r w:rsidR="007C7238" w:rsidRPr="003C69F7">
          <w:rPr>
            <w:rStyle w:val="a8"/>
            <w:rFonts w:ascii="Arial" w:hAnsi="Arial" w:cs="Arial"/>
            <w:b/>
            <w:bCs/>
          </w:rPr>
          <w:t>morihiro@nttdocomo.com</w:t>
        </w:r>
      </w:hyperlink>
    </w:p>
    <w:p w14:paraId="56FE18BC" w14:textId="18C2D32D" w:rsidR="00E049C6" w:rsidRDefault="00E049C6" w:rsidP="00E049C6">
      <w:pPr>
        <w:spacing w:after="120"/>
        <w:ind w:left="1985"/>
        <w:rPr>
          <w:rFonts w:ascii="Arial" w:hAnsi="Arial" w:cs="Arial"/>
          <w:b/>
          <w:bCs/>
        </w:rPr>
      </w:pPr>
      <w:r w:rsidRPr="00E049C6">
        <w:rPr>
          <w:rFonts w:ascii="Arial" w:hAnsi="Arial" w:cs="Arial"/>
          <w:b/>
          <w:bCs/>
        </w:rPr>
        <w:t xml:space="preserve">Shinya Otsuki, </w:t>
      </w:r>
      <w:hyperlink r:id="rId12" w:history="1">
        <w:r w:rsidR="007C7238" w:rsidRPr="003C69F7">
          <w:rPr>
            <w:rStyle w:val="a8"/>
            <w:rFonts w:ascii="Arial" w:hAnsi="Arial" w:cs="Arial"/>
            <w:b/>
            <w:bCs/>
          </w:rPr>
          <w:t>shinya.otsuki.ma@hco.ntt.co.jp</w:t>
        </w:r>
      </w:hyperlink>
    </w:p>
    <w:p w14:paraId="6A3A6079" w14:textId="3F1CCAB4" w:rsidR="0009108F" w:rsidRDefault="00E049C6" w:rsidP="00E049C6">
      <w:pPr>
        <w:spacing w:after="120"/>
        <w:ind w:left="1985"/>
        <w:rPr>
          <w:rFonts w:ascii="Arial" w:hAnsi="Arial" w:cs="Arial"/>
          <w:b/>
          <w:bCs/>
        </w:rPr>
      </w:pPr>
      <w:r w:rsidRPr="00E049C6">
        <w:rPr>
          <w:rFonts w:ascii="Arial" w:hAnsi="Arial" w:cs="Arial"/>
          <w:b/>
          <w:bCs/>
        </w:rPr>
        <w:t xml:space="preserve">Tomoki Murakami, </w:t>
      </w:r>
      <w:hyperlink r:id="rId13" w:history="1">
        <w:r w:rsidR="007C7238" w:rsidRPr="003C69F7">
          <w:rPr>
            <w:rStyle w:val="a8"/>
            <w:rFonts w:ascii="Arial" w:hAnsi="Arial" w:cs="Arial"/>
            <w:b/>
            <w:bCs/>
          </w:rPr>
          <w:t>tomoki.murakami.nm@hco.ntt.co.jp</w:t>
        </w:r>
      </w:hyperlink>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1DAF2FC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60AF3">
        <w:rPr>
          <w:rFonts w:ascii="Arial" w:eastAsia="Calibri" w:hAnsi="Arial" w:cs="Arial"/>
          <w:i/>
          <w:sz w:val="22"/>
          <w:szCs w:val="22"/>
        </w:rPr>
        <w:t>KPI table and NOTE are added to the u</w:t>
      </w:r>
      <w:r w:rsidR="00660AF3" w:rsidRPr="00660AF3">
        <w:rPr>
          <w:rFonts w:ascii="Arial" w:eastAsia="Calibri" w:hAnsi="Arial" w:cs="Arial"/>
          <w:i/>
          <w:sz w:val="22"/>
          <w:szCs w:val="22"/>
        </w:rPr>
        <w:t>se case on sensing for flooding in smart cities</w:t>
      </w:r>
      <w:r w:rsidR="00660AF3">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7777777" w:rsidR="0009108F" w:rsidRPr="0009108F" w:rsidRDefault="0009108F" w:rsidP="0009108F">
      <w:pPr>
        <w:rPr>
          <w:noProof/>
        </w:rPr>
      </w:pPr>
      <w:r w:rsidRPr="0009108F">
        <w:rPr>
          <w:noProof/>
        </w:rPr>
        <w:t>&lt;Introduction part &gt;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0EB2DFA4" w:rsidR="0009108F" w:rsidRPr="00CE6CB3" w:rsidRDefault="00CE6CB3" w:rsidP="0009108F">
      <w:r>
        <w:t>KPI table is now missing; it is to be added. Information used to derive KPI values is added</w:t>
      </w:r>
      <w:r w:rsidR="009F2D5A">
        <w:t xml:space="preserve"> as NOTE</w:t>
      </w:r>
      <w:r>
        <w:t>.</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73B5DA17" w:rsidR="0009108F" w:rsidRPr="008A5E86" w:rsidRDefault="0009108F" w:rsidP="0009108F">
      <w:pPr>
        <w:rPr>
          <w:noProof/>
          <w:lang w:val="en-US"/>
        </w:rPr>
      </w:pPr>
      <w:r w:rsidRPr="00D658A3">
        <w:rPr>
          <w:noProof/>
          <w:lang w:val="en-US"/>
        </w:rPr>
        <w:t>It is proposed to agree the following changes to 3GPP TR</w:t>
      </w:r>
      <w:r w:rsidR="001260FA">
        <w:rPr>
          <w:noProof/>
          <w:lang w:val="en-US"/>
        </w:rPr>
        <w:t xml:space="preserve"> 22.837</w:t>
      </w:r>
      <w:r w:rsidRPr="00D658A3">
        <w:rPr>
          <w:noProof/>
          <w:lang w:val="en-US"/>
        </w:rPr>
        <w:t xml:space="preserve"> version</w:t>
      </w:r>
      <w:r w:rsidR="001260FA">
        <w:rPr>
          <w:noProof/>
          <w:lang w:val="en-US"/>
        </w:rPr>
        <w:t xml:space="preserve"> 0.3.0</w:t>
      </w:r>
      <w:r>
        <w:rPr>
          <w:noProof/>
          <w:lang w:val="en-US"/>
        </w:rPr>
        <w:t>.</w:t>
      </w:r>
    </w:p>
    <w:p w14:paraId="7DBB76EA" w14:textId="77777777" w:rsidR="0009108F" w:rsidRPr="008A5E86" w:rsidRDefault="0009108F" w:rsidP="0009108F">
      <w:pPr>
        <w:pBdr>
          <w:bottom w:val="single" w:sz="12" w:space="1" w:color="auto"/>
        </w:pBdr>
        <w:rPr>
          <w:noProof/>
          <w:lang w:val="en-US"/>
        </w:rPr>
      </w:pPr>
    </w:p>
    <w:p w14:paraId="0AEA284E" w14:textId="77777777" w:rsidR="000708F9" w:rsidRPr="008A5E86" w:rsidRDefault="000708F9" w:rsidP="0009108F">
      <w:pPr>
        <w:rPr>
          <w:noProof/>
          <w:lang w:val="en-US"/>
        </w:rPr>
      </w:pPr>
    </w:p>
    <w:p w14:paraId="4886A388" w14:textId="17DFD49F"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B143F1">
        <w:rPr>
          <w:rFonts w:ascii="Arial" w:hAnsi="Arial" w:cs="Arial"/>
          <w:noProof/>
          <w:color w:val="0000FF"/>
          <w:sz w:val="28"/>
          <w:szCs w:val="28"/>
        </w:rPr>
        <w:t>First</w:t>
      </w:r>
      <w:r w:rsidRPr="0009108F">
        <w:rPr>
          <w:rFonts w:ascii="Arial" w:hAnsi="Arial" w:cs="Arial"/>
          <w:noProof/>
          <w:color w:val="0000FF"/>
          <w:sz w:val="28"/>
          <w:szCs w:val="28"/>
        </w:rPr>
        <w:t xml:space="preserve"> Change * * * *</w:t>
      </w:r>
    </w:p>
    <w:p w14:paraId="7DB42CDD" w14:textId="77777777" w:rsidR="000B4026" w:rsidRPr="000D6532" w:rsidRDefault="000B4026" w:rsidP="000B4026">
      <w:pPr>
        <w:pStyle w:val="2"/>
      </w:pPr>
      <w:bookmarkStart w:id="0" w:name="_Toc120625158"/>
      <w:r>
        <w:t>5.5</w:t>
      </w:r>
      <w:r w:rsidRPr="000D6532">
        <w:tab/>
      </w:r>
      <w:r w:rsidRPr="00750EF1">
        <w:t xml:space="preserve">Use case </w:t>
      </w:r>
      <w:r w:rsidRPr="001E53CF">
        <w:t>on</w:t>
      </w:r>
      <w:r w:rsidRPr="00750EF1">
        <w:t xml:space="preserve"> sensing </w:t>
      </w:r>
      <w:r>
        <w:t xml:space="preserve">for </w:t>
      </w:r>
      <w:r w:rsidRPr="00750EF1">
        <w:t>flooding in smart cities</w:t>
      </w:r>
      <w:bookmarkEnd w:id="0"/>
    </w:p>
    <w:p w14:paraId="042A14B9" w14:textId="77777777" w:rsidR="000B4026" w:rsidRPr="00DE7F36" w:rsidRDefault="000B4026" w:rsidP="000B4026">
      <w:pPr>
        <w:pStyle w:val="3"/>
      </w:pPr>
      <w:bookmarkStart w:id="1" w:name="_Toc120625159"/>
      <w:r w:rsidRPr="00DE7F36">
        <w:t>5.</w:t>
      </w:r>
      <w:r>
        <w:t>5</w:t>
      </w:r>
      <w:r w:rsidRPr="00DE7F36">
        <w:t>.1</w:t>
      </w:r>
      <w:r w:rsidRPr="00DE7F36">
        <w:tab/>
        <w:t>Description</w:t>
      </w:r>
      <w:bookmarkEnd w:id="1"/>
    </w:p>
    <w:p w14:paraId="5D69B76D" w14:textId="4360009C" w:rsidR="000B4026" w:rsidRDefault="000B4026" w:rsidP="000B4026">
      <w:pPr>
        <w:rPr>
          <w:ins w:id="2" w:author="NTT DOCOMO" w:date="2023-02-08T09:34:00Z"/>
          <w:color w:val="2B2B2E"/>
          <w:shd w:val="clear" w:color="auto" w:fill="FFFFFF"/>
        </w:rPr>
      </w:pPr>
      <w:r>
        <w:rPr>
          <w:color w:val="2B2B2E"/>
          <w:shd w:val="clear" w:color="auto" w:fill="FFFFFF"/>
        </w:rPr>
        <w:t>Due to the climate change in recent years, a larger amount of rain sometimes falls within a short duration of time inside a small area. This result, in particular in urban areas, in inundation and flooding even in areas where these did not happen in the past. When flooding is about to happen on roads, people might enter areas getting in danger without knowing it. Once flooding really happens there, this might result in loss of human life. At places where flooding is expected to occur, monitoring of flooding is performed using cameras and other sensors. However, due to the recent climate change, it may be difficult to recognize places where flooding is expected to occur. Using radio waves, it is possible to recognize places where flooding occurs in an efficient way.</w:t>
      </w:r>
    </w:p>
    <w:p w14:paraId="5504344A" w14:textId="3735CC65" w:rsidR="0014007C" w:rsidRPr="0014007C" w:rsidRDefault="0014007C" w:rsidP="0014007C">
      <w:pPr>
        <w:pStyle w:val="NO"/>
        <w:rPr>
          <w:lang w:val="en-US" w:eastAsia="zh-CN"/>
        </w:rPr>
      </w:pPr>
      <w:ins w:id="3" w:author="NTT DOCOMO" w:date="2023-02-08T09:34:00Z">
        <w:r w:rsidRPr="0014007C">
          <w:rPr>
            <w:lang w:val="en-US" w:eastAsia="zh-CN"/>
          </w:rPr>
          <w:lastRenderedPageBreak/>
          <w:t xml:space="preserve">NOTE: </w:t>
        </w:r>
      </w:ins>
      <w:ins w:id="4" w:author="NTT DOCOMO" w:date="2023-02-08T09:35:00Z">
        <w:r>
          <w:rPr>
            <w:lang w:val="en-US" w:eastAsia="zh-CN"/>
          </w:rPr>
          <w:tab/>
        </w:r>
      </w:ins>
      <w:ins w:id="5" w:author="NTT DOCOMO" w:date="2023-02-08T09:34:00Z">
        <w:r w:rsidRPr="0014007C">
          <w:rPr>
            <w:lang w:val="en-US" w:eastAsia="zh-CN"/>
          </w:rPr>
          <w:t xml:space="preserve">There has been a related trend, although a mobile communication is not directly </w:t>
        </w:r>
      </w:ins>
      <w:ins w:id="6" w:author="NTT DOCOMO" w:date="2023-02-08T09:35:00Z">
        <w:r w:rsidR="002374F5">
          <w:rPr>
            <w:lang w:val="en-US" w:eastAsia="zh-CN"/>
          </w:rPr>
          <w:t>involved</w:t>
        </w:r>
      </w:ins>
      <w:ins w:id="7" w:author="NTT DOCOMO" w:date="2023-02-08T09:34:00Z">
        <w:r w:rsidRPr="0014007C">
          <w:rPr>
            <w:lang w:val="en-US" w:eastAsia="zh-CN"/>
          </w:rPr>
          <w:t xml:space="preserve"> so far and it</w:t>
        </w:r>
      </w:ins>
      <w:ins w:id="8" w:author="NTT DOCOMO" w:date="2023-02-08T09:37:00Z">
        <w:r w:rsidR="002374F5" w:rsidRPr="002374F5">
          <w:rPr>
            <w:lang w:val="en-US" w:eastAsia="zh-CN"/>
          </w:rPr>
          <w:t>'</w:t>
        </w:r>
      </w:ins>
      <w:ins w:id="9" w:author="NTT DOCOMO" w:date="2023-02-08T09:34:00Z">
        <w:r w:rsidRPr="0014007C">
          <w:rPr>
            <w:lang w:val="en-US" w:eastAsia="zh-CN"/>
          </w:rPr>
          <w:t xml:space="preserve">s monitoring of the river, not of the road as this use case deals with. In Japan, MLIT (Ministry of Land, Infrastructure, Transport and Tourism) takes care of the river administration and supervises water level observation of rivers to prevent and predict flooding. In the past, water-level gauges were only sparsely deployed along the river. Water levels at places where those gauges were not placed were estimated based on water levels observed some distance away where such gauges were placed. Detailed degree of possibility of flooding at each place </w:t>
        </w:r>
      </w:ins>
      <w:ins w:id="10" w:author="NTT DOCOMO" w:date="2023-02-08T09:38:00Z">
        <w:r w:rsidR="003A63FC">
          <w:rPr>
            <w:lang w:val="en-US" w:eastAsia="zh-CN"/>
          </w:rPr>
          <w:t>was</w:t>
        </w:r>
      </w:ins>
      <w:ins w:id="11" w:author="NTT DOCOMO" w:date="2023-02-08T09:34:00Z">
        <w:r w:rsidRPr="0014007C">
          <w:rPr>
            <w:lang w:val="en-US" w:eastAsia="zh-CN"/>
          </w:rPr>
          <w:t xml:space="preserve"> not</w:t>
        </w:r>
      </w:ins>
      <w:ins w:id="12" w:author="NTT DOCOMO" w:date="2023-02-08T09:38:00Z">
        <w:r w:rsidR="003A63FC">
          <w:rPr>
            <w:lang w:val="en-US" w:eastAsia="zh-CN"/>
          </w:rPr>
          <w:t xml:space="preserve"> </w:t>
        </w:r>
      </w:ins>
      <w:ins w:id="13" w:author="NTT DOCOMO" w:date="2023-02-08T09:34:00Z">
        <w:r w:rsidRPr="0014007C">
          <w:rPr>
            <w:lang w:val="en-US" w:eastAsia="zh-CN"/>
          </w:rPr>
          <w:t xml:space="preserve">directly understood. To improve this situation, MLIT has encouraged to develop a low-cost water-level gauge and has started placing such gauges e.g., at places that are relatively prone to flooding or show a specific water </w:t>
        </w:r>
      </w:ins>
      <w:ins w:id="14" w:author="NTT DOCOMO" w:date="2023-02-08T10:27:00Z">
        <w:r w:rsidR="00290855" w:rsidRPr="00290855">
          <w:rPr>
            <w:lang w:val="en-US" w:eastAsia="zh-CN"/>
          </w:rPr>
          <w:t>behavior</w:t>
        </w:r>
      </w:ins>
      <w:ins w:id="15" w:author="NTT DOCOMO" w:date="2023-02-08T09:34:00Z">
        <w:r w:rsidRPr="0014007C">
          <w:rPr>
            <w:lang w:val="en-US" w:eastAsia="zh-CN"/>
          </w:rPr>
          <w:t xml:space="preserve"> due to the form of the river, or that are close to hospitals or important facilities. Disaster Information for River is now available at https://www.river.go.jp/e/ for public.</w:t>
        </w:r>
      </w:ins>
    </w:p>
    <w:p w14:paraId="3BAEAF9B" w14:textId="77777777" w:rsidR="000B4026" w:rsidRPr="003A24FB" w:rsidRDefault="000B4026" w:rsidP="000B4026">
      <w:pPr>
        <w:pStyle w:val="3"/>
      </w:pPr>
      <w:bookmarkStart w:id="16" w:name="_Toc120625160"/>
      <w:r w:rsidRPr="003A24FB">
        <w:t>5.</w:t>
      </w:r>
      <w:r>
        <w:t>5</w:t>
      </w:r>
      <w:r w:rsidRPr="003A24FB">
        <w:t>.2</w:t>
      </w:r>
      <w:r w:rsidRPr="003A24FB">
        <w:tab/>
        <w:t>Pre-conditions</w:t>
      </w:r>
      <w:bookmarkEnd w:id="16"/>
    </w:p>
    <w:p w14:paraId="3793B370" w14:textId="77777777" w:rsidR="000B4026" w:rsidRPr="00834D14" w:rsidRDefault="000B4026" w:rsidP="000B4026">
      <w:pPr>
        <w:rPr>
          <w:lang w:val="en-US"/>
        </w:rPr>
      </w:pPr>
      <w:r>
        <w:rPr>
          <w:lang w:val="en-US"/>
        </w:rPr>
        <w:t>Good partnership and cooperation are established between Mobile Operator #A and administrators of roads such as a local government in City #B.</w:t>
      </w:r>
      <w:r>
        <w:rPr>
          <w:rFonts w:eastAsia="游明朝" w:hint="eastAsia"/>
          <w:lang w:val="en-US" w:eastAsia="ja-JP"/>
        </w:rPr>
        <w:t xml:space="preserve"> </w:t>
      </w:r>
      <w:r>
        <w:t>Mobile Operator #A constantly senses the surface of the road and informs results of sensing to the administrator of the road.</w:t>
      </w:r>
    </w:p>
    <w:p w14:paraId="38579945" w14:textId="77777777" w:rsidR="000B4026" w:rsidRPr="00834D14" w:rsidRDefault="000B4026" w:rsidP="000B4026">
      <w:pPr>
        <w:pStyle w:val="3"/>
      </w:pPr>
      <w:bookmarkStart w:id="17" w:name="_Toc120625161"/>
      <w:r w:rsidRPr="00834D14">
        <w:t>5.</w:t>
      </w:r>
      <w:r>
        <w:t>5</w:t>
      </w:r>
      <w:r w:rsidRPr="00834D14">
        <w:t>.3</w:t>
      </w:r>
      <w:r w:rsidRPr="00834D14">
        <w:tab/>
        <w:t>Service Flows</w:t>
      </w:r>
      <w:bookmarkEnd w:id="17"/>
    </w:p>
    <w:p w14:paraId="139FADC8" w14:textId="77777777" w:rsidR="000B4026" w:rsidRDefault="000B4026" w:rsidP="000B4026">
      <w:pPr>
        <w:ind w:left="720"/>
        <w:jc w:val="center"/>
        <w:rPr>
          <w:lang w:val="en-US"/>
        </w:rPr>
      </w:pPr>
      <w:r>
        <w:rPr>
          <w:noProof/>
          <w:lang w:val="en-US"/>
        </w:rPr>
        <w:drawing>
          <wp:inline distT="0" distB="0" distL="0" distR="0" wp14:anchorId="5ED4B9D4" wp14:editId="21E9D9A0">
            <wp:extent cx="3147060" cy="2186940"/>
            <wp:effectExtent l="0" t="0" r="0" b="3810"/>
            <wp:docPr id="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47060" cy="2186940"/>
                    </a:xfrm>
                    <a:prstGeom prst="rect">
                      <a:avLst/>
                    </a:prstGeom>
                    <a:noFill/>
                    <a:ln>
                      <a:noFill/>
                    </a:ln>
                  </pic:spPr>
                </pic:pic>
              </a:graphicData>
            </a:graphic>
          </wp:inline>
        </w:drawing>
      </w:r>
    </w:p>
    <w:p w14:paraId="6FDA9098" w14:textId="77777777" w:rsidR="000B4026" w:rsidRPr="00F925AB" w:rsidRDefault="000B4026" w:rsidP="000B4026">
      <w:pPr>
        <w:pStyle w:val="TF"/>
        <w:overflowPunct w:val="0"/>
        <w:autoSpaceDE w:val="0"/>
        <w:autoSpaceDN w:val="0"/>
        <w:adjustRightInd w:val="0"/>
        <w:textAlignment w:val="baseline"/>
        <w:rPr>
          <w:rFonts w:eastAsia="游明朝"/>
          <w:lang w:val="en-US" w:eastAsia="ja-JP"/>
        </w:rPr>
      </w:pPr>
      <w:r>
        <w:rPr>
          <w:rFonts w:eastAsia="游明朝" w:hint="eastAsia"/>
          <w:lang w:val="en-US" w:eastAsia="ja-JP"/>
        </w:rPr>
        <w:t>Figure 5.</w:t>
      </w:r>
      <w:r>
        <w:rPr>
          <w:rFonts w:eastAsia="游明朝"/>
          <w:lang w:val="en-US" w:eastAsia="ja-JP"/>
        </w:rPr>
        <w:t>5</w:t>
      </w:r>
      <w:r>
        <w:rPr>
          <w:rFonts w:eastAsia="游明朝" w:hint="eastAsia"/>
          <w:lang w:val="en-US" w:eastAsia="ja-JP"/>
        </w:rPr>
        <w:t>.3</w:t>
      </w:r>
      <w:r>
        <w:rPr>
          <w:rFonts w:eastAsia="游明朝"/>
          <w:lang w:val="en-US" w:eastAsia="ja-JP"/>
        </w:rPr>
        <w:t>-1: Sensing for flooding in smart cities</w:t>
      </w:r>
    </w:p>
    <w:p w14:paraId="2EEA073D" w14:textId="77777777" w:rsidR="000B4026" w:rsidRPr="00F925AB" w:rsidRDefault="000B4026" w:rsidP="000B4026">
      <w:pPr>
        <w:pStyle w:val="B1"/>
        <w:numPr>
          <w:ilvl w:val="0"/>
          <w:numId w:val="5"/>
        </w:numPr>
        <w:overflowPunct w:val="0"/>
        <w:autoSpaceDE w:val="0"/>
        <w:autoSpaceDN w:val="0"/>
        <w:adjustRightInd w:val="0"/>
        <w:ind w:left="568" w:hanging="284"/>
        <w:textAlignment w:val="baseline"/>
        <w:rPr>
          <w:rFonts w:eastAsia="DengXian"/>
          <w:lang w:eastAsia="zh-CN"/>
        </w:rPr>
      </w:pPr>
      <w:r w:rsidRPr="001E53CF">
        <w:rPr>
          <w:rFonts w:eastAsia="DengXian"/>
          <w:lang w:eastAsia="zh-CN"/>
        </w:rPr>
        <w:t>Base stations</w:t>
      </w:r>
      <w:r w:rsidRPr="00F925AB">
        <w:rPr>
          <w:rFonts w:eastAsia="DengXian"/>
          <w:lang w:eastAsia="zh-CN"/>
        </w:rPr>
        <w:t xml:space="preserve"> owned by Mobile Operator</w:t>
      </w:r>
      <w:r>
        <w:rPr>
          <w:rFonts w:eastAsia="DengXian"/>
          <w:lang w:eastAsia="zh-CN"/>
        </w:rPr>
        <w:t xml:space="preserve"> </w:t>
      </w:r>
      <w:r w:rsidRPr="00F925AB">
        <w:rPr>
          <w:rFonts w:eastAsia="DengXian"/>
          <w:lang w:eastAsia="zh-CN"/>
        </w:rPr>
        <w:t>#A are deployed around the road</w:t>
      </w:r>
      <w:r>
        <w:rPr>
          <w:rFonts w:eastAsia="DengXian"/>
          <w:lang w:eastAsia="zh-CN"/>
        </w:rPr>
        <w:t xml:space="preserve">. </w:t>
      </w:r>
      <w:r w:rsidRPr="00F925AB">
        <w:rPr>
          <w:rFonts w:eastAsia="DengXian"/>
          <w:lang w:eastAsia="zh-CN"/>
        </w:rPr>
        <w:t>Mobile Operator</w:t>
      </w:r>
      <w:r>
        <w:rPr>
          <w:rFonts w:eastAsia="DengXian"/>
          <w:lang w:eastAsia="zh-CN"/>
        </w:rPr>
        <w:t xml:space="preserve"> </w:t>
      </w:r>
      <w:r w:rsidRPr="00F925AB">
        <w:rPr>
          <w:rFonts w:eastAsia="DengXian"/>
          <w:lang w:eastAsia="zh-CN"/>
        </w:rPr>
        <w:t>#A carr</w:t>
      </w:r>
      <w:r>
        <w:rPr>
          <w:rFonts w:eastAsia="DengXian"/>
          <w:lang w:eastAsia="zh-CN"/>
        </w:rPr>
        <w:t>ies</w:t>
      </w:r>
      <w:r w:rsidRPr="00F925AB">
        <w:rPr>
          <w:rFonts w:eastAsia="DengXian"/>
          <w:lang w:eastAsia="zh-CN"/>
        </w:rPr>
        <w:t xml:space="preserve"> out sensing </w:t>
      </w:r>
      <w:r>
        <w:rPr>
          <w:rFonts w:eastAsia="DengXian"/>
          <w:lang w:eastAsia="zh-CN"/>
        </w:rPr>
        <w:t xml:space="preserve">of the </w:t>
      </w:r>
      <w:r w:rsidRPr="00F925AB">
        <w:rPr>
          <w:rFonts w:eastAsia="DengXian"/>
          <w:lang w:eastAsia="zh-CN"/>
        </w:rPr>
        <w:t>surface of the road in City</w:t>
      </w:r>
      <w:r>
        <w:rPr>
          <w:rFonts w:eastAsia="DengXian"/>
          <w:lang w:eastAsia="zh-CN"/>
        </w:rPr>
        <w:t xml:space="preserve"> </w:t>
      </w:r>
      <w:r w:rsidRPr="00F925AB">
        <w:rPr>
          <w:rFonts w:eastAsia="DengXian"/>
          <w:lang w:eastAsia="zh-CN"/>
        </w:rPr>
        <w:t xml:space="preserve">#B. This sensing is performed using </w:t>
      </w:r>
      <w:r w:rsidRPr="001E53CF">
        <w:rPr>
          <w:rFonts w:eastAsia="DengXian"/>
          <w:lang w:eastAsia="zh-CN"/>
        </w:rPr>
        <w:t>radio wave.</w:t>
      </w:r>
      <w:r>
        <w:rPr>
          <w:rFonts w:eastAsia="DengXian"/>
          <w:lang w:eastAsia="zh-CN"/>
        </w:rPr>
        <w:t xml:space="preserve"> </w:t>
      </w:r>
      <w:r w:rsidRPr="00F925AB">
        <w:rPr>
          <w:rFonts w:eastAsia="DengXian"/>
          <w:lang w:eastAsia="zh-CN"/>
        </w:rPr>
        <w:t>Results of sensing information</w:t>
      </w:r>
      <w:r>
        <w:rPr>
          <w:rFonts w:eastAsia="DengXian"/>
          <w:lang w:eastAsia="zh-CN"/>
        </w:rPr>
        <w:t>,</w:t>
      </w:r>
      <w:r w:rsidRPr="00F925AB">
        <w:rPr>
          <w:rFonts w:eastAsia="DengXian"/>
          <w:lang w:eastAsia="zh-CN"/>
        </w:rPr>
        <w:t xml:space="preserve"> </w:t>
      </w:r>
      <w:r>
        <w:rPr>
          <w:rFonts w:eastAsia="DengXian"/>
          <w:lang w:eastAsia="zh-CN"/>
        </w:rPr>
        <w:t xml:space="preserve">incl. </w:t>
      </w:r>
      <w:r w:rsidRPr="00F925AB">
        <w:rPr>
          <w:rFonts w:eastAsia="DengXian"/>
          <w:lang w:eastAsia="zh-CN"/>
        </w:rPr>
        <w:t>whether flooding occurs on the road</w:t>
      </w:r>
      <w:r>
        <w:rPr>
          <w:rFonts w:eastAsia="DengXian"/>
          <w:lang w:eastAsia="zh-CN"/>
        </w:rPr>
        <w:t>,</w:t>
      </w:r>
      <w:r w:rsidRPr="00F925AB">
        <w:rPr>
          <w:rFonts w:eastAsia="DengXian"/>
          <w:lang w:eastAsia="zh-CN"/>
        </w:rPr>
        <w:t xml:space="preserve"> are informed to the administrator of the road in City</w:t>
      </w:r>
      <w:r>
        <w:rPr>
          <w:rFonts w:eastAsia="DengXian"/>
          <w:lang w:eastAsia="zh-CN"/>
        </w:rPr>
        <w:t xml:space="preserve"> </w:t>
      </w:r>
      <w:r w:rsidRPr="00F925AB">
        <w:rPr>
          <w:rFonts w:eastAsia="DengXian"/>
          <w:lang w:eastAsia="zh-CN"/>
        </w:rPr>
        <w:t>#B.</w:t>
      </w:r>
    </w:p>
    <w:p w14:paraId="632477EA" w14:textId="77777777" w:rsidR="000B4026" w:rsidRPr="00F925AB" w:rsidRDefault="000B4026" w:rsidP="000B4026">
      <w:pPr>
        <w:pStyle w:val="B1"/>
        <w:numPr>
          <w:ilvl w:val="0"/>
          <w:numId w:val="5"/>
        </w:numPr>
        <w:overflowPunct w:val="0"/>
        <w:autoSpaceDE w:val="0"/>
        <w:autoSpaceDN w:val="0"/>
        <w:adjustRightInd w:val="0"/>
        <w:ind w:left="568" w:hanging="284"/>
        <w:textAlignment w:val="baseline"/>
        <w:rPr>
          <w:rFonts w:eastAsia="DengXian"/>
          <w:lang w:eastAsia="zh-CN"/>
        </w:rPr>
      </w:pPr>
      <w:r w:rsidRPr="00F925AB">
        <w:rPr>
          <w:rFonts w:eastAsia="DengXian" w:hint="eastAsia"/>
          <w:lang w:eastAsia="zh-CN"/>
        </w:rPr>
        <w:t>T</w:t>
      </w:r>
      <w:r w:rsidRPr="00F925AB">
        <w:rPr>
          <w:rFonts w:eastAsia="DengXian"/>
          <w:lang w:eastAsia="zh-CN"/>
        </w:rPr>
        <w:t xml:space="preserve">he administrator of the road usually </w:t>
      </w:r>
      <w:r w:rsidRPr="00F925AB">
        <w:rPr>
          <w:rFonts w:eastAsia="DengXian" w:hint="eastAsia"/>
          <w:lang w:eastAsia="zh-CN"/>
        </w:rPr>
        <w:t>m</w:t>
      </w:r>
      <w:r w:rsidRPr="00F925AB">
        <w:rPr>
          <w:rFonts w:eastAsia="DengXian"/>
          <w:lang w:eastAsia="zh-CN"/>
        </w:rPr>
        <w:t>onitors the state of flooding on the road using information from sensors including information from Mobile Operator</w:t>
      </w:r>
      <w:r>
        <w:rPr>
          <w:rFonts w:eastAsia="DengXian"/>
          <w:lang w:eastAsia="zh-CN"/>
        </w:rPr>
        <w:t xml:space="preserve"> </w:t>
      </w:r>
      <w:r w:rsidRPr="00F925AB">
        <w:rPr>
          <w:rFonts w:eastAsia="DengXian"/>
          <w:lang w:eastAsia="zh-CN"/>
        </w:rPr>
        <w:t>#A. In addition, in the case of heavy rain, the administrator may request Mobile Operator</w:t>
      </w:r>
      <w:r>
        <w:rPr>
          <w:rFonts w:eastAsia="DengXian"/>
          <w:lang w:eastAsia="zh-CN"/>
        </w:rPr>
        <w:t xml:space="preserve"> </w:t>
      </w:r>
      <w:r w:rsidRPr="00F925AB">
        <w:rPr>
          <w:rFonts w:eastAsia="DengXian"/>
          <w:lang w:eastAsia="zh-CN"/>
        </w:rPr>
        <w:t xml:space="preserve">#A to increase frequency of monitoring </w:t>
      </w:r>
      <w:r>
        <w:rPr>
          <w:rFonts w:eastAsia="DengXian"/>
          <w:lang w:eastAsia="zh-CN"/>
        </w:rPr>
        <w:t xml:space="preserve">of </w:t>
      </w:r>
      <w:r w:rsidRPr="00F925AB">
        <w:rPr>
          <w:rFonts w:eastAsia="DengXian"/>
          <w:lang w:eastAsia="zh-CN"/>
        </w:rPr>
        <w:t xml:space="preserve">situation of roads and </w:t>
      </w:r>
      <w:r>
        <w:rPr>
          <w:rFonts w:eastAsia="DengXian"/>
          <w:lang w:eastAsia="zh-CN"/>
        </w:rPr>
        <w:t>M</w:t>
      </w:r>
      <w:r w:rsidRPr="00F925AB">
        <w:rPr>
          <w:rFonts w:eastAsia="DengXian"/>
          <w:lang w:eastAsia="zh-CN"/>
        </w:rPr>
        <w:t xml:space="preserve">obile </w:t>
      </w:r>
      <w:r>
        <w:rPr>
          <w:rFonts w:eastAsia="DengXian"/>
          <w:lang w:eastAsia="zh-CN"/>
        </w:rPr>
        <w:t>O</w:t>
      </w:r>
      <w:r w:rsidRPr="00F925AB">
        <w:rPr>
          <w:rFonts w:eastAsia="DengXian"/>
          <w:lang w:eastAsia="zh-CN"/>
        </w:rPr>
        <w:t>perator</w:t>
      </w:r>
      <w:r>
        <w:rPr>
          <w:rFonts w:eastAsia="DengXian"/>
          <w:lang w:eastAsia="zh-CN"/>
        </w:rPr>
        <w:t xml:space="preserve"> </w:t>
      </w:r>
      <w:r w:rsidRPr="00F925AB">
        <w:rPr>
          <w:rFonts w:eastAsia="DengXian"/>
          <w:lang w:eastAsia="zh-CN"/>
        </w:rPr>
        <w:t>#A monitor</w:t>
      </w:r>
      <w:r>
        <w:rPr>
          <w:rFonts w:eastAsia="DengXian"/>
          <w:lang w:eastAsia="zh-CN"/>
        </w:rPr>
        <w:t>s</w:t>
      </w:r>
      <w:r w:rsidRPr="00F925AB">
        <w:rPr>
          <w:rFonts w:eastAsia="DengXian"/>
          <w:lang w:eastAsia="zh-CN"/>
        </w:rPr>
        <w:t xml:space="preserve"> the situation more frequently responding to this request.</w:t>
      </w:r>
    </w:p>
    <w:p w14:paraId="09193429" w14:textId="77777777" w:rsidR="000B4026" w:rsidRPr="00F925AB" w:rsidRDefault="000B4026" w:rsidP="000B4026">
      <w:pPr>
        <w:pStyle w:val="B1"/>
        <w:numPr>
          <w:ilvl w:val="0"/>
          <w:numId w:val="5"/>
        </w:numPr>
        <w:overflowPunct w:val="0"/>
        <w:autoSpaceDE w:val="0"/>
        <w:autoSpaceDN w:val="0"/>
        <w:adjustRightInd w:val="0"/>
        <w:ind w:left="568" w:hanging="284"/>
        <w:textAlignment w:val="baseline"/>
        <w:rPr>
          <w:rFonts w:eastAsia="DengXian"/>
          <w:lang w:eastAsia="zh-CN"/>
        </w:rPr>
      </w:pPr>
      <w:r w:rsidRPr="00F925AB">
        <w:rPr>
          <w:rFonts w:eastAsia="DengXian" w:hint="eastAsia"/>
          <w:lang w:eastAsia="zh-CN"/>
        </w:rPr>
        <w:t>I</w:t>
      </w:r>
      <w:r w:rsidRPr="00F925AB">
        <w:rPr>
          <w:rFonts w:eastAsia="DengXian"/>
          <w:lang w:eastAsia="zh-CN"/>
        </w:rPr>
        <w:t xml:space="preserve">f there is information received that flooding occurs, the administrator advises people in the areas concerned to evacuate </w:t>
      </w:r>
      <w:r>
        <w:rPr>
          <w:rFonts w:eastAsia="DengXian"/>
          <w:lang w:eastAsia="zh-CN"/>
        </w:rPr>
        <w:t>the</w:t>
      </w:r>
      <w:r w:rsidRPr="00F925AB">
        <w:rPr>
          <w:rFonts w:eastAsia="DengXian"/>
          <w:lang w:eastAsia="zh-CN"/>
        </w:rPr>
        <w:t xml:space="preserve"> areas</w:t>
      </w:r>
      <w:r>
        <w:rPr>
          <w:rFonts w:eastAsia="DengXian"/>
          <w:lang w:eastAsia="zh-CN"/>
        </w:rPr>
        <w:t xml:space="preserve">. The administrator advises </w:t>
      </w:r>
      <w:r w:rsidRPr="00F925AB">
        <w:rPr>
          <w:rFonts w:eastAsia="DengXian"/>
          <w:lang w:eastAsia="zh-CN"/>
        </w:rPr>
        <w:t>via mobile networks.</w:t>
      </w:r>
    </w:p>
    <w:p w14:paraId="26F2CECE" w14:textId="77777777" w:rsidR="000B4026" w:rsidRDefault="000B4026" w:rsidP="000B4026">
      <w:pPr>
        <w:pStyle w:val="B1"/>
        <w:numPr>
          <w:ilvl w:val="0"/>
          <w:numId w:val="5"/>
        </w:numPr>
        <w:overflowPunct w:val="0"/>
        <w:autoSpaceDE w:val="0"/>
        <w:autoSpaceDN w:val="0"/>
        <w:adjustRightInd w:val="0"/>
        <w:ind w:left="568" w:hanging="284"/>
        <w:textAlignment w:val="baseline"/>
        <w:rPr>
          <w:rFonts w:eastAsia="DengXian"/>
          <w:lang w:eastAsia="zh-CN"/>
        </w:rPr>
      </w:pPr>
      <w:r w:rsidRPr="00F925AB">
        <w:rPr>
          <w:rFonts w:eastAsia="DengXian" w:hint="eastAsia"/>
          <w:lang w:eastAsia="zh-CN"/>
        </w:rPr>
        <w:t>P</w:t>
      </w:r>
      <w:r w:rsidRPr="00F925AB">
        <w:rPr>
          <w:rFonts w:eastAsia="DengXian"/>
          <w:lang w:eastAsia="zh-CN"/>
        </w:rPr>
        <w:t>eople who received the advi</w:t>
      </w:r>
      <w:r>
        <w:rPr>
          <w:rFonts w:eastAsia="DengXian"/>
          <w:lang w:eastAsia="zh-CN"/>
        </w:rPr>
        <w:t>c</w:t>
      </w:r>
      <w:r w:rsidRPr="00F925AB">
        <w:rPr>
          <w:rFonts w:eastAsia="DengXian"/>
          <w:lang w:eastAsia="zh-CN"/>
        </w:rPr>
        <w:t xml:space="preserve">e evacuate </w:t>
      </w:r>
      <w:r>
        <w:rPr>
          <w:rFonts w:eastAsia="DengXian"/>
          <w:lang w:eastAsia="zh-CN"/>
        </w:rPr>
        <w:t>the</w:t>
      </w:r>
      <w:r w:rsidRPr="00F925AB">
        <w:rPr>
          <w:rFonts w:eastAsia="DengXian"/>
          <w:lang w:eastAsia="zh-CN"/>
        </w:rPr>
        <w:t xml:space="preserve"> areas or do not enter such areas.</w:t>
      </w:r>
    </w:p>
    <w:p w14:paraId="4BF47A5E" w14:textId="77777777" w:rsidR="000B4026" w:rsidRPr="001E53CF" w:rsidRDefault="000B4026" w:rsidP="000B4026">
      <w:pPr>
        <w:pStyle w:val="B1"/>
        <w:numPr>
          <w:ilvl w:val="0"/>
          <w:numId w:val="5"/>
        </w:numPr>
        <w:overflowPunct w:val="0"/>
        <w:autoSpaceDE w:val="0"/>
        <w:autoSpaceDN w:val="0"/>
        <w:adjustRightInd w:val="0"/>
        <w:ind w:left="568" w:hanging="284"/>
        <w:textAlignment w:val="baseline"/>
        <w:rPr>
          <w:rFonts w:eastAsia="DengXian"/>
          <w:lang w:eastAsia="zh-CN"/>
        </w:rPr>
      </w:pPr>
      <w:r w:rsidRPr="001E53CF">
        <w:rPr>
          <w:rFonts w:eastAsia="游明朝"/>
          <w:lang w:eastAsia="ja-JP"/>
        </w:rPr>
        <w:t>Now City #B trusts Mobile Operator #A and allows it to advise people about evacuation without City #B</w:t>
      </w:r>
      <w:r w:rsidRPr="001E53CF">
        <w:rPr>
          <w:lang w:eastAsia="ko-KR"/>
        </w:rPr>
        <w:t>'</w:t>
      </w:r>
      <w:r w:rsidRPr="001E53CF">
        <w:rPr>
          <w:rFonts w:eastAsia="游明朝"/>
          <w:lang w:eastAsia="ja-JP"/>
        </w:rPr>
        <w:t>s intervention in case of flooding. Next time a similar flooding occurs, Mobile Operator #A sends advice for evacuation directly to people.</w:t>
      </w:r>
    </w:p>
    <w:p w14:paraId="7D075790" w14:textId="77777777" w:rsidR="000B4026" w:rsidRPr="00CA34AB" w:rsidRDefault="000B4026" w:rsidP="000B4026">
      <w:pPr>
        <w:pStyle w:val="3"/>
      </w:pPr>
      <w:bookmarkStart w:id="18" w:name="_Toc120625162"/>
      <w:r w:rsidRPr="00CA34AB">
        <w:t>5.</w:t>
      </w:r>
      <w:r>
        <w:t>5</w:t>
      </w:r>
      <w:r w:rsidRPr="00CA34AB">
        <w:t>.4</w:t>
      </w:r>
      <w:r w:rsidRPr="00CA34AB">
        <w:tab/>
        <w:t>Post-conditions</w:t>
      </w:r>
      <w:bookmarkEnd w:id="18"/>
    </w:p>
    <w:p w14:paraId="1DB73357" w14:textId="77777777" w:rsidR="000B4026" w:rsidRPr="00CA34AB" w:rsidRDefault="000B4026" w:rsidP="000B4026">
      <w:r w:rsidRPr="001E53CF">
        <w:rPr>
          <w:lang w:eastAsia="zh-CN"/>
        </w:rPr>
        <w:t>Damage of the flooding has been kept at minimum.</w:t>
      </w:r>
      <w:r w:rsidRPr="00CA34AB">
        <w:rPr>
          <w:lang w:val="en-US" w:eastAsia="zh-CN"/>
        </w:rPr>
        <w:t xml:space="preserve"> </w:t>
      </w:r>
    </w:p>
    <w:p w14:paraId="1839462F" w14:textId="77777777" w:rsidR="000B4026" w:rsidRPr="00CA34AB" w:rsidRDefault="000B4026" w:rsidP="000B4026">
      <w:pPr>
        <w:pStyle w:val="3"/>
      </w:pPr>
      <w:bookmarkStart w:id="19" w:name="_Toc120625163"/>
      <w:r w:rsidRPr="00CA34AB">
        <w:lastRenderedPageBreak/>
        <w:t>5.</w:t>
      </w:r>
      <w:r>
        <w:t>5</w:t>
      </w:r>
      <w:r w:rsidRPr="00CA34AB">
        <w:t>.5</w:t>
      </w:r>
      <w:r w:rsidRPr="00CA34AB">
        <w:tab/>
        <w:t>Existing features partly or fully covering the use case functionality</w:t>
      </w:r>
      <w:bookmarkEnd w:id="19"/>
    </w:p>
    <w:p w14:paraId="684627AD" w14:textId="05D6219E" w:rsidR="000B4026" w:rsidRPr="005E1AFC" w:rsidRDefault="003150A1" w:rsidP="000B4026">
      <w:pPr>
        <w:rPr>
          <w:lang w:eastAsia="zh-CN"/>
        </w:rPr>
      </w:pPr>
      <w:ins w:id="20" w:author="NTT DOCOMO" w:date="2023-02-06T11:38:00Z">
        <w:r>
          <w:rPr>
            <w:lang w:eastAsia="zh-CN"/>
          </w:rPr>
          <w:t>None</w:t>
        </w:r>
      </w:ins>
      <w:del w:id="21" w:author="NTT DOCOMO" w:date="2023-02-06T11:38:00Z">
        <w:r w:rsidR="000B4026" w:rsidRPr="005E1AFC" w:rsidDel="003150A1">
          <w:rPr>
            <w:lang w:eastAsia="zh-CN"/>
          </w:rPr>
          <w:delText>TBD</w:delText>
        </w:r>
      </w:del>
      <w:r w:rsidR="000B4026" w:rsidRPr="005E1AFC">
        <w:rPr>
          <w:lang w:eastAsia="zh-CN"/>
        </w:rPr>
        <w:t>.</w:t>
      </w:r>
    </w:p>
    <w:p w14:paraId="666D174C" w14:textId="77777777" w:rsidR="000B4026" w:rsidRPr="00CA34AB" w:rsidRDefault="000B4026" w:rsidP="000B4026">
      <w:pPr>
        <w:pStyle w:val="3"/>
      </w:pPr>
      <w:bookmarkStart w:id="22" w:name="_Toc120625164"/>
      <w:r w:rsidRPr="00CA34AB">
        <w:t>5.</w:t>
      </w:r>
      <w:r>
        <w:t>5</w:t>
      </w:r>
      <w:r w:rsidRPr="00CA34AB">
        <w:t>.6</w:t>
      </w:r>
      <w:r w:rsidRPr="00CA34AB">
        <w:tab/>
        <w:t>Potential New Requirements needed to support the use case</w:t>
      </w:r>
      <w:bookmarkEnd w:id="22"/>
    </w:p>
    <w:p w14:paraId="0223BDB1" w14:textId="77777777" w:rsidR="000B4026" w:rsidRPr="00D25987" w:rsidRDefault="000B4026" w:rsidP="000B4026">
      <w:pPr>
        <w:rPr>
          <w:lang w:eastAsia="zh-CN"/>
        </w:rPr>
      </w:pPr>
      <w:r w:rsidRPr="00D25987">
        <w:rPr>
          <w:lang w:eastAsia="zh-CN"/>
        </w:rPr>
        <w:t>[PR. 5.</w:t>
      </w:r>
      <w:r>
        <w:rPr>
          <w:lang w:eastAsia="zh-CN"/>
        </w:rPr>
        <w:t>5</w:t>
      </w:r>
      <w:r w:rsidRPr="00D25987">
        <w:rPr>
          <w:lang w:eastAsia="zh-CN"/>
        </w:rPr>
        <w:t>.6 - 001] Subject to operator policy, the 5G system shall be able to provide sensing result indicating disasters or other emergencies (e.g., flooding) in a given geographic area to authorized third parties in a timely manner.</w:t>
      </w:r>
    </w:p>
    <w:p w14:paraId="3030E52D" w14:textId="77777777" w:rsidR="000B4026" w:rsidRDefault="000B4026" w:rsidP="000B4026">
      <w:pPr>
        <w:rPr>
          <w:lang w:eastAsia="zh-CN"/>
        </w:rPr>
      </w:pPr>
      <w:r w:rsidRPr="00D25987">
        <w:rPr>
          <w:lang w:eastAsia="zh-CN"/>
        </w:rPr>
        <w:t>[PR. 5.</w:t>
      </w:r>
      <w:r>
        <w:rPr>
          <w:lang w:eastAsia="zh-CN"/>
        </w:rPr>
        <w:t>5</w:t>
      </w:r>
      <w:r w:rsidRPr="00D25987">
        <w:rPr>
          <w:lang w:eastAsia="zh-CN"/>
        </w:rPr>
        <w:t>.6 - 002] Subject to regional or national regulatory requirements and operator policy, the 5G system shall be able to provide its public warning system with a warning notification based on sensing result indicating disasters or other emergencies (e.g., flooding) in a given geographic area in a timely manner.</w:t>
      </w:r>
    </w:p>
    <w:p w14:paraId="7BAD90DA" w14:textId="4722BE04" w:rsidR="008715A5" w:rsidRPr="002B5269" w:rsidRDefault="008715A5" w:rsidP="008715A5">
      <w:pPr>
        <w:pStyle w:val="TH"/>
        <w:rPr>
          <w:ins w:id="23" w:author="NTT DOCOMO" w:date="2023-02-06T11:08:00Z"/>
        </w:rPr>
      </w:pPr>
      <w:ins w:id="24" w:author="NTT DOCOMO" w:date="2023-02-06T11:08:00Z">
        <w:r>
          <w:t>Table 5.</w:t>
        </w:r>
        <w:r w:rsidR="00BE5464">
          <w:t>5</w:t>
        </w:r>
        <w:r>
          <w:t>.6-1</w:t>
        </w:r>
        <w:r>
          <w:tab/>
        </w:r>
        <w:r w:rsidRPr="002B5269">
          <w:t xml:space="preserve">Performance requirements </w:t>
        </w:r>
        <w:r>
          <w:t>of</w:t>
        </w:r>
        <w:r w:rsidRPr="00B6075C">
          <w:t xml:space="preserve"> </w:t>
        </w:r>
      </w:ins>
      <w:ins w:id="25" w:author="NTT DOCOMO" w:date="2023-02-06T11:09:00Z">
        <w:r w:rsidR="00BE5464" w:rsidRPr="00BE5464">
          <w:t>sensing for flooding in smart cities</w:t>
        </w:r>
      </w:ins>
    </w:p>
    <w:tbl>
      <w:tblPr>
        <w:tblStyle w:val="a7"/>
        <w:tblW w:w="10897" w:type="dxa"/>
        <w:tblInd w:w="-572" w:type="dxa"/>
        <w:tblLayout w:type="fixed"/>
        <w:tblLook w:val="04A0" w:firstRow="1" w:lastRow="0" w:firstColumn="1" w:lastColumn="0" w:noHBand="0" w:noVBand="1"/>
      </w:tblPr>
      <w:tblGrid>
        <w:gridCol w:w="872"/>
        <w:gridCol w:w="871"/>
        <w:gridCol w:w="726"/>
        <w:gridCol w:w="1075"/>
        <w:gridCol w:w="801"/>
        <w:gridCol w:w="1029"/>
        <w:gridCol w:w="872"/>
        <w:gridCol w:w="798"/>
        <w:gridCol w:w="1089"/>
        <w:gridCol w:w="726"/>
        <w:gridCol w:w="726"/>
        <w:gridCol w:w="621"/>
        <w:gridCol w:w="691"/>
      </w:tblGrid>
      <w:tr w:rsidR="008715A5" w14:paraId="08401DB6" w14:textId="77777777" w:rsidTr="004701A6">
        <w:trPr>
          <w:trHeight w:val="746"/>
          <w:ins w:id="26" w:author="NTT DOCOMO" w:date="2023-02-06T11:08:00Z"/>
        </w:trPr>
        <w:tc>
          <w:tcPr>
            <w:tcW w:w="872" w:type="dxa"/>
            <w:vMerge w:val="restart"/>
          </w:tcPr>
          <w:p w14:paraId="4C9B0656" w14:textId="77777777" w:rsidR="008715A5" w:rsidRPr="00B61384" w:rsidRDefault="008715A5" w:rsidP="004701A6">
            <w:pPr>
              <w:pStyle w:val="TAH"/>
              <w:rPr>
                <w:ins w:id="27" w:author="NTT DOCOMO" w:date="2023-02-06T11:08:00Z"/>
                <w:sz w:val="14"/>
                <w:szCs w:val="14"/>
              </w:rPr>
            </w:pPr>
            <w:ins w:id="28" w:author="NTT DOCOMO" w:date="2023-02-06T11:08:00Z">
              <w:r w:rsidRPr="00B61384">
                <w:rPr>
                  <w:sz w:val="14"/>
                  <w:szCs w:val="14"/>
                </w:rPr>
                <w:t>Scenario</w:t>
              </w:r>
            </w:ins>
          </w:p>
        </w:tc>
        <w:tc>
          <w:tcPr>
            <w:tcW w:w="871" w:type="dxa"/>
            <w:vMerge w:val="restart"/>
            <w:shd w:val="clear" w:color="auto" w:fill="auto"/>
          </w:tcPr>
          <w:p w14:paraId="724EF6EB" w14:textId="77777777" w:rsidR="008715A5" w:rsidRPr="00B61384" w:rsidRDefault="008715A5" w:rsidP="004701A6">
            <w:pPr>
              <w:pStyle w:val="TAH"/>
              <w:rPr>
                <w:ins w:id="29" w:author="NTT DOCOMO" w:date="2023-02-06T11:08:00Z"/>
                <w:sz w:val="14"/>
                <w:szCs w:val="14"/>
              </w:rPr>
            </w:pPr>
            <w:ins w:id="30" w:author="NTT DOCOMO" w:date="2023-02-06T11:08:00Z">
              <w:r w:rsidRPr="00B61384">
                <w:rPr>
                  <w:sz w:val="14"/>
                  <w:szCs w:val="14"/>
                </w:rPr>
                <w:t>Sensing service area</w:t>
              </w:r>
            </w:ins>
          </w:p>
        </w:tc>
        <w:tc>
          <w:tcPr>
            <w:tcW w:w="726" w:type="dxa"/>
            <w:vMerge w:val="restart"/>
          </w:tcPr>
          <w:p w14:paraId="5A6381DE" w14:textId="77777777" w:rsidR="008715A5" w:rsidRPr="00B61384" w:rsidRDefault="008715A5" w:rsidP="004701A6">
            <w:pPr>
              <w:pStyle w:val="TAH"/>
              <w:rPr>
                <w:ins w:id="31" w:author="NTT DOCOMO" w:date="2023-02-06T11:08:00Z"/>
                <w:sz w:val="14"/>
                <w:szCs w:val="14"/>
              </w:rPr>
            </w:pPr>
            <w:ins w:id="32" w:author="NTT DOCOMO" w:date="2023-02-06T11:08:00Z">
              <w:r w:rsidRPr="00B61384">
                <w:rPr>
                  <w:sz w:val="14"/>
                  <w:szCs w:val="14"/>
                </w:rPr>
                <w:t>Confidence level [%]</w:t>
              </w:r>
            </w:ins>
          </w:p>
        </w:tc>
        <w:tc>
          <w:tcPr>
            <w:tcW w:w="1876" w:type="dxa"/>
            <w:gridSpan w:val="2"/>
            <w:shd w:val="clear" w:color="auto" w:fill="auto"/>
          </w:tcPr>
          <w:p w14:paraId="3679FC16" w14:textId="77777777" w:rsidR="008715A5" w:rsidRPr="00B61384" w:rsidRDefault="008715A5" w:rsidP="004701A6">
            <w:pPr>
              <w:pStyle w:val="TAH"/>
              <w:rPr>
                <w:ins w:id="33" w:author="NTT DOCOMO" w:date="2023-02-06T11:08:00Z"/>
                <w:sz w:val="14"/>
                <w:szCs w:val="14"/>
              </w:rPr>
            </w:pPr>
            <w:ins w:id="34" w:author="NTT DOCOMO" w:date="2023-02-06T11:08:00Z">
              <w:r w:rsidRPr="00B61384">
                <w:rPr>
                  <w:sz w:val="14"/>
                  <w:szCs w:val="14"/>
                </w:rPr>
                <w:t>Accuracy of positioning estimate by sensing (for a target confidence level)</w:t>
              </w:r>
            </w:ins>
          </w:p>
        </w:tc>
        <w:tc>
          <w:tcPr>
            <w:tcW w:w="1901" w:type="dxa"/>
            <w:gridSpan w:val="2"/>
            <w:shd w:val="clear" w:color="auto" w:fill="auto"/>
          </w:tcPr>
          <w:p w14:paraId="00C8BB0D" w14:textId="77777777" w:rsidR="008715A5" w:rsidRPr="00B61384" w:rsidRDefault="008715A5" w:rsidP="004701A6">
            <w:pPr>
              <w:pStyle w:val="TAH"/>
              <w:rPr>
                <w:ins w:id="35" w:author="NTT DOCOMO" w:date="2023-02-06T11:08:00Z"/>
                <w:sz w:val="14"/>
                <w:szCs w:val="14"/>
              </w:rPr>
            </w:pPr>
            <w:ins w:id="36" w:author="NTT DOCOMO" w:date="2023-02-06T11:08:00Z">
              <w:r w:rsidRPr="00B61384">
                <w:rPr>
                  <w:sz w:val="14"/>
                  <w:szCs w:val="14"/>
                </w:rPr>
                <w:t>Accuracy of velocity estimate by sensing (for a target confidence level)</w:t>
              </w:r>
            </w:ins>
          </w:p>
        </w:tc>
        <w:tc>
          <w:tcPr>
            <w:tcW w:w="1887" w:type="dxa"/>
            <w:gridSpan w:val="2"/>
            <w:shd w:val="clear" w:color="auto" w:fill="auto"/>
          </w:tcPr>
          <w:p w14:paraId="2FBC9A25" w14:textId="77777777" w:rsidR="008715A5" w:rsidRPr="00B61384" w:rsidRDefault="008715A5" w:rsidP="004701A6">
            <w:pPr>
              <w:pStyle w:val="TAH"/>
              <w:rPr>
                <w:ins w:id="37" w:author="NTT DOCOMO" w:date="2023-02-06T11:08:00Z"/>
                <w:sz w:val="14"/>
                <w:szCs w:val="14"/>
              </w:rPr>
            </w:pPr>
            <w:ins w:id="38" w:author="NTT DOCOMO" w:date="2023-02-06T11:08:00Z">
              <w:r w:rsidRPr="00B61384">
                <w:rPr>
                  <w:sz w:val="14"/>
                  <w:szCs w:val="14"/>
                </w:rPr>
                <w:t>Sensing resolution</w:t>
              </w:r>
            </w:ins>
          </w:p>
        </w:tc>
        <w:tc>
          <w:tcPr>
            <w:tcW w:w="726" w:type="dxa"/>
            <w:vMerge w:val="restart"/>
            <w:shd w:val="clear" w:color="auto" w:fill="auto"/>
          </w:tcPr>
          <w:p w14:paraId="71724EAA" w14:textId="77777777" w:rsidR="008715A5" w:rsidRPr="00B61384" w:rsidRDefault="008715A5" w:rsidP="004701A6">
            <w:pPr>
              <w:pStyle w:val="TAH"/>
              <w:rPr>
                <w:ins w:id="39" w:author="NTT DOCOMO" w:date="2023-02-06T11:08:00Z"/>
                <w:sz w:val="14"/>
                <w:szCs w:val="14"/>
              </w:rPr>
            </w:pPr>
            <w:ins w:id="40" w:author="NTT DOCOMO" w:date="2023-02-06T11:08:00Z">
              <w:r w:rsidRPr="00B61384">
                <w:rPr>
                  <w:sz w:val="14"/>
                  <w:szCs w:val="14"/>
                </w:rPr>
                <w:t>Max sensing service latency[ms]</w:t>
              </w:r>
            </w:ins>
          </w:p>
        </w:tc>
        <w:tc>
          <w:tcPr>
            <w:tcW w:w="726" w:type="dxa"/>
            <w:vMerge w:val="restart"/>
            <w:shd w:val="clear" w:color="auto" w:fill="auto"/>
          </w:tcPr>
          <w:p w14:paraId="4940B134" w14:textId="77777777" w:rsidR="008715A5" w:rsidRPr="00B61384" w:rsidRDefault="008715A5" w:rsidP="004701A6">
            <w:pPr>
              <w:pStyle w:val="TAH"/>
              <w:rPr>
                <w:ins w:id="41" w:author="NTT DOCOMO" w:date="2023-02-06T11:08:00Z"/>
                <w:sz w:val="14"/>
                <w:szCs w:val="14"/>
              </w:rPr>
            </w:pPr>
            <w:ins w:id="42" w:author="NTT DOCOMO" w:date="2023-02-06T11:08:00Z">
              <w:r w:rsidRPr="00B61384">
                <w:rPr>
                  <w:sz w:val="14"/>
                  <w:szCs w:val="14"/>
                </w:rPr>
                <w:t>Refreshing rate [s]</w:t>
              </w:r>
            </w:ins>
          </w:p>
        </w:tc>
        <w:tc>
          <w:tcPr>
            <w:tcW w:w="621" w:type="dxa"/>
            <w:vMerge w:val="restart"/>
            <w:shd w:val="clear" w:color="auto" w:fill="auto"/>
          </w:tcPr>
          <w:p w14:paraId="51DAE73D" w14:textId="77777777" w:rsidR="008715A5" w:rsidRPr="00B61384" w:rsidRDefault="008715A5" w:rsidP="004701A6">
            <w:pPr>
              <w:pStyle w:val="TAH"/>
              <w:rPr>
                <w:ins w:id="43" w:author="NTT DOCOMO" w:date="2023-02-06T11:08:00Z"/>
                <w:sz w:val="14"/>
                <w:szCs w:val="14"/>
              </w:rPr>
            </w:pPr>
            <w:ins w:id="44" w:author="NTT DOCOMO" w:date="2023-02-06T11:08:00Z">
              <w:r w:rsidRPr="00B61384">
                <w:rPr>
                  <w:sz w:val="14"/>
                  <w:szCs w:val="14"/>
                </w:rPr>
                <w:t>Missed detection [%]</w:t>
              </w:r>
            </w:ins>
          </w:p>
          <w:p w14:paraId="55E5F6B6" w14:textId="77777777" w:rsidR="008715A5" w:rsidRPr="00B61384" w:rsidRDefault="008715A5" w:rsidP="004701A6">
            <w:pPr>
              <w:pStyle w:val="TAH"/>
              <w:rPr>
                <w:ins w:id="45" w:author="NTT DOCOMO" w:date="2023-02-06T11:08:00Z"/>
                <w:sz w:val="14"/>
                <w:szCs w:val="14"/>
              </w:rPr>
            </w:pPr>
          </w:p>
        </w:tc>
        <w:tc>
          <w:tcPr>
            <w:tcW w:w="691" w:type="dxa"/>
            <w:vMerge w:val="restart"/>
          </w:tcPr>
          <w:p w14:paraId="72367F01" w14:textId="77777777" w:rsidR="008715A5" w:rsidRPr="00B61384" w:rsidRDefault="008715A5" w:rsidP="004701A6">
            <w:pPr>
              <w:pStyle w:val="TAH"/>
              <w:rPr>
                <w:ins w:id="46" w:author="NTT DOCOMO" w:date="2023-02-06T11:08:00Z"/>
                <w:sz w:val="14"/>
                <w:szCs w:val="14"/>
              </w:rPr>
            </w:pPr>
            <w:ins w:id="47" w:author="NTT DOCOMO" w:date="2023-02-06T11:08:00Z">
              <w:r w:rsidRPr="00B61384">
                <w:rPr>
                  <w:sz w:val="14"/>
                  <w:szCs w:val="14"/>
                </w:rPr>
                <w:t>False alarm [%]</w:t>
              </w:r>
            </w:ins>
          </w:p>
          <w:p w14:paraId="2FB32FDE" w14:textId="77777777" w:rsidR="008715A5" w:rsidRPr="00B61384" w:rsidRDefault="008715A5" w:rsidP="004701A6">
            <w:pPr>
              <w:pStyle w:val="TAH"/>
              <w:rPr>
                <w:ins w:id="48" w:author="NTT DOCOMO" w:date="2023-02-06T11:08:00Z"/>
                <w:sz w:val="14"/>
                <w:szCs w:val="14"/>
              </w:rPr>
            </w:pPr>
          </w:p>
        </w:tc>
      </w:tr>
      <w:tr w:rsidR="008715A5" w14:paraId="10169CA7" w14:textId="77777777" w:rsidTr="004701A6">
        <w:trPr>
          <w:cantSplit/>
          <w:trHeight w:val="797"/>
          <w:ins w:id="49" w:author="NTT DOCOMO" w:date="2023-02-06T11:08:00Z"/>
        </w:trPr>
        <w:tc>
          <w:tcPr>
            <w:tcW w:w="872" w:type="dxa"/>
            <w:vMerge/>
          </w:tcPr>
          <w:p w14:paraId="1EC07C3A" w14:textId="77777777" w:rsidR="008715A5" w:rsidRPr="002B7B0F" w:rsidRDefault="008715A5" w:rsidP="004701A6">
            <w:pPr>
              <w:pStyle w:val="TAH"/>
              <w:rPr>
                <w:ins w:id="50" w:author="NTT DOCOMO" w:date="2023-02-06T11:08:00Z"/>
              </w:rPr>
            </w:pPr>
          </w:p>
        </w:tc>
        <w:tc>
          <w:tcPr>
            <w:tcW w:w="871" w:type="dxa"/>
            <w:vMerge/>
            <w:shd w:val="clear" w:color="auto" w:fill="DEEAF6" w:themeFill="accent5" w:themeFillTint="33"/>
          </w:tcPr>
          <w:p w14:paraId="596A7DE2" w14:textId="77777777" w:rsidR="008715A5" w:rsidRPr="002B7B0F" w:rsidRDefault="008715A5" w:rsidP="004701A6">
            <w:pPr>
              <w:pStyle w:val="TAH"/>
              <w:rPr>
                <w:ins w:id="51" w:author="NTT DOCOMO" w:date="2023-02-06T11:08:00Z"/>
              </w:rPr>
            </w:pPr>
          </w:p>
        </w:tc>
        <w:tc>
          <w:tcPr>
            <w:tcW w:w="726" w:type="dxa"/>
            <w:vMerge/>
            <w:shd w:val="clear" w:color="auto" w:fill="DEEAF6" w:themeFill="accent5" w:themeFillTint="33"/>
          </w:tcPr>
          <w:p w14:paraId="656C2582" w14:textId="77777777" w:rsidR="008715A5" w:rsidRDefault="008715A5" w:rsidP="004701A6">
            <w:pPr>
              <w:pStyle w:val="TAH"/>
              <w:rPr>
                <w:ins w:id="52" w:author="NTT DOCOMO" w:date="2023-02-06T11:08:00Z"/>
              </w:rPr>
            </w:pPr>
          </w:p>
        </w:tc>
        <w:tc>
          <w:tcPr>
            <w:tcW w:w="1075" w:type="dxa"/>
            <w:shd w:val="clear" w:color="auto" w:fill="auto"/>
          </w:tcPr>
          <w:p w14:paraId="00E7E757" w14:textId="77777777" w:rsidR="008715A5" w:rsidRPr="00B61384" w:rsidRDefault="008715A5" w:rsidP="004701A6">
            <w:pPr>
              <w:pStyle w:val="TAH"/>
              <w:rPr>
                <w:ins w:id="53" w:author="NTT DOCOMO" w:date="2023-02-06T11:08:00Z"/>
                <w:sz w:val="14"/>
                <w:szCs w:val="14"/>
              </w:rPr>
            </w:pPr>
            <w:ins w:id="54" w:author="NTT DOCOMO" w:date="2023-02-06T11:08:00Z">
              <w:r w:rsidRPr="00B61384">
                <w:rPr>
                  <w:sz w:val="14"/>
                  <w:szCs w:val="14"/>
                </w:rPr>
                <w:t>Horizontal</w:t>
              </w:r>
            </w:ins>
          </w:p>
          <w:p w14:paraId="5BA2926D" w14:textId="77777777" w:rsidR="008715A5" w:rsidRPr="00B61384" w:rsidRDefault="008715A5" w:rsidP="004701A6">
            <w:pPr>
              <w:pStyle w:val="TAH"/>
              <w:rPr>
                <w:ins w:id="55" w:author="NTT DOCOMO" w:date="2023-02-06T11:08:00Z"/>
                <w:sz w:val="14"/>
                <w:szCs w:val="14"/>
              </w:rPr>
            </w:pPr>
            <w:ins w:id="56" w:author="NTT DOCOMO" w:date="2023-02-06T11:08:00Z">
              <w:r w:rsidRPr="00B61384">
                <w:rPr>
                  <w:sz w:val="14"/>
                  <w:szCs w:val="14"/>
                </w:rPr>
                <w:t>[m]</w:t>
              </w:r>
            </w:ins>
          </w:p>
        </w:tc>
        <w:tc>
          <w:tcPr>
            <w:tcW w:w="801" w:type="dxa"/>
            <w:shd w:val="clear" w:color="auto" w:fill="auto"/>
          </w:tcPr>
          <w:p w14:paraId="06D844AE" w14:textId="77777777" w:rsidR="008715A5" w:rsidRPr="00B61384" w:rsidRDefault="008715A5" w:rsidP="004701A6">
            <w:pPr>
              <w:pStyle w:val="TAH"/>
              <w:rPr>
                <w:ins w:id="57" w:author="NTT DOCOMO" w:date="2023-02-06T11:08:00Z"/>
                <w:sz w:val="14"/>
                <w:szCs w:val="14"/>
              </w:rPr>
            </w:pPr>
            <w:ins w:id="58" w:author="NTT DOCOMO" w:date="2023-02-06T11:08:00Z">
              <w:r w:rsidRPr="00B61384">
                <w:rPr>
                  <w:sz w:val="14"/>
                  <w:szCs w:val="14"/>
                </w:rPr>
                <w:t>Vertical</w:t>
              </w:r>
            </w:ins>
          </w:p>
          <w:p w14:paraId="31CF876D" w14:textId="77777777" w:rsidR="008715A5" w:rsidRPr="00B61384" w:rsidRDefault="008715A5" w:rsidP="004701A6">
            <w:pPr>
              <w:pStyle w:val="TAH"/>
              <w:rPr>
                <w:ins w:id="59" w:author="NTT DOCOMO" w:date="2023-02-06T11:08:00Z"/>
                <w:sz w:val="14"/>
                <w:szCs w:val="14"/>
              </w:rPr>
            </w:pPr>
            <w:ins w:id="60" w:author="NTT DOCOMO" w:date="2023-02-06T11:08:00Z">
              <w:r w:rsidRPr="00B61384">
                <w:rPr>
                  <w:sz w:val="14"/>
                  <w:szCs w:val="14"/>
                </w:rPr>
                <w:t>[m]</w:t>
              </w:r>
            </w:ins>
          </w:p>
        </w:tc>
        <w:tc>
          <w:tcPr>
            <w:tcW w:w="1029" w:type="dxa"/>
            <w:shd w:val="clear" w:color="auto" w:fill="auto"/>
          </w:tcPr>
          <w:p w14:paraId="018B2DA1" w14:textId="77777777" w:rsidR="008715A5" w:rsidRPr="00B61384" w:rsidRDefault="008715A5" w:rsidP="004701A6">
            <w:pPr>
              <w:pStyle w:val="TAH"/>
              <w:rPr>
                <w:ins w:id="61" w:author="NTT DOCOMO" w:date="2023-02-06T11:08:00Z"/>
                <w:sz w:val="14"/>
                <w:szCs w:val="14"/>
              </w:rPr>
            </w:pPr>
            <w:ins w:id="62" w:author="NTT DOCOMO" w:date="2023-02-06T11:08:00Z">
              <w:r w:rsidRPr="00B61384">
                <w:rPr>
                  <w:sz w:val="14"/>
                  <w:szCs w:val="14"/>
                </w:rPr>
                <w:t>Horizontal</w:t>
              </w:r>
            </w:ins>
          </w:p>
          <w:p w14:paraId="53622279" w14:textId="77777777" w:rsidR="008715A5" w:rsidRPr="00B61384" w:rsidRDefault="008715A5" w:rsidP="004701A6">
            <w:pPr>
              <w:pStyle w:val="TAH"/>
              <w:rPr>
                <w:ins w:id="63" w:author="NTT DOCOMO" w:date="2023-02-06T11:08:00Z"/>
                <w:sz w:val="14"/>
                <w:szCs w:val="14"/>
              </w:rPr>
            </w:pPr>
            <w:ins w:id="64" w:author="NTT DOCOMO" w:date="2023-02-06T11:08:00Z">
              <w:r w:rsidRPr="00B61384">
                <w:rPr>
                  <w:sz w:val="14"/>
                  <w:szCs w:val="14"/>
                </w:rPr>
                <w:t>[m/s]</w:t>
              </w:r>
            </w:ins>
          </w:p>
        </w:tc>
        <w:tc>
          <w:tcPr>
            <w:tcW w:w="872" w:type="dxa"/>
            <w:shd w:val="clear" w:color="auto" w:fill="auto"/>
          </w:tcPr>
          <w:p w14:paraId="76D16382" w14:textId="77777777" w:rsidR="008715A5" w:rsidRPr="00B61384" w:rsidRDefault="008715A5" w:rsidP="004701A6">
            <w:pPr>
              <w:pStyle w:val="TAH"/>
              <w:rPr>
                <w:ins w:id="65" w:author="NTT DOCOMO" w:date="2023-02-06T11:08:00Z"/>
                <w:sz w:val="14"/>
                <w:szCs w:val="14"/>
              </w:rPr>
            </w:pPr>
            <w:ins w:id="66" w:author="NTT DOCOMO" w:date="2023-02-06T11:08:00Z">
              <w:r w:rsidRPr="00B61384">
                <w:rPr>
                  <w:sz w:val="14"/>
                  <w:szCs w:val="14"/>
                </w:rPr>
                <w:t>Vertical</w:t>
              </w:r>
            </w:ins>
          </w:p>
          <w:p w14:paraId="59E35894" w14:textId="77777777" w:rsidR="008715A5" w:rsidRPr="00B61384" w:rsidRDefault="008715A5" w:rsidP="004701A6">
            <w:pPr>
              <w:pStyle w:val="TAH"/>
              <w:rPr>
                <w:ins w:id="67" w:author="NTT DOCOMO" w:date="2023-02-06T11:08:00Z"/>
                <w:sz w:val="14"/>
                <w:szCs w:val="14"/>
              </w:rPr>
            </w:pPr>
            <w:ins w:id="68" w:author="NTT DOCOMO" w:date="2023-02-06T11:08:00Z">
              <w:r w:rsidRPr="00B61384">
                <w:rPr>
                  <w:sz w:val="14"/>
                  <w:szCs w:val="14"/>
                </w:rPr>
                <w:t>[m/s]</w:t>
              </w:r>
            </w:ins>
          </w:p>
        </w:tc>
        <w:tc>
          <w:tcPr>
            <w:tcW w:w="798" w:type="dxa"/>
            <w:shd w:val="clear" w:color="auto" w:fill="auto"/>
          </w:tcPr>
          <w:p w14:paraId="01CA0467" w14:textId="77777777" w:rsidR="008715A5" w:rsidRPr="00B61384" w:rsidRDefault="008715A5" w:rsidP="004701A6">
            <w:pPr>
              <w:pStyle w:val="TAH"/>
              <w:rPr>
                <w:ins w:id="69" w:author="NTT DOCOMO" w:date="2023-02-06T11:08:00Z"/>
                <w:sz w:val="14"/>
                <w:szCs w:val="14"/>
              </w:rPr>
            </w:pPr>
            <w:ins w:id="70" w:author="NTT DOCOMO" w:date="2023-02-06T11:08:00Z">
              <w:r w:rsidRPr="00B61384">
                <w:rPr>
                  <w:sz w:val="14"/>
                  <w:szCs w:val="14"/>
                </w:rPr>
                <w:t>Range resolution</w:t>
              </w:r>
            </w:ins>
          </w:p>
          <w:p w14:paraId="3E17A6B4" w14:textId="77777777" w:rsidR="008715A5" w:rsidRPr="00B61384" w:rsidRDefault="008715A5" w:rsidP="004701A6">
            <w:pPr>
              <w:pStyle w:val="TAH"/>
              <w:rPr>
                <w:ins w:id="71" w:author="NTT DOCOMO" w:date="2023-02-06T11:08:00Z"/>
                <w:sz w:val="14"/>
                <w:szCs w:val="14"/>
              </w:rPr>
            </w:pPr>
            <w:ins w:id="72" w:author="NTT DOCOMO" w:date="2023-02-06T11:08:00Z">
              <w:r w:rsidRPr="00B61384">
                <w:rPr>
                  <w:sz w:val="14"/>
                  <w:szCs w:val="14"/>
                </w:rPr>
                <w:t>[m]</w:t>
              </w:r>
            </w:ins>
          </w:p>
        </w:tc>
        <w:tc>
          <w:tcPr>
            <w:tcW w:w="1089" w:type="dxa"/>
            <w:shd w:val="clear" w:color="auto" w:fill="auto"/>
          </w:tcPr>
          <w:p w14:paraId="2C632594" w14:textId="77777777" w:rsidR="008715A5" w:rsidRPr="00B61384" w:rsidRDefault="008715A5" w:rsidP="004701A6">
            <w:pPr>
              <w:pStyle w:val="TAH"/>
              <w:rPr>
                <w:ins w:id="73" w:author="NTT DOCOMO" w:date="2023-02-06T11:08:00Z"/>
                <w:sz w:val="14"/>
                <w:szCs w:val="14"/>
              </w:rPr>
            </w:pPr>
            <w:ins w:id="74" w:author="NTT DOCOMO" w:date="2023-02-06T11:08:00Z">
              <w:r w:rsidRPr="00B61384">
                <w:rPr>
                  <w:sz w:val="14"/>
                  <w:szCs w:val="14"/>
                </w:rPr>
                <w:t>Velocity resolution (horizontal/ vertical)</w:t>
              </w:r>
            </w:ins>
          </w:p>
          <w:p w14:paraId="72A5759B" w14:textId="77777777" w:rsidR="008715A5" w:rsidRPr="00B61384" w:rsidRDefault="008715A5" w:rsidP="004701A6">
            <w:pPr>
              <w:pStyle w:val="TAH"/>
              <w:rPr>
                <w:ins w:id="75" w:author="NTT DOCOMO" w:date="2023-02-06T11:08:00Z"/>
                <w:sz w:val="14"/>
                <w:szCs w:val="14"/>
              </w:rPr>
            </w:pPr>
            <w:ins w:id="76" w:author="NTT DOCOMO" w:date="2023-02-06T11:08:00Z">
              <w:r w:rsidRPr="00B61384">
                <w:rPr>
                  <w:sz w:val="14"/>
                  <w:szCs w:val="14"/>
                </w:rPr>
                <w:t>[m/s x m/s]</w:t>
              </w:r>
            </w:ins>
          </w:p>
        </w:tc>
        <w:tc>
          <w:tcPr>
            <w:tcW w:w="726" w:type="dxa"/>
            <w:vMerge/>
            <w:shd w:val="clear" w:color="auto" w:fill="DEEAF6" w:themeFill="accent5" w:themeFillTint="33"/>
          </w:tcPr>
          <w:p w14:paraId="509DA927" w14:textId="77777777" w:rsidR="008715A5" w:rsidRPr="002B7B0F" w:rsidRDefault="008715A5" w:rsidP="004701A6">
            <w:pPr>
              <w:pStyle w:val="TAH"/>
              <w:rPr>
                <w:ins w:id="77" w:author="NTT DOCOMO" w:date="2023-02-06T11:08:00Z"/>
              </w:rPr>
            </w:pPr>
          </w:p>
        </w:tc>
        <w:tc>
          <w:tcPr>
            <w:tcW w:w="726" w:type="dxa"/>
            <w:vMerge/>
            <w:shd w:val="clear" w:color="auto" w:fill="DEEAF6" w:themeFill="accent5" w:themeFillTint="33"/>
          </w:tcPr>
          <w:p w14:paraId="4B6F2219" w14:textId="77777777" w:rsidR="008715A5" w:rsidRPr="002B7B0F" w:rsidRDefault="008715A5" w:rsidP="004701A6">
            <w:pPr>
              <w:pStyle w:val="TAH"/>
              <w:rPr>
                <w:ins w:id="78" w:author="NTT DOCOMO" w:date="2023-02-06T11:08:00Z"/>
              </w:rPr>
            </w:pPr>
          </w:p>
        </w:tc>
        <w:tc>
          <w:tcPr>
            <w:tcW w:w="621" w:type="dxa"/>
            <w:vMerge/>
            <w:shd w:val="clear" w:color="auto" w:fill="DEEAF6" w:themeFill="accent5" w:themeFillTint="33"/>
          </w:tcPr>
          <w:p w14:paraId="017BE643" w14:textId="77777777" w:rsidR="008715A5" w:rsidRPr="002B7B0F" w:rsidRDefault="008715A5" w:rsidP="004701A6">
            <w:pPr>
              <w:pStyle w:val="TAH"/>
              <w:rPr>
                <w:ins w:id="79" w:author="NTT DOCOMO" w:date="2023-02-06T11:08:00Z"/>
              </w:rPr>
            </w:pPr>
          </w:p>
        </w:tc>
        <w:tc>
          <w:tcPr>
            <w:tcW w:w="691" w:type="dxa"/>
            <w:vMerge/>
            <w:shd w:val="clear" w:color="auto" w:fill="DEEAF6" w:themeFill="accent5" w:themeFillTint="33"/>
          </w:tcPr>
          <w:p w14:paraId="093D4F44" w14:textId="77777777" w:rsidR="008715A5" w:rsidRPr="002B7B0F" w:rsidRDefault="008715A5" w:rsidP="004701A6">
            <w:pPr>
              <w:pStyle w:val="TAH"/>
              <w:rPr>
                <w:ins w:id="80" w:author="NTT DOCOMO" w:date="2023-02-06T11:08:00Z"/>
              </w:rPr>
            </w:pPr>
          </w:p>
        </w:tc>
      </w:tr>
      <w:tr w:rsidR="008715A5" w14:paraId="21F0853E" w14:textId="77777777" w:rsidTr="004701A6">
        <w:trPr>
          <w:trHeight w:val="282"/>
          <w:ins w:id="81" w:author="NTT DOCOMO" w:date="2023-02-06T11:08:00Z"/>
        </w:trPr>
        <w:tc>
          <w:tcPr>
            <w:tcW w:w="872" w:type="dxa"/>
          </w:tcPr>
          <w:p w14:paraId="4E847371" w14:textId="6F954F49" w:rsidR="008715A5" w:rsidRPr="002B7B0F" w:rsidRDefault="00BE5464" w:rsidP="004701A6">
            <w:pPr>
              <w:pStyle w:val="TAL"/>
              <w:rPr>
                <w:ins w:id="82" w:author="NTT DOCOMO" w:date="2023-02-06T11:08:00Z"/>
              </w:rPr>
            </w:pPr>
            <w:ins w:id="83" w:author="NTT DOCOMO" w:date="2023-02-06T11:10:00Z">
              <w:r w:rsidRPr="00BE5464">
                <w:rPr>
                  <w:color w:val="0C0C0C"/>
                  <w:sz w:val="16"/>
                </w:rPr>
                <w:t>sensing for flooding in smart cities</w:t>
              </w:r>
            </w:ins>
          </w:p>
        </w:tc>
        <w:tc>
          <w:tcPr>
            <w:tcW w:w="871" w:type="dxa"/>
            <w:shd w:val="clear" w:color="auto" w:fill="auto"/>
          </w:tcPr>
          <w:p w14:paraId="4A4DA428" w14:textId="54EE8ECF" w:rsidR="008715A5" w:rsidRPr="002B7B0F" w:rsidRDefault="00525C6A" w:rsidP="004701A6">
            <w:pPr>
              <w:pStyle w:val="TAL"/>
              <w:rPr>
                <w:ins w:id="84" w:author="NTT DOCOMO" w:date="2023-02-06T11:08:00Z"/>
              </w:rPr>
            </w:pPr>
            <w:ins w:id="85" w:author="NTT DOCOMO" w:date="2023-02-06T11:10:00Z">
              <w:r>
                <w:rPr>
                  <w:color w:val="0C0C0C"/>
                  <w:sz w:val="16"/>
                </w:rPr>
                <w:t>Out</w:t>
              </w:r>
            </w:ins>
            <w:ins w:id="86" w:author="NTT DOCOMO" w:date="2023-02-06T11:08:00Z">
              <w:r w:rsidR="008715A5">
                <w:rPr>
                  <w:color w:val="0C0C0C"/>
                  <w:sz w:val="16"/>
                </w:rPr>
                <w:t>door</w:t>
              </w:r>
            </w:ins>
          </w:p>
        </w:tc>
        <w:tc>
          <w:tcPr>
            <w:tcW w:w="726" w:type="dxa"/>
            <w:shd w:val="clear" w:color="auto" w:fill="auto"/>
          </w:tcPr>
          <w:p w14:paraId="1F9F7C7B" w14:textId="77777777" w:rsidR="008715A5" w:rsidRPr="002B7B0F" w:rsidRDefault="008715A5" w:rsidP="004701A6">
            <w:pPr>
              <w:pStyle w:val="TAL"/>
              <w:rPr>
                <w:ins w:id="87" w:author="NTT DOCOMO" w:date="2023-02-06T11:08:00Z"/>
              </w:rPr>
            </w:pPr>
            <w:ins w:id="88" w:author="NTT DOCOMO" w:date="2023-02-06T11:08:00Z">
              <w:r w:rsidRPr="00CF2E69">
                <w:rPr>
                  <w:color w:val="0C0C0C"/>
                  <w:sz w:val="16"/>
                </w:rPr>
                <w:t>95</w:t>
              </w:r>
            </w:ins>
          </w:p>
        </w:tc>
        <w:tc>
          <w:tcPr>
            <w:tcW w:w="1075" w:type="dxa"/>
            <w:shd w:val="clear" w:color="auto" w:fill="auto"/>
          </w:tcPr>
          <w:p w14:paraId="44774E61" w14:textId="039491BE" w:rsidR="008715A5" w:rsidRPr="00305F01" w:rsidRDefault="008F6423" w:rsidP="008F6423">
            <w:pPr>
              <w:rPr>
                <w:ins w:id="89" w:author="NTT DOCOMO" w:date="2023-02-06T11:08:00Z"/>
                <w:rFonts w:ascii="Arial" w:hAnsi="Arial" w:cs="Arial"/>
                <w:color w:val="0C0C0C"/>
                <w:sz w:val="16"/>
                <w:lang w:eastAsia="ja-JP"/>
              </w:rPr>
            </w:pPr>
            <w:ins w:id="90" w:author="NTT DOCOMO" w:date="2023-02-06T11:13:00Z">
              <w:r w:rsidRPr="008F6423">
                <w:rPr>
                  <w:rFonts w:ascii="Arial" w:hAnsi="Arial" w:cs="Arial"/>
                  <w:color w:val="0C0C0C"/>
                  <w:sz w:val="16"/>
                </w:rPr>
                <w:t>≤</w:t>
              </w:r>
            </w:ins>
            <w:ins w:id="91" w:author="NTT DOCOMO" w:date="2023-02-07T15:45:00Z">
              <w:r w:rsidR="001045AC">
                <w:rPr>
                  <w:rFonts w:ascii="Arial" w:hAnsi="Arial" w:cs="Arial" w:hint="eastAsia"/>
                  <w:color w:val="0C0C0C"/>
                  <w:sz w:val="16"/>
                  <w:lang w:eastAsia="ja-JP"/>
                </w:rPr>
                <w:t>1</w:t>
              </w:r>
              <w:r w:rsidR="001045AC">
                <w:rPr>
                  <w:rFonts w:ascii="Arial" w:hAnsi="Arial" w:cs="Arial"/>
                  <w:color w:val="0C0C0C"/>
                  <w:sz w:val="16"/>
                  <w:lang w:eastAsia="ja-JP"/>
                </w:rPr>
                <w:t>0</w:t>
              </w:r>
            </w:ins>
          </w:p>
        </w:tc>
        <w:tc>
          <w:tcPr>
            <w:tcW w:w="801" w:type="dxa"/>
            <w:shd w:val="clear" w:color="auto" w:fill="auto"/>
          </w:tcPr>
          <w:p w14:paraId="17A49890" w14:textId="00972CF0" w:rsidR="008715A5" w:rsidRDefault="0054747B" w:rsidP="008F6423">
            <w:pPr>
              <w:pStyle w:val="TAL"/>
              <w:rPr>
                <w:ins w:id="92" w:author="NTT DOCOMO" w:date="2023-02-07T15:44:00Z"/>
                <w:color w:val="0C0C0C"/>
                <w:sz w:val="16"/>
                <w:lang w:val="en-US"/>
              </w:rPr>
            </w:pPr>
            <w:ins w:id="93" w:author="NTT DOCOMO" w:date="2023-02-08T10:30:00Z">
              <w:r>
                <w:rPr>
                  <w:color w:val="0C0C0C"/>
                  <w:sz w:val="16"/>
                </w:rPr>
                <w:t>[</w:t>
              </w:r>
            </w:ins>
            <w:ins w:id="94" w:author="NTT DOCOMO" w:date="2023-02-06T11:08:00Z">
              <w:r w:rsidR="008715A5" w:rsidRPr="00CF2E69">
                <w:rPr>
                  <w:color w:val="0C0C0C"/>
                  <w:sz w:val="16"/>
                </w:rPr>
                <w:t>≤</w:t>
              </w:r>
            </w:ins>
            <w:ins w:id="95" w:author="NTT DOCOMO" w:date="2023-02-07T15:44:00Z">
              <w:r w:rsidR="00A17809">
                <w:rPr>
                  <w:color w:val="0C0C0C"/>
                  <w:sz w:val="16"/>
                  <w:lang w:val="en-US"/>
                </w:rPr>
                <w:t>0.</w:t>
              </w:r>
            </w:ins>
            <w:ins w:id="96" w:author="NTT DOCOMO" w:date="2023-02-08T11:56:00Z">
              <w:r w:rsidR="00C65B68">
                <w:rPr>
                  <w:color w:val="0C0C0C"/>
                  <w:sz w:val="16"/>
                  <w:lang w:val="en-US"/>
                </w:rPr>
                <w:t>2</w:t>
              </w:r>
            </w:ins>
            <w:ins w:id="97" w:author="NTT DOCOMO" w:date="2023-02-08T10:30:00Z">
              <w:r>
                <w:rPr>
                  <w:color w:val="0C0C0C"/>
                  <w:sz w:val="16"/>
                  <w:lang w:val="en-US"/>
                </w:rPr>
                <w:t>]</w:t>
              </w:r>
            </w:ins>
          </w:p>
          <w:p w14:paraId="3006B4F5" w14:textId="4C632F80" w:rsidR="00A17809" w:rsidRPr="006768F2" w:rsidRDefault="006768F2" w:rsidP="008F6423">
            <w:pPr>
              <w:pStyle w:val="TAL"/>
              <w:rPr>
                <w:ins w:id="98" w:author="NTT DOCOMO" w:date="2023-02-06T11:08:00Z"/>
                <w:color w:val="0C0C0C"/>
                <w:sz w:val="16"/>
                <w:lang w:val="en-US"/>
              </w:rPr>
            </w:pPr>
            <w:ins w:id="99" w:author="NTT DOCOMO" w:date="2023-02-08T09:42:00Z">
              <w:r>
                <w:rPr>
                  <w:color w:val="0C0C0C"/>
                  <w:sz w:val="16"/>
                  <w:lang w:val="en-US" w:eastAsia="ja-JP"/>
                </w:rPr>
                <w:t>NOTE 1</w:t>
              </w:r>
            </w:ins>
          </w:p>
        </w:tc>
        <w:tc>
          <w:tcPr>
            <w:tcW w:w="1029" w:type="dxa"/>
            <w:shd w:val="clear" w:color="auto" w:fill="auto"/>
          </w:tcPr>
          <w:p w14:paraId="0C58ED0E" w14:textId="77777777" w:rsidR="008715A5" w:rsidRPr="002B7B0F" w:rsidRDefault="008715A5" w:rsidP="004701A6">
            <w:pPr>
              <w:pStyle w:val="TAL"/>
              <w:rPr>
                <w:ins w:id="100" w:author="NTT DOCOMO" w:date="2023-02-06T11:08:00Z"/>
              </w:rPr>
            </w:pPr>
            <w:ins w:id="101" w:author="NTT DOCOMO" w:date="2023-02-06T11:08:00Z">
              <w:r w:rsidRPr="00CF2E69">
                <w:rPr>
                  <w:rFonts w:eastAsia="SimSun"/>
                  <w:color w:val="0C0C0C"/>
                  <w:sz w:val="16"/>
                  <w:lang w:val="en-US" w:eastAsia="zh-CN"/>
                </w:rPr>
                <w:t>N/A</w:t>
              </w:r>
            </w:ins>
          </w:p>
        </w:tc>
        <w:tc>
          <w:tcPr>
            <w:tcW w:w="872" w:type="dxa"/>
            <w:shd w:val="clear" w:color="auto" w:fill="auto"/>
          </w:tcPr>
          <w:p w14:paraId="4A8AE197" w14:textId="77777777" w:rsidR="008715A5" w:rsidRPr="002B7B0F" w:rsidRDefault="008715A5" w:rsidP="004701A6">
            <w:pPr>
              <w:pStyle w:val="TAL"/>
              <w:rPr>
                <w:ins w:id="102" w:author="NTT DOCOMO" w:date="2023-02-06T11:08:00Z"/>
              </w:rPr>
            </w:pPr>
            <w:ins w:id="103" w:author="NTT DOCOMO" w:date="2023-02-06T11:08:00Z">
              <w:r w:rsidRPr="00CF2E69">
                <w:rPr>
                  <w:rFonts w:eastAsia="SimSun"/>
                  <w:color w:val="0C0C0C"/>
                  <w:sz w:val="16"/>
                  <w:lang w:val="en-US" w:eastAsia="zh-CN"/>
                </w:rPr>
                <w:t>N/A</w:t>
              </w:r>
            </w:ins>
          </w:p>
        </w:tc>
        <w:tc>
          <w:tcPr>
            <w:tcW w:w="798" w:type="dxa"/>
            <w:shd w:val="clear" w:color="auto" w:fill="auto"/>
          </w:tcPr>
          <w:p w14:paraId="4CFD3DD7" w14:textId="77777777" w:rsidR="008715A5" w:rsidRPr="002B7B0F" w:rsidRDefault="008715A5" w:rsidP="004701A6">
            <w:pPr>
              <w:pStyle w:val="TAL"/>
              <w:rPr>
                <w:ins w:id="104" w:author="NTT DOCOMO" w:date="2023-02-06T11:08:00Z"/>
              </w:rPr>
            </w:pPr>
            <w:ins w:id="105" w:author="NTT DOCOMO" w:date="2023-02-06T11:08:00Z">
              <w:r>
                <w:rPr>
                  <w:color w:val="0C0C0C"/>
                  <w:sz w:val="16"/>
                  <w:lang w:val="en-US"/>
                </w:rPr>
                <w:t>N/A</w:t>
              </w:r>
            </w:ins>
          </w:p>
        </w:tc>
        <w:tc>
          <w:tcPr>
            <w:tcW w:w="1089" w:type="dxa"/>
            <w:shd w:val="clear" w:color="auto" w:fill="auto"/>
          </w:tcPr>
          <w:p w14:paraId="2A3A2EBC" w14:textId="77777777" w:rsidR="008715A5" w:rsidRPr="002B7B0F" w:rsidRDefault="008715A5" w:rsidP="004701A6">
            <w:pPr>
              <w:pStyle w:val="TAL"/>
              <w:rPr>
                <w:ins w:id="106" w:author="NTT DOCOMO" w:date="2023-02-06T11:08:00Z"/>
              </w:rPr>
            </w:pPr>
            <w:ins w:id="107" w:author="NTT DOCOMO" w:date="2023-02-06T11:08:00Z">
              <w:r>
                <w:rPr>
                  <w:color w:val="0C0C0C"/>
                  <w:sz w:val="16"/>
                  <w:lang w:val="en-US"/>
                </w:rPr>
                <w:t>N/A</w:t>
              </w:r>
            </w:ins>
          </w:p>
        </w:tc>
        <w:tc>
          <w:tcPr>
            <w:tcW w:w="726" w:type="dxa"/>
            <w:shd w:val="clear" w:color="auto" w:fill="auto"/>
          </w:tcPr>
          <w:p w14:paraId="4D741A74" w14:textId="6C45D92E" w:rsidR="008715A5" w:rsidRDefault="00BA7B57" w:rsidP="004701A6">
            <w:pPr>
              <w:pStyle w:val="TAL"/>
              <w:rPr>
                <w:ins w:id="108" w:author="NTT DOCOMO" w:date="2023-02-07T15:46:00Z"/>
                <w:sz w:val="16"/>
                <w:szCs w:val="16"/>
              </w:rPr>
            </w:pPr>
            <w:ins w:id="109" w:author="NTT DOCOMO" w:date="2023-02-06T11:16:00Z">
              <w:r w:rsidRPr="00BA7B57">
                <w:rPr>
                  <w:sz w:val="16"/>
                  <w:szCs w:val="16"/>
                </w:rPr>
                <w:t>≤</w:t>
              </w:r>
            </w:ins>
            <w:ins w:id="110" w:author="NTT DOCOMO" w:date="2023-02-07T15:46:00Z">
              <w:r w:rsidR="00D74849">
                <w:rPr>
                  <w:sz w:val="16"/>
                  <w:szCs w:val="16"/>
                </w:rPr>
                <w:t xml:space="preserve"> 1min</w:t>
              </w:r>
            </w:ins>
          </w:p>
          <w:p w14:paraId="151F9CAB" w14:textId="3305CC94" w:rsidR="00D74849" w:rsidRPr="00F135C0" w:rsidRDefault="00AC2D06" w:rsidP="004701A6">
            <w:pPr>
              <w:pStyle w:val="TAL"/>
              <w:rPr>
                <w:ins w:id="111" w:author="NTT DOCOMO" w:date="2023-02-06T11:08:00Z"/>
                <w:sz w:val="16"/>
                <w:szCs w:val="16"/>
                <w:lang w:eastAsia="ja-JP"/>
              </w:rPr>
            </w:pPr>
            <w:ins w:id="112" w:author="NTT DOCOMO" w:date="2023-02-08T09:43:00Z">
              <w:r>
                <w:rPr>
                  <w:rFonts w:hint="eastAsia"/>
                  <w:sz w:val="16"/>
                  <w:szCs w:val="16"/>
                  <w:lang w:eastAsia="ja-JP"/>
                </w:rPr>
                <w:t>N</w:t>
              </w:r>
              <w:r>
                <w:rPr>
                  <w:sz w:val="16"/>
                  <w:szCs w:val="16"/>
                  <w:lang w:eastAsia="ja-JP"/>
                </w:rPr>
                <w:t>OTE 2</w:t>
              </w:r>
            </w:ins>
          </w:p>
        </w:tc>
        <w:tc>
          <w:tcPr>
            <w:tcW w:w="726" w:type="dxa"/>
            <w:shd w:val="clear" w:color="auto" w:fill="auto"/>
          </w:tcPr>
          <w:p w14:paraId="3734FDD3" w14:textId="77777777" w:rsidR="008715A5" w:rsidRDefault="008715A5" w:rsidP="004701A6">
            <w:pPr>
              <w:pStyle w:val="TAL"/>
              <w:rPr>
                <w:ins w:id="113" w:author="NTT DOCOMO" w:date="2023-02-07T15:46:00Z"/>
                <w:sz w:val="16"/>
                <w:szCs w:val="16"/>
              </w:rPr>
            </w:pPr>
            <w:ins w:id="114" w:author="NTT DOCOMO" w:date="2023-02-06T11:08:00Z">
              <w:r w:rsidRPr="00F135C0">
                <w:rPr>
                  <w:sz w:val="16"/>
                  <w:szCs w:val="16"/>
                </w:rPr>
                <w:t>&lt; 1</w:t>
              </w:r>
            </w:ins>
            <w:ins w:id="115" w:author="NTT DOCOMO" w:date="2023-02-07T15:46:00Z">
              <w:r w:rsidR="00D74849">
                <w:rPr>
                  <w:sz w:val="16"/>
                  <w:szCs w:val="16"/>
                </w:rPr>
                <w:t>min</w:t>
              </w:r>
            </w:ins>
          </w:p>
          <w:p w14:paraId="78CA12B3" w14:textId="3F6A6260" w:rsidR="00D74849" w:rsidRPr="00F135C0" w:rsidRDefault="00AC2D06" w:rsidP="004701A6">
            <w:pPr>
              <w:pStyle w:val="TAL"/>
              <w:rPr>
                <w:ins w:id="116" w:author="NTT DOCOMO" w:date="2023-02-06T11:08:00Z"/>
                <w:sz w:val="16"/>
                <w:szCs w:val="16"/>
                <w:lang w:eastAsia="ja-JP"/>
              </w:rPr>
            </w:pPr>
            <w:ins w:id="117" w:author="NTT DOCOMO" w:date="2023-02-08T09:43:00Z">
              <w:r>
                <w:rPr>
                  <w:rFonts w:hint="eastAsia"/>
                  <w:sz w:val="16"/>
                  <w:szCs w:val="16"/>
                  <w:lang w:eastAsia="ja-JP"/>
                </w:rPr>
                <w:t>N</w:t>
              </w:r>
              <w:r>
                <w:rPr>
                  <w:sz w:val="16"/>
                  <w:szCs w:val="16"/>
                  <w:lang w:eastAsia="ja-JP"/>
                </w:rPr>
                <w:t>OTE 2</w:t>
              </w:r>
            </w:ins>
          </w:p>
        </w:tc>
        <w:tc>
          <w:tcPr>
            <w:tcW w:w="621" w:type="dxa"/>
            <w:shd w:val="clear" w:color="auto" w:fill="auto"/>
          </w:tcPr>
          <w:p w14:paraId="7B3C6146" w14:textId="77E2B241" w:rsidR="008715A5" w:rsidRPr="00F135C0" w:rsidRDefault="008715A5" w:rsidP="004701A6">
            <w:pPr>
              <w:pStyle w:val="TAL"/>
              <w:rPr>
                <w:ins w:id="118" w:author="NTT DOCOMO" w:date="2023-02-06T11:08:00Z"/>
                <w:sz w:val="16"/>
                <w:szCs w:val="16"/>
              </w:rPr>
            </w:pPr>
            <w:ins w:id="119" w:author="NTT DOCOMO" w:date="2023-02-06T11:08:00Z">
              <w:r w:rsidRPr="00F135C0">
                <w:rPr>
                  <w:sz w:val="16"/>
                  <w:szCs w:val="16"/>
                </w:rPr>
                <w:t xml:space="preserve">&lt; </w:t>
              </w:r>
            </w:ins>
            <w:ins w:id="120" w:author="NTT DOCOMO" w:date="2023-02-07T15:51:00Z">
              <w:r w:rsidR="002E15D3">
                <w:rPr>
                  <w:rFonts w:hint="eastAsia"/>
                  <w:sz w:val="16"/>
                  <w:szCs w:val="16"/>
                  <w:lang w:eastAsia="ja-JP"/>
                </w:rPr>
                <w:t>0</w:t>
              </w:r>
              <w:r w:rsidR="002E15D3">
                <w:rPr>
                  <w:sz w:val="16"/>
                  <w:szCs w:val="16"/>
                  <w:lang w:eastAsia="ja-JP"/>
                </w:rPr>
                <w:t>.</w:t>
              </w:r>
            </w:ins>
            <w:ins w:id="121" w:author="NTT DOCOMO" w:date="2023-02-07T15:48:00Z">
              <w:r w:rsidR="00641D07">
                <w:rPr>
                  <w:sz w:val="16"/>
                  <w:szCs w:val="16"/>
                </w:rPr>
                <w:t>1</w:t>
              </w:r>
            </w:ins>
          </w:p>
        </w:tc>
        <w:tc>
          <w:tcPr>
            <w:tcW w:w="691" w:type="dxa"/>
            <w:shd w:val="clear" w:color="auto" w:fill="auto"/>
          </w:tcPr>
          <w:p w14:paraId="566CAB32" w14:textId="3C1D8533" w:rsidR="008715A5" w:rsidRPr="00F135C0" w:rsidRDefault="008715A5" w:rsidP="004701A6">
            <w:pPr>
              <w:pStyle w:val="TAL"/>
              <w:rPr>
                <w:ins w:id="122" w:author="NTT DOCOMO" w:date="2023-02-06T11:08:00Z"/>
                <w:sz w:val="16"/>
                <w:szCs w:val="16"/>
              </w:rPr>
            </w:pPr>
            <w:ins w:id="123" w:author="NTT DOCOMO" w:date="2023-02-06T11:08:00Z">
              <w:r w:rsidRPr="00F135C0">
                <w:rPr>
                  <w:sz w:val="16"/>
                  <w:szCs w:val="16"/>
                </w:rPr>
                <w:t xml:space="preserve">&lt; </w:t>
              </w:r>
            </w:ins>
            <w:ins w:id="124" w:author="NTT DOCOMO" w:date="2023-02-07T15:52:00Z">
              <w:r w:rsidR="002E15D3">
                <w:rPr>
                  <w:sz w:val="16"/>
                  <w:szCs w:val="16"/>
                </w:rPr>
                <w:t>3</w:t>
              </w:r>
            </w:ins>
          </w:p>
        </w:tc>
      </w:tr>
      <w:tr w:rsidR="008715A5" w14:paraId="2A7F50E3" w14:textId="77777777" w:rsidTr="004701A6">
        <w:trPr>
          <w:trHeight w:val="270"/>
          <w:ins w:id="125" w:author="NTT DOCOMO" w:date="2023-02-06T11:08:00Z"/>
        </w:trPr>
        <w:tc>
          <w:tcPr>
            <w:tcW w:w="10897" w:type="dxa"/>
            <w:gridSpan w:val="13"/>
          </w:tcPr>
          <w:p w14:paraId="775FAC1A" w14:textId="77777777" w:rsidR="008715A5" w:rsidRDefault="008715A5" w:rsidP="004701A6">
            <w:pPr>
              <w:pStyle w:val="TAL"/>
              <w:rPr>
                <w:ins w:id="126" w:author="NTT DOCOMO" w:date="2023-02-08T09:41:00Z"/>
                <w:sz w:val="16"/>
                <w:szCs w:val="16"/>
              </w:rPr>
            </w:pPr>
            <w:ins w:id="127" w:author="NTT DOCOMO" w:date="2023-02-06T11:08:00Z">
              <w:r w:rsidRPr="00760EE7">
                <w:rPr>
                  <w:sz w:val="16"/>
                  <w:szCs w:val="16"/>
                </w:rPr>
                <w:t>NOTE:</w:t>
              </w:r>
              <w:r w:rsidRPr="00760EE7">
                <w:rPr>
                  <w:sz w:val="16"/>
                  <w:szCs w:val="16"/>
                </w:rPr>
                <w:tab/>
                <w:t xml:space="preserve">The terms in Table </w:t>
              </w:r>
              <w:r>
                <w:rPr>
                  <w:sz w:val="16"/>
                  <w:szCs w:val="16"/>
                </w:rPr>
                <w:t>5</w:t>
              </w:r>
              <w:r w:rsidRPr="00760EE7">
                <w:rPr>
                  <w:sz w:val="16"/>
                  <w:szCs w:val="16"/>
                </w:rPr>
                <w:t>.</w:t>
              </w:r>
            </w:ins>
            <w:ins w:id="128" w:author="NTT DOCOMO" w:date="2023-02-06T11:42:00Z">
              <w:r w:rsidR="00CF48D1">
                <w:rPr>
                  <w:sz w:val="16"/>
                  <w:szCs w:val="16"/>
                </w:rPr>
                <w:t>5</w:t>
              </w:r>
            </w:ins>
            <w:ins w:id="129" w:author="NTT DOCOMO" w:date="2023-02-06T11:08:00Z">
              <w:r>
                <w:rPr>
                  <w:sz w:val="16"/>
                  <w:szCs w:val="16"/>
                </w:rPr>
                <w:t>.6</w:t>
              </w:r>
              <w:r w:rsidRPr="00760EE7">
                <w:rPr>
                  <w:sz w:val="16"/>
                  <w:szCs w:val="16"/>
                </w:rPr>
                <w:t>-</w:t>
              </w:r>
              <w:r>
                <w:rPr>
                  <w:sz w:val="16"/>
                  <w:szCs w:val="16"/>
                </w:rPr>
                <w:t>1</w:t>
              </w:r>
              <w:r w:rsidRPr="00760EE7">
                <w:rPr>
                  <w:sz w:val="16"/>
                  <w:szCs w:val="16"/>
                </w:rPr>
                <w:t xml:space="preserve"> are found in Section 3.1.</w:t>
              </w:r>
            </w:ins>
          </w:p>
          <w:p w14:paraId="7082221F" w14:textId="1D26F492" w:rsidR="00714E28" w:rsidRPr="00714E28" w:rsidRDefault="00714E28" w:rsidP="00714E28">
            <w:pPr>
              <w:pStyle w:val="TAL"/>
              <w:rPr>
                <w:ins w:id="130" w:author="NTT DOCOMO" w:date="2023-02-08T12:03:00Z"/>
                <w:sz w:val="16"/>
                <w:szCs w:val="16"/>
                <w:lang w:eastAsia="ja-JP"/>
              </w:rPr>
            </w:pPr>
            <w:ins w:id="131" w:author="NTT DOCOMO" w:date="2023-02-08T12:03:00Z">
              <w:r w:rsidRPr="00714E28">
                <w:rPr>
                  <w:sz w:val="16"/>
                  <w:szCs w:val="16"/>
                  <w:lang w:eastAsia="ja-JP"/>
                </w:rPr>
                <w:t>NOTE 1: This value is for the water level. Description related to NOTE in clause 5.5.1 suggests 0.01 m. [≤0.2] is derived from the water level where people feel difficulty in walking.</w:t>
              </w:r>
            </w:ins>
          </w:p>
          <w:p w14:paraId="23345A77" w14:textId="4B63EE3B" w:rsidR="00AC2D06" w:rsidRPr="00AC2D06" w:rsidRDefault="00714E28" w:rsidP="00714E28">
            <w:pPr>
              <w:pStyle w:val="TAL"/>
              <w:rPr>
                <w:ins w:id="132" w:author="NTT DOCOMO" w:date="2023-02-06T11:08:00Z"/>
                <w:lang w:eastAsia="ja-JP"/>
              </w:rPr>
            </w:pPr>
            <w:ins w:id="133" w:author="NTT DOCOMO" w:date="2023-02-08T12:03:00Z">
              <w:r w:rsidRPr="00714E28">
                <w:rPr>
                  <w:sz w:val="16"/>
                  <w:szCs w:val="16"/>
                  <w:lang w:eastAsia="ja-JP"/>
                </w:rPr>
                <w:t>NOTE 2: Description related to NOTE in clause 5.5.1 suggests 2 minute-interval monitoring when the water level of the river rises quickly.</w:t>
              </w:r>
            </w:ins>
            <w:ins w:id="134" w:author="NTT DOCOMO" w:date="2023-02-08T10:37:00Z">
              <w:r w:rsidR="0054747B">
                <w:rPr>
                  <w:sz w:val="16"/>
                  <w:szCs w:val="16"/>
                  <w:lang w:eastAsia="ja-JP"/>
                </w:rPr>
                <w:t xml:space="preserve"> </w:t>
              </w:r>
            </w:ins>
          </w:p>
        </w:tc>
      </w:tr>
    </w:tbl>
    <w:p w14:paraId="6455EBD5" w14:textId="77777777" w:rsidR="001260FA" w:rsidRPr="00AD7C25" w:rsidRDefault="001260FA" w:rsidP="0009108F">
      <w:pPr>
        <w:rPr>
          <w:noProof/>
          <w:lang w:val="en-US"/>
        </w:rPr>
      </w:pPr>
    </w:p>
    <w:p w14:paraId="3C612AE9" w14:textId="25BBE64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A63FC">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w:t>
      </w:r>
      <w:r w:rsidR="003A63FC">
        <w:rPr>
          <w:rFonts w:ascii="Arial" w:hAnsi="Arial" w:cs="Arial"/>
          <w:noProof/>
          <w:color w:val="0000FF"/>
          <w:sz w:val="28"/>
          <w:szCs w:val="28"/>
          <w:lang w:val="en-US"/>
        </w:rPr>
        <w:t xml:space="preserve">of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E711C" w14:textId="77777777" w:rsidR="005E2BDD" w:rsidRDefault="005E2BDD">
      <w:r>
        <w:separator/>
      </w:r>
    </w:p>
  </w:endnote>
  <w:endnote w:type="continuationSeparator" w:id="0">
    <w:p w14:paraId="600BFA68" w14:textId="77777777" w:rsidR="005E2BDD" w:rsidRDefault="005E2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008B4" w14:textId="77777777" w:rsidR="005E2BDD" w:rsidRDefault="005E2BDD">
      <w:r>
        <w:separator/>
      </w:r>
    </w:p>
  </w:footnote>
  <w:footnote w:type="continuationSeparator" w:id="0">
    <w:p w14:paraId="738113A3" w14:textId="77777777" w:rsidR="005E2BDD" w:rsidRDefault="005E2B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8422D"/>
    <w:multiLevelType w:val="multilevel"/>
    <w:tmpl w:val="3B022F72"/>
    <w:lvl w:ilvl="0">
      <w:start w:val="1"/>
      <w:numFmt w:val="decimal"/>
      <w:lvlText w:val="%1."/>
      <w:lvlJc w:val="left"/>
      <w:pPr>
        <w:ind w:left="360" w:hanging="360"/>
      </w:pPr>
    </w:lvl>
    <w:lvl w:ilvl="1">
      <w:start w:val="9"/>
      <w:numFmt w:val="decimal"/>
      <w:isLgl/>
      <w:lvlText w:val="%1.%2"/>
      <w:lvlJc w:val="left"/>
      <w:pPr>
        <w:ind w:left="1140" w:hanging="1140"/>
      </w:pPr>
      <w:rPr>
        <w:rFonts w:hint="default"/>
      </w:rPr>
    </w:lvl>
    <w:lvl w:ilvl="2">
      <w:start w:val="3"/>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4919171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73AE"/>
    <w:rsid w:val="00062023"/>
    <w:rsid w:val="000655A6"/>
    <w:rsid w:val="000708F9"/>
    <w:rsid w:val="00080512"/>
    <w:rsid w:val="000811FB"/>
    <w:rsid w:val="0009108F"/>
    <w:rsid w:val="000B4026"/>
    <w:rsid w:val="000C47C3"/>
    <w:rsid w:val="000D58AB"/>
    <w:rsid w:val="001045AC"/>
    <w:rsid w:val="0012421E"/>
    <w:rsid w:val="001260FA"/>
    <w:rsid w:val="00133525"/>
    <w:rsid w:val="0014007C"/>
    <w:rsid w:val="00143365"/>
    <w:rsid w:val="00194EBA"/>
    <w:rsid w:val="001961BB"/>
    <w:rsid w:val="001A4C42"/>
    <w:rsid w:val="001A7420"/>
    <w:rsid w:val="001B6637"/>
    <w:rsid w:val="001C21C3"/>
    <w:rsid w:val="001D02C2"/>
    <w:rsid w:val="001D0677"/>
    <w:rsid w:val="001F0C1D"/>
    <w:rsid w:val="001F1132"/>
    <w:rsid w:val="001F168B"/>
    <w:rsid w:val="00210BC9"/>
    <w:rsid w:val="00226CCD"/>
    <w:rsid w:val="002347A2"/>
    <w:rsid w:val="002374F5"/>
    <w:rsid w:val="00251754"/>
    <w:rsid w:val="002675F0"/>
    <w:rsid w:val="0027257D"/>
    <w:rsid w:val="002760EE"/>
    <w:rsid w:val="00290855"/>
    <w:rsid w:val="002B6339"/>
    <w:rsid w:val="002E00EE"/>
    <w:rsid w:val="002E15D3"/>
    <w:rsid w:val="003150A1"/>
    <w:rsid w:val="003172DC"/>
    <w:rsid w:val="0035462D"/>
    <w:rsid w:val="00356555"/>
    <w:rsid w:val="003765B8"/>
    <w:rsid w:val="003A63FC"/>
    <w:rsid w:val="003C3971"/>
    <w:rsid w:val="00423334"/>
    <w:rsid w:val="004345EC"/>
    <w:rsid w:val="00465515"/>
    <w:rsid w:val="004903D7"/>
    <w:rsid w:val="0049751D"/>
    <w:rsid w:val="004C30AC"/>
    <w:rsid w:val="004D3578"/>
    <w:rsid w:val="004E213A"/>
    <w:rsid w:val="004F0988"/>
    <w:rsid w:val="004F3340"/>
    <w:rsid w:val="0051426D"/>
    <w:rsid w:val="00525C6A"/>
    <w:rsid w:val="0053388B"/>
    <w:rsid w:val="00535773"/>
    <w:rsid w:val="00543E6C"/>
    <w:rsid w:val="0054747B"/>
    <w:rsid w:val="00565087"/>
    <w:rsid w:val="00597B11"/>
    <w:rsid w:val="005D2E01"/>
    <w:rsid w:val="005D7526"/>
    <w:rsid w:val="005E2BDD"/>
    <w:rsid w:val="005E4BB2"/>
    <w:rsid w:val="005F788A"/>
    <w:rsid w:val="00602AEA"/>
    <w:rsid w:val="0060474E"/>
    <w:rsid w:val="00614FDF"/>
    <w:rsid w:val="0063543D"/>
    <w:rsid w:val="00641D07"/>
    <w:rsid w:val="00647114"/>
    <w:rsid w:val="00660AF3"/>
    <w:rsid w:val="00671DC5"/>
    <w:rsid w:val="006768F2"/>
    <w:rsid w:val="006800C7"/>
    <w:rsid w:val="00687DC4"/>
    <w:rsid w:val="006912E9"/>
    <w:rsid w:val="006A323F"/>
    <w:rsid w:val="006B30D0"/>
    <w:rsid w:val="006C3D95"/>
    <w:rsid w:val="006E5C86"/>
    <w:rsid w:val="006F2A36"/>
    <w:rsid w:val="006F5921"/>
    <w:rsid w:val="00701116"/>
    <w:rsid w:val="00705FF2"/>
    <w:rsid w:val="0071174C"/>
    <w:rsid w:val="00713C44"/>
    <w:rsid w:val="00714E28"/>
    <w:rsid w:val="00734A5B"/>
    <w:rsid w:val="0074026F"/>
    <w:rsid w:val="007429F6"/>
    <w:rsid w:val="00744E76"/>
    <w:rsid w:val="00765EA3"/>
    <w:rsid w:val="00774DA4"/>
    <w:rsid w:val="00781F0F"/>
    <w:rsid w:val="007933EE"/>
    <w:rsid w:val="0079397C"/>
    <w:rsid w:val="007A6C4E"/>
    <w:rsid w:val="007A6E39"/>
    <w:rsid w:val="007B600E"/>
    <w:rsid w:val="007C7238"/>
    <w:rsid w:val="007D679C"/>
    <w:rsid w:val="007F0F4A"/>
    <w:rsid w:val="008028A4"/>
    <w:rsid w:val="00807954"/>
    <w:rsid w:val="00825ECB"/>
    <w:rsid w:val="00830747"/>
    <w:rsid w:val="008359CD"/>
    <w:rsid w:val="008715A5"/>
    <w:rsid w:val="008768CA"/>
    <w:rsid w:val="00881287"/>
    <w:rsid w:val="008B1B52"/>
    <w:rsid w:val="008C384C"/>
    <w:rsid w:val="008D05CF"/>
    <w:rsid w:val="008E2D68"/>
    <w:rsid w:val="008E6756"/>
    <w:rsid w:val="008F6423"/>
    <w:rsid w:val="0090271F"/>
    <w:rsid w:val="00902E23"/>
    <w:rsid w:val="009114D7"/>
    <w:rsid w:val="0091348E"/>
    <w:rsid w:val="00917CCB"/>
    <w:rsid w:val="00933FB0"/>
    <w:rsid w:val="00942EC2"/>
    <w:rsid w:val="009623AA"/>
    <w:rsid w:val="009930A0"/>
    <w:rsid w:val="009D1C35"/>
    <w:rsid w:val="009E0B0E"/>
    <w:rsid w:val="009F2D5A"/>
    <w:rsid w:val="009F37B7"/>
    <w:rsid w:val="00A10F02"/>
    <w:rsid w:val="00A164B4"/>
    <w:rsid w:val="00A17809"/>
    <w:rsid w:val="00A26956"/>
    <w:rsid w:val="00A27486"/>
    <w:rsid w:val="00A53724"/>
    <w:rsid w:val="00A56066"/>
    <w:rsid w:val="00A73129"/>
    <w:rsid w:val="00A82346"/>
    <w:rsid w:val="00A92BA1"/>
    <w:rsid w:val="00A95A32"/>
    <w:rsid w:val="00AA11D1"/>
    <w:rsid w:val="00AB4A5D"/>
    <w:rsid w:val="00AC2D06"/>
    <w:rsid w:val="00AC6BC6"/>
    <w:rsid w:val="00AE65E2"/>
    <w:rsid w:val="00AF1460"/>
    <w:rsid w:val="00B143F1"/>
    <w:rsid w:val="00B15449"/>
    <w:rsid w:val="00B93086"/>
    <w:rsid w:val="00BA19ED"/>
    <w:rsid w:val="00BA4B8D"/>
    <w:rsid w:val="00BA7B57"/>
    <w:rsid w:val="00BC0F7D"/>
    <w:rsid w:val="00BD150B"/>
    <w:rsid w:val="00BD7D31"/>
    <w:rsid w:val="00BE3255"/>
    <w:rsid w:val="00BE5464"/>
    <w:rsid w:val="00BE7BF9"/>
    <w:rsid w:val="00BF128E"/>
    <w:rsid w:val="00C074DD"/>
    <w:rsid w:val="00C1496A"/>
    <w:rsid w:val="00C33079"/>
    <w:rsid w:val="00C45231"/>
    <w:rsid w:val="00C551FF"/>
    <w:rsid w:val="00C65B68"/>
    <w:rsid w:val="00C67892"/>
    <w:rsid w:val="00C72833"/>
    <w:rsid w:val="00C80F1D"/>
    <w:rsid w:val="00C91962"/>
    <w:rsid w:val="00C93F40"/>
    <w:rsid w:val="00C95720"/>
    <w:rsid w:val="00CA3D0C"/>
    <w:rsid w:val="00CE6CB3"/>
    <w:rsid w:val="00CF48D1"/>
    <w:rsid w:val="00D163C8"/>
    <w:rsid w:val="00D57972"/>
    <w:rsid w:val="00D675A9"/>
    <w:rsid w:val="00D738D6"/>
    <w:rsid w:val="00D74849"/>
    <w:rsid w:val="00D755EB"/>
    <w:rsid w:val="00D76048"/>
    <w:rsid w:val="00D82E6F"/>
    <w:rsid w:val="00D87E00"/>
    <w:rsid w:val="00D87F0B"/>
    <w:rsid w:val="00D9134D"/>
    <w:rsid w:val="00DA7A03"/>
    <w:rsid w:val="00DB1818"/>
    <w:rsid w:val="00DB5455"/>
    <w:rsid w:val="00DC309B"/>
    <w:rsid w:val="00DC4DA2"/>
    <w:rsid w:val="00DD4C17"/>
    <w:rsid w:val="00DD74A5"/>
    <w:rsid w:val="00DF2B1F"/>
    <w:rsid w:val="00DF62CD"/>
    <w:rsid w:val="00E049C6"/>
    <w:rsid w:val="00E16509"/>
    <w:rsid w:val="00E44582"/>
    <w:rsid w:val="00E77645"/>
    <w:rsid w:val="00EA15B0"/>
    <w:rsid w:val="00EA1C2F"/>
    <w:rsid w:val="00EA5EA7"/>
    <w:rsid w:val="00EC4A25"/>
    <w:rsid w:val="00EF608C"/>
    <w:rsid w:val="00F025A2"/>
    <w:rsid w:val="00F04712"/>
    <w:rsid w:val="00F13360"/>
    <w:rsid w:val="00F22EC7"/>
    <w:rsid w:val="00F325C8"/>
    <w:rsid w:val="00F604F9"/>
    <w:rsid w:val="00F653B8"/>
    <w:rsid w:val="00F73C3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qFormat/>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0B4026"/>
    <w:rPr>
      <w:lang w:eastAsia="en-US"/>
    </w:rPr>
  </w:style>
  <w:style w:type="character" w:customStyle="1" w:styleId="TFChar">
    <w:name w:val="TF Char"/>
    <w:link w:val="TF"/>
    <w:qFormat/>
    <w:rsid w:val="000B4026"/>
    <w:rPr>
      <w:rFonts w:ascii="Arial" w:hAnsi="Arial"/>
      <w:b/>
      <w:lang w:eastAsia="en-US"/>
    </w:rPr>
  </w:style>
  <w:style w:type="paragraph" w:styleId="ab">
    <w:name w:val="Revision"/>
    <w:hidden/>
    <w:uiPriority w:val="99"/>
    <w:semiHidden/>
    <w:rsid w:val="008715A5"/>
    <w:rPr>
      <w:lang w:eastAsia="en-US"/>
    </w:rPr>
  </w:style>
  <w:style w:type="character" w:customStyle="1" w:styleId="THChar">
    <w:name w:val="TH Char"/>
    <w:link w:val="TH"/>
    <w:qFormat/>
    <w:rsid w:val="008715A5"/>
    <w:rPr>
      <w:rFonts w:ascii="Arial" w:hAnsi="Arial"/>
      <w:b/>
      <w:lang w:eastAsia="en-US"/>
    </w:rPr>
  </w:style>
  <w:style w:type="character" w:customStyle="1" w:styleId="NOZchn">
    <w:name w:val="NO Zchn"/>
    <w:link w:val="NO"/>
    <w:rsid w:val="0014007C"/>
    <w:rPr>
      <w:lang w:eastAsia="en-US"/>
    </w:rPr>
  </w:style>
  <w:style w:type="character" w:styleId="ac">
    <w:name w:val="Emphasis"/>
    <w:uiPriority w:val="20"/>
    <w:qFormat/>
    <w:rsid w:val="0051426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moki.murakami.nm@hco.ntt.co.j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hinya.otsuki.ma@hco.ntt.co.j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morihiro@nttdocomo.co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yutaka.musaka.nw@nttdocomo.com" TargetMode="External"/><Relationship Id="rId4" Type="http://schemas.openxmlformats.org/officeDocument/2006/relationships/styles" Target="styles.xml"/><Relationship Id="rId9" Type="http://schemas.openxmlformats.org/officeDocument/2006/relationships/hyperlink" Target="mailto:minokuchi@nttdocomo.com" TargetMode="Externa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ETSI</Company>
  <Lines>46</Lines>
  <LinksUpToDate>false</LinksUpToDate>
  <Paragraphs>13</Paragraphs>
  <ScaleCrop>false</ScaleCrop>
  <CharactersWithSpaces>6512</CharactersWithSpaces>
  <SharedDoc>false</SharedDoc>
  <HyperlinksChanged>false</HyperlinksChanged>
  <AppVersion>16.0000</AppVersion>
  <Characters>5552</Characters>
  <Pages>3</Pages>
  <DocSecurity>0</DocSecurity>
  <Words>973</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dcterms:modified xsi:type="dcterms:W3CDTF">2023-02-09T23:37:00Z</dcterms:modified>
  <cp:keywords>&lt;keyword[, keyword, ]&gt;</cp:keywords>
  <dc:subject>&lt;Title 1; Title 2&gt; (Release 14 | 13 |12)</dc:subject>
  <dc:title>3GPP TS ab.cde</dc:title>
  <cp:lastPrinted>2019-02-25T14:05:00Z</cp:lastPrinted>
  <cp:lastModifiedBy>NTT DOCOMO</cp:lastModifiedBy>
  <dcterms:created xsi:type="dcterms:W3CDTF">2021-07-14T09:19:00Z</dcterms:created>
  <cp:revision>69</cp:revision>
</cp:coreProperties>
</file>

<file path=docProps/custom.xml><?xml version="1.0" encoding="utf-8"?>
<Properties xmlns="http://schemas.openxmlformats.org/officeDocument/2006/custom-properties" xmlns:vt="http://schemas.openxmlformats.org/officeDocument/2006/docPropsVTypes"/>
</file>