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4AE45C" w14:textId="157E5831"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583DC8">
        <w:rPr>
          <w:rFonts w:ascii="Arial" w:eastAsia="MS Mincho" w:hAnsi="Arial" w:cs="Arial"/>
          <w:b/>
          <w:sz w:val="24"/>
          <w:szCs w:val="24"/>
          <w:lang w:eastAsia="ja-JP"/>
        </w:rPr>
        <w:t>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583DC8">
        <w:rPr>
          <w:rFonts w:ascii="Arial" w:eastAsia="MS Mincho" w:hAnsi="Arial" w:cs="Arial"/>
          <w:b/>
          <w:sz w:val="24"/>
          <w:szCs w:val="24"/>
          <w:lang w:eastAsia="ja-JP"/>
        </w:rPr>
        <w:t>3</w:t>
      </w:r>
      <w:r w:rsidR="00463202">
        <w:rPr>
          <w:rFonts w:ascii="Arial" w:eastAsia="MS Mincho" w:hAnsi="Arial" w:cs="Arial"/>
          <w:b/>
          <w:sz w:val="24"/>
          <w:szCs w:val="24"/>
          <w:lang w:eastAsia="ja-JP"/>
        </w:rPr>
        <w:t>0114</w:t>
      </w:r>
    </w:p>
    <w:p w14:paraId="20276A73" w14:textId="6078D2B0" w:rsidR="00B4181D" w:rsidRPr="000D6532" w:rsidRDefault="00583DC8" w:rsidP="00361904">
      <w:pPr>
        <w:pBdr>
          <w:bottom w:val="single" w:sz="4" w:space="1" w:color="auto"/>
        </w:pBdr>
        <w:tabs>
          <w:tab w:val="right" w:pos="9214"/>
        </w:tabs>
        <w:spacing w:after="0"/>
        <w:jc w:val="both"/>
        <w:rPr>
          <w:rFonts w:ascii="Arial" w:eastAsia="MS Mincho" w:hAnsi="Arial" w:cs="Arial"/>
          <w:b/>
          <w:sz w:val="24"/>
          <w:szCs w:val="24"/>
          <w:lang w:eastAsia="ja-JP"/>
        </w:rPr>
      </w:pPr>
      <w:r w:rsidRPr="00583DC8">
        <w:rPr>
          <w:rFonts w:ascii="Arial" w:eastAsia="MS Mincho" w:hAnsi="Arial" w:cs="Arial"/>
          <w:b/>
          <w:sz w:val="24"/>
          <w:szCs w:val="24"/>
          <w:lang w:eastAsia="ja-JP"/>
        </w:rPr>
        <w:t>Athens, Greece, 20 - 24 February 2023</w:t>
      </w:r>
      <w:r w:rsidR="001C332D" w:rsidRPr="001C332D">
        <w:rPr>
          <w:rFonts w:ascii="Arial" w:eastAsia="MS Mincho" w:hAnsi="Arial" w:cs="Arial"/>
          <w:b/>
          <w:sz w:val="24"/>
          <w:szCs w:val="24"/>
          <w:lang w:eastAsia="ja-JP"/>
        </w:rPr>
        <w:tab/>
      </w:r>
    </w:p>
    <w:p w14:paraId="232B8D21" w14:textId="77777777" w:rsidR="00B4181D" w:rsidRPr="000D6532" w:rsidRDefault="00B4181D" w:rsidP="00B4181D">
      <w:pPr>
        <w:spacing w:after="0"/>
        <w:rPr>
          <w:rFonts w:ascii="Arial" w:eastAsia="MS Mincho" w:hAnsi="Arial"/>
          <w:sz w:val="24"/>
          <w:szCs w:val="24"/>
          <w:lang w:eastAsia="ja-JP"/>
        </w:rPr>
      </w:pPr>
    </w:p>
    <w:p w14:paraId="4C5ABC61" w14:textId="77777777" w:rsidR="00B46686" w:rsidRDefault="00B4181D" w:rsidP="00B4181D">
      <w:pPr>
        <w:tabs>
          <w:tab w:val="left" w:pos="1701"/>
        </w:tabs>
        <w:overflowPunct w:val="0"/>
        <w:autoSpaceDE w:val="0"/>
        <w:autoSpaceDN w:val="0"/>
        <w:adjustRightInd w:val="0"/>
        <w:textAlignment w:val="baseline"/>
        <w:rPr>
          <w:rFonts w:ascii="Arial" w:hAnsi="Arial" w:cs="Arial"/>
          <w:b/>
          <w:bCs/>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B46686" w:rsidRPr="00B46686">
        <w:rPr>
          <w:rFonts w:ascii="Arial" w:hAnsi="Arial" w:cs="Arial"/>
          <w:b/>
          <w:bCs/>
          <w:sz w:val="24"/>
          <w:szCs w:val="24"/>
        </w:rPr>
        <w:t>Use case on C</w:t>
      </w:r>
      <w:r w:rsidR="00B46686" w:rsidRPr="00B46686">
        <w:rPr>
          <w:rFonts w:ascii="Calibri" w:hAnsi="Calibri" w:cs="Calibri"/>
          <w:b/>
          <w:bCs/>
          <w:sz w:val="24"/>
          <w:szCs w:val="24"/>
        </w:rPr>
        <w:t>ompute Offload for Metaverse MMO Gaming</w:t>
      </w:r>
      <w:r w:rsidR="00B46686" w:rsidRPr="00B46686">
        <w:rPr>
          <w:rFonts w:ascii="Arial" w:hAnsi="Arial" w:cs="Arial"/>
          <w:b/>
          <w:bCs/>
          <w:sz w:val="24"/>
          <w:szCs w:val="24"/>
        </w:rPr>
        <w:t>.</w:t>
      </w:r>
    </w:p>
    <w:p w14:paraId="085E553D" w14:textId="76E7E021"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B46686">
        <w:rPr>
          <w:rFonts w:ascii="Arial" w:eastAsia="SimSun" w:hAnsi="Arial"/>
          <w:sz w:val="24"/>
          <w:szCs w:val="24"/>
          <w:lang w:eastAsia="en-GB"/>
        </w:rPr>
        <w:t>7.3</w:t>
      </w:r>
    </w:p>
    <w:p w14:paraId="25F8C54D" w14:textId="2E6A7FE2"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r w:rsidR="00B46686">
        <w:rPr>
          <w:rFonts w:ascii="Arial" w:eastAsia="SimSun" w:hAnsi="Arial"/>
          <w:sz w:val="24"/>
          <w:szCs w:val="24"/>
          <w:lang w:eastAsia="en-GB"/>
        </w:rPr>
        <w:t>Intel</w:t>
      </w:r>
    </w:p>
    <w:p w14:paraId="0386C361" w14:textId="243C5B7D" w:rsidR="00B4181D" w:rsidRPr="00545C1D" w:rsidRDefault="00B4181D" w:rsidP="00B46686">
      <w:pPr>
        <w:tabs>
          <w:tab w:val="left" w:pos="1701"/>
        </w:tabs>
        <w:overflowPunct w:val="0"/>
        <w:autoSpaceDE w:val="0"/>
        <w:autoSpaceDN w:val="0"/>
        <w:adjustRightInd w:val="0"/>
        <w:textAlignment w:val="baseline"/>
        <w:rPr>
          <w:rFonts w:eastAsia="MS Mincho"/>
          <w:sz w:val="24"/>
          <w:szCs w:val="24"/>
          <w:lang w:eastAsia="ja-JP"/>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B46686" w:rsidRPr="00545C1D">
        <w:rPr>
          <w:rFonts w:ascii="Arial" w:hAnsi="Arial" w:cs="Arial"/>
          <w:sz w:val="24"/>
          <w:szCs w:val="24"/>
        </w:rPr>
        <w:t>Suresh Srinivasan</w:t>
      </w:r>
      <w:r w:rsidR="00545C1D">
        <w:rPr>
          <w:rFonts w:ascii="Arial" w:hAnsi="Arial" w:cs="Arial"/>
          <w:b/>
          <w:bCs/>
          <w:sz w:val="24"/>
          <w:szCs w:val="24"/>
        </w:rPr>
        <w:t xml:space="preserve"> </w:t>
      </w:r>
      <w:r w:rsidR="00C459FA" w:rsidRPr="00F90650">
        <w:rPr>
          <w:rFonts w:ascii="Arial" w:hAnsi="Arial" w:cs="Arial"/>
          <w:b/>
          <w:bCs/>
          <w:color w:val="2E74B5" w:themeColor="accent5" w:themeShade="BF"/>
          <w:sz w:val="24"/>
          <w:szCs w:val="24"/>
        </w:rPr>
        <w:t>&lt;</w:t>
      </w:r>
      <w:r w:rsidR="00B46686" w:rsidRPr="00545C1D">
        <w:rPr>
          <w:rFonts w:ascii="Arial" w:hAnsi="Arial" w:cs="Arial"/>
          <w:b/>
          <w:bCs/>
          <w:color w:val="006986"/>
          <w:sz w:val="24"/>
          <w:szCs w:val="24"/>
        </w:rPr>
        <w:t>suresh.srinivasan@intel.com</w:t>
      </w:r>
      <w:r w:rsidR="00545C1D">
        <w:rPr>
          <w:rFonts w:ascii="Arial" w:hAnsi="Arial" w:cs="Arial"/>
          <w:b/>
          <w:bCs/>
          <w:color w:val="006986"/>
          <w:sz w:val="24"/>
          <w:szCs w:val="24"/>
        </w:rPr>
        <w:t>&gt;</w:t>
      </w:r>
    </w:p>
    <w:p w14:paraId="4055BF3B" w14:textId="77777777" w:rsidR="00B46686" w:rsidRPr="000D6532" w:rsidRDefault="00B46686" w:rsidP="00B4181D">
      <w:pPr>
        <w:pBdr>
          <w:bottom w:val="single" w:sz="6" w:space="1" w:color="auto"/>
        </w:pBdr>
        <w:spacing w:after="0"/>
        <w:rPr>
          <w:rFonts w:eastAsia="MS Mincho"/>
          <w:sz w:val="24"/>
          <w:szCs w:val="24"/>
          <w:lang w:eastAsia="ja-JP"/>
        </w:rPr>
      </w:pPr>
    </w:p>
    <w:p w14:paraId="02E6054F" w14:textId="77777777" w:rsidR="0051328A" w:rsidRPr="000D6532" w:rsidRDefault="00B4181D" w:rsidP="0051328A">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51328A">
        <w:rPr>
          <w:rFonts w:ascii="Arial" w:eastAsia="Calibri" w:hAnsi="Arial" w:cs="Arial"/>
          <w:i/>
          <w:sz w:val="22"/>
          <w:szCs w:val="22"/>
        </w:rPr>
        <w:t>This pseudo-CR provides an overview of “Compute Offload for Metaverse MMO Gaming” use case, service flows and potential new requirements.</w:t>
      </w:r>
    </w:p>
    <w:p w14:paraId="04744FA9" w14:textId="77777777" w:rsidR="003420D7" w:rsidRPr="0009108F" w:rsidRDefault="003420D7" w:rsidP="003420D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bookmarkStart w:id="0" w:name="_Toc100743488"/>
      <w:bookmarkStart w:id="1" w:name="_Toc100921159"/>
      <w:r w:rsidRPr="0009108F">
        <w:rPr>
          <w:rFonts w:ascii="Arial" w:hAnsi="Arial" w:cs="Arial"/>
          <w:noProof/>
          <w:color w:val="0000FF"/>
          <w:sz w:val="28"/>
          <w:szCs w:val="28"/>
        </w:rPr>
        <w:t>* * * First Change * * * *</w:t>
      </w:r>
    </w:p>
    <w:bookmarkEnd w:id="0"/>
    <w:bookmarkEnd w:id="1"/>
    <w:p w14:paraId="40BACE22" w14:textId="30534DD5" w:rsidR="00A45CBF" w:rsidDel="00904F69" w:rsidRDefault="00A45CBF" w:rsidP="0051328A">
      <w:pPr>
        <w:spacing w:after="200" w:line="276" w:lineRule="auto"/>
        <w:rPr>
          <w:del w:id="2" w:author="Srinivasan, Suresh" w:date="2023-02-10T11:09:00Z"/>
        </w:rPr>
      </w:pPr>
    </w:p>
    <w:p w14:paraId="27735344" w14:textId="1B82E569" w:rsidR="00FF25C8" w:rsidRDefault="00FF25C8" w:rsidP="00FF25C8">
      <w:pPr>
        <w:rPr>
          <w:ins w:id="3" w:author="Srinivasan, Suresh" w:date="2023-02-10T10:10:00Z"/>
          <w:b/>
          <w:bCs/>
        </w:rPr>
      </w:pPr>
      <w:proofErr w:type="gramStart"/>
      <w:ins w:id="4" w:author="Srinivasan, Suresh" w:date="2023-02-10T10:10:00Z">
        <w:r>
          <w:rPr>
            <w:b/>
            <w:bCs/>
            <w:sz w:val="24"/>
            <w:szCs w:val="24"/>
          </w:rPr>
          <w:t xml:space="preserve">2  </w:t>
        </w:r>
        <w:r w:rsidRPr="00F3077A">
          <w:rPr>
            <w:b/>
            <w:bCs/>
            <w:sz w:val="24"/>
            <w:szCs w:val="24"/>
          </w:rPr>
          <w:t>References</w:t>
        </w:r>
        <w:proofErr w:type="gramEnd"/>
        <w:r w:rsidRPr="00F3077A">
          <w:rPr>
            <w:b/>
            <w:bCs/>
            <w:sz w:val="24"/>
            <w:szCs w:val="24"/>
          </w:rPr>
          <w:t>:</w:t>
        </w:r>
        <w:r w:rsidRPr="00F3077A">
          <w:rPr>
            <w:b/>
            <w:bCs/>
          </w:rPr>
          <w:t xml:space="preserve"> </w:t>
        </w:r>
      </w:ins>
    </w:p>
    <w:p w14:paraId="0E4E288E" w14:textId="77777777" w:rsidR="00FF25C8" w:rsidRDefault="00FF25C8" w:rsidP="00FF25C8">
      <w:pPr>
        <w:rPr>
          <w:ins w:id="5" w:author="Srinivasan, Suresh" w:date="2023-02-10T10:10:00Z"/>
          <w:rFonts w:ascii="Arial" w:hAnsi="Arial" w:cs="Arial"/>
          <w:color w:val="222222"/>
          <w:shd w:val="clear" w:color="auto" w:fill="FFFFFF"/>
        </w:rPr>
      </w:pPr>
      <w:ins w:id="6" w:author="Srinivasan, Suresh" w:date="2023-02-10T10:10:00Z">
        <w:r>
          <w:rPr>
            <w:b/>
            <w:bCs/>
          </w:rPr>
          <w:t xml:space="preserve">[1] </w:t>
        </w:r>
        <w:r>
          <w:rPr>
            <w:rFonts w:ascii="Arial" w:hAnsi="Arial" w:cs="Arial"/>
            <w:color w:val="222222"/>
            <w:shd w:val="clear" w:color="auto" w:fill="FFFFFF"/>
          </w:rPr>
          <w:t xml:space="preserve">Xu, M., Ng, W.C., Lim, W.Y.B., Kang, J., Xiong, Z., </w:t>
        </w:r>
        <w:proofErr w:type="spellStart"/>
        <w:r>
          <w:rPr>
            <w:rFonts w:ascii="Arial" w:hAnsi="Arial" w:cs="Arial"/>
            <w:color w:val="222222"/>
            <w:shd w:val="clear" w:color="auto" w:fill="FFFFFF"/>
          </w:rPr>
          <w:t>Niyato</w:t>
        </w:r>
        <w:proofErr w:type="spellEnd"/>
        <w:r>
          <w:rPr>
            <w:rFonts w:ascii="Arial" w:hAnsi="Arial" w:cs="Arial"/>
            <w:color w:val="222222"/>
            <w:shd w:val="clear" w:color="auto" w:fill="FFFFFF"/>
          </w:rPr>
          <w:t>, D., Yang, Q., Shen, X.S. and Miao, C., 2022. A full dive into realizing the edge-enabled metaverse: Visions, enabling technologies, and challenges. </w:t>
        </w:r>
        <w:r>
          <w:rPr>
            <w:rFonts w:ascii="Arial" w:hAnsi="Arial" w:cs="Arial"/>
            <w:i/>
            <w:iCs/>
            <w:color w:val="222222"/>
            <w:shd w:val="clear" w:color="auto" w:fill="FFFFFF"/>
          </w:rPr>
          <w:t>IEEE Communications Surveys &amp; Tutorials</w:t>
        </w:r>
        <w:r>
          <w:rPr>
            <w:rFonts w:ascii="Arial" w:hAnsi="Arial" w:cs="Arial"/>
            <w:color w:val="222222"/>
            <w:shd w:val="clear" w:color="auto" w:fill="FFFFFF"/>
          </w:rPr>
          <w:t>.</w:t>
        </w:r>
      </w:ins>
    </w:p>
    <w:p w14:paraId="677682AF" w14:textId="77777777" w:rsidR="00FF25C8" w:rsidRDefault="00FF25C8" w:rsidP="00FF25C8">
      <w:pPr>
        <w:rPr>
          <w:ins w:id="7" w:author="Srinivasan, Suresh" w:date="2023-02-10T10:10:00Z"/>
          <w:rFonts w:ascii="Arial" w:hAnsi="Arial" w:cs="Arial"/>
          <w:color w:val="222222"/>
          <w:shd w:val="clear" w:color="auto" w:fill="FFFFFF"/>
        </w:rPr>
      </w:pPr>
      <w:ins w:id="8" w:author="Srinivasan, Suresh" w:date="2023-02-10T10:10:00Z">
        <w:r>
          <w:rPr>
            <w:rFonts w:ascii="Arial" w:hAnsi="Arial" w:cs="Arial"/>
            <w:color w:val="222222"/>
            <w:shd w:val="clear" w:color="auto" w:fill="FFFFFF"/>
          </w:rPr>
          <w:t>[2] Xu, X., Chen, Y., Zhang, X., Liu, Q., Liu, X. and Qi, L., 2021. A blockchain</w:t>
        </w:r>
        <w:r>
          <w:rPr>
            <w:rFonts w:ascii="Cambria Math" w:hAnsi="Cambria Math" w:cs="Cambria Math"/>
            <w:color w:val="222222"/>
            <w:shd w:val="clear" w:color="auto" w:fill="FFFFFF"/>
          </w:rPr>
          <w:t>‐</w:t>
        </w:r>
        <w:r>
          <w:rPr>
            <w:rFonts w:ascii="Arial" w:hAnsi="Arial" w:cs="Arial"/>
            <w:color w:val="222222"/>
            <w:shd w:val="clear" w:color="auto" w:fill="FFFFFF"/>
          </w:rPr>
          <w:t>based computation offloading method for edge computing in 5G networks. </w:t>
        </w:r>
        <w:r>
          <w:rPr>
            <w:rFonts w:ascii="Arial" w:hAnsi="Arial" w:cs="Arial"/>
            <w:i/>
            <w:iCs/>
            <w:color w:val="222222"/>
            <w:shd w:val="clear" w:color="auto" w:fill="FFFFFF"/>
          </w:rPr>
          <w:t>Software: Practice and Experience</w:t>
        </w:r>
        <w:r>
          <w:rPr>
            <w:rFonts w:ascii="Arial" w:hAnsi="Arial" w:cs="Arial"/>
            <w:color w:val="222222"/>
            <w:shd w:val="clear" w:color="auto" w:fill="FFFFFF"/>
          </w:rPr>
          <w:t>, </w:t>
        </w:r>
        <w:r>
          <w:rPr>
            <w:rFonts w:ascii="Arial" w:hAnsi="Arial" w:cs="Arial"/>
            <w:i/>
            <w:iCs/>
            <w:color w:val="222222"/>
            <w:shd w:val="clear" w:color="auto" w:fill="FFFFFF"/>
          </w:rPr>
          <w:t>51</w:t>
        </w:r>
        <w:r>
          <w:rPr>
            <w:rFonts w:ascii="Arial" w:hAnsi="Arial" w:cs="Arial"/>
            <w:color w:val="222222"/>
            <w:shd w:val="clear" w:color="auto" w:fill="FFFFFF"/>
          </w:rPr>
          <w:t>(10), pp.2015-2032.</w:t>
        </w:r>
      </w:ins>
    </w:p>
    <w:p w14:paraId="48806F21" w14:textId="77777777" w:rsidR="00FF25C8" w:rsidRDefault="00FF25C8" w:rsidP="00FF25C8">
      <w:pPr>
        <w:rPr>
          <w:ins w:id="9" w:author="Srinivasan, Suresh" w:date="2023-02-10T10:10:00Z"/>
          <w:rFonts w:ascii="Arial" w:hAnsi="Arial" w:cs="Arial"/>
          <w:color w:val="222222"/>
          <w:shd w:val="clear" w:color="auto" w:fill="FFFFFF"/>
        </w:rPr>
      </w:pPr>
      <w:ins w:id="10" w:author="Srinivasan, Suresh" w:date="2023-02-10T10:10:00Z">
        <w:r>
          <w:rPr>
            <w:rFonts w:ascii="Arial" w:hAnsi="Arial" w:cs="Arial"/>
            <w:color w:val="222222"/>
            <w:shd w:val="clear" w:color="auto" w:fill="FFFFFF"/>
          </w:rPr>
          <w:t xml:space="preserve">[3] </w:t>
        </w:r>
        <w:proofErr w:type="spellStart"/>
        <w:r>
          <w:rPr>
            <w:rFonts w:ascii="Arial" w:hAnsi="Arial" w:cs="Arial"/>
            <w:color w:val="222222"/>
            <w:shd w:val="clear" w:color="auto" w:fill="FFFFFF"/>
          </w:rPr>
          <w:t>Dinh</w:t>
        </w:r>
        <w:proofErr w:type="spellEnd"/>
        <w:r>
          <w:rPr>
            <w:rFonts w:ascii="Arial" w:hAnsi="Arial" w:cs="Arial"/>
            <w:color w:val="222222"/>
            <w:shd w:val="clear" w:color="auto" w:fill="FFFFFF"/>
          </w:rPr>
          <w:t>, T.Q., Tang, J., La, Q.D. and Quek, T.Q., 2017. Offloading in mobile edge computing: Task allocation and computational frequency scaling. </w:t>
        </w:r>
        <w:r>
          <w:rPr>
            <w:rFonts w:ascii="Arial" w:hAnsi="Arial" w:cs="Arial"/>
            <w:i/>
            <w:iCs/>
            <w:color w:val="222222"/>
            <w:shd w:val="clear" w:color="auto" w:fill="FFFFFF"/>
          </w:rPr>
          <w:t>IEEE Transactions on Communications</w:t>
        </w:r>
        <w:r>
          <w:rPr>
            <w:rFonts w:ascii="Arial" w:hAnsi="Arial" w:cs="Arial"/>
            <w:color w:val="222222"/>
            <w:shd w:val="clear" w:color="auto" w:fill="FFFFFF"/>
          </w:rPr>
          <w:t>, </w:t>
        </w:r>
        <w:r>
          <w:rPr>
            <w:rFonts w:ascii="Arial" w:hAnsi="Arial" w:cs="Arial"/>
            <w:i/>
            <w:iCs/>
            <w:color w:val="222222"/>
            <w:shd w:val="clear" w:color="auto" w:fill="FFFFFF"/>
          </w:rPr>
          <w:t>65</w:t>
        </w:r>
        <w:r>
          <w:rPr>
            <w:rFonts w:ascii="Arial" w:hAnsi="Arial" w:cs="Arial"/>
            <w:color w:val="222222"/>
            <w:shd w:val="clear" w:color="auto" w:fill="FFFFFF"/>
          </w:rPr>
          <w:t>(8), pp.3571-3584.</w:t>
        </w:r>
      </w:ins>
    </w:p>
    <w:p w14:paraId="023432FD" w14:textId="77777777" w:rsidR="00FF25C8" w:rsidRDefault="00FF25C8" w:rsidP="00FF25C8">
      <w:pPr>
        <w:rPr>
          <w:ins w:id="11" w:author="Srinivasan, Suresh" w:date="2023-02-10T10:10:00Z"/>
          <w:rFonts w:ascii="Arial" w:hAnsi="Arial" w:cs="Arial"/>
          <w:color w:val="222222"/>
          <w:shd w:val="clear" w:color="auto" w:fill="FFFFFF"/>
        </w:rPr>
      </w:pPr>
      <w:ins w:id="12" w:author="Srinivasan, Suresh" w:date="2023-02-10T10:10:00Z">
        <w:r>
          <w:rPr>
            <w:rFonts w:ascii="Arial" w:hAnsi="Arial" w:cs="Arial"/>
            <w:color w:val="222222"/>
            <w:shd w:val="clear" w:color="auto" w:fill="FFFFFF"/>
          </w:rPr>
          <w:t>[4] Ning, Z., Dong, P., Wang, X., Hu, X., Liu, J., Guo, L., Hu, B., Kwok, R.Y. and Leung, V.C., 2020. Partial computation offloading and adaptive task scheduling for 5G-enabled vehicular networks. </w:t>
        </w:r>
        <w:r>
          <w:rPr>
            <w:rFonts w:ascii="Arial" w:hAnsi="Arial" w:cs="Arial"/>
            <w:i/>
            <w:iCs/>
            <w:color w:val="222222"/>
            <w:shd w:val="clear" w:color="auto" w:fill="FFFFFF"/>
          </w:rPr>
          <w:t>IEEE Transactions on Mobile Computing</w:t>
        </w:r>
        <w:r>
          <w:rPr>
            <w:rFonts w:ascii="Arial" w:hAnsi="Arial" w:cs="Arial"/>
            <w:color w:val="222222"/>
            <w:shd w:val="clear" w:color="auto" w:fill="FFFFFF"/>
          </w:rPr>
          <w:t>, </w:t>
        </w:r>
        <w:r>
          <w:rPr>
            <w:rFonts w:ascii="Arial" w:hAnsi="Arial" w:cs="Arial"/>
            <w:i/>
            <w:iCs/>
            <w:color w:val="222222"/>
            <w:shd w:val="clear" w:color="auto" w:fill="FFFFFF"/>
          </w:rPr>
          <w:t>21</w:t>
        </w:r>
        <w:r>
          <w:rPr>
            <w:rFonts w:ascii="Arial" w:hAnsi="Arial" w:cs="Arial"/>
            <w:color w:val="222222"/>
            <w:shd w:val="clear" w:color="auto" w:fill="FFFFFF"/>
          </w:rPr>
          <w:t>(4), pp.1319-1333.</w:t>
        </w:r>
      </w:ins>
    </w:p>
    <w:p w14:paraId="2794B9E7" w14:textId="77777777" w:rsidR="00FF25C8" w:rsidRDefault="00FF25C8" w:rsidP="00FF25C8">
      <w:pPr>
        <w:rPr>
          <w:ins w:id="13" w:author="Srinivasan, Suresh" w:date="2023-02-10T10:10:00Z"/>
          <w:rFonts w:ascii="Arial" w:hAnsi="Arial" w:cs="Arial"/>
          <w:color w:val="222222"/>
          <w:shd w:val="clear" w:color="auto" w:fill="FFFFFF"/>
        </w:rPr>
      </w:pPr>
      <w:ins w:id="14" w:author="Srinivasan, Suresh" w:date="2023-02-10T10:10:00Z">
        <w:r>
          <w:rPr>
            <w:rFonts w:ascii="Arial" w:hAnsi="Arial" w:cs="Arial"/>
            <w:color w:val="222222"/>
            <w:shd w:val="clear" w:color="auto" w:fill="FFFFFF"/>
          </w:rPr>
          <w:t xml:space="preserve">[5] </w:t>
        </w:r>
        <w:r>
          <w:t xml:space="preserve">3GPP TR 26.118 release-19, </w:t>
        </w:r>
        <w:r>
          <w:fldChar w:fldCharType="begin"/>
        </w:r>
        <w:r>
          <w:instrText xml:space="preserve"> HYPERLINK "https://portal.3gpp.org/desktopmodules/Specifications/SpecificationDetails.aspx?specificationId=3325" </w:instrText>
        </w:r>
        <w:r>
          <w:fldChar w:fldCharType="separate"/>
        </w:r>
        <w:r w:rsidRPr="00F03806">
          <w:rPr>
            <w:rStyle w:val="Hyperlink"/>
            <w:rFonts w:ascii="Arial" w:hAnsi="Arial" w:cs="Arial"/>
            <w:shd w:val="clear" w:color="auto" w:fill="FFFFFF"/>
          </w:rPr>
          <w:t>https://portal.3gpp.org/desktopmodules/Specifications/SpecificationDetails.aspx?specificationId=3325</w:t>
        </w:r>
        <w:r>
          <w:rPr>
            <w:rStyle w:val="Hyperlink"/>
            <w:rFonts w:ascii="Arial" w:hAnsi="Arial" w:cs="Arial"/>
            <w:shd w:val="clear" w:color="auto" w:fill="FFFFFF"/>
          </w:rPr>
          <w:fldChar w:fldCharType="end"/>
        </w:r>
      </w:ins>
    </w:p>
    <w:p w14:paraId="0FAC89EC" w14:textId="4917CCD7" w:rsidR="00FF25C8" w:rsidRDefault="00FF25C8" w:rsidP="00FF25C8">
      <w:pPr>
        <w:rPr>
          <w:ins w:id="15" w:author="Srinivasan, Suresh" w:date="2023-02-10T11:39:00Z"/>
          <w:rStyle w:val="Hyperlink"/>
          <w:rFonts w:ascii="Arial" w:hAnsi="Arial" w:cs="Arial"/>
          <w:shd w:val="clear" w:color="auto" w:fill="FFFFFF"/>
        </w:rPr>
      </w:pPr>
      <w:ins w:id="16" w:author="Srinivasan, Suresh" w:date="2023-02-10T10:10:00Z">
        <w:r>
          <w:rPr>
            <w:rFonts w:ascii="Arial" w:hAnsi="Arial" w:cs="Arial"/>
            <w:color w:val="222222"/>
            <w:shd w:val="clear" w:color="auto" w:fill="FFFFFF"/>
          </w:rPr>
          <w:t>[6] 3GPP TR 22.261 release-18</w:t>
        </w:r>
      </w:ins>
      <w:ins w:id="17" w:author="Srinivasan, Suresh" w:date="2023-02-10T11:05:00Z">
        <w:r w:rsidR="003B5A22">
          <w:rPr>
            <w:rFonts w:ascii="Arial" w:hAnsi="Arial" w:cs="Arial"/>
            <w:color w:val="222222"/>
            <w:shd w:val="clear" w:color="auto" w:fill="FFFFFF"/>
          </w:rPr>
          <w:t xml:space="preserve"> and release-15</w:t>
        </w:r>
      </w:ins>
      <w:ins w:id="18" w:author="Srinivasan, Suresh" w:date="2023-02-10T10:10:00Z">
        <w:r>
          <w:rPr>
            <w:rFonts w:ascii="Arial" w:hAnsi="Arial" w:cs="Arial"/>
            <w:color w:val="222222"/>
            <w:shd w:val="clear" w:color="auto" w:fill="FFFFFF"/>
          </w:rPr>
          <w:t xml:space="preserve">, </w:t>
        </w:r>
        <w:r>
          <w:fldChar w:fldCharType="begin"/>
        </w:r>
        <w:r>
          <w:instrText xml:space="preserve"> HYPERLINK "https://portal.3gpp.org/desktopmodules/Specifications/SpecificationDetails.aspx?specificationId=3107" </w:instrText>
        </w:r>
        <w:r>
          <w:fldChar w:fldCharType="separate"/>
        </w:r>
        <w:r w:rsidRPr="00F03806">
          <w:rPr>
            <w:rStyle w:val="Hyperlink"/>
            <w:rFonts w:ascii="Arial" w:hAnsi="Arial" w:cs="Arial"/>
            <w:shd w:val="clear" w:color="auto" w:fill="FFFFFF"/>
          </w:rPr>
          <w:t>https://portal.3gpp.org/desktopmodules/Specifications/SpecificationDetails.aspx?specificationId=3107</w:t>
        </w:r>
        <w:r>
          <w:rPr>
            <w:rStyle w:val="Hyperlink"/>
            <w:rFonts w:ascii="Arial" w:hAnsi="Arial" w:cs="Arial"/>
            <w:shd w:val="clear" w:color="auto" w:fill="FFFFFF"/>
          </w:rPr>
          <w:fldChar w:fldCharType="end"/>
        </w:r>
      </w:ins>
    </w:p>
    <w:p w14:paraId="311A421B" w14:textId="299EC3FE" w:rsidR="007D1FD6" w:rsidRDefault="007D1FD6" w:rsidP="00FF25C8">
      <w:pPr>
        <w:rPr>
          <w:ins w:id="19" w:author="Srinivasan, Suresh" w:date="2023-02-10T10:10:00Z"/>
          <w:rFonts w:ascii="Arial" w:hAnsi="Arial" w:cs="Arial"/>
          <w:color w:val="222222"/>
          <w:shd w:val="clear" w:color="auto" w:fill="FFFFFF"/>
        </w:rPr>
      </w:pPr>
      <w:ins w:id="20" w:author="Srinivasan, Suresh" w:date="2023-02-10T11:39:00Z">
        <w:r>
          <w:rPr>
            <w:rStyle w:val="Hyperlink"/>
            <w:rFonts w:ascii="Arial" w:hAnsi="Arial" w:cs="Arial"/>
            <w:shd w:val="clear" w:color="auto" w:fill="FFFFFF"/>
          </w:rPr>
          <w:t xml:space="preserve">[7] </w:t>
        </w:r>
        <w:r w:rsidRPr="007D1FD6">
          <w:rPr>
            <w:rStyle w:val="Hyperlink"/>
            <w:rFonts w:ascii="Arial" w:hAnsi="Arial" w:cs="Arial"/>
            <w:shd w:val="clear" w:color="auto" w:fill="FFFFFF"/>
          </w:rPr>
          <w:t>https://www.sportskeeda.com/esports/massively-multiplayer-games</w:t>
        </w:r>
      </w:ins>
    </w:p>
    <w:p w14:paraId="6C46EA8C" w14:textId="77777777" w:rsidR="007F7AD5" w:rsidRPr="000D6532" w:rsidRDefault="007F7AD5" w:rsidP="007F7AD5">
      <w:pPr>
        <w:pBdr>
          <w:bottom w:val="single" w:sz="6" w:space="1" w:color="auto"/>
        </w:pBdr>
        <w:spacing w:after="0"/>
        <w:rPr>
          <w:ins w:id="21" w:author="Srinivasan, Suresh" w:date="2023-02-10T10:14:00Z"/>
          <w:rFonts w:eastAsia="MS Mincho"/>
          <w:sz w:val="24"/>
          <w:szCs w:val="24"/>
          <w:lang w:eastAsia="ja-JP"/>
        </w:rPr>
      </w:pPr>
    </w:p>
    <w:p w14:paraId="483D7989" w14:textId="77777777" w:rsidR="00FF25C8" w:rsidRPr="007F7AD5" w:rsidRDefault="00FF25C8" w:rsidP="00FF25C8">
      <w:pPr>
        <w:pStyle w:val="Heading1"/>
        <w:rPr>
          <w:ins w:id="22" w:author="Srinivasan, Suresh" w:date="2023-02-10T10:10:00Z"/>
          <w:rFonts w:ascii="Arial" w:hAnsi="Arial" w:cs="Arial"/>
          <w:color w:val="auto"/>
          <w:sz w:val="36"/>
          <w:szCs w:val="36"/>
          <w:rPrChange w:id="23" w:author="Srinivasan, Suresh" w:date="2023-02-10T10:15:00Z">
            <w:rPr>
              <w:ins w:id="24" w:author="Srinivasan, Suresh" w:date="2023-02-10T10:10:00Z"/>
            </w:rPr>
          </w:rPrChange>
        </w:rPr>
      </w:pPr>
      <w:ins w:id="25" w:author="Srinivasan, Suresh" w:date="2023-02-10T10:10:00Z">
        <w:r w:rsidRPr="007F7AD5">
          <w:rPr>
            <w:rFonts w:ascii="Arial" w:hAnsi="Arial" w:cs="Arial"/>
            <w:color w:val="auto"/>
            <w:sz w:val="36"/>
            <w:szCs w:val="36"/>
            <w:lang w:eastAsia="zh-CN"/>
            <w:rPrChange w:id="26" w:author="Srinivasan, Suresh" w:date="2023-02-10T10:15:00Z">
              <w:rPr>
                <w:lang w:eastAsia="zh-CN"/>
              </w:rPr>
            </w:rPrChange>
          </w:rPr>
          <w:t>5</w:t>
        </w:r>
        <w:r w:rsidRPr="007F7AD5">
          <w:rPr>
            <w:rFonts w:ascii="Arial" w:hAnsi="Arial" w:cs="Arial"/>
            <w:color w:val="auto"/>
            <w:sz w:val="36"/>
            <w:szCs w:val="36"/>
            <w:rPrChange w:id="27" w:author="Srinivasan, Suresh" w:date="2023-02-10T10:15:00Z">
              <w:rPr/>
            </w:rPrChange>
          </w:rPr>
          <w:tab/>
          <w:t>Use cases</w:t>
        </w:r>
      </w:ins>
    </w:p>
    <w:p w14:paraId="796C62BE" w14:textId="77777777" w:rsidR="00FF25C8" w:rsidRPr="00864BCB" w:rsidRDefault="00FF25C8" w:rsidP="00FF25C8">
      <w:pPr>
        <w:pStyle w:val="Heading2"/>
        <w:rPr>
          <w:ins w:id="28" w:author="Srinivasan, Suresh" w:date="2023-02-10T10:10:00Z"/>
          <w:szCs w:val="32"/>
        </w:rPr>
      </w:pPr>
      <w:bookmarkStart w:id="29" w:name="_Toc100862436"/>
      <w:bookmarkStart w:id="30" w:name="_Toc100921160"/>
      <w:ins w:id="31" w:author="Srinivasan, Suresh" w:date="2023-02-10T10:10:00Z">
        <w:r>
          <w:t>5.A</w:t>
        </w:r>
        <w:r>
          <w:tab/>
        </w:r>
        <w:bookmarkEnd w:id="29"/>
        <w:bookmarkEnd w:id="30"/>
        <w:r>
          <w:t>Use case on Compute Offload for Metaverse MMO Gaming</w:t>
        </w:r>
      </w:ins>
    </w:p>
    <w:p w14:paraId="4E151B64" w14:textId="77777777" w:rsidR="00FF25C8" w:rsidRDefault="00FF25C8" w:rsidP="00FF25C8">
      <w:pPr>
        <w:pStyle w:val="Heading3"/>
        <w:rPr>
          <w:ins w:id="32" w:author="Srinivasan, Suresh" w:date="2023-02-10T10:10:00Z"/>
        </w:rPr>
      </w:pPr>
      <w:bookmarkStart w:id="33" w:name="_Toc100862437"/>
      <w:bookmarkStart w:id="34" w:name="_Toc100921161"/>
      <w:ins w:id="35" w:author="Srinivasan, Suresh" w:date="2023-02-10T10:10:00Z">
        <w:r>
          <w:t>5.A.1</w:t>
        </w:r>
        <w:r>
          <w:tab/>
          <w:t>Description</w:t>
        </w:r>
        <w:bookmarkEnd w:id="33"/>
        <w:bookmarkEnd w:id="34"/>
      </w:ins>
    </w:p>
    <w:p w14:paraId="1AC8BBA6" w14:textId="77777777" w:rsidR="00FF25C8" w:rsidRPr="00103689" w:rsidRDefault="00FF25C8" w:rsidP="00FF25C8">
      <w:pPr>
        <w:pStyle w:val="NormalWeb"/>
        <w:spacing w:before="0" w:beforeAutospacing="0" w:after="0" w:afterAutospacing="0"/>
        <w:rPr>
          <w:ins w:id="36" w:author="Srinivasan, Suresh" w:date="2023-02-10T10:10:00Z"/>
          <w:sz w:val="20"/>
          <w:szCs w:val="20"/>
          <w:rPrChange w:id="37" w:author="Srinivasan, Suresh" w:date="2023-02-10T11:07:00Z">
            <w:rPr>
              <w:ins w:id="38" w:author="Srinivasan, Suresh" w:date="2023-02-10T10:10:00Z"/>
              <w:rFonts w:ascii="Calibri" w:hAnsi="Calibri" w:cs="Calibri"/>
              <w:sz w:val="22"/>
              <w:szCs w:val="22"/>
            </w:rPr>
          </w:rPrChange>
        </w:rPr>
      </w:pPr>
      <w:ins w:id="39" w:author="Srinivasan, Suresh" w:date="2023-02-10T10:10:00Z">
        <w:r w:rsidRPr="00103689">
          <w:rPr>
            <w:sz w:val="20"/>
            <w:szCs w:val="20"/>
            <w:rPrChange w:id="40" w:author="Srinivasan, Suresh" w:date="2023-02-10T11:07:00Z">
              <w:rPr>
                <w:rFonts w:ascii="Calibri" w:hAnsi="Calibri" w:cs="Calibri"/>
                <w:sz w:val="22"/>
                <w:szCs w:val="22"/>
              </w:rPr>
            </w:rPrChange>
          </w:rPr>
          <w:t xml:space="preserve">Massive Multiplayer Online (MMO) games require graphical (GPU) intense computation since it host more than hundred players in a single session. Whereas MMO for metaverse are still in rudimentary stages due to metaverse enablers – HMD, VR glasses- limitations in computation power, memory storage and energy.  Metaverse enablers are usually designed to be compact and wearable devices such as Head Mount Devices (HMD), VR glasses, mobile devices etc., These devices have limited computing power, memory storage and energy due to its compactness. Metaverse enablers require additional powerful computing resource to render both immersive virtual worlds and interactions with hundreds of other players. </w:t>
        </w:r>
      </w:ins>
    </w:p>
    <w:p w14:paraId="21D38D7F" w14:textId="77777777" w:rsidR="00FF25C8" w:rsidRPr="00103689" w:rsidRDefault="00FF25C8" w:rsidP="00FF25C8">
      <w:pPr>
        <w:pStyle w:val="NormalWeb"/>
        <w:spacing w:before="0" w:beforeAutospacing="0" w:after="0" w:afterAutospacing="0"/>
        <w:rPr>
          <w:ins w:id="41" w:author="Srinivasan, Suresh" w:date="2023-02-10T10:10:00Z"/>
          <w:sz w:val="20"/>
          <w:szCs w:val="20"/>
          <w:rPrChange w:id="42" w:author="Srinivasan, Suresh" w:date="2023-02-10T11:07:00Z">
            <w:rPr>
              <w:ins w:id="43" w:author="Srinivasan, Suresh" w:date="2023-02-10T10:10:00Z"/>
              <w:rFonts w:ascii="Calibri" w:hAnsi="Calibri" w:cs="Calibri"/>
              <w:sz w:val="22"/>
              <w:szCs w:val="22"/>
            </w:rPr>
          </w:rPrChange>
        </w:rPr>
      </w:pPr>
    </w:p>
    <w:p w14:paraId="4BE811D6" w14:textId="77777777" w:rsidR="00FF25C8" w:rsidRPr="00103689" w:rsidRDefault="00FF25C8" w:rsidP="00FF25C8">
      <w:pPr>
        <w:pStyle w:val="NormalWeb"/>
        <w:spacing w:before="0" w:beforeAutospacing="0" w:after="0" w:afterAutospacing="0"/>
        <w:rPr>
          <w:ins w:id="44" w:author="Srinivasan, Suresh" w:date="2023-02-10T10:10:00Z"/>
          <w:sz w:val="20"/>
          <w:szCs w:val="20"/>
          <w:rPrChange w:id="45" w:author="Srinivasan, Suresh" w:date="2023-02-10T11:07:00Z">
            <w:rPr>
              <w:ins w:id="46" w:author="Srinivasan, Suresh" w:date="2023-02-10T10:10:00Z"/>
              <w:rFonts w:ascii="Calibri" w:hAnsi="Calibri" w:cs="Calibri"/>
              <w:sz w:val="22"/>
              <w:szCs w:val="22"/>
            </w:rPr>
          </w:rPrChange>
        </w:rPr>
      </w:pPr>
      <w:ins w:id="47" w:author="Srinivasan, Suresh" w:date="2023-02-10T10:10:00Z">
        <w:r w:rsidRPr="00103689">
          <w:rPr>
            <w:sz w:val="20"/>
            <w:szCs w:val="20"/>
            <w:rPrChange w:id="48" w:author="Srinivasan, Suresh" w:date="2023-02-10T11:07:00Z">
              <w:rPr>
                <w:rFonts w:ascii="Calibri" w:hAnsi="Calibri" w:cs="Calibri"/>
                <w:sz w:val="22"/>
                <w:szCs w:val="22"/>
              </w:rPr>
            </w:rPrChange>
          </w:rPr>
          <w:t>5G systems with Edge computing is a promising technology for the mobile metaverse users, since metaverse applications such as MMO games require low latency to be as low as possible to deliver real-time, advanced, and computation-</w:t>
        </w:r>
        <w:r w:rsidRPr="00103689">
          <w:rPr>
            <w:sz w:val="20"/>
            <w:szCs w:val="20"/>
            <w:rPrChange w:id="49" w:author="Srinivasan, Suresh" w:date="2023-02-10T11:07:00Z">
              <w:rPr>
                <w:rFonts w:ascii="Calibri" w:hAnsi="Calibri" w:cs="Calibri"/>
                <w:sz w:val="22"/>
                <w:szCs w:val="22"/>
              </w:rPr>
            </w:rPrChange>
          </w:rPr>
          <w:lastRenderedPageBreak/>
          <w:t xml:space="preserve">intense capabilities. Edge computing serves GPU computation capability in the local network reducing latency and burden on backbone networks. </w:t>
        </w:r>
      </w:ins>
    </w:p>
    <w:p w14:paraId="21010A46" w14:textId="77777777" w:rsidR="00FF25C8" w:rsidRPr="00103689" w:rsidRDefault="00FF25C8" w:rsidP="00FF25C8">
      <w:pPr>
        <w:pStyle w:val="NormalWeb"/>
        <w:spacing w:before="0" w:beforeAutospacing="0" w:after="0" w:afterAutospacing="0"/>
        <w:rPr>
          <w:ins w:id="50" w:author="Srinivasan, Suresh" w:date="2023-02-10T10:10:00Z"/>
          <w:sz w:val="20"/>
          <w:szCs w:val="20"/>
          <w:rPrChange w:id="51" w:author="Srinivasan, Suresh" w:date="2023-02-10T11:07:00Z">
            <w:rPr>
              <w:ins w:id="52" w:author="Srinivasan, Suresh" w:date="2023-02-10T10:10:00Z"/>
              <w:rFonts w:ascii="Calibri" w:hAnsi="Calibri" w:cs="Calibri"/>
              <w:sz w:val="22"/>
              <w:szCs w:val="22"/>
            </w:rPr>
          </w:rPrChange>
        </w:rPr>
      </w:pPr>
    </w:p>
    <w:p w14:paraId="3FF3D681" w14:textId="2F58ABBC" w:rsidR="00FF25C8" w:rsidRDefault="00FF25C8" w:rsidP="00FF25C8">
      <w:pPr>
        <w:pStyle w:val="NormalWeb"/>
        <w:spacing w:before="0" w:beforeAutospacing="0" w:after="0" w:afterAutospacing="0"/>
        <w:rPr>
          <w:ins w:id="53" w:author="Srinivasan, Suresh" w:date="2023-02-10T10:10:00Z"/>
        </w:rPr>
      </w:pPr>
      <w:ins w:id="54" w:author="Srinivasan, Suresh" w:date="2023-02-10T10:10:00Z">
        <w:r w:rsidRPr="00103689">
          <w:rPr>
            <w:sz w:val="20"/>
            <w:szCs w:val="20"/>
            <w:rPrChange w:id="55" w:author="Srinivasan, Suresh" w:date="2023-02-10T11:07:00Z">
              <w:rPr>
                <w:rFonts w:ascii="Calibri" w:hAnsi="Calibri" w:cs="Calibri"/>
                <w:sz w:val="22"/>
                <w:szCs w:val="22"/>
              </w:rPr>
            </w:rPrChange>
          </w:rPr>
          <w:t>Metaverse MMO games require to determine the movement and positioning of an avatar along with foreground and background rendering. Most delay sensitive computation such as positioning of an avatar and foreground rendering are offloaded in smaller GPU computable tiles to the edge computing. 5G system with distributed edge computing not only aids additional computing but also accelerates computing. Remote direct memory access to share the results among distributed computing along with URLCC will reduce the computing offload communication delay [1-4].</w:t>
        </w:r>
        <w:r w:rsidRPr="00103689">
          <w:rPr>
            <w:sz w:val="20"/>
            <w:szCs w:val="20"/>
            <w:rPrChange w:id="56" w:author="Srinivasan, Suresh" w:date="2023-02-10T11:07:00Z">
              <w:rPr/>
            </w:rPrChange>
          </w:rPr>
          <w:tab/>
        </w:r>
        <w:r w:rsidRPr="00103689">
          <w:rPr>
            <w:sz w:val="20"/>
            <w:szCs w:val="20"/>
            <w:rPrChange w:id="57" w:author="Srinivasan, Suresh" w:date="2023-02-10T11:07:00Z">
              <w:rPr/>
            </w:rPrChange>
          </w:rPr>
          <w:tab/>
        </w:r>
        <w:r w:rsidRPr="00103689">
          <w:rPr>
            <w:sz w:val="20"/>
            <w:szCs w:val="20"/>
            <w:rPrChange w:id="58" w:author="Srinivasan, Suresh" w:date="2023-02-10T11:07:00Z">
              <w:rPr/>
            </w:rPrChange>
          </w:rPr>
          <w:tab/>
        </w:r>
        <w:r w:rsidRPr="00103689">
          <w:rPr>
            <w:sz w:val="20"/>
            <w:szCs w:val="20"/>
            <w:rPrChange w:id="59" w:author="Srinivasan, Suresh" w:date="2023-02-10T11:07:00Z">
              <w:rPr/>
            </w:rPrChange>
          </w:rPr>
          <w:tab/>
        </w:r>
        <w:r w:rsidRPr="00103689">
          <w:rPr>
            <w:sz w:val="20"/>
            <w:szCs w:val="20"/>
            <w:rPrChange w:id="60" w:author="Srinivasan, Suresh" w:date="2023-02-10T11:07:00Z">
              <w:rPr/>
            </w:rPrChange>
          </w:rPr>
          <w:tab/>
        </w:r>
        <w:r w:rsidRPr="00103689">
          <w:rPr>
            <w:sz w:val="20"/>
            <w:szCs w:val="20"/>
            <w:rPrChange w:id="61" w:author="Srinivasan, Suresh" w:date="2023-02-10T11:07:00Z">
              <w:rPr/>
            </w:rPrChange>
          </w:rPr>
          <w:tab/>
        </w:r>
        <w:r w:rsidRPr="00103689">
          <w:rPr>
            <w:sz w:val="20"/>
            <w:szCs w:val="20"/>
            <w:rPrChange w:id="62" w:author="Srinivasan, Suresh" w:date="2023-02-10T11:07:00Z">
              <w:rPr/>
            </w:rPrChange>
          </w:rPr>
          <w:tab/>
        </w:r>
        <w:r w:rsidRPr="00103689">
          <w:rPr>
            <w:sz w:val="20"/>
            <w:szCs w:val="20"/>
            <w:rPrChange w:id="63" w:author="Srinivasan, Suresh" w:date="2023-02-10T11:07:00Z">
              <w:rPr/>
            </w:rPrChange>
          </w:rPr>
          <w:tab/>
        </w:r>
        <w:r>
          <w:tab/>
        </w:r>
        <w:r>
          <w:tab/>
        </w:r>
        <w:r>
          <w:tab/>
        </w:r>
        <w:r>
          <w:tab/>
        </w:r>
        <w:r>
          <w:tab/>
        </w:r>
        <w:r>
          <w:tab/>
        </w:r>
        <w:r>
          <w:tab/>
        </w:r>
        <w:r>
          <w:tab/>
        </w:r>
        <w:r>
          <w:tab/>
        </w:r>
        <w:r>
          <w:tab/>
        </w:r>
        <w:r>
          <w:tab/>
        </w:r>
        <w:r>
          <w:tab/>
        </w:r>
        <w:r>
          <w:tab/>
        </w:r>
        <w:r>
          <w:tab/>
        </w:r>
        <w:r>
          <w:tab/>
        </w:r>
        <w:r>
          <w:tab/>
        </w:r>
        <w:r>
          <w:tab/>
        </w:r>
        <w:r>
          <w:tab/>
        </w:r>
        <w:r>
          <w:tab/>
        </w:r>
        <w:r>
          <w:tab/>
        </w:r>
      </w:ins>
    </w:p>
    <w:p w14:paraId="0878D9C0" w14:textId="5D4DDA00" w:rsidR="00FF25C8" w:rsidRDefault="0076522B" w:rsidP="0076522B">
      <w:pPr>
        <w:jc w:val="center"/>
        <w:rPr>
          <w:ins w:id="64" w:author="Srinivasan, Suresh" w:date="2023-02-10T11:44:00Z"/>
        </w:rPr>
        <w:pPrChange w:id="65" w:author="Srinivasan, Suresh" w:date="2023-02-10T11:47:00Z">
          <w:pPr/>
        </w:pPrChange>
      </w:pPr>
      <w:ins w:id="66" w:author="Srinivasan, Suresh" w:date="2023-02-10T11:47:00Z">
        <w:r>
          <w:object w:dxaOrig="16428" w:dyaOrig="4806" w14:anchorId="29A0F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485.4pt;height:142.2pt" o:ole="">
              <v:imagedata r:id="rId5" o:title=""/>
            </v:shape>
            <o:OLEObject Type="Embed" ProgID="Visio.Drawing.15" ShapeID="_x0000_i1065" DrawAspect="Content" ObjectID="_1737534933" r:id="rId6"/>
          </w:object>
        </w:r>
      </w:ins>
      <w:del w:id="67" w:author="Srinivasan, Suresh" w:date="2023-02-10T11:44:00Z">
        <w:r w:rsidR="00FF25C8" w:rsidDel="0076522B">
          <w:fldChar w:fldCharType="begin"/>
        </w:r>
        <w:r w:rsidR="00FF25C8" w:rsidDel="0076522B">
          <w:fldChar w:fldCharType="separate"/>
        </w:r>
        <w:r w:rsidR="00FF25C8" w:rsidDel="0076522B">
          <w:fldChar w:fldCharType="end"/>
        </w:r>
      </w:del>
    </w:p>
    <w:p w14:paraId="1F4647C9" w14:textId="4AD1B0A1" w:rsidR="00FF25C8" w:rsidRPr="008F3636" w:rsidRDefault="00FF25C8" w:rsidP="00FF25C8">
      <w:pPr>
        <w:jc w:val="center"/>
        <w:rPr>
          <w:ins w:id="68" w:author="Srinivasan, Suresh" w:date="2023-02-10T10:10:00Z"/>
          <w:b/>
          <w:bCs/>
        </w:rPr>
      </w:pPr>
      <w:ins w:id="69" w:author="Srinivasan, Suresh" w:date="2023-02-10T10:10:00Z">
        <w:r w:rsidRPr="008F3636">
          <w:rPr>
            <w:b/>
            <w:bCs/>
          </w:rPr>
          <w:t xml:space="preserve">Figure-1: </w:t>
        </w:r>
        <w:r>
          <w:rPr>
            <w:b/>
            <w:bCs/>
          </w:rPr>
          <w:t>Metaverse MMO gaming requiring Computing offload to 5G system [</w:t>
        </w:r>
      </w:ins>
      <w:ins w:id="70" w:author="Srinivasan, Suresh" w:date="2023-02-10T11:39:00Z">
        <w:r w:rsidR="007D1FD6">
          <w:rPr>
            <w:b/>
            <w:bCs/>
          </w:rPr>
          <w:t>7</w:t>
        </w:r>
      </w:ins>
      <w:ins w:id="71" w:author="Srinivasan, Suresh" w:date="2023-02-10T10:10:00Z">
        <w:r>
          <w:rPr>
            <w:b/>
            <w:bCs/>
          </w:rPr>
          <w:t>]</w:t>
        </w:r>
      </w:ins>
    </w:p>
    <w:p w14:paraId="02C1B596" w14:textId="77777777" w:rsidR="0076522B" w:rsidRDefault="0076522B" w:rsidP="00FF25C8">
      <w:pPr>
        <w:pStyle w:val="NormalWeb"/>
        <w:spacing w:before="0" w:beforeAutospacing="0" w:after="180" w:afterAutospacing="0"/>
        <w:rPr>
          <w:ins w:id="72" w:author="Srinivasan, Suresh" w:date="2023-02-10T11:47:00Z"/>
          <w:b/>
          <w:bCs/>
          <w:sz w:val="20"/>
        </w:rPr>
      </w:pPr>
    </w:p>
    <w:p w14:paraId="663CA3DD" w14:textId="45BB86F3" w:rsidR="00FF25C8" w:rsidRPr="00BA2C33" w:rsidRDefault="00FF25C8" w:rsidP="00FF25C8">
      <w:pPr>
        <w:pStyle w:val="NormalWeb"/>
        <w:spacing w:before="0" w:beforeAutospacing="0" w:after="180" w:afterAutospacing="0"/>
        <w:rPr>
          <w:ins w:id="73" w:author="Srinivasan, Suresh" w:date="2023-02-10T10:10:00Z"/>
        </w:rPr>
      </w:pPr>
      <w:ins w:id="74" w:author="Srinivasan, Suresh" w:date="2023-02-10T10:10:00Z">
        <w:r w:rsidRPr="00BA2C33">
          <w:rPr>
            <w:b/>
            <w:bCs/>
            <w:sz w:val="20"/>
          </w:rPr>
          <w:t>Limitation with Edge/Cloud/Split Rendering</w:t>
        </w:r>
        <w:r>
          <w:rPr>
            <w:b/>
            <w:bCs/>
            <w:sz w:val="20"/>
          </w:rPr>
          <w:t xml:space="preserve">. </w:t>
        </w:r>
        <w:r w:rsidRPr="00103689">
          <w:rPr>
            <w:sz w:val="20"/>
            <w:szCs w:val="20"/>
            <w:lang w:val="en-GB"/>
            <w:rPrChange w:id="75" w:author="Srinivasan, Suresh" w:date="2023-02-10T11:07:00Z">
              <w:rPr>
                <w:rFonts w:ascii="Calibri" w:hAnsi="Calibri" w:cs="Calibri"/>
                <w:sz w:val="22"/>
                <w:szCs w:val="22"/>
                <w:lang w:val="en-GB"/>
              </w:rPr>
            </w:rPrChange>
          </w:rPr>
          <w:t xml:space="preserve">In Network based or split based rendering, most of the computation or partial computation are done in the in the cloud/Edge server and the resulting video are rendered to the metaverse enablers over 5G network. Tracking and sensor information from the metaverse enablers are sent to the network server to duly update viewport rendering. Such network based rendering urges for high data rate and low latency [ref], and with multi users using applications such as MMO games would almost occupy bandwidth to serve the required high data rate and low latency. Due to these shortcomings, MMO gaming for metaverse has been far from reality. With the proposition of compute offload, the viewport tiles for rendering the viewport are split into smaller group of tiles and </w:t>
        </w:r>
      </w:ins>
      <w:ins w:id="76" w:author="Srinivasan, Suresh" w:date="2023-02-10T11:48:00Z">
        <w:r w:rsidR="00AF33B5" w:rsidRPr="00103689">
          <w:rPr>
            <w:sz w:val="20"/>
            <w:szCs w:val="20"/>
            <w:lang w:val="en-GB"/>
            <w:rPrChange w:id="77" w:author="Srinivasan, Suresh" w:date="2023-02-10T11:07:00Z">
              <w:rPr>
                <w:sz w:val="20"/>
                <w:szCs w:val="20"/>
                <w:lang w:val="en-GB"/>
              </w:rPr>
            </w:rPrChange>
          </w:rPr>
          <w:t>offloaded to</w:t>
        </w:r>
      </w:ins>
      <w:ins w:id="78" w:author="Srinivasan, Suresh" w:date="2023-02-10T10:10:00Z">
        <w:r w:rsidRPr="00103689">
          <w:rPr>
            <w:sz w:val="20"/>
            <w:szCs w:val="20"/>
            <w:lang w:val="en-GB"/>
            <w:rPrChange w:id="79" w:author="Srinivasan, Suresh" w:date="2023-02-10T11:07:00Z">
              <w:rPr>
                <w:rFonts w:ascii="Calibri" w:hAnsi="Calibri" w:cs="Calibri"/>
                <w:sz w:val="22"/>
                <w:szCs w:val="22"/>
                <w:lang w:val="en-GB"/>
              </w:rPr>
            </w:rPrChange>
          </w:rPr>
          <w:t xml:space="preserve"> a distributed network to compute in parallel, and the results are transferred to the metaverse enablers using Remote Direct Memory Access (DMA), and the metaverse enablers will render video locally. With this architecture, 5G's URLLC and </w:t>
        </w:r>
        <w:proofErr w:type="spellStart"/>
        <w:r w:rsidRPr="00103689">
          <w:rPr>
            <w:sz w:val="20"/>
            <w:szCs w:val="20"/>
            <w:lang w:val="en-GB"/>
            <w:rPrChange w:id="80" w:author="Srinivasan, Suresh" w:date="2023-02-10T11:07:00Z">
              <w:rPr>
                <w:rFonts w:ascii="Calibri" w:hAnsi="Calibri" w:cs="Calibri"/>
                <w:sz w:val="22"/>
                <w:szCs w:val="22"/>
                <w:lang w:val="en-GB"/>
              </w:rPr>
            </w:rPrChange>
          </w:rPr>
          <w:t>eMMB</w:t>
        </w:r>
        <w:proofErr w:type="spellEnd"/>
        <w:r w:rsidRPr="00103689">
          <w:rPr>
            <w:sz w:val="20"/>
            <w:szCs w:val="20"/>
            <w:lang w:val="en-GB"/>
            <w:rPrChange w:id="81" w:author="Srinivasan, Suresh" w:date="2023-02-10T11:07:00Z">
              <w:rPr>
                <w:rFonts w:ascii="Calibri" w:hAnsi="Calibri" w:cs="Calibri"/>
                <w:sz w:val="22"/>
                <w:szCs w:val="22"/>
                <w:lang w:val="en-GB"/>
              </w:rPr>
            </w:rPrChange>
          </w:rPr>
          <w:t xml:space="preserve"> would serve such offload and make MMO games for metaverse a reality</w:t>
        </w:r>
      </w:ins>
      <w:ins w:id="82" w:author="Srinivasan, Suresh" w:date="2023-02-10T11:48:00Z">
        <w:r w:rsidR="0095193F">
          <w:rPr>
            <w:sz w:val="20"/>
            <w:szCs w:val="20"/>
            <w:lang w:val="en-GB"/>
          </w:rPr>
          <w:t xml:space="preserve"> </w:t>
        </w:r>
      </w:ins>
      <w:ins w:id="83" w:author="Srinivasan, Suresh" w:date="2023-02-10T10:10:00Z">
        <w:r w:rsidRPr="00103689">
          <w:rPr>
            <w:sz w:val="20"/>
            <w:szCs w:val="20"/>
            <w:lang w:val="en-GB"/>
            <w:rPrChange w:id="84" w:author="Srinivasan, Suresh" w:date="2023-02-10T11:07:00Z">
              <w:rPr>
                <w:rFonts w:ascii="Calibri" w:hAnsi="Calibri" w:cs="Calibri"/>
                <w:sz w:val="22"/>
                <w:szCs w:val="22"/>
                <w:lang w:val="en-GB"/>
              </w:rPr>
            </w:rPrChange>
          </w:rPr>
          <w:t xml:space="preserve">[5]. </w:t>
        </w:r>
        <w:r>
          <w:rPr>
            <w:rFonts w:ascii="Calibri" w:hAnsi="Calibri" w:cs="Calibri"/>
            <w:sz w:val="22"/>
            <w:szCs w:val="22"/>
            <w:lang w:val="en-GB"/>
          </w:rPr>
          <w:t xml:space="preserve">      </w:t>
        </w:r>
        <w:r>
          <w:rPr>
            <w:sz w:val="20"/>
            <w:szCs w:val="20"/>
            <w:lang w:val="en-GB"/>
          </w:rPr>
          <w:t xml:space="preserve">                            </w:t>
        </w:r>
      </w:ins>
    </w:p>
    <w:p w14:paraId="3F6737D1" w14:textId="77777777" w:rsidR="00FF25C8" w:rsidRDefault="00FF25C8" w:rsidP="00FF25C8">
      <w:pPr>
        <w:pStyle w:val="Heading3"/>
        <w:rPr>
          <w:ins w:id="85" w:author="Srinivasan, Suresh" w:date="2023-02-10T10:10:00Z"/>
        </w:rPr>
      </w:pPr>
      <w:ins w:id="86" w:author="Srinivasan, Suresh" w:date="2023-02-10T10:10:00Z">
        <w:r>
          <w:t>5.A.2</w:t>
        </w:r>
        <w:r>
          <w:tab/>
          <w:t>Pre-conditions</w:t>
        </w:r>
      </w:ins>
    </w:p>
    <w:p w14:paraId="75D5214B" w14:textId="77777777" w:rsidR="00FF25C8" w:rsidRDefault="00FF25C8" w:rsidP="00FF25C8">
      <w:pPr>
        <w:rPr>
          <w:ins w:id="87" w:author="Srinivasan, Suresh" w:date="2023-02-10T10:10:00Z"/>
        </w:rPr>
      </w:pPr>
      <w:ins w:id="88" w:author="Srinivasan, Suresh" w:date="2023-02-10T10:10:00Z">
        <w:r>
          <w:t>1) Bob is an intense metaverse MMO game player and has an 5G capable Head Mount Device (HMD).</w:t>
        </w:r>
      </w:ins>
    </w:p>
    <w:p w14:paraId="0C6B2852" w14:textId="77777777" w:rsidR="00FF25C8" w:rsidRDefault="00FF25C8" w:rsidP="00FF25C8">
      <w:pPr>
        <w:rPr>
          <w:ins w:id="89" w:author="Srinivasan, Suresh" w:date="2023-02-10T10:10:00Z"/>
        </w:rPr>
      </w:pPr>
      <w:ins w:id="90" w:author="Srinivasan, Suresh" w:date="2023-02-10T10:10:00Z">
        <w:r>
          <w:t>2) Bob’s HMD device are designed to be compact and wearable, and it is suitable for low power and low computation applications.</w:t>
        </w:r>
      </w:ins>
    </w:p>
    <w:p w14:paraId="05F67ED3" w14:textId="77777777" w:rsidR="00FF25C8" w:rsidRDefault="00FF25C8" w:rsidP="00FF25C8">
      <w:pPr>
        <w:rPr>
          <w:ins w:id="91" w:author="Srinivasan, Suresh" w:date="2023-02-10T10:10:00Z"/>
        </w:rPr>
      </w:pPr>
      <w:ins w:id="92" w:author="Srinivasan, Suresh" w:date="2023-02-10T10:10:00Z">
        <w:r>
          <w:t>2) Bob has a 5G subscription with the operator Y – who supports compute offload as service.</w:t>
        </w:r>
      </w:ins>
    </w:p>
    <w:p w14:paraId="5C6C1E7F" w14:textId="77777777" w:rsidR="00FF25C8" w:rsidRDefault="00FF25C8" w:rsidP="00FF25C8">
      <w:pPr>
        <w:rPr>
          <w:ins w:id="93" w:author="Srinivasan, Suresh" w:date="2023-02-10T10:10:00Z"/>
        </w:rPr>
      </w:pPr>
      <w:ins w:id="94" w:author="Srinivasan, Suresh" w:date="2023-02-10T10:10:00Z">
        <w:r>
          <w:t xml:space="preserve">3) Operator-Y has subscribers various plans for the compute offload as service based on the time and intensity of the compute offload. </w:t>
        </w:r>
      </w:ins>
    </w:p>
    <w:p w14:paraId="3ADAD0AB" w14:textId="77777777" w:rsidR="00FF25C8" w:rsidRDefault="00FF25C8" w:rsidP="00FF25C8">
      <w:pPr>
        <w:rPr>
          <w:ins w:id="95" w:author="Srinivasan, Suresh" w:date="2023-02-10T10:10:00Z"/>
        </w:rPr>
      </w:pPr>
      <w:ins w:id="96" w:author="Srinivasan, Suresh" w:date="2023-02-10T10:10:00Z">
        <w:r>
          <w:t>4) Bob is registered to a popular Massive Multiplayer Online Game X.</w:t>
        </w:r>
      </w:ins>
    </w:p>
    <w:p w14:paraId="7784047D" w14:textId="77777777" w:rsidR="00FF25C8" w:rsidRDefault="00FF25C8" w:rsidP="00FF25C8">
      <w:pPr>
        <w:pStyle w:val="Heading3"/>
        <w:rPr>
          <w:ins w:id="97" w:author="Srinivasan, Suresh" w:date="2023-02-10T10:10:00Z"/>
        </w:rPr>
      </w:pPr>
      <w:ins w:id="98" w:author="Srinivasan, Suresh" w:date="2023-02-10T10:10:00Z">
        <w:r>
          <w:t>5.A.3</w:t>
        </w:r>
        <w:r>
          <w:tab/>
          <w:t>Service Flows</w:t>
        </w:r>
      </w:ins>
    </w:p>
    <w:p w14:paraId="1EAD1D7B" w14:textId="77777777" w:rsidR="00FF25C8" w:rsidRDefault="00FF25C8" w:rsidP="00FF25C8">
      <w:pPr>
        <w:rPr>
          <w:ins w:id="99" w:author="Srinivasan, Suresh" w:date="2023-02-10T10:10:00Z"/>
        </w:rPr>
      </w:pPr>
      <w:ins w:id="100" w:author="Srinivasan, Suresh" w:date="2023-02-10T10:10:00Z">
        <w:r>
          <w:t>1) On a weekend, Bob wants to play his favourite MMO game using his HMD device.</w:t>
        </w:r>
      </w:ins>
    </w:p>
    <w:p w14:paraId="7250CB13" w14:textId="5602BE00" w:rsidR="00FF25C8" w:rsidRDefault="00FF25C8" w:rsidP="00FF25C8">
      <w:pPr>
        <w:rPr>
          <w:ins w:id="101" w:author="Srinivasan, Suresh" w:date="2023-02-10T10:10:00Z"/>
        </w:rPr>
      </w:pPr>
      <w:ins w:id="102" w:author="Srinivasan, Suresh" w:date="2023-02-10T10:10:00Z">
        <w:r>
          <w:t xml:space="preserve">2) MMO games urges for a graphic intense </w:t>
        </w:r>
      </w:ins>
      <w:ins w:id="103" w:author="Srinivasan, Suresh" w:date="2023-02-10T11:48:00Z">
        <w:r w:rsidR="00074334">
          <w:t>device,</w:t>
        </w:r>
      </w:ins>
      <w:ins w:id="104" w:author="Srinivasan, Suresh" w:date="2023-02-10T10:10:00Z">
        <w:r>
          <w:t xml:space="preserve"> and it is slow/unable in updating MMO games on the HMD device.</w:t>
        </w:r>
      </w:ins>
    </w:p>
    <w:p w14:paraId="208B9E7A" w14:textId="294F97B3" w:rsidR="00FF25C8" w:rsidRDefault="00FF25C8" w:rsidP="00FF25C8">
      <w:pPr>
        <w:rPr>
          <w:ins w:id="105" w:author="Srinivasan, Suresh" w:date="2023-02-10T10:10:00Z"/>
        </w:rPr>
      </w:pPr>
      <w:ins w:id="106" w:author="Srinivasan, Suresh" w:date="2023-02-10T10:10:00Z">
        <w:r>
          <w:t xml:space="preserve">3) Since Bob has registered to the compute offload services with the operator, HMD devices request the network to offload the MMO games as a </w:t>
        </w:r>
      </w:ins>
      <w:ins w:id="107" w:author="Srinivasan, Suresh" w:date="2023-02-10T11:48:00Z">
        <w:r w:rsidR="00074334">
          <w:t>workload</w:t>
        </w:r>
      </w:ins>
      <w:ins w:id="108" w:author="Srinivasan, Suresh" w:date="2023-02-10T10:10:00Z">
        <w:r>
          <w:t>.</w:t>
        </w:r>
      </w:ins>
    </w:p>
    <w:p w14:paraId="274B6A7D" w14:textId="3418A3DA" w:rsidR="00FF25C8" w:rsidRDefault="00FF25C8" w:rsidP="00FF25C8">
      <w:pPr>
        <w:rPr>
          <w:ins w:id="109" w:author="Srinivasan, Suresh" w:date="2023-02-10T10:10:00Z"/>
        </w:rPr>
      </w:pPr>
      <w:ins w:id="110" w:author="Srinivasan, Suresh" w:date="2023-02-10T10:10:00Z">
        <w:r>
          <w:t xml:space="preserve">4) Operator-Y provides a distribute offload compute services with </w:t>
        </w:r>
      </w:ins>
      <w:ins w:id="111" w:author="Srinivasan, Suresh" w:date="2023-02-10T11:48:00Z">
        <w:r w:rsidR="00074334">
          <w:t>high-speed</w:t>
        </w:r>
      </w:ins>
      <w:ins w:id="112" w:author="Srinivasan, Suresh" w:date="2023-02-10T10:10:00Z">
        <w:r>
          <w:t xml:space="preserve"> processors, which helps Bob’s HMD device to offload it’s MMO </w:t>
        </w:r>
        <w:proofErr w:type="gramStart"/>
        <w:r>
          <w:t>work load</w:t>
        </w:r>
        <w:proofErr w:type="gramEnd"/>
        <w:r>
          <w:t xml:space="preserve"> and compute in parallel to increase reduce computation time.</w:t>
        </w:r>
      </w:ins>
    </w:p>
    <w:p w14:paraId="134111C8" w14:textId="77777777" w:rsidR="00FF25C8" w:rsidRDefault="00FF25C8" w:rsidP="00FF25C8">
      <w:pPr>
        <w:rPr>
          <w:ins w:id="113" w:author="Srinivasan, Suresh" w:date="2023-02-10T10:10:00Z"/>
        </w:rPr>
      </w:pPr>
      <w:ins w:id="114" w:author="Srinivasan, Suresh" w:date="2023-02-10T10:10:00Z">
        <w:r>
          <w:lastRenderedPageBreak/>
          <w:t>5) Due to shared memory access among the distributed computing services and HMD devices, the MMO’s foreground rendering, and avatar update is lot faster.</w:t>
        </w:r>
      </w:ins>
    </w:p>
    <w:p w14:paraId="4253ED5D" w14:textId="77777777" w:rsidR="00FF25C8" w:rsidRDefault="00FF25C8" w:rsidP="00FF25C8">
      <w:pPr>
        <w:rPr>
          <w:ins w:id="115" w:author="Srinivasan, Suresh" w:date="2023-02-10T10:10:00Z"/>
        </w:rPr>
      </w:pPr>
      <w:ins w:id="116" w:author="Srinivasan, Suresh" w:date="2023-02-10T10:10:00Z">
        <w:r>
          <w:t>6) Due to computing offload, Bob was able to play MMO Games using his favourite HMD device.</w:t>
        </w:r>
      </w:ins>
    </w:p>
    <w:p w14:paraId="28C5DC1B" w14:textId="77777777" w:rsidR="00FF25C8" w:rsidRDefault="00FF25C8" w:rsidP="00FF25C8">
      <w:pPr>
        <w:rPr>
          <w:ins w:id="117" w:author="Srinivasan, Suresh" w:date="2023-02-10T10:10:00Z"/>
        </w:rPr>
      </w:pPr>
      <w:ins w:id="118" w:author="Srinivasan, Suresh" w:date="2023-02-10T10:10:00Z">
        <w:r>
          <w:t xml:space="preserve">7) Without compute offload, Either Bob wouldn’t have used HMD for MMO Games or Bob would have to depend on Cloud/edge rendering, which is </w:t>
        </w:r>
        <w:proofErr w:type="spellStart"/>
        <w:r>
          <w:t>bandwith</w:t>
        </w:r>
        <w:proofErr w:type="spellEnd"/>
        <w:r>
          <w:t xml:space="preserve"> intense and intermittent.</w:t>
        </w:r>
      </w:ins>
    </w:p>
    <w:p w14:paraId="4999D10C" w14:textId="77777777" w:rsidR="00FF25C8" w:rsidRDefault="00FF25C8" w:rsidP="00FF25C8">
      <w:pPr>
        <w:pStyle w:val="Heading3"/>
        <w:rPr>
          <w:ins w:id="119" w:author="Srinivasan, Suresh" w:date="2023-02-10T10:10:00Z"/>
        </w:rPr>
      </w:pPr>
      <w:ins w:id="120" w:author="Srinivasan, Suresh" w:date="2023-02-10T10:10:00Z">
        <w:r>
          <w:t>5.A.4</w:t>
        </w:r>
        <w:r>
          <w:tab/>
          <w:t>Post-conditions</w:t>
        </w:r>
      </w:ins>
    </w:p>
    <w:p w14:paraId="2CF5A003" w14:textId="77777777" w:rsidR="00FF25C8" w:rsidRDefault="00FF25C8" w:rsidP="00FF25C8">
      <w:pPr>
        <w:rPr>
          <w:ins w:id="121" w:author="Srinivasan, Suresh" w:date="2023-02-10T10:10:00Z"/>
        </w:rPr>
      </w:pPr>
      <w:ins w:id="122" w:author="Srinivasan, Suresh" w:date="2023-02-10T10:10:00Z">
        <w:r>
          <w:t>1) Once Bob is done playing his MMO Games, his HMD device will release computing offload resources from the operator-Y.</w:t>
        </w:r>
      </w:ins>
    </w:p>
    <w:p w14:paraId="66086715" w14:textId="77777777" w:rsidR="00FF25C8" w:rsidRDefault="00FF25C8" w:rsidP="00FF25C8">
      <w:pPr>
        <w:rPr>
          <w:ins w:id="123" w:author="Srinivasan, Suresh" w:date="2023-02-10T10:10:00Z"/>
        </w:rPr>
      </w:pPr>
      <w:ins w:id="124" w:author="Srinivasan, Suresh" w:date="2023-02-10T10:10:00Z">
        <w:r>
          <w:t>2) Bob would close the MMO games application and HMD would go to the sleep mode releasing network bandwidth.</w:t>
        </w:r>
      </w:ins>
    </w:p>
    <w:p w14:paraId="6B678238" w14:textId="77777777" w:rsidR="00FF25C8" w:rsidRDefault="00FF25C8" w:rsidP="00FF25C8">
      <w:pPr>
        <w:pStyle w:val="Heading3"/>
        <w:rPr>
          <w:ins w:id="125" w:author="Srinivasan, Suresh" w:date="2023-02-10T10:10:00Z"/>
        </w:rPr>
      </w:pPr>
      <w:ins w:id="126" w:author="Srinivasan, Suresh" w:date="2023-02-10T10:10:00Z">
        <w:r>
          <w:t>5.A.5</w:t>
        </w:r>
        <w:r>
          <w:tab/>
          <w:t>Existing feature partly or fully covering use case functionality</w:t>
        </w:r>
      </w:ins>
    </w:p>
    <w:p w14:paraId="7CFB8644" w14:textId="156C27D3" w:rsidR="00FF25C8" w:rsidRPr="006A5DC9" w:rsidRDefault="00FF25C8" w:rsidP="00FF25C8">
      <w:pPr>
        <w:spacing w:after="0"/>
        <w:textAlignment w:val="center"/>
        <w:rPr>
          <w:ins w:id="127" w:author="Srinivasan, Suresh" w:date="2023-02-10T10:10:00Z"/>
          <w:lang w:val="en-US"/>
        </w:rPr>
      </w:pPr>
      <w:ins w:id="128" w:author="Srinivasan, Suresh" w:date="2023-02-10T10:10:00Z">
        <w:r w:rsidRPr="006A5DC9">
          <w:t xml:space="preserve">1) </w:t>
        </w:r>
        <w:r w:rsidRPr="006A5DC9">
          <w:rPr>
            <w:lang w:val="en-US"/>
          </w:rPr>
          <w:t>System requirements for high data rate and low latency for AR/VR in clause 7.6 of TS-22</w:t>
        </w:r>
        <w:r>
          <w:rPr>
            <w:lang w:val="en-US"/>
          </w:rPr>
          <w:t>.</w:t>
        </w:r>
        <w:r w:rsidRPr="006A5DC9">
          <w:rPr>
            <w:lang w:val="en-US"/>
          </w:rPr>
          <w:t>261 [</w:t>
        </w:r>
        <w:r>
          <w:rPr>
            <w:lang w:val="en-US"/>
          </w:rPr>
          <w:t>6</w:t>
        </w:r>
        <w:r w:rsidRPr="006A5DC9">
          <w:rPr>
            <w:lang w:val="en-US"/>
          </w:rPr>
          <w:t>] specifies the KPI table for Cloud/Edge/Split rendering. Th</w:t>
        </w:r>
        <w:r>
          <w:rPr>
            <w:lang w:val="en-US"/>
          </w:rPr>
          <w:t>ese</w:t>
        </w:r>
        <w:r w:rsidRPr="006A5DC9">
          <w:rPr>
            <w:lang w:val="en-US"/>
          </w:rPr>
          <w:t xml:space="preserve"> requirements </w:t>
        </w:r>
      </w:ins>
      <w:ins w:id="129" w:author="Srinivasan, Suresh" w:date="2023-02-10T11:06:00Z">
        <w:r w:rsidR="00103689" w:rsidRPr="006A5DC9">
          <w:rPr>
            <w:lang w:val="en-US"/>
          </w:rPr>
          <w:t>specify</w:t>
        </w:r>
      </w:ins>
      <w:ins w:id="130" w:author="Srinivasan, Suresh" w:date="2023-02-10T10:10:00Z">
        <w:r w:rsidRPr="006A5DC9">
          <w:rPr>
            <w:lang w:val="en-US"/>
          </w:rPr>
          <w:t xml:space="preserve"> high data rate and low latency and assumes that the AR/VR are rendered using conventional 5G data communication.  </w:t>
        </w:r>
      </w:ins>
    </w:p>
    <w:p w14:paraId="585ADC82" w14:textId="77777777" w:rsidR="00FF25C8" w:rsidRPr="006A5DC9" w:rsidRDefault="00FF25C8" w:rsidP="00FF25C8">
      <w:pPr>
        <w:spacing w:after="0"/>
        <w:rPr>
          <w:ins w:id="131" w:author="Srinivasan, Suresh" w:date="2023-02-10T10:10:00Z"/>
          <w:lang w:val="en-US"/>
        </w:rPr>
      </w:pPr>
      <w:ins w:id="132" w:author="Srinivasan, Suresh" w:date="2023-02-10T10:10:00Z">
        <w:r w:rsidRPr="006A5DC9">
          <w:rPr>
            <w:lang w:val="en-US"/>
          </w:rPr>
          <w:t> </w:t>
        </w:r>
      </w:ins>
    </w:p>
    <w:p w14:paraId="30CA402B" w14:textId="427356AA" w:rsidR="00FF25C8" w:rsidRDefault="00FF25C8" w:rsidP="00FF25C8">
      <w:pPr>
        <w:spacing w:after="0"/>
        <w:rPr>
          <w:ins w:id="133" w:author="Srinivasan, Suresh" w:date="2023-02-10T10:10:00Z"/>
          <w:lang w:val="en-US"/>
        </w:rPr>
      </w:pPr>
      <w:ins w:id="134" w:author="Srinivasan, Suresh" w:date="2023-02-10T10:10:00Z">
        <w:r w:rsidRPr="006A5DC9">
          <w:rPr>
            <w:lang w:val="en-US"/>
          </w:rPr>
          <w:t>2) System design for cloud/Edge/split rendering is specified in TS 26.118 clause 4.3 [</w:t>
        </w:r>
        <w:r>
          <w:rPr>
            <w:lang w:val="en-US"/>
          </w:rPr>
          <w:t>5</w:t>
        </w:r>
        <w:r w:rsidRPr="006A5DC9">
          <w:rPr>
            <w:lang w:val="en-US"/>
          </w:rPr>
          <w:t xml:space="preserve">]. In this design, viewport streaming, distributed rendering, split </w:t>
        </w:r>
      </w:ins>
      <w:ins w:id="135" w:author="Srinivasan, Suresh" w:date="2023-02-10T11:06:00Z">
        <w:r w:rsidR="00103689" w:rsidRPr="006A5DC9">
          <w:rPr>
            <w:lang w:val="en-US"/>
          </w:rPr>
          <w:t>rendering,</w:t>
        </w:r>
      </w:ins>
      <w:ins w:id="136" w:author="Srinivasan, Suresh" w:date="2023-02-10T10:10:00Z">
        <w:r w:rsidRPr="006A5DC9">
          <w:rPr>
            <w:lang w:val="en-US"/>
          </w:rPr>
          <w:t xml:space="preserve"> are proposed where the computation of XR/VR rendering are done either in the server or both server and the metaverse enablers respectively. This system design addresses display, tracking and Pose generation, media coding/encoding and formats, viewport rendering and its associated 5G communication. This architecture is application oriented and urges for high data rate, which is a limitation with the existing 5G spectrum allocation.</w:t>
        </w:r>
      </w:ins>
    </w:p>
    <w:p w14:paraId="5A0C7C66" w14:textId="77777777" w:rsidR="00FF25C8" w:rsidRDefault="00FF25C8" w:rsidP="00FF25C8">
      <w:pPr>
        <w:spacing w:after="0"/>
        <w:rPr>
          <w:ins w:id="137" w:author="Srinivasan, Suresh" w:date="2023-02-10T10:10:00Z"/>
          <w:lang w:val="en-US"/>
        </w:rPr>
      </w:pPr>
    </w:p>
    <w:p w14:paraId="2C0D3989" w14:textId="3BD423A0" w:rsidR="00FF25C8" w:rsidRPr="00E00BBC" w:rsidRDefault="00A84D78">
      <w:pPr>
        <w:spacing w:after="0"/>
        <w:textAlignment w:val="center"/>
        <w:rPr>
          <w:ins w:id="138" w:author="Srinivasan, Suresh" w:date="2023-02-10T10:10:00Z"/>
          <w:lang w:val="en-US"/>
        </w:rPr>
        <w:pPrChange w:id="139" w:author="Srinivasan, Suresh" w:date="2023-02-10T11:05:00Z">
          <w:pPr>
            <w:spacing w:after="0"/>
          </w:pPr>
        </w:pPrChange>
      </w:pPr>
      <w:ins w:id="140" w:author="Srinivasan, Suresh" w:date="2023-02-10T11:04:00Z">
        <w:r w:rsidRPr="00E00BBC">
          <w:rPr>
            <w:lang w:val="en-US"/>
            <w:rPrChange w:id="141" w:author="Srinivasan, Suresh" w:date="2023-02-10T11:10:00Z">
              <w:rPr>
                <w:rFonts w:ascii="Calibri" w:hAnsi="Calibri" w:cs="Calibri"/>
                <w:sz w:val="22"/>
                <w:szCs w:val="22"/>
                <w:lang w:val="en-US"/>
              </w:rPr>
            </w:rPrChange>
          </w:rPr>
          <w:t xml:space="preserve">3) The KPI values for this use case will be within the KPI values specified for </w:t>
        </w:r>
      </w:ins>
      <w:ins w:id="142" w:author="Srinivasan, Suresh" w:date="2023-02-10T11:05:00Z">
        <w:r w:rsidRPr="00E00BBC">
          <w:rPr>
            <w:lang w:val="en-US"/>
          </w:rPr>
          <w:t>Ultra Reliable Low Latency communication (</w:t>
        </w:r>
      </w:ins>
      <w:ins w:id="143" w:author="Srinivasan, Suresh" w:date="2023-02-10T11:06:00Z">
        <w:r w:rsidR="00103689" w:rsidRPr="00E00BBC">
          <w:rPr>
            <w:lang w:val="en-US"/>
          </w:rPr>
          <w:t xml:space="preserve">URLLC) </w:t>
        </w:r>
        <w:r w:rsidR="00103689" w:rsidRPr="00E00BBC">
          <w:rPr>
            <w:lang w:val="en-US"/>
            <w:rPrChange w:id="144" w:author="Srinivasan, Suresh" w:date="2023-02-10T11:10:00Z">
              <w:rPr>
                <w:rFonts w:ascii="Calibri" w:hAnsi="Calibri" w:cs="Calibri"/>
                <w:sz w:val="22"/>
                <w:szCs w:val="22"/>
                <w:lang w:val="en-US"/>
              </w:rPr>
            </w:rPrChange>
          </w:rPr>
          <w:t>and</w:t>
        </w:r>
      </w:ins>
      <w:ins w:id="145" w:author="Srinivasan, Suresh" w:date="2023-02-10T11:04:00Z">
        <w:r w:rsidRPr="00E00BBC">
          <w:rPr>
            <w:lang w:val="en-US"/>
            <w:rPrChange w:id="146" w:author="Srinivasan, Suresh" w:date="2023-02-10T11:10:00Z">
              <w:rPr>
                <w:rFonts w:ascii="Calibri" w:hAnsi="Calibri" w:cs="Calibri"/>
                <w:sz w:val="22"/>
                <w:szCs w:val="22"/>
                <w:lang w:val="en-US"/>
              </w:rPr>
            </w:rPrChange>
          </w:rPr>
          <w:t xml:space="preserve"> </w:t>
        </w:r>
      </w:ins>
      <w:ins w:id="147" w:author="Srinivasan, Suresh" w:date="2023-02-10T11:05:00Z">
        <w:r w:rsidRPr="00E00BBC">
          <w:rPr>
            <w:lang w:val="en-US"/>
          </w:rPr>
          <w:t>enhance Mobile Broadband communication (</w:t>
        </w:r>
        <w:proofErr w:type="spellStart"/>
        <w:r w:rsidRPr="00E00BBC">
          <w:rPr>
            <w:lang w:val="en-US"/>
          </w:rPr>
          <w:t>eMMB</w:t>
        </w:r>
        <w:proofErr w:type="spellEnd"/>
        <w:r w:rsidRPr="00E00BBC">
          <w:rPr>
            <w:lang w:val="en-US"/>
          </w:rPr>
          <w:t>)</w:t>
        </w:r>
      </w:ins>
      <w:ins w:id="148" w:author="Srinivasan, Suresh" w:date="2023-02-10T11:04:00Z">
        <w:r w:rsidRPr="00E00BBC">
          <w:rPr>
            <w:lang w:val="en-US"/>
            <w:rPrChange w:id="149" w:author="Srinivasan, Suresh" w:date="2023-02-10T11:10:00Z">
              <w:rPr>
                <w:rFonts w:ascii="Calibri" w:hAnsi="Calibri" w:cs="Calibri"/>
                <w:sz w:val="22"/>
                <w:szCs w:val="22"/>
                <w:lang w:val="en-US"/>
              </w:rPr>
            </w:rPrChange>
          </w:rPr>
          <w:t xml:space="preserve"> in TS-22.261 [</w:t>
        </w:r>
      </w:ins>
      <w:ins w:id="150" w:author="Srinivasan, Suresh" w:date="2023-02-10T11:06:00Z">
        <w:r w:rsidR="00990D83" w:rsidRPr="00E00BBC">
          <w:rPr>
            <w:lang w:val="en-US"/>
            <w:rPrChange w:id="151" w:author="Srinivasan, Suresh" w:date="2023-02-10T11:10:00Z">
              <w:rPr>
                <w:rFonts w:ascii="Calibri" w:hAnsi="Calibri" w:cs="Calibri"/>
                <w:sz w:val="22"/>
                <w:szCs w:val="22"/>
                <w:lang w:val="en-US"/>
              </w:rPr>
            </w:rPrChange>
          </w:rPr>
          <w:t>6</w:t>
        </w:r>
      </w:ins>
      <w:ins w:id="152" w:author="Srinivasan, Suresh" w:date="2023-02-10T11:04:00Z">
        <w:r w:rsidRPr="00E00BBC">
          <w:rPr>
            <w:lang w:val="en-US"/>
            <w:rPrChange w:id="153" w:author="Srinivasan, Suresh" w:date="2023-02-10T11:10:00Z">
              <w:rPr>
                <w:rFonts w:ascii="Calibri" w:hAnsi="Calibri" w:cs="Calibri"/>
                <w:sz w:val="22"/>
                <w:szCs w:val="22"/>
                <w:lang w:val="en-US"/>
              </w:rPr>
            </w:rPrChange>
          </w:rPr>
          <w:t xml:space="preserve">], since we split and distribute our computing into tiny tiles rather than rendering from the network. </w:t>
        </w:r>
      </w:ins>
    </w:p>
    <w:p w14:paraId="12650681" w14:textId="77777777" w:rsidR="00FF25C8" w:rsidRDefault="00FF25C8" w:rsidP="00FF25C8">
      <w:pPr>
        <w:rPr>
          <w:ins w:id="154" w:author="Srinivasan, Suresh" w:date="2023-02-10T10:10:00Z"/>
        </w:rPr>
      </w:pPr>
    </w:p>
    <w:p w14:paraId="48B72C26" w14:textId="77777777" w:rsidR="00FF25C8" w:rsidRPr="00BA0474" w:rsidRDefault="00FF25C8" w:rsidP="00FF25C8">
      <w:pPr>
        <w:pStyle w:val="Heading3"/>
        <w:rPr>
          <w:ins w:id="155" w:author="Srinivasan, Suresh" w:date="2023-02-10T10:10:00Z"/>
        </w:rPr>
      </w:pPr>
      <w:ins w:id="156" w:author="Srinivasan, Suresh" w:date="2023-02-10T10:10:00Z">
        <w:r>
          <w:t>5.A.6</w:t>
        </w:r>
        <w:r>
          <w:tab/>
          <w:t>Potential New Requirements needed to support the use case</w:t>
        </w:r>
      </w:ins>
    </w:p>
    <w:p w14:paraId="36258ADE" w14:textId="77777777" w:rsidR="00FF25C8" w:rsidRPr="006A5DC9" w:rsidRDefault="00FF25C8" w:rsidP="00FF25C8">
      <w:pPr>
        <w:spacing w:after="0"/>
        <w:textAlignment w:val="center"/>
        <w:rPr>
          <w:ins w:id="157" w:author="Srinivasan, Suresh" w:date="2023-02-10T10:10:00Z"/>
          <w:lang w:val="en-US"/>
        </w:rPr>
      </w:pPr>
      <w:ins w:id="158" w:author="Srinivasan, Suresh" w:date="2023-02-10T10:10:00Z">
        <w:r w:rsidRPr="006A5DC9">
          <w:t>[PR 5.2.6-00</w:t>
        </w:r>
        <w:r>
          <w:t>1</w:t>
        </w:r>
        <w:r w:rsidRPr="006A5DC9">
          <w:t xml:space="preserve">] </w:t>
        </w:r>
        <w:r w:rsidRPr="006A5DC9">
          <w:rPr>
            <w:lang w:val="en-US"/>
          </w:rPr>
          <w:t>The 5G system shall support compute offload procedures from the UE to the 5G network and support compute offload as a service to the subscribers.</w:t>
        </w:r>
      </w:ins>
    </w:p>
    <w:p w14:paraId="594D310D" w14:textId="77777777" w:rsidR="00FF25C8" w:rsidRPr="006A5DC9" w:rsidRDefault="00FF25C8" w:rsidP="00FF25C8">
      <w:pPr>
        <w:spacing w:after="0"/>
        <w:ind w:left="540"/>
        <w:rPr>
          <w:ins w:id="159" w:author="Srinivasan, Suresh" w:date="2023-02-10T10:10:00Z"/>
          <w:lang w:val="en-US"/>
        </w:rPr>
      </w:pPr>
      <w:ins w:id="160" w:author="Srinivasan, Suresh" w:date="2023-02-10T10:10:00Z">
        <w:r w:rsidRPr="006A5DC9">
          <w:rPr>
            <w:lang w:val="en-US"/>
          </w:rPr>
          <w:t xml:space="preserve"> </w:t>
        </w:r>
      </w:ins>
    </w:p>
    <w:p w14:paraId="015FA7BA" w14:textId="77777777" w:rsidR="00FF25C8" w:rsidRPr="006A5DC9" w:rsidRDefault="00FF25C8" w:rsidP="00FF25C8">
      <w:pPr>
        <w:spacing w:after="0"/>
        <w:rPr>
          <w:ins w:id="161" w:author="Srinivasan, Suresh" w:date="2023-02-10T10:10:00Z"/>
          <w:lang w:val="en-US"/>
        </w:rPr>
      </w:pPr>
      <w:ins w:id="162" w:author="Srinivasan, Suresh" w:date="2023-02-10T10:10:00Z">
        <w:r w:rsidRPr="006A5DC9">
          <w:t>[PR 5.2.6-00</w:t>
        </w:r>
        <w:r>
          <w:t>2</w:t>
        </w:r>
        <w:r w:rsidRPr="006A5DC9">
          <w:t xml:space="preserve">] </w:t>
        </w:r>
        <w:r w:rsidRPr="006A5DC9">
          <w:rPr>
            <w:lang w:val="en-US"/>
          </w:rPr>
          <w:t>The 5G system shall support compute offload service availability to the UE upon request.</w:t>
        </w:r>
      </w:ins>
    </w:p>
    <w:p w14:paraId="4DB2428B" w14:textId="77777777" w:rsidR="00FF25C8" w:rsidRPr="006A5DC9" w:rsidRDefault="00FF25C8" w:rsidP="00FF25C8">
      <w:pPr>
        <w:spacing w:after="0"/>
        <w:ind w:left="540"/>
        <w:rPr>
          <w:ins w:id="163" w:author="Srinivasan, Suresh" w:date="2023-02-10T10:10:00Z"/>
          <w:lang w:val="en-US"/>
        </w:rPr>
      </w:pPr>
      <w:ins w:id="164" w:author="Srinivasan, Suresh" w:date="2023-02-10T10:10:00Z">
        <w:r w:rsidRPr="006A5DC9">
          <w:rPr>
            <w:lang w:val="en-US"/>
          </w:rPr>
          <w:t xml:space="preserve"> </w:t>
        </w:r>
      </w:ins>
    </w:p>
    <w:p w14:paraId="4AAF9C46" w14:textId="77777777" w:rsidR="00FF25C8" w:rsidRPr="006A5DC9" w:rsidRDefault="00FF25C8" w:rsidP="00FF25C8">
      <w:pPr>
        <w:spacing w:after="0"/>
        <w:textAlignment w:val="center"/>
        <w:rPr>
          <w:ins w:id="165" w:author="Srinivasan, Suresh" w:date="2023-02-10T10:10:00Z"/>
          <w:rFonts w:ascii="Calibri" w:hAnsi="Calibri" w:cs="Calibri"/>
          <w:lang w:val="en-US"/>
        </w:rPr>
      </w:pPr>
      <w:ins w:id="166" w:author="Srinivasan, Suresh" w:date="2023-02-10T10:10:00Z">
        <w:r w:rsidRPr="006A5DC9">
          <w:t>[PR 5.2.6-00</w:t>
        </w:r>
        <w:r>
          <w:t>3</w:t>
        </w:r>
        <w:r w:rsidRPr="006A5DC9">
          <w:t xml:space="preserve">] </w:t>
        </w:r>
        <w:r w:rsidRPr="006A5DC9">
          <w:rPr>
            <w:rFonts w:ascii="Calibri" w:hAnsi="Calibri" w:cs="Calibri"/>
            <w:lang w:val="en-US"/>
          </w:rPr>
          <w:t xml:space="preserve">The 5G system shall support Shared data access between </w:t>
        </w:r>
        <w:r>
          <w:rPr>
            <w:rFonts w:ascii="Calibri" w:hAnsi="Calibri" w:cs="Calibri"/>
            <w:lang w:val="en-US"/>
          </w:rPr>
          <w:t>5G network</w:t>
        </w:r>
        <w:r w:rsidRPr="006A5DC9">
          <w:rPr>
            <w:rFonts w:ascii="Calibri" w:hAnsi="Calibri" w:cs="Calibri"/>
            <w:lang w:val="en-US"/>
          </w:rPr>
          <w:t xml:space="preserve"> and UE.</w:t>
        </w:r>
      </w:ins>
    </w:p>
    <w:p w14:paraId="4E0AFD33" w14:textId="77777777" w:rsidR="00FF25C8" w:rsidRPr="006A5DC9" w:rsidRDefault="00FF25C8" w:rsidP="00FF25C8">
      <w:pPr>
        <w:spacing w:after="0"/>
        <w:textAlignment w:val="center"/>
        <w:rPr>
          <w:ins w:id="167" w:author="Srinivasan, Suresh" w:date="2023-02-10T10:10:00Z"/>
          <w:rFonts w:ascii="Calibri" w:hAnsi="Calibri" w:cs="Calibri"/>
          <w:lang w:val="en-US"/>
        </w:rPr>
      </w:pPr>
    </w:p>
    <w:p w14:paraId="42E61529" w14:textId="716115AC" w:rsidR="003420D7" w:rsidDel="00E9591D" w:rsidRDefault="003420D7" w:rsidP="0051328A">
      <w:pPr>
        <w:spacing w:after="200" w:line="276" w:lineRule="auto"/>
        <w:rPr>
          <w:del w:id="168" w:author="Srinivasan, Suresh" w:date="2023-02-10T10:15:00Z"/>
        </w:rPr>
      </w:pPr>
    </w:p>
    <w:p w14:paraId="529CF3BA" w14:textId="348965D1" w:rsidR="003420D7" w:rsidDel="00E9591D" w:rsidRDefault="003420D7" w:rsidP="0051328A">
      <w:pPr>
        <w:spacing w:after="200" w:line="276" w:lineRule="auto"/>
        <w:rPr>
          <w:del w:id="169" w:author="Srinivasan, Suresh" w:date="2023-02-10T10:15:00Z"/>
        </w:rPr>
      </w:pPr>
    </w:p>
    <w:p w14:paraId="0FDF9839" w14:textId="1613BFFF" w:rsidR="003420D7" w:rsidDel="00E9591D" w:rsidRDefault="003420D7" w:rsidP="0051328A">
      <w:pPr>
        <w:spacing w:after="200" w:line="276" w:lineRule="auto"/>
        <w:rPr>
          <w:del w:id="170" w:author="Srinivasan, Suresh" w:date="2023-02-10T10:15:00Z"/>
        </w:rPr>
      </w:pPr>
    </w:p>
    <w:p w14:paraId="0B0D9784" w14:textId="0EB94E8A" w:rsidR="003420D7" w:rsidDel="00E9591D" w:rsidRDefault="003420D7" w:rsidP="0051328A">
      <w:pPr>
        <w:spacing w:after="200" w:line="276" w:lineRule="auto"/>
        <w:rPr>
          <w:del w:id="171" w:author="Srinivasan, Suresh" w:date="2023-02-10T10:15:00Z"/>
        </w:rPr>
      </w:pPr>
    </w:p>
    <w:p w14:paraId="29101797" w14:textId="7606C0BF" w:rsidR="003420D7" w:rsidDel="00E9591D" w:rsidRDefault="003420D7" w:rsidP="0051328A">
      <w:pPr>
        <w:spacing w:after="200" w:line="276" w:lineRule="auto"/>
        <w:rPr>
          <w:del w:id="172" w:author="Srinivasan, Suresh" w:date="2023-02-10T10:15:00Z"/>
        </w:rPr>
      </w:pPr>
    </w:p>
    <w:p w14:paraId="7EF56B2D" w14:textId="7C1D5D90" w:rsidR="003420D7" w:rsidDel="00E9591D" w:rsidRDefault="003420D7" w:rsidP="0051328A">
      <w:pPr>
        <w:spacing w:after="200" w:line="276" w:lineRule="auto"/>
        <w:rPr>
          <w:del w:id="173" w:author="Srinivasan, Suresh" w:date="2023-02-10T10:15:00Z"/>
        </w:rPr>
      </w:pPr>
    </w:p>
    <w:p w14:paraId="0FC5437E" w14:textId="0D9B5906" w:rsidR="003420D7" w:rsidDel="00E9591D" w:rsidRDefault="003420D7" w:rsidP="0051328A">
      <w:pPr>
        <w:spacing w:after="200" w:line="276" w:lineRule="auto"/>
        <w:rPr>
          <w:del w:id="174" w:author="Srinivasan, Suresh" w:date="2023-02-10T10:15:00Z"/>
        </w:rPr>
      </w:pPr>
    </w:p>
    <w:p w14:paraId="1BFDB2AD" w14:textId="71CE130E" w:rsidR="003420D7" w:rsidRPr="0009108F" w:rsidRDefault="003420D7" w:rsidP="003420D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 C</w:t>
      </w:r>
      <w:r w:rsidRPr="0009108F">
        <w:rPr>
          <w:rFonts w:ascii="Arial" w:hAnsi="Arial" w:cs="Arial"/>
          <w:noProof/>
          <w:color w:val="0000FF"/>
          <w:sz w:val="28"/>
          <w:szCs w:val="28"/>
        </w:rPr>
        <w:t>hange * * * *</w:t>
      </w:r>
    </w:p>
    <w:p w14:paraId="27AFBD4B" w14:textId="77777777" w:rsidR="003420D7" w:rsidRPr="000D6532" w:rsidRDefault="003420D7" w:rsidP="0051328A">
      <w:pPr>
        <w:spacing w:after="200" w:line="276" w:lineRule="auto"/>
      </w:pPr>
    </w:p>
    <w:sectPr w:rsidR="003420D7"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CC32B1C"/>
    <w:multiLevelType w:val="multilevel"/>
    <w:tmpl w:val="28CCA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74334"/>
    <w:rsid w:val="00076C0B"/>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3689"/>
    <w:rsid w:val="00104151"/>
    <w:rsid w:val="00112487"/>
    <w:rsid w:val="001124BF"/>
    <w:rsid w:val="00112547"/>
    <w:rsid w:val="00112828"/>
    <w:rsid w:val="00114006"/>
    <w:rsid w:val="00116B42"/>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4F53"/>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3678"/>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20D7"/>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5A22"/>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63202"/>
    <w:rsid w:val="00470A49"/>
    <w:rsid w:val="00483CE8"/>
    <w:rsid w:val="004840BE"/>
    <w:rsid w:val="00484287"/>
    <w:rsid w:val="00484761"/>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52BB"/>
    <w:rsid w:val="0051328A"/>
    <w:rsid w:val="0052645D"/>
    <w:rsid w:val="00530E7F"/>
    <w:rsid w:val="00541787"/>
    <w:rsid w:val="00541925"/>
    <w:rsid w:val="00545C1D"/>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421F"/>
    <w:rsid w:val="0062719B"/>
    <w:rsid w:val="00632611"/>
    <w:rsid w:val="0063435E"/>
    <w:rsid w:val="00653D48"/>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6522B"/>
    <w:rsid w:val="00770D89"/>
    <w:rsid w:val="0077351E"/>
    <w:rsid w:val="00786388"/>
    <w:rsid w:val="00791772"/>
    <w:rsid w:val="0079588F"/>
    <w:rsid w:val="007961BA"/>
    <w:rsid w:val="007A440E"/>
    <w:rsid w:val="007B56A9"/>
    <w:rsid w:val="007C76E6"/>
    <w:rsid w:val="007D1FD6"/>
    <w:rsid w:val="007D298D"/>
    <w:rsid w:val="007E5F35"/>
    <w:rsid w:val="007E6841"/>
    <w:rsid w:val="007F2534"/>
    <w:rsid w:val="007F7861"/>
    <w:rsid w:val="007F7AD5"/>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4F69"/>
    <w:rsid w:val="00905E77"/>
    <w:rsid w:val="009061A9"/>
    <w:rsid w:val="00917315"/>
    <w:rsid w:val="00920B28"/>
    <w:rsid w:val="00926BD4"/>
    <w:rsid w:val="0092760D"/>
    <w:rsid w:val="0093026B"/>
    <w:rsid w:val="0093788C"/>
    <w:rsid w:val="00940BA0"/>
    <w:rsid w:val="00943F35"/>
    <w:rsid w:val="00944F0D"/>
    <w:rsid w:val="0094515F"/>
    <w:rsid w:val="00947B57"/>
    <w:rsid w:val="0095193F"/>
    <w:rsid w:val="0095374D"/>
    <w:rsid w:val="00954D13"/>
    <w:rsid w:val="00962644"/>
    <w:rsid w:val="00963B44"/>
    <w:rsid w:val="009648F2"/>
    <w:rsid w:val="00965C73"/>
    <w:rsid w:val="00971E6F"/>
    <w:rsid w:val="00973D2E"/>
    <w:rsid w:val="0097498F"/>
    <w:rsid w:val="0098623F"/>
    <w:rsid w:val="00990D83"/>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5CBF"/>
    <w:rsid w:val="00A473BD"/>
    <w:rsid w:val="00A521F3"/>
    <w:rsid w:val="00A6003E"/>
    <w:rsid w:val="00A65D23"/>
    <w:rsid w:val="00A71F0F"/>
    <w:rsid w:val="00A801CC"/>
    <w:rsid w:val="00A82DDD"/>
    <w:rsid w:val="00A84D78"/>
    <w:rsid w:val="00A868BB"/>
    <w:rsid w:val="00A9054D"/>
    <w:rsid w:val="00A93A44"/>
    <w:rsid w:val="00AA0C0A"/>
    <w:rsid w:val="00AA7011"/>
    <w:rsid w:val="00AA75BA"/>
    <w:rsid w:val="00AC0DF5"/>
    <w:rsid w:val="00AC4BDB"/>
    <w:rsid w:val="00AC5793"/>
    <w:rsid w:val="00AD0317"/>
    <w:rsid w:val="00AE04BB"/>
    <w:rsid w:val="00AE2FD4"/>
    <w:rsid w:val="00AF33B5"/>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46686"/>
    <w:rsid w:val="00B502F3"/>
    <w:rsid w:val="00B50D95"/>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314A"/>
    <w:rsid w:val="00BF1AE9"/>
    <w:rsid w:val="00BF423D"/>
    <w:rsid w:val="00BF625B"/>
    <w:rsid w:val="00C03DF7"/>
    <w:rsid w:val="00C21E57"/>
    <w:rsid w:val="00C22622"/>
    <w:rsid w:val="00C2305B"/>
    <w:rsid w:val="00C30F9B"/>
    <w:rsid w:val="00C401B2"/>
    <w:rsid w:val="00C459FA"/>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29D9"/>
    <w:rsid w:val="00DE63F5"/>
    <w:rsid w:val="00DF1E25"/>
    <w:rsid w:val="00DF26F8"/>
    <w:rsid w:val="00DF5361"/>
    <w:rsid w:val="00E00BBC"/>
    <w:rsid w:val="00E04B08"/>
    <w:rsid w:val="00E04DFC"/>
    <w:rsid w:val="00E055CD"/>
    <w:rsid w:val="00E06C59"/>
    <w:rsid w:val="00E165D9"/>
    <w:rsid w:val="00E17295"/>
    <w:rsid w:val="00E2078D"/>
    <w:rsid w:val="00E2311B"/>
    <w:rsid w:val="00E3014F"/>
    <w:rsid w:val="00E3765C"/>
    <w:rsid w:val="00E40B50"/>
    <w:rsid w:val="00E50082"/>
    <w:rsid w:val="00E8003C"/>
    <w:rsid w:val="00E81637"/>
    <w:rsid w:val="00E83B53"/>
    <w:rsid w:val="00E87CFF"/>
    <w:rsid w:val="00E927D6"/>
    <w:rsid w:val="00E9591D"/>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52AD1"/>
    <w:rsid w:val="00F53ACD"/>
    <w:rsid w:val="00F5483F"/>
    <w:rsid w:val="00F57DEE"/>
    <w:rsid w:val="00F613B4"/>
    <w:rsid w:val="00F71E5A"/>
    <w:rsid w:val="00F72623"/>
    <w:rsid w:val="00F73828"/>
    <w:rsid w:val="00F7786A"/>
    <w:rsid w:val="00F80B6C"/>
    <w:rsid w:val="00F86F62"/>
    <w:rsid w:val="00F90650"/>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F2001"/>
    <w:rsid w:val="00FF25C8"/>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9BB2E9E"/>
  <w15:chartTrackingRefBased/>
  <w15:docId w15:val="{BBFD30BB-90D8-4806-A3E6-9FB90AF43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1">
    <w:name w:val="heading 1"/>
    <w:basedOn w:val="Normal"/>
    <w:next w:val="Normal"/>
    <w:link w:val="Heading1Char"/>
    <w:qFormat/>
    <w:rsid w:val="00FF25C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customStyle="1" w:styleId="Heading1Char">
    <w:name w:val="Heading 1 Char"/>
    <w:basedOn w:val="DefaultParagraphFont"/>
    <w:link w:val="Heading1"/>
    <w:rsid w:val="00FF25C8"/>
    <w:rPr>
      <w:rFonts w:asciiTheme="majorHAnsi" w:eastAsiaTheme="majorEastAsia" w:hAnsiTheme="majorHAnsi" w:cstheme="majorBidi"/>
      <w:color w:val="2F5496" w:themeColor="accent1" w:themeShade="BF"/>
      <w:sz w:val="32"/>
      <w:szCs w:val="32"/>
      <w:lang w:val="en-GB"/>
    </w:rPr>
  </w:style>
  <w:style w:type="character" w:styleId="Hyperlink">
    <w:name w:val="Hyperlink"/>
    <w:rsid w:val="00FF25C8"/>
    <w:rPr>
      <w:color w:val="0563C1"/>
      <w:u w:val="single"/>
    </w:rPr>
  </w:style>
  <w:style w:type="paragraph" w:styleId="NormalWeb">
    <w:name w:val="Normal (Web)"/>
    <w:basedOn w:val="Normal"/>
    <w:uiPriority w:val="99"/>
    <w:unhideWhenUsed/>
    <w:rsid w:val="00FF25C8"/>
    <w:pPr>
      <w:spacing w:before="100" w:beforeAutospacing="1" w:after="100" w:afterAutospacing="1"/>
    </w:pPr>
    <w:rPr>
      <w:sz w:val="24"/>
      <w:szCs w:val="24"/>
      <w:lang w:val="en-US"/>
    </w:rPr>
  </w:style>
  <w:style w:type="paragraph" w:styleId="ListParagraph">
    <w:name w:val="List Paragraph"/>
    <w:basedOn w:val="Normal"/>
    <w:uiPriority w:val="34"/>
    <w:qFormat/>
    <w:rsid w:val="00A84D7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4323830">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440371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3</Pages>
  <Words>1226</Words>
  <Characters>7241</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8451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Srinivasan, Suresh</cp:lastModifiedBy>
  <cp:revision>26</cp:revision>
  <dcterms:created xsi:type="dcterms:W3CDTF">2023-02-10T18:01:00Z</dcterms:created>
  <dcterms:modified xsi:type="dcterms:W3CDTF">2023-02-10T19:49:00Z</dcterms:modified>
</cp:coreProperties>
</file>