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4AE45C" w14:textId="6017B8E3" w:rsidR="001C332D" w:rsidRPr="001C332D" w:rsidRDefault="001C332D" w:rsidP="001C332D">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1B0AFB">
        <w:rPr>
          <w:rFonts w:ascii="Arial" w:eastAsia="MS Mincho" w:hAnsi="Arial" w:cs="Arial"/>
          <w:b/>
          <w:sz w:val="24"/>
          <w:szCs w:val="24"/>
          <w:lang w:eastAsia="ja-JP"/>
        </w:rPr>
        <w:t>10</w:t>
      </w:r>
      <w:r w:rsidR="00583DC8">
        <w:rPr>
          <w:rFonts w:ascii="Arial" w:eastAsia="MS Mincho" w:hAnsi="Arial" w:cs="Arial"/>
          <w:b/>
          <w:sz w:val="24"/>
          <w:szCs w:val="24"/>
          <w:lang w:eastAsia="ja-JP"/>
        </w:rPr>
        <w:t>1</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sidR="00831F4B">
        <w:rPr>
          <w:rFonts w:ascii="Arial" w:eastAsia="MS Mincho" w:hAnsi="Arial" w:cs="Arial"/>
          <w:b/>
          <w:sz w:val="24"/>
          <w:szCs w:val="24"/>
          <w:lang w:eastAsia="ja-JP"/>
        </w:rPr>
        <w:t>2</w:t>
      </w:r>
      <w:r w:rsidR="00583DC8">
        <w:rPr>
          <w:rFonts w:ascii="Arial" w:eastAsia="MS Mincho" w:hAnsi="Arial" w:cs="Arial"/>
          <w:b/>
          <w:sz w:val="24"/>
          <w:szCs w:val="24"/>
          <w:lang w:eastAsia="ja-JP"/>
        </w:rPr>
        <w:t>3</w:t>
      </w:r>
      <w:r w:rsidR="00F93B2A">
        <w:rPr>
          <w:rFonts w:ascii="Arial" w:eastAsia="MS Mincho" w:hAnsi="Arial" w:cs="Arial"/>
          <w:b/>
          <w:sz w:val="24"/>
          <w:szCs w:val="24"/>
          <w:lang w:eastAsia="ja-JP"/>
        </w:rPr>
        <w:t>0112</w:t>
      </w:r>
    </w:p>
    <w:p w14:paraId="20276A73" w14:textId="1082166F" w:rsidR="00B4181D" w:rsidRPr="000D6532" w:rsidRDefault="00583DC8" w:rsidP="00361904">
      <w:pPr>
        <w:pBdr>
          <w:bottom w:val="single" w:sz="4" w:space="1" w:color="auto"/>
        </w:pBdr>
        <w:tabs>
          <w:tab w:val="right" w:pos="9214"/>
        </w:tabs>
        <w:spacing w:after="0"/>
        <w:jc w:val="both"/>
        <w:rPr>
          <w:rFonts w:ascii="Arial" w:eastAsia="MS Mincho" w:hAnsi="Arial" w:cs="Arial"/>
          <w:b/>
          <w:sz w:val="24"/>
          <w:szCs w:val="24"/>
          <w:lang w:eastAsia="ja-JP"/>
        </w:rPr>
      </w:pPr>
      <w:r w:rsidRPr="00583DC8">
        <w:rPr>
          <w:rFonts w:ascii="Arial" w:eastAsia="MS Mincho" w:hAnsi="Arial" w:cs="Arial"/>
          <w:b/>
          <w:sz w:val="24"/>
          <w:szCs w:val="24"/>
          <w:lang w:eastAsia="ja-JP"/>
        </w:rPr>
        <w:t>Athens, Greece, 20 - 24 February 2023</w:t>
      </w:r>
      <w:r w:rsidR="001C332D" w:rsidRPr="001C332D">
        <w:rPr>
          <w:rFonts w:ascii="Arial" w:eastAsia="MS Mincho" w:hAnsi="Arial" w:cs="Arial"/>
          <w:b/>
          <w:sz w:val="24"/>
          <w:szCs w:val="24"/>
          <w:lang w:eastAsia="ja-JP"/>
        </w:rPr>
        <w:tab/>
      </w:r>
    </w:p>
    <w:p w14:paraId="232B8D21" w14:textId="77777777" w:rsidR="00B4181D" w:rsidRPr="000D6532" w:rsidRDefault="00B4181D" w:rsidP="00B4181D">
      <w:pPr>
        <w:spacing w:after="0"/>
        <w:rPr>
          <w:rFonts w:ascii="Arial" w:eastAsia="MS Mincho" w:hAnsi="Arial"/>
          <w:sz w:val="24"/>
          <w:szCs w:val="24"/>
          <w:lang w:eastAsia="ja-JP"/>
        </w:rPr>
      </w:pPr>
    </w:p>
    <w:p w14:paraId="4C5ABC61" w14:textId="444ACB9B" w:rsidR="00B46686" w:rsidRDefault="00B4181D" w:rsidP="00794B3E">
      <w:pPr>
        <w:tabs>
          <w:tab w:val="left" w:pos="1701"/>
        </w:tabs>
        <w:overflowPunct w:val="0"/>
        <w:autoSpaceDE w:val="0"/>
        <w:autoSpaceDN w:val="0"/>
        <w:adjustRightInd w:val="0"/>
        <w:ind w:left="1701" w:hanging="1701"/>
        <w:textAlignment w:val="baseline"/>
        <w:rPr>
          <w:rFonts w:ascii="Arial" w:hAnsi="Arial" w:cs="Arial"/>
          <w:b/>
          <w:bCs/>
        </w:rPr>
      </w:pPr>
      <w:r w:rsidRPr="000D6532">
        <w:rPr>
          <w:rFonts w:ascii="Arial" w:eastAsia="SimSun" w:hAnsi="Arial"/>
          <w:sz w:val="24"/>
          <w:szCs w:val="24"/>
          <w:lang w:eastAsia="en-GB"/>
        </w:rPr>
        <w:t>Title:</w:t>
      </w:r>
      <w:r w:rsidRPr="000D6532">
        <w:rPr>
          <w:rFonts w:ascii="Arial" w:eastAsia="SimSun" w:hAnsi="Arial"/>
          <w:sz w:val="24"/>
          <w:szCs w:val="24"/>
          <w:lang w:eastAsia="en-GB"/>
        </w:rPr>
        <w:tab/>
      </w:r>
      <w:r w:rsidR="00794B3E" w:rsidRPr="00794B3E">
        <w:rPr>
          <w:rFonts w:ascii="Arial" w:hAnsi="Arial" w:cs="Arial"/>
          <w:b/>
          <w:bCs/>
          <w:sz w:val="24"/>
          <w:szCs w:val="24"/>
        </w:rPr>
        <w:t>Use case on Sensing 5G Spectrum for Opportunistic Spectrum</w:t>
      </w:r>
      <w:r w:rsidR="00794B3E">
        <w:rPr>
          <w:rFonts w:ascii="Arial" w:hAnsi="Arial" w:cs="Arial"/>
          <w:b/>
          <w:bCs/>
          <w:sz w:val="24"/>
          <w:szCs w:val="24"/>
        </w:rPr>
        <w:t xml:space="preserve">                                  A</w:t>
      </w:r>
      <w:r w:rsidR="00794B3E" w:rsidRPr="00794B3E">
        <w:rPr>
          <w:rFonts w:ascii="Arial" w:hAnsi="Arial" w:cs="Arial"/>
          <w:b/>
          <w:bCs/>
          <w:sz w:val="24"/>
          <w:szCs w:val="24"/>
        </w:rPr>
        <w:t>ccess.</w:t>
      </w:r>
    </w:p>
    <w:p w14:paraId="085E553D" w14:textId="32A0DE7E"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Agenda Item:</w:t>
      </w:r>
      <w:r w:rsidRPr="000D6532">
        <w:rPr>
          <w:rFonts w:ascii="Arial" w:eastAsia="SimSun" w:hAnsi="Arial"/>
          <w:sz w:val="24"/>
          <w:szCs w:val="24"/>
          <w:lang w:eastAsia="en-GB"/>
        </w:rPr>
        <w:tab/>
      </w:r>
      <w:r w:rsidR="00B46686">
        <w:rPr>
          <w:rFonts w:ascii="Arial" w:eastAsia="SimSun" w:hAnsi="Arial"/>
          <w:sz w:val="24"/>
          <w:szCs w:val="24"/>
          <w:lang w:eastAsia="en-GB"/>
        </w:rPr>
        <w:t>7.</w:t>
      </w:r>
      <w:r w:rsidR="000A7CC1">
        <w:rPr>
          <w:rFonts w:ascii="Arial" w:eastAsia="SimSun" w:hAnsi="Arial"/>
          <w:sz w:val="24"/>
          <w:szCs w:val="24"/>
          <w:lang w:eastAsia="en-GB"/>
        </w:rPr>
        <w:t>1</w:t>
      </w:r>
    </w:p>
    <w:p w14:paraId="25F8C54D" w14:textId="2E6A7FE2"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Source:</w:t>
      </w:r>
      <w:r w:rsidRPr="000D6532">
        <w:rPr>
          <w:rFonts w:ascii="Arial" w:eastAsia="SimSun" w:hAnsi="Arial"/>
          <w:sz w:val="24"/>
          <w:szCs w:val="24"/>
          <w:lang w:eastAsia="en-GB"/>
        </w:rPr>
        <w:tab/>
      </w:r>
      <w:r w:rsidR="00B46686">
        <w:rPr>
          <w:rFonts w:ascii="Arial" w:eastAsia="SimSun" w:hAnsi="Arial"/>
          <w:sz w:val="24"/>
          <w:szCs w:val="24"/>
          <w:lang w:eastAsia="en-GB"/>
        </w:rPr>
        <w:t>Intel</w:t>
      </w:r>
    </w:p>
    <w:p w14:paraId="0386C361" w14:textId="243C5B7D" w:rsidR="00B4181D" w:rsidRPr="00545C1D" w:rsidRDefault="00B4181D" w:rsidP="00B46686">
      <w:pPr>
        <w:tabs>
          <w:tab w:val="left" w:pos="1701"/>
        </w:tabs>
        <w:overflowPunct w:val="0"/>
        <w:autoSpaceDE w:val="0"/>
        <w:autoSpaceDN w:val="0"/>
        <w:adjustRightInd w:val="0"/>
        <w:textAlignment w:val="baseline"/>
        <w:rPr>
          <w:rFonts w:eastAsia="MS Mincho"/>
          <w:sz w:val="24"/>
          <w:szCs w:val="24"/>
          <w:lang w:eastAsia="ja-JP"/>
        </w:rPr>
      </w:pPr>
      <w:r w:rsidRPr="000D6532">
        <w:rPr>
          <w:rFonts w:ascii="Arial" w:eastAsia="SimSun" w:hAnsi="Arial"/>
          <w:sz w:val="24"/>
          <w:szCs w:val="24"/>
          <w:lang w:eastAsia="en-GB"/>
        </w:rPr>
        <w:t>Contact:</w:t>
      </w:r>
      <w:r w:rsidRPr="000D6532">
        <w:rPr>
          <w:rFonts w:ascii="Arial" w:eastAsia="SimSun" w:hAnsi="Arial"/>
          <w:sz w:val="24"/>
          <w:szCs w:val="24"/>
          <w:lang w:eastAsia="en-GB"/>
        </w:rPr>
        <w:tab/>
      </w:r>
      <w:r w:rsidR="00B46686" w:rsidRPr="00545C1D">
        <w:rPr>
          <w:rFonts w:ascii="Arial" w:hAnsi="Arial" w:cs="Arial"/>
          <w:sz w:val="24"/>
          <w:szCs w:val="24"/>
        </w:rPr>
        <w:t>Suresh Srinivasan</w:t>
      </w:r>
      <w:r w:rsidR="00545C1D">
        <w:rPr>
          <w:rFonts w:ascii="Arial" w:hAnsi="Arial" w:cs="Arial"/>
          <w:b/>
          <w:bCs/>
          <w:sz w:val="24"/>
          <w:szCs w:val="24"/>
        </w:rPr>
        <w:t xml:space="preserve"> </w:t>
      </w:r>
      <w:r w:rsidR="00C459FA" w:rsidRPr="00F90650">
        <w:rPr>
          <w:rFonts w:ascii="Arial" w:hAnsi="Arial" w:cs="Arial"/>
          <w:b/>
          <w:bCs/>
          <w:color w:val="2E74B5" w:themeColor="accent5" w:themeShade="BF"/>
          <w:sz w:val="24"/>
          <w:szCs w:val="24"/>
        </w:rPr>
        <w:t>&lt;</w:t>
      </w:r>
      <w:r w:rsidR="00B46686" w:rsidRPr="00545C1D">
        <w:rPr>
          <w:rFonts w:ascii="Arial" w:hAnsi="Arial" w:cs="Arial"/>
          <w:b/>
          <w:bCs/>
          <w:color w:val="006986"/>
          <w:sz w:val="24"/>
          <w:szCs w:val="24"/>
        </w:rPr>
        <w:t>suresh.srinivasan@intel.com</w:t>
      </w:r>
      <w:r w:rsidR="00545C1D">
        <w:rPr>
          <w:rFonts w:ascii="Arial" w:hAnsi="Arial" w:cs="Arial"/>
          <w:b/>
          <w:bCs/>
          <w:color w:val="006986"/>
          <w:sz w:val="24"/>
          <w:szCs w:val="24"/>
        </w:rPr>
        <w:t>&gt;</w:t>
      </w:r>
    </w:p>
    <w:p w14:paraId="4055BF3B" w14:textId="77777777" w:rsidR="00B46686" w:rsidRPr="000D6532" w:rsidRDefault="00B46686" w:rsidP="00B4181D">
      <w:pPr>
        <w:pBdr>
          <w:bottom w:val="single" w:sz="6" w:space="1" w:color="auto"/>
        </w:pBdr>
        <w:spacing w:after="0"/>
        <w:rPr>
          <w:rFonts w:eastAsia="MS Mincho"/>
          <w:sz w:val="24"/>
          <w:szCs w:val="24"/>
          <w:lang w:eastAsia="ja-JP"/>
        </w:rPr>
      </w:pPr>
    </w:p>
    <w:p w14:paraId="19DD6F6B" w14:textId="77777777" w:rsidR="000A7CC1" w:rsidRPr="000D6532" w:rsidRDefault="00B4181D" w:rsidP="000A7CC1">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0A7CC1">
        <w:rPr>
          <w:rFonts w:ascii="Arial" w:eastAsia="Calibri" w:hAnsi="Arial" w:cs="Arial"/>
          <w:i/>
          <w:sz w:val="22"/>
          <w:szCs w:val="22"/>
        </w:rPr>
        <w:t>This pseudo-CR provides an overview of “Sensing 5G Spectrum for Opportunistic Spectrum Access” use case, service flows and potential new requirements.</w:t>
      </w:r>
    </w:p>
    <w:p w14:paraId="04744FA9" w14:textId="77777777" w:rsidR="003420D7" w:rsidRPr="0009108F" w:rsidRDefault="003420D7" w:rsidP="003420D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bookmarkStart w:id="0" w:name="_Toc100743488"/>
      <w:bookmarkStart w:id="1" w:name="_Toc100921159"/>
      <w:r w:rsidRPr="0009108F">
        <w:rPr>
          <w:rFonts w:ascii="Arial" w:hAnsi="Arial" w:cs="Arial"/>
          <w:noProof/>
          <w:color w:val="0000FF"/>
          <w:sz w:val="28"/>
          <w:szCs w:val="28"/>
        </w:rPr>
        <w:t>* * * First Change * * * *</w:t>
      </w:r>
    </w:p>
    <w:bookmarkEnd w:id="0"/>
    <w:bookmarkEnd w:id="1"/>
    <w:p w14:paraId="4E0AFD33" w14:textId="106F65AC" w:rsidR="00FF25C8" w:rsidRDefault="00FF25C8" w:rsidP="00FF25C8">
      <w:pPr>
        <w:spacing w:after="0"/>
        <w:textAlignment w:val="center"/>
        <w:rPr>
          <w:rFonts w:ascii="Calibri" w:hAnsi="Calibri" w:cs="Calibri"/>
          <w:lang w:val="en-US"/>
        </w:rPr>
      </w:pPr>
    </w:p>
    <w:p w14:paraId="479065A9" w14:textId="77777777" w:rsidR="00CB3AF0" w:rsidRDefault="00CB3AF0" w:rsidP="00CB3AF0">
      <w:pPr>
        <w:tabs>
          <w:tab w:val="left" w:pos="284"/>
          <w:tab w:val="left" w:pos="568"/>
          <w:tab w:val="left" w:pos="852"/>
          <w:tab w:val="left" w:pos="1136"/>
          <w:tab w:val="left" w:pos="1420"/>
          <w:tab w:val="left" w:pos="1704"/>
          <w:tab w:val="left" w:pos="3600"/>
          <w:tab w:val="left" w:pos="5964"/>
        </w:tabs>
        <w:rPr>
          <w:ins w:id="2" w:author="Srinivasan, Suresh" w:date="2023-02-10T10:24:00Z"/>
          <w:b/>
          <w:bCs/>
        </w:rPr>
      </w:pPr>
      <w:proofErr w:type="gramStart"/>
      <w:ins w:id="3" w:author="Srinivasan, Suresh" w:date="2023-02-10T10:24:00Z">
        <w:r>
          <w:rPr>
            <w:b/>
            <w:bCs/>
            <w:sz w:val="24"/>
            <w:szCs w:val="24"/>
          </w:rPr>
          <w:t xml:space="preserve">2  </w:t>
        </w:r>
        <w:r>
          <w:rPr>
            <w:b/>
            <w:bCs/>
            <w:sz w:val="24"/>
            <w:szCs w:val="24"/>
          </w:rPr>
          <w:tab/>
        </w:r>
        <w:proofErr w:type="gramEnd"/>
        <w:r>
          <w:rPr>
            <w:b/>
            <w:bCs/>
            <w:sz w:val="24"/>
            <w:szCs w:val="24"/>
          </w:rPr>
          <w:tab/>
        </w:r>
        <w:r w:rsidRPr="00F3077A">
          <w:rPr>
            <w:b/>
            <w:bCs/>
            <w:sz w:val="24"/>
            <w:szCs w:val="24"/>
          </w:rPr>
          <w:t>References:</w:t>
        </w:r>
        <w:r w:rsidRPr="00F3077A">
          <w:rPr>
            <w:b/>
            <w:bCs/>
          </w:rPr>
          <w:t xml:space="preserve"> </w:t>
        </w:r>
        <w:r>
          <w:rPr>
            <w:b/>
            <w:bCs/>
          </w:rPr>
          <w:tab/>
        </w:r>
        <w:r>
          <w:rPr>
            <w:b/>
            <w:bCs/>
          </w:rPr>
          <w:tab/>
        </w:r>
      </w:ins>
    </w:p>
    <w:p w14:paraId="0998E026" w14:textId="77777777" w:rsidR="00CB3AF0" w:rsidRPr="000C1EAB" w:rsidRDefault="00CB3AF0" w:rsidP="00CB3AF0">
      <w:pPr>
        <w:rPr>
          <w:ins w:id="4" w:author="Srinivasan, Suresh" w:date="2023-02-10T10:24:00Z"/>
          <w:color w:val="222222"/>
          <w:shd w:val="clear" w:color="auto" w:fill="FFFFFF"/>
        </w:rPr>
      </w:pPr>
      <w:ins w:id="5" w:author="Srinivasan, Suresh" w:date="2023-02-10T10:24:00Z">
        <w:r w:rsidRPr="000C1EAB">
          <w:t xml:space="preserve">[1] </w:t>
        </w:r>
        <w:proofErr w:type="spellStart"/>
        <w:r w:rsidRPr="000C1EAB">
          <w:rPr>
            <w:color w:val="222222"/>
            <w:shd w:val="clear" w:color="auto" w:fill="FFFFFF"/>
          </w:rPr>
          <w:t>Morgado</w:t>
        </w:r>
        <w:proofErr w:type="spellEnd"/>
        <w:r w:rsidRPr="000C1EAB">
          <w:rPr>
            <w:color w:val="222222"/>
            <w:shd w:val="clear" w:color="auto" w:fill="FFFFFF"/>
          </w:rPr>
          <w:t xml:space="preserve">, A.J., </w:t>
        </w:r>
        <w:proofErr w:type="spellStart"/>
        <w:r w:rsidRPr="000C1EAB">
          <w:rPr>
            <w:color w:val="222222"/>
            <w:shd w:val="clear" w:color="auto" w:fill="FFFFFF"/>
          </w:rPr>
          <w:t>Saghezchi</w:t>
        </w:r>
        <w:proofErr w:type="spellEnd"/>
        <w:r w:rsidRPr="000C1EAB">
          <w:rPr>
            <w:color w:val="222222"/>
            <w:shd w:val="clear" w:color="auto" w:fill="FFFFFF"/>
          </w:rPr>
          <w:t xml:space="preserve">, F.B., Mumtaz, S., </w:t>
        </w:r>
        <w:proofErr w:type="spellStart"/>
        <w:r w:rsidRPr="000C1EAB">
          <w:rPr>
            <w:color w:val="222222"/>
            <w:shd w:val="clear" w:color="auto" w:fill="FFFFFF"/>
          </w:rPr>
          <w:t>Frascolla</w:t>
        </w:r>
        <w:proofErr w:type="spellEnd"/>
        <w:r w:rsidRPr="000C1EAB">
          <w:rPr>
            <w:color w:val="222222"/>
            <w:shd w:val="clear" w:color="auto" w:fill="FFFFFF"/>
          </w:rPr>
          <w:t xml:space="preserve">, V., Rodriguez, J. and </w:t>
        </w:r>
        <w:proofErr w:type="spellStart"/>
        <w:r w:rsidRPr="000C1EAB">
          <w:rPr>
            <w:color w:val="222222"/>
            <w:shd w:val="clear" w:color="auto" w:fill="FFFFFF"/>
          </w:rPr>
          <w:t>Otung</w:t>
        </w:r>
        <w:proofErr w:type="spellEnd"/>
        <w:r w:rsidRPr="000C1EAB">
          <w:rPr>
            <w:color w:val="222222"/>
            <w:shd w:val="clear" w:color="auto" w:fill="FFFFFF"/>
          </w:rPr>
          <w:t>, I., 2022. A Novel Machine Learning-Based Scheme for Spectrum Sharing in Virtualized 5G Networks. </w:t>
        </w:r>
        <w:r w:rsidRPr="000C1EAB">
          <w:rPr>
            <w:i/>
            <w:iCs/>
            <w:color w:val="222222"/>
            <w:shd w:val="clear" w:color="auto" w:fill="FFFFFF"/>
          </w:rPr>
          <w:t>IEEE Transactions on Intelligent Transportation Systems</w:t>
        </w:r>
        <w:r w:rsidRPr="000C1EAB">
          <w:rPr>
            <w:color w:val="222222"/>
            <w:shd w:val="clear" w:color="auto" w:fill="FFFFFF"/>
          </w:rPr>
          <w:t>, </w:t>
        </w:r>
        <w:r w:rsidRPr="000C1EAB">
          <w:rPr>
            <w:i/>
            <w:iCs/>
            <w:color w:val="222222"/>
            <w:shd w:val="clear" w:color="auto" w:fill="FFFFFF"/>
          </w:rPr>
          <w:t>23</w:t>
        </w:r>
        <w:r w:rsidRPr="000C1EAB">
          <w:rPr>
            <w:color w:val="222222"/>
            <w:shd w:val="clear" w:color="auto" w:fill="FFFFFF"/>
          </w:rPr>
          <w:t>(10), pp.19691-19703.</w:t>
        </w:r>
      </w:ins>
    </w:p>
    <w:p w14:paraId="48DBC235" w14:textId="77777777" w:rsidR="00CB3AF0" w:rsidRPr="000C1EAB" w:rsidRDefault="00CB3AF0" w:rsidP="00CB3AF0">
      <w:pPr>
        <w:rPr>
          <w:ins w:id="6" w:author="Srinivasan, Suresh" w:date="2023-02-10T10:24:00Z"/>
          <w:color w:val="222222"/>
          <w:shd w:val="clear" w:color="auto" w:fill="FFFFFF"/>
        </w:rPr>
      </w:pPr>
      <w:ins w:id="7" w:author="Srinivasan, Suresh" w:date="2023-02-10T10:24:00Z">
        <w:r w:rsidRPr="000C1EAB">
          <w:rPr>
            <w:color w:val="222222"/>
            <w:shd w:val="clear" w:color="auto" w:fill="FFFFFF"/>
          </w:rPr>
          <w:t xml:space="preserve">[2] </w:t>
        </w:r>
        <w:proofErr w:type="spellStart"/>
        <w:r w:rsidRPr="000C1EAB">
          <w:rPr>
            <w:color w:val="222222"/>
            <w:shd w:val="clear" w:color="auto" w:fill="FFFFFF"/>
          </w:rPr>
          <w:t>Alqahtani</w:t>
        </w:r>
        <w:proofErr w:type="spellEnd"/>
        <w:r w:rsidRPr="000C1EAB">
          <w:rPr>
            <w:color w:val="222222"/>
            <w:shd w:val="clear" w:color="auto" w:fill="FFFFFF"/>
          </w:rPr>
          <w:t xml:space="preserve">, A.S., </w:t>
        </w:r>
        <w:proofErr w:type="spellStart"/>
        <w:r w:rsidRPr="000C1EAB">
          <w:rPr>
            <w:color w:val="222222"/>
            <w:shd w:val="clear" w:color="auto" w:fill="FFFFFF"/>
          </w:rPr>
          <w:t>Changalasetty</w:t>
        </w:r>
        <w:proofErr w:type="spellEnd"/>
        <w:r w:rsidRPr="000C1EAB">
          <w:rPr>
            <w:color w:val="222222"/>
            <w:shd w:val="clear" w:color="auto" w:fill="FFFFFF"/>
          </w:rPr>
          <w:t xml:space="preserve">, S.B., Parthasarathy, P., Thota, L.S. and </w:t>
        </w:r>
        <w:proofErr w:type="spellStart"/>
        <w:r w:rsidRPr="000C1EAB">
          <w:rPr>
            <w:color w:val="222222"/>
            <w:shd w:val="clear" w:color="auto" w:fill="FFFFFF"/>
          </w:rPr>
          <w:t>Mubarakali</w:t>
        </w:r>
        <w:proofErr w:type="spellEnd"/>
        <w:r w:rsidRPr="000C1EAB">
          <w:rPr>
            <w:color w:val="222222"/>
            <w:shd w:val="clear" w:color="auto" w:fill="FFFFFF"/>
          </w:rPr>
          <w:t>, A., 2023. Effective spectrum sensing using cognitive radios in 5G and wireless body area networks. </w:t>
        </w:r>
        <w:r w:rsidRPr="000C1EAB">
          <w:rPr>
            <w:i/>
            <w:iCs/>
            <w:color w:val="222222"/>
            <w:shd w:val="clear" w:color="auto" w:fill="FFFFFF"/>
          </w:rPr>
          <w:t>Computers and Electrical Engineering</w:t>
        </w:r>
        <w:r w:rsidRPr="000C1EAB">
          <w:rPr>
            <w:color w:val="222222"/>
            <w:shd w:val="clear" w:color="auto" w:fill="FFFFFF"/>
          </w:rPr>
          <w:t>, </w:t>
        </w:r>
        <w:r w:rsidRPr="000C1EAB">
          <w:rPr>
            <w:i/>
            <w:iCs/>
            <w:color w:val="222222"/>
            <w:shd w:val="clear" w:color="auto" w:fill="FFFFFF"/>
          </w:rPr>
          <w:t>105</w:t>
        </w:r>
        <w:r w:rsidRPr="000C1EAB">
          <w:rPr>
            <w:color w:val="222222"/>
            <w:shd w:val="clear" w:color="auto" w:fill="FFFFFF"/>
          </w:rPr>
          <w:t>, p.108493.</w:t>
        </w:r>
      </w:ins>
    </w:p>
    <w:p w14:paraId="31B65222" w14:textId="77777777" w:rsidR="00CB3AF0" w:rsidRPr="000C1EAB" w:rsidRDefault="00CB3AF0" w:rsidP="00CB3AF0">
      <w:pPr>
        <w:rPr>
          <w:ins w:id="8" w:author="Srinivasan, Suresh" w:date="2023-02-10T10:24:00Z"/>
          <w:color w:val="222222"/>
          <w:shd w:val="clear" w:color="auto" w:fill="FFFFFF"/>
        </w:rPr>
      </w:pPr>
      <w:ins w:id="9" w:author="Srinivasan, Suresh" w:date="2023-02-10T10:24:00Z">
        <w:r w:rsidRPr="000C1EAB">
          <w:rPr>
            <w:color w:val="222222"/>
            <w:shd w:val="clear" w:color="auto" w:fill="FFFFFF"/>
          </w:rPr>
          <w:t>[3] Hu, F., Chen, B. and Zhu, K., 2018. Full spectrum sharing in cognitive radio networks toward 5G: A survey. </w:t>
        </w:r>
        <w:r w:rsidRPr="000C1EAB">
          <w:rPr>
            <w:i/>
            <w:iCs/>
            <w:color w:val="222222"/>
            <w:shd w:val="clear" w:color="auto" w:fill="FFFFFF"/>
          </w:rPr>
          <w:t>IEEE Access</w:t>
        </w:r>
        <w:r w:rsidRPr="000C1EAB">
          <w:rPr>
            <w:color w:val="222222"/>
            <w:shd w:val="clear" w:color="auto" w:fill="FFFFFF"/>
          </w:rPr>
          <w:t>, </w:t>
        </w:r>
        <w:r w:rsidRPr="000C1EAB">
          <w:rPr>
            <w:i/>
            <w:iCs/>
            <w:color w:val="222222"/>
            <w:shd w:val="clear" w:color="auto" w:fill="FFFFFF"/>
          </w:rPr>
          <w:t>6</w:t>
        </w:r>
        <w:r w:rsidRPr="000C1EAB">
          <w:rPr>
            <w:color w:val="222222"/>
            <w:shd w:val="clear" w:color="auto" w:fill="FFFFFF"/>
          </w:rPr>
          <w:t>, pp.15754-15776.</w:t>
        </w:r>
      </w:ins>
    </w:p>
    <w:p w14:paraId="3A79A4E3" w14:textId="77777777" w:rsidR="00CB3AF0" w:rsidRDefault="00CB3AF0" w:rsidP="00CB3AF0">
      <w:pPr>
        <w:rPr>
          <w:ins w:id="10" w:author="Srinivasan, Suresh" w:date="2023-02-10T10:24:00Z"/>
        </w:rPr>
      </w:pPr>
      <w:ins w:id="11" w:author="Srinivasan, Suresh" w:date="2023-02-10T10:24:00Z">
        <w:r w:rsidRPr="000C1EAB">
          <w:rPr>
            <w:color w:val="222222"/>
            <w:shd w:val="clear" w:color="auto" w:fill="FFFFFF"/>
          </w:rPr>
          <w:t xml:space="preserve">[4] </w:t>
        </w:r>
        <w:r w:rsidRPr="000C1EAB">
          <w:t>Nokia dynamic spectrum sharing for rapid 5G coverage rollout, White Paper, Nokia, 2020.</w:t>
        </w:r>
      </w:ins>
    </w:p>
    <w:p w14:paraId="67B77DB1" w14:textId="77777777" w:rsidR="00CB3AF0" w:rsidRPr="000C1EAB" w:rsidRDefault="00CB3AF0" w:rsidP="00CB3AF0">
      <w:pPr>
        <w:rPr>
          <w:ins w:id="12" w:author="Srinivasan, Suresh" w:date="2023-02-10T10:24:00Z"/>
        </w:rPr>
      </w:pPr>
      <w:ins w:id="13" w:author="Srinivasan, Suresh" w:date="2023-02-10T10:24:00Z">
        <w:r w:rsidRPr="003776DC">
          <w:t xml:space="preserve">[5] </w:t>
        </w:r>
        <w:proofErr w:type="spellStart"/>
        <w:r w:rsidRPr="003776DC">
          <w:rPr>
            <w:color w:val="222222"/>
            <w:shd w:val="clear" w:color="auto" w:fill="FFFFFF"/>
          </w:rPr>
          <w:t>Frascolla</w:t>
        </w:r>
        <w:proofErr w:type="spellEnd"/>
        <w:r w:rsidRPr="003776DC">
          <w:rPr>
            <w:color w:val="222222"/>
            <w:shd w:val="clear" w:color="auto" w:fill="FFFFFF"/>
          </w:rPr>
          <w:t>, V., 2020. What are 3GPP 5G phase 1 and 2 and what comes after. In </w:t>
        </w:r>
        <w:r w:rsidRPr="003776DC">
          <w:rPr>
            <w:i/>
            <w:iCs/>
            <w:color w:val="222222"/>
            <w:shd w:val="clear" w:color="auto" w:fill="FFFFFF"/>
          </w:rPr>
          <w:t>Advances in Signal Processing and Intelligent Recognition Systems: 5th International Symposium, SIRS 2019, Trivandrum, India, December 18–21, 2019, Revised Selected Papers 5</w:t>
        </w:r>
        <w:r w:rsidRPr="003776DC">
          <w:rPr>
            <w:color w:val="222222"/>
            <w:shd w:val="clear" w:color="auto" w:fill="FFFFFF"/>
          </w:rPr>
          <w:t> (pp. 385-398). Springer Singapore.</w:t>
        </w:r>
      </w:ins>
    </w:p>
    <w:p w14:paraId="055DD85B" w14:textId="77777777" w:rsidR="00CB3AF0" w:rsidRPr="000C1EAB" w:rsidRDefault="00CB3AF0" w:rsidP="00CB3AF0">
      <w:pPr>
        <w:rPr>
          <w:ins w:id="14" w:author="Srinivasan, Suresh" w:date="2023-02-10T10:24:00Z"/>
        </w:rPr>
      </w:pPr>
      <w:ins w:id="15" w:author="Srinivasan, Suresh" w:date="2023-02-10T10:24:00Z">
        <w:r w:rsidRPr="000C1EAB">
          <w:t>[</w:t>
        </w:r>
        <w:r>
          <w:t>6</w:t>
        </w:r>
        <w:r w:rsidRPr="000C1EAB">
          <w:t xml:space="preserve">] </w:t>
        </w:r>
        <w:r w:rsidRPr="000C1EAB">
          <w:rPr>
            <w:rStyle w:val="Hyperlink"/>
            <w:shd w:val="clear" w:color="auto" w:fill="FFFFFF"/>
          </w:rPr>
          <w:t xml:space="preserve">3GPP TR 21.917 release-17, </w:t>
        </w:r>
        <w:r>
          <w:fldChar w:fldCharType="begin"/>
        </w:r>
        <w:r>
          <w:instrText xml:space="preserve"> HYPERLINK "https://portal.3gpp.org/desktopmodules/Specifications/SpecificationDetails.aspx?specificationId=3937" </w:instrText>
        </w:r>
        <w:r>
          <w:fldChar w:fldCharType="separate"/>
        </w:r>
        <w:r w:rsidRPr="000C1EAB">
          <w:rPr>
            <w:rStyle w:val="Hyperlink"/>
          </w:rPr>
          <w:t>https://portal.3gpp.org/desktopmodules/Specifications/SpecificationDetails.aspx?specificationId=3937</w:t>
        </w:r>
        <w:r>
          <w:rPr>
            <w:rStyle w:val="Hyperlink"/>
          </w:rPr>
          <w:fldChar w:fldCharType="end"/>
        </w:r>
      </w:ins>
    </w:p>
    <w:p w14:paraId="7C41C17E" w14:textId="77777777" w:rsidR="00CB3AF0" w:rsidRDefault="00CB3AF0" w:rsidP="00CB3AF0">
      <w:pPr>
        <w:rPr>
          <w:ins w:id="16" w:author="Srinivasan, Suresh" w:date="2023-02-10T10:24:00Z"/>
          <w:rStyle w:val="Hyperlink"/>
          <w:shd w:val="clear" w:color="auto" w:fill="FFFFFF"/>
        </w:rPr>
      </w:pPr>
      <w:ins w:id="17" w:author="Srinivasan, Suresh" w:date="2023-02-10T10:24:00Z">
        <w:r w:rsidRPr="000C1EAB">
          <w:t>[</w:t>
        </w:r>
        <w:r>
          <w:t>7</w:t>
        </w:r>
        <w:r w:rsidRPr="000C1EAB">
          <w:t xml:space="preserve">] </w:t>
        </w:r>
        <w:r w:rsidRPr="00C70449">
          <w:rPr>
            <w:rStyle w:val="Hyperlink"/>
            <w:shd w:val="clear" w:color="auto" w:fill="FFFFFF"/>
          </w:rPr>
          <w:t xml:space="preserve">3GPP TR </w:t>
        </w:r>
        <w:r>
          <w:rPr>
            <w:rStyle w:val="Hyperlink"/>
            <w:shd w:val="clear" w:color="auto" w:fill="FFFFFF"/>
          </w:rPr>
          <w:t>38.101</w:t>
        </w:r>
        <w:r w:rsidRPr="00C70449">
          <w:rPr>
            <w:rStyle w:val="Hyperlink"/>
            <w:shd w:val="clear" w:color="auto" w:fill="FFFFFF"/>
          </w:rPr>
          <w:t xml:space="preserve"> release-1</w:t>
        </w:r>
        <w:r>
          <w:rPr>
            <w:rStyle w:val="Hyperlink"/>
            <w:shd w:val="clear" w:color="auto" w:fill="FFFFFF"/>
          </w:rPr>
          <w:t xml:space="preserve">8, </w:t>
        </w:r>
        <w:r>
          <w:fldChar w:fldCharType="begin"/>
        </w:r>
        <w:r>
          <w:instrText xml:space="preserve"> HYPERLINK "https://portal.3gpp.org/desktopmodules/Specifications/SpecificationDetails.aspx?specificationId=3283" </w:instrText>
        </w:r>
        <w:r>
          <w:fldChar w:fldCharType="separate"/>
        </w:r>
        <w:r w:rsidRPr="00F03806">
          <w:rPr>
            <w:rStyle w:val="Hyperlink"/>
            <w:shd w:val="clear" w:color="auto" w:fill="FFFFFF"/>
          </w:rPr>
          <w:t>https://portal.3gpp.org/desktopmodules/Specifications/SpecificationDetails.aspx?specificationId=3283</w:t>
        </w:r>
        <w:r>
          <w:rPr>
            <w:rStyle w:val="Hyperlink"/>
            <w:shd w:val="clear" w:color="auto" w:fill="FFFFFF"/>
          </w:rPr>
          <w:fldChar w:fldCharType="end"/>
        </w:r>
      </w:ins>
    </w:p>
    <w:p w14:paraId="01A905F3" w14:textId="77777777" w:rsidR="00CB3AF0" w:rsidRDefault="00CB3AF0" w:rsidP="00CB3AF0">
      <w:pPr>
        <w:rPr>
          <w:ins w:id="18" w:author="Srinivasan, Suresh" w:date="2023-02-10T10:24:00Z"/>
        </w:rPr>
      </w:pPr>
      <w:bookmarkStart w:id="19" w:name="_Hlk126851929"/>
      <w:ins w:id="20" w:author="Srinivasan, Suresh" w:date="2023-02-10T10:24:00Z">
        <w:r>
          <w:t xml:space="preserve">[8] 3GPP TR 22.261 release-19, </w:t>
        </w:r>
        <w:r>
          <w:fldChar w:fldCharType="begin"/>
        </w:r>
        <w:r>
          <w:instrText xml:space="preserve"> HYPERLINK "https://portal.3gpp.org/desktopmodules/Specifications/SpecificationDetails.aspx?specificationId=3107" </w:instrText>
        </w:r>
        <w:r>
          <w:fldChar w:fldCharType="separate"/>
        </w:r>
        <w:r w:rsidRPr="00F03806">
          <w:rPr>
            <w:rStyle w:val="Hyperlink"/>
          </w:rPr>
          <w:t>https://portal.3gpp.org/desktopmodules/Specifications/SpecificationDetails.aspx?specificationId=3107</w:t>
        </w:r>
        <w:r>
          <w:rPr>
            <w:rStyle w:val="Hyperlink"/>
          </w:rPr>
          <w:fldChar w:fldCharType="end"/>
        </w:r>
      </w:ins>
    </w:p>
    <w:bookmarkEnd w:id="19"/>
    <w:p w14:paraId="4C55E277" w14:textId="77777777" w:rsidR="00CB3AF0" w:rsidRDefault="00CB3AF0" w:rsidP="00CB3AF0">
      <w:pPr>
        <w:rPr>
          <w:ins w:id="21" w:author="Srinivasan, Suresh" w:date="2023-02-10T10:24:00Z"/>
        </w:rPr>
      </w:pPr>
      <w:ins w:id="22" w:author="Srinivasan, Suresh" w:date="2023-02-10T10:24:00Z">
        <w:r>
          <w:t xml:space="preserve">[9] 3GPP TR 102.802 release-1.1, </w:t>
        </w:r>
        <w:r>
          <w:fldChar w:fldCharType="begin"/>
        </w:r>
        <w:r>
          <w:instrText xml:space="preserve"> HYPERLINK "https://www.etsi.org/deliver/etsi_tr/102800_102899/102802/01.01.01_60/tr_102802v010101p.pdf" </w:instrText>
        </w:r>
        <w:r>
          <w:fldChar w:fldCharType="separate"/>
        </w:r>
        <w:r w:rsidRPr="00F03806">
          <w:rPr>
            <w:rStyle w:val="Hyperlink"/>
          </w:rPr>
          <w:t>https://www.etsi.org/deliver/etsi_tr/102800_102899/102802/01.01.01_60/tr_102802v010101p.pdf</w:t>
        </w:r>
        <w:r>
          <w:rPr>
            <w:rStyle w:val="Hyperlink"/>
          </w:rPr>
          <w:fldChar w:fldCharType="end"/>
        </w:r>
      </w:ins>
    </w:p>
    <w:p w14:paraId="0048C1BA" w14:textId="77777777" w:rsidR="00FF67FF" w:rsidRDefault="00FF67FF" w:rsidP="00CB3AF0">
      <w:pPr>
        <w:pStyle w:val="Heading1"/>
        <w:rPr>
          <w:ins w:id="23" w:author="Srinivasan, Suresh" w:date="2023-02-10T10:25:00Z"/>
          <w:lang w:eastAsia="zh-CN"/>
        </w:rPr>
      </w:pPr>
    </w:p>
    <w:p w14:paraId="45BEA7B2" w14:textId="77777777" w:rsidR="00FF67FF" w:rsidRPr="000D6532" w:rsidRDefault="00FF67FF" w:rsidP="00FF67FF">
      <w:pPr>
        <w:pBdr>
          <w:bottom w:val="single" w:sz="6" w:space="1" w:color="auto"/>
        </w:pBdr>
        <w:spacing w:after="0"/>
        <w:rPr>
          <w:ins w:id="24" w:author="Srinivasan, Suresh" w:date="2023-02-10T10:26:00Z"/>
          <w:rFonts w:eastAsia="MS Mincho"/>
          <w:sz w:val="24"/>
          <w:szCs w:val="24"/>
          <w:lang w:eastAsia="ja-JP"/>
        </w:rPr>
      </w:pPr>
    </w:p>
    <w:p w14:paraId="47E8B6EE" w14:textId="77777777" w:rsidR="00FF67FF" w:rsidRDefault="00FF67FF" w:rsidP="00CB3AF0">
      <w:pPr>
        <w:pStyle w:val="Heading1"/>
        <w:rPr>
          <w:ins w:id="25" w:author="Srinivasan, Suresh" w:date="2023-02-10T10:25:00Z"/>
          <w:lang w:eastAsia="zh-CN"/>
        </w:rPr>
      </w:pPr>
    </w:p>
    <w:p w14:paraId="15DDC900" w14:textId="5F25CAFA" w:rsidR="00CB3AF0" w:rsidRPr="00FF67FF" w:rsidRDefault="00CB3AF0" w:rsidP="00CB3AF0">
      <w:pPr>
        <w:pStyle w:val="Heading1"/>
        <w:rPr>
          <w:ins w:id="26" w:author="Srinivasan, Suresh" w:date="2023-02-10T10:24:00Z"/>
          <w:rFonts w:ascii="Arial" w:hAnsi="Arial" w:cs="Arial"/>
          <w:color w:val="auto"/>
          <w:sz w:val="36"/>
          <w:szCs w:val="36"/>
          <w:rPrChange w:id="27" w:author="Srinivasan, Suresh" w:date="2023-02-10T10:26:00Z">
            <w:rPr>
              <w:ins w:id="28" w:author="Srinivasan, Suresh" w:date="2023-02-10T10:24:00Z"/>
            </w:rPr>
          </w:rPrChange>
        </w:rPr>
      </w:pPr>
      <w:ins w:id="29" w:author="Srinivasan, Suresh" w:date="2023-02-10T10:24:00Z">
        <w:r w:rsidRPr="00FF67FF">
          <w:rPr>
            <w:rFonts w:ascii="Arial" w:hAnsi="Arial" w:cs="Arial"/>
            <w:color w:val="auto"/>
            <w:sz w:val="36"/>
            <w:szCs w:val="36"/>
            <w:lang w:eastAsia="zh-CN"/>
            <w:rPrChange w:id="30" w:author="Srinivasan, Suresh" w:date="2023-02-10T10:26:00Z">
              <w:rPr>
                <w:lang w:eastAsia="zh-CN"/>
              </w:rPr>
            </w:rPrChange>
          </w:rPr>
          <w:t>5</w:t>
        </w:r>
        <w:r w:rsidRPr="00FF67FF">
          <w:rPr>
            <w:rFonts w:ascii="Arial" w:hAnsi="Arial" w:cs="Arial"/>
            <w:color w:val="auto"/>
            <w:sz w:val="36"/>
            <w:szCs w:val="36"/>
            <w:rPrChange w:id="31" w:author="Srinivasan, Suresh" w:date="2023-02-10T10:26:00Z">
              <w:rPr/>
            </w:rPrChange>
          </w:rPr>
          <w:tab/>
          <w:t>Use cases</w:t>
        </w:r>
      </w:ins>
    </w:p>
    <w:p w14:paraId="7874B4CD" w14:textId="77777777" w:rsidR="00CB3AF0" w:rsidRPr="007B73C9" w:rsidRDefault="00CB3AF0" w:rsidP="00CB3AF0">
      <w:pPr>
        <w:pStyle w:val="Heading2"/>
        <w:rPr>
          <w:ins w:id="32" w:author="Srinivasan, Suresh" w:date="2023-02-10T10:24:00Z"/>
          <w:rFonts w:cs="Arial"/>
          <w:szCs w:val="32"/>
        </w:rPr>
      </w:pPr>
      <w:bookmarkStart w:id="33" w:name="_Toc100862436"/>
      <w:bookmarkStart w:id="34" w:name="_Toc100921160"/>
      <w:ins w:id="35" w:author="Srinivasan, Suresh" w:date="2023-02-10T10:24:00Z">
        <w:r>
          <w:t>5.A</w:t>
        </w:r>
        <w:r>
          <w:tab/>
        </w:r>
        <w:bookmarkEnd w:id="33"/>
        <w:bookmarkEnd w:id="34"/>
        <w:r>
          <w:t xml:space="preserve">Use case on </w:t>
        </w:r>
        <w:r w:rsidRPr="007B73C9">
          <w:rPr>
            <w:rFonts w:cs="Arial"/>
            <w:szCs w:val="32"/>
          </w:rPr>
          <w:t xml:space="preserve">Sensing 5GS </w:t>
        </w:r>
        <w:r>
          <w:rPr>
            <w:rFonts w:cs="Arial"/>
            <w:szCs w:val="32"/>
          </w:rPr>
          <w:t xml:space="preserve">and Vertical Industry </w:t>
        </w:r>
        <w:r w:rsidRPr="007B73C9">
          <w:rPr>
            <w:rFonts w:cs="Arial"/>
            <w:szCs w:val="32"/>
          </w:rPr>
          <w:t>Spectrum for Opportunistic Spectrum Access</w:t>
        </w:r>
      </w:ins>
    </w:p>
    <w:p w14:paraId="30491855" w14:textId="77777777" w:rsidR="00CB3AF0" w:rsidRDefault="00CB3AF0" w:rsidP="00CB3AF0">
      <w:pPr>
        <w:pStyle w:val="Heading3"/>
        <w:rPr>
          <w:ins w:id="36" w:author="Srinivasan, Suresh" w:date="2023-02-10T10:24:00Z"/>
        </w:rPr>
      </w:pPr>
      <w:bookmarkStart w:id="37" w:name="_Toc100862437"/>
      <w:bookmarkStart w:id="38" w:name="_Toc100921161"/>
      <w:ins w:id="39" w:author="Srinivasan, Suresh" w:date="2023-02-10T10:24:00Z">
        <w:r>
          <w:t>5.A.1</w:t>
        </w:r>
        <w:r>
          <w:tab/>
          <w:t>Description</w:t>
        </w:r>
        <w:bookmarkEnd w:id="37"/>
        <w:bookmarkEnd w:id="38"/>
      </w:ins>
    </w:p>
    <w:p w14:paraId="7F373217" w14:textId="219608DC" w:rsidR="00CB3AF0" w:rsidRPr="007B73C9" w:rsidRDefault="00CB3AF0" w:rsidP="00CB3AF0">
      <w:pPr>
        <w:pStyle w:val="NormalWeb"/>
        <w:spacing w:before="0" w:beforeAutospacing="0" w:after="0" w:afterAutospacing="0"/>
        <w:rPr>
          <w:ins w:id="40" w:author="Srinivasan, Suresh" w:date="2023-02-10T10:24:00Z"/>
          <w:sz w:val="22"/>
          <w:szCs w:val="22"/>
        </w:rPr>
      </w:pPr>
      <w:ins w:id="41" w:author="Srinivasan, Suresh" w:date="2023-02-10T10:24:00Z">
        <w:r w:rsidRPr="007B73C9">
          <w:rPr>
            <w:sz w:val="22"/>
            <w:szCs w:val="22"/>
          </w:rPr>
          <w:t>The vision of 5G for communications, Internet of things (IoT) and verticals such as Intelligent Transport Systems (ITS), E-health and Industrial Internet of thing (</w:t>
        </w:r>
        <w:proofErr w:type="spellStart"/>
        <w:r w:rsidRPr="007B73C9">
          <w:rPr>
            <w:sz w:val="22"/>
            <w:szCs w:val="22"/>
          </w:rPr>
          <w:t>IIoT</w:t>
        </w:r>
        <w:proofErr w:type="spellEnd"/>
        <w:r w:rsidRPr="007B73C9">
          <w:rPr>
            <w:sz w:val="22"/>
            <w:szCs w:val="22"/>
          </w:rPr>
          <w:t xml:space="preserve">) will result in tens of billions of wireless devices to be interconnected in the next decade. Despite of the additional spectrum (24-71 GHz) to support the traffic growth, which could not be readily available. These new verticals of 5G communication will give rise to new network slices resulting in spectrum </w:t>
        </w:r>
      </w:ins>
      <w:r w:rsidR="00650F5D" w:rsidRPr="007B73C9">
        <w:rPr>
          <w:sz w:val="22"/>
          <w:szCs w:val="22"/>
        </w:rPr>
        <w:t>scarcity, moreover</w:t>
      </w:r>
      <w:ins w:id="42" w:author="Srinivasan, Suresh" w:date="2023-02-10T10:24:00Z">
        <w:r w:rsidRPr="007B73C9">
          <w:rPr>
            <w:sz w:val="22"/>
            <w:szCs w:val="22"/>
          </w:rPr>
          <w:t xml:space="preserve"> these new network slices are expected to be operated and owned by different operators. For spectral efficacy, allowing multiple networks to share the spectrum across time and/or geographical locations, scheduling users based on opportunistic spectrum access are the key for success. </w:t>
        </w:r>
      </w:ins>
    </w:p>
    <w:p w14:paraId="0389ABEC" w14:textId="77777777" w:rsidR="00CB3AF0" w:rsidRPr="007B73C9" w:rsidRDefault="00CB3AF0" w:rsidP="00CB3AF0">
      <w:pPr>
        <w:pStyle w:val="NormalWeb"/>
        <w:spacing w:before="0" w:beforeAutospacing="0" w:after="0" w:afterAutospacing="0"/>
        <w:rPr>
          <w:ins w:id="43" w:author="Srinivasan, Suresh" w:date="2023-02-10T10:24:00Z"/>
          <w:sz w:val="22"/>
          <w:szCs w:val="22"/>
        </w:rPr>
      </w:pPr>
      <w:ins w:id="44" w:author="Srinivasan, Suresh" w:date="2023-02-10T10:24:00Z">
        <w:r w:rsidRPr="007B73C9">
          <w:rPr>
            <w:sz w:val="22"/>
            <w:szCs w:val="22"/>
          </w:rPr>
          <w:t> </w:t>
        </w:r>
      </w:ins>
    </w:p>
    <w:p w14:paraId="4C263BF6" w14:textId="77777777" w:rsidR="00CB3AF0" w:rsidRDefault="00CB3AF0" w:rsidP="00CB3AF0">
      <w:pPr>
        <w:pStyle w:val="NormalWeb"/>
        <w:spacing w:before="0" w:beforeAutospacing="0" w:after="0" w:afterAutospacing="0"/>
        <w:rPr>
          <w:ins w:id="45" w:author="Srinivasan, Suresh" w:date="2023-02-10T10:24:00Z"/>
          <w:sz w:val="22"/>
          <w:szCs w:val="22"/>
        </w:rPr>
      </w:pPr>
    </w:p>
    <w:p w14:paraId="71D71F16" w14:textId="77777777" w:rsidR="00CB3AF0" w:rsidRDefault="00CB3AF0" w:rsidP="00CB3AF0">
      <w:pPr>
        <w:pStyle w:val="NormalWeb"/>
        <w:spacing w:before="0" w:beforeAutospacing="0" w:after="0" w:afterAutospacing="0"/>
        <w:jc w:val="center"/>
        <w:rPr>
          <w:ins w:id="46" w:author="Srinivasan, Suresh" w:date="2023-02-10T10:24:00Z"/>
          <w:sz w:val="22"/>
          <w:szCs w:val="22"/>
        </w:rPr>
      </w:pPr>
      <w:ins w:id="47" w:author="Srinivasan, Suresh" w:date="2023-02-10T10:24:00Z">
        <w:r>
          <w:rPr>
            <w:noProof/>
          </w:rPr>
          <w:drawing>
            <wp:inline distT="0" distB="0" distL="0" distR="0" wp14:anchorId="080E5795" wp14:editId="2942AD19">
              <wp:extent cx="2598420" cy="159662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2605224" cy="1600801"/>
                      </a:xfrm>
                      <a:prstGeom prst="rect">
                        <a:avLst/>
                      </a:prstGeom>
                    </pic:spPr>
                  </pic:pic>
                </a:graphicData>
              </a:graphic>
            </wp:inline>
          </w:drawing>
        </w:r>
      </w:ins>
    </w:p>
    <w:p w14:paraId="64D07D36" w14:textId="77777777" w:rsidR="00CB3AF0" w:rsidRPr="008F3636" w:rsidRDefault="00CB3AF0" w:rsidP="00CB3AF0">
      <w:pPr>
        <w:jc w:val="center"/>
        <w:rPr>
          <w:ins w:id="48" w:author="Srinivasan, Suresh" w:date="2023-02-10T10:24:00Z"/>
          <w:b/>
          <w:bCs/>
        </w:rPr>
      </w:pPr>
      <w:ins w:id="49" w:author="Srinivasan, Suresh" w:date="2023-02-10T10:24:00Z">
        <w:r w:rsidRPr="008F3636">
          <w:rPr>
            <w:b/>
            <w:bCs/>
          </w:rPr>
          <w:t>Figure-</w:t>
        </w:r>
        <w:r>
          <w:rPr>
            <w:b/>
            <w:bCs/>
          </w:rPr>
          <w:t>1</w:t>
        </w:r>
        <w:r w:rsidRPr="008F3636">
          <w:rPr>
            <w:b/>
            <w:bCs/>
          </w:rPr>
          <w:t xml:space="preserve">: </w:t>
        </w:r>
        <w:r>
          <w:rPr>
            <w:b/>
            <w:bCs/>
          </w:rPr>
          <w:t>Busy Channel and Spectrum Holes in a licensed Spectrum [3]</w:t>
        </w:r>
      </w:ins>
    </w:p>
    <w:p w14:paraId="659A7F3E" w14:textId="0ADF61C7" w:rsidR="00CB3AF0" w:rsidRDefault="00CB3AF0" w:rsidP="00CB3AF0">
      <w:pPr>
        <w:pStyle w:val="NormalWeb"/>
        <w:spacing w:before="0" w:beforeAutospacing="0" w:after="0" w:afterAutospacing="0"/>
        <w:rPr>
          <w:ins w:id="50" w:author="Srinivasan, Suresh" w:date="2023-02-10T10:24:00Z"/>
          <w:sz w:val="22"/>
          <w:szCs w:val="22"/>
        </w:rPr>
      </w:pPr>
      <w:ins w:id="51" w:author="Srinivasan, Suresh" w:date="2023-02-10T10:24:00Z">
        <w:r w:rsidRPr="007B73C9">
          <w:rPr>
            <w:sz w:val="22"/>
            <w:szCs w:val="22"/>
          </w:rPr>
          <w:t> </w:t>
        </w:r>
      </w:ins>
    </w:p>
    <w:p w14:paraId="731050CD" w14:textId="11621A0D" w:rsidR="00CB3AF0" w:rsidRPr="007B73C9" w:rsidRDefault="00CB3AF0" w:rsidP="00CB3AF0">
      <w:pPr>
        <w:pStyle w:val="NormalWeb"/>
        <w:spacing w:before="0" w:beforeAutospacing="0" w:after="0" w:afterAutospacing="0"/>
        <w:rPr>
          <w:ins w:id="52" w:author="Srinivasan, Suresh" w:date="2023-02-10T10:24:00Z"/>
          <w:sz w:val="22"/>
          <w:szCs w:val="22"/>
        </w:rPr>
      </w:pPr>
      <w:ins w:id="53" w:author="Srinivasan, Suresh" w:date="2023-02-10T10:24:00Z">
        <w:r w:rsidRPr="007B73C9">
          <w:rPr>
            <w:sz w:val="22"/>
            <w:szCs w:val="22"/>
          </w:rPr>
          <w:t xml:space="preserve">Spectrum allocated to different network slices of different verticals have a varying traffic based on the time and geolocation. Users of the network slices do not </w:t>
        </w:r>
      </w:ins>
      <w:r w:rsidR="00E1000B" w:rsidRPr="007B73C9">
        <w:rPr>
          <w:sz w:val="22"/>
          <w:szCs w:val="22"/>
        </w:rPr>
        <w:t>fully utilize the spectrum</w:t>
      </w:r>
      <w:ins w:id="54" w:author="Srinivasan, Suresh" w:date="2023-02-10T10:24:00Z">
        <w:r w:rsidRPr="007B73C9">
          <w:rPr>
            <w:sz w:val="22"/>
            <w:szCs w:val="22"/>
          </w:rPr>
          <w:t xml:space="preserve"> resulting in unused spectrum commonly referred as spectrum holes</w:t>
        </w:r>
      </w:ins>
      <w:r w:rsidR="00650F5D">
        <w:rPr>
          <w:sz w:val="22"/>
          <w:szCs w:val="22"/>
        </w:rPr>
        <w:t xml:space="preserve"> as shown in Figure-1</w:t>
      </w:r>
      <w:ins w:id="55" w:author="Srinivasan, Suresh" w:date="2023-02-10T10:24:00Z">
        <w:r w:rsidRPr="007B73C9">
          <w:rPr>
            <w:sz w:val="22"/>
            <w:szCs w:val="22"/>
          </w:rPr>
          <w:t xml:space="preserve">. There are transmitter and Interference based spectrum sensing. Transmitter based sensing techniques are energy detection, matched filter detection, </w:t>
        </w:r>
        <w:proofErr w:type="spellStart"/>
        <w:r w:rsidRPr="007B73C9">
          <w:rPr>
            <w:sz w:val="22"/>
            <w:szCs w:val="22"/>
          </w:rPr>
          <w:t>cyclostationary</w:t>
        </w:r>
        <w:proofErr w:type="spellEnd"/>
        <w:r w:rsidRPr="007B73C9">
          <w:rPr>
            <w:sz w:val="22"/>
            <w:szCs w:val="22"/>
          </w:rPr>
          <w:t xml:space="preserve"> feature detection, eigen </w:t>
        </w:r>
      </w:ins>
      <w:r w:rsidR="00CA07F2" w:rsidRPr="007B73C9">
        <w:rPr>
          <w:sz w:val="22"/>
          <w:szCs w:val="22"/>
        </w:rPr>
        <w:t>value-based</w:t>
      </w:r>
      <w:ins w:id="56" w:author="Srinivasan, Suresh" w:date="2023-02-10T10:24:00Z">
        <w:r w:rsidRPr="007B73C9">
          <w:rPr>
            <w:sz w:val="22"/>
            <w:szCs w:val="22"/>
          </w:rPr>
          <w:t xml:space="preserve"> detection. Spectrum holes along with the UE features such as stationary/moving, bandwidth consumed with time, activity variation with time will serve as parameters to the AIML algorithms at RRC and Network layer, where opportunistic spectrum access is exploited to the full extent by dynamically assigning/re-assigning the users to the available spectrum at any point in time</w:t>
        </w:r>
      </w:ins>
      <w:r w:rsidR="00904451">
        <w:rPr>
          <w:sz w:val="22"/>
          <w:szCs w:val="22"/>
        </w:rPr>
        <w:t xml:space="preserve"> as shown in Figure-2</w:t>
      </w:r>
      <w:r w:rsidR="004E3E28">
        <w:rPr>
          <w:sz w:val="22"/>
          <w:szCs w:val="22"/>
        </w:rPr>
        <w:t xml:space="preserve"> [</w:t>
      </w:r>
      <w:r w:rsidR="00CB3C8C">
        <w:rPr>
          <w:sz w:val="22"/>
          <w:szCs w:val="22"/>
        </w:rPr>
        <w:t>1-3,5]</w:t>
      </w:r>
      <w:ins w:id="57" w:author="Srinivasan, Suresh" w:date="2023-02-10T10:24:00Z">
        <w:r w:rsidRPr="007B73C9">
          <w:rPr>
            <w:sz w:val="22"/>
            <w:szCs w:val="22"/>
          </w:rPr>
          <w:t>.</w:t>
        </w:r>
      </w:ins>
    </w:p>
    <w:p w14:paraId="53F8BC29" w14:textId="77777777" w:rsidR="00CB3AF0" w:rsidRDefault="00CB3AF0" w:rsidP="00CB3AF0">
      <w:pPr>
        <w:pStyle w:val="NormalWeb"/>
        <w:spacing w:before="0" w:beforeAutospacing="0" w:after="0" w:afterAutospacing="0"/>
        <w:rPr>
          <w:ins w:id="58" w:author="Srinivasan, Suresh" w:date="2023-02-10T10:24:00Z"/>
          <w:rFonts w:ascii="Calibri" w:hAnsi="Calibri" w:cs="Calibri"/>
          <w:sz w:val="22"/>
          <w:szCs w:val="22"/>
        </w:rPr>
      </w:pPr>
    </w:p>
    <w:p w14:paraId="7F6E0CBC" w14:textId="692D877D" w:rsidR="001A7C6D" w:rsidRDefault="001A7C6D" w:rsidP="00CB3AF0">
      <w:pPr>
        <w:pStyle w:val="NormalWeb"/>
        <w:spacing w:before="0" w:beforeAutospacing="0" w:after="0" w:afterAutospacing="0"/>
        <w:rPr>
          <w:sz w:val="20"/>
          <w:szCs w:val="20"/>
        </w:rPr>
      </w:pPr>
      <w:r>
        <w:rPr>
          <w:sz w:val="20"/>
          <w:szCs w:val="20"/>
        </w:rPr>
        <w:t>Dynamic Spectrum Sharing (DSS) dynamically shares spectrum between LTE and 5G and 5G sub bands</w:t>
      </w:r>
      <w:r w:rsidR="002F246A">
        <w:rPr>
          <w:sz w:val="20"/>
          <w:szCs w:val="20"/>
        </w:rPr>
        <w:t xml:space="preserve"> </w:t>
      </w:r>
      <w:r w:rsidR="00EC4432">
        <w:rPr>
          <w:sz w:val="20"/>
          <w:szCs w:val="20"/>
        </w:rPr>
        <w:t xml:space="preserve">since the physical layer design of 5G is </w:t>
      </w:r>
      <w:proofErr w:type="gramStart"/>
      <w:r w:rsidR="00EC4432">
        <w:rPr>
          <w:sz w:val="20"/>
          <w:szCs w:val="20"/>
        </w:rPr>
        <w:t>similar to</w:t>
      </w:r>
      <w:proofErr w:type="gramEnd"/>
      <w:r w:rsidR="00EC4432">
        <w:rPr>
          <w:sz w:val="20"/>
          <w:szCs w:val="20"/>
        </w:rPr>
        <w:t xml:space="preserve"> LTE. </w:t>
      </w:r>
      <w:r w:rsidR="00FA2DF2">
        <w:rPr>
          <w:sz w:val="20"/>
          <w:szCs w:val="20"/>
        </w:rPr>
        <w:t>Whereas</w:t>
      </w:r>
      <w:r w:rsidR="00EC4432">
        <w:rPr>
          <w:sz w:val="20"/>
          <w:szCs w:val="20"/>
        </w:rPr>
        <w:t xml:space="preserve"> carrier Aggregation (CA) proposes to integrate assigned bands between multiple Radio Access Technology using multiple connections for </w:t>
      </w:r>
      <w:proofErr w:type="spellStart"/>
      <w:r w:rsidR="00EC4432">
        <w:rPr>
          <w:sz w:val="20"/>
          <w:szCs w:val="20"/>
        </w:rPr>
        <w:t>eg.</w:t>
      </w:r>
      <w:proofErr w:type="spellEnd"/>
      <w:r w:rsidR="00EC4432">
        <w:rPr>
          <w:sz w:val="20"/>
          <w:szCs w:val="20"/>
        </w:rPr>
        <w:t>, suppose RAT1 has a band in LTE and RAT2 has a free band in 5G, CA dual connects the UE to LTE RAT and 5G RAT and splits the traffic in the MAC layer.</w:t>
      </w:r>
      <w:r w:rsidR="008F3F27">
        <w:rPr>
          <w:sz w:val="20"/>
          <w:szCs w:val="20"/>
        </w:rPr>
        <w:t xml:space="preserve"> Similarly, Cognitive radios (CBR) also proposes to </w:t>
      </w:r>
      <w:r w:rsidR="00E1000B">
        <w:rPr>
          <w:sz w:val="20"/>
          <w:szCs w:val="20"/>
        </w:rPr>
        <w:t>integrate</w:t>
      </w:r>
      <w:r w:rsidR="008F3F27">
        <w:rPr>
          <w:sz w:val="20"/>
          <w:szCs w:val="20"/>
        </w:rPr>
        <w:t xml:space="preserve"> multiple RAT spectrum bands using a common radio controller. Since none of the existing technology senses spectrum holes for opportunistic spectrum access, we propose to sense spectrum holes dynamically and report them to higher layer for opportunistic spectrum sharing</w:t>
      </w:r>
    </w:p>
    <w:p w14:paraId="550E91C3" w14:textId="77777777" w:rsidR="001A7C6D" w:rsidRDefault="001A7C6D" w:rsidP="00CB3AF0">
      <w:pPr>
        <w:pStyle w:val="NormalWeb"/>
        <w:spacing w:before="0" w:beforeAutospacing="0" w:after="0" w:afterAutospacing="0"/>
        <w:rPr>
          <w:sz w:val="20"/>
          <w:szCs w:val="20"/>
        </w:rPr>
      </w:pPr>
    </w:p>
    <w:p w14:paraId="1B667C3C" w14:textId="00BEF26D" w:rsidR="00650F5D" w:rsidRDefault="00650F5D" w:rsidP="00CB3AF0">
      <w:pPr>
        <w:pStyle w:val="NormalWeb"/>
        <w:spacing w:before="0" w:beforeAutospacing="0" w:after="0" w:afterAutospacing="0"/>
        <w:rPr>
          <w:rFonts w:ascii="Calibri" w:hAnsi="Calibri" w:cs="Calibri"/>
          <w:sz w:val="22"/>
          <w:szCs w:val="22"/>
        </w:rPr>
      </w:pPr>
    </w:p>
    <w:p w14:paraId="3866E92F" w14:textId="77777777" w:rsidR="008F3F27" w:rsidRDefault="008F3F27" w:rsidP="00CB3AF0">
      <w:pPr>
        <w:pStyle w:val="NormalWeb"/>
        <w:spacing w:before="0" w:beforeAutospacing="0" w:after="0" w:afterAutospacing="0"/>
        <w:rPr>
          <w:rFonts w:ascii="Calibri" w:hAnsi="Calibri" w:cs="Calibri"/>
          <w:sz w:val="22"/>
          <w:szCs w:val="22"/>
        </w:rPr>
      </w:pPr>
    </w:p>
    <w:p w14:paraId="5BF15036" w14:textId="539F122A" w:rsidR="00650F5D" w:rsidRDefault="00650F5D" w:rsidP="00CB3AF0">
      <w:pPr>
        <w:pStyle w:val="NormalWeb"/>
        <w:spacing w:before="0" w:beforeAutospacing="0" w:after="0" w:afterAutospacing="0"/>
        <w:rPr>
          <w:rFonts w:ascii="Calibri" w:hAnsi="Calibri" w:cs="Calibri"/>
          <w:sz w:val="22"/>
          <w:szCs w:val="22"/>
        </w:rPr>
      </w:pPr>
    </w:p>
    <w:p w14:paraId="1888BA57" w14:textId="5061505B" w:rsidR="00650F5D" w:rsidRDefault="00650F5D" w:rsidP="00CB3AF0">
      <w:pPr>
        <w:pStyle w:val="NormalWeb"/>
        <w:spacing w:before="0" w:beforeAutospacing="0" w:after="0" w:afterAutospacing="0"/>
        <w:rPr>
          <w:rFonts w:ascii="Calibri" w:hAnsi="Calibri" w:cs="Calibri"/>
          <w:sz w:val="22"/>
          <w:szCs w:val="22"/>
        </w:rPr>
      </w:pPr>
    </w:p>
    <w:p w14:paraId="4054881A" w14:textId="77777777" w:rsidR="00650F5D" w:rsidRDefault="00650F5D" w:rsidP="00CB3AF0">
      <w:pPr>
        <w:pStyle w:val="NormalWeb"/>
        <w:spacing w:before="0" w:beforeAutospacing="0" w:after="0" w:afterAutospacing="0"/>
        <w:rPr>
          <w:ins w:id="59" w:author="Srinivasan, Suresh" w:date="2023-02-10T10:24:00Z"/>
          <w:rFonts w:ascii="Calibri" w:hAnsi="Calibri" w:cs="Calibri"/>
          <w:sz w:val="22"/>
          <w:szCs w:val="22"/>
        </w:rPr>
      </w:pPr>
    </w:p>
    <w:p w14:paraId="1A75C1F8" w14:textId="77777777" w:rsidR="00CB3AF0" w:rsidRDefault="00CB3AF0" w:rsidP="00CB3AF0">
      <w:pPr>
        <w:pStyle w:val="NormalWeb"/>
        <w:spacing w:before="0" w:beforeAutospacing="0" w:after="0" w:afterAutospacing="0"/>
        <w:rPr>
          <w:ins w:id="60" w:author="Srinivasan, Suresh" w:date="2023-02-10T10:24:00Z"/>
          <w:rFonts w:ascii="Calibri" w:hAnsi="Calibri" w:cs="Calibri"/>
          <w:sz w:val="22"/>
          <w:szCs w:val="22"/>
        </w:rPr>
      </w:pPr>
      <w:ins w:id="61" w:author="Srinivasan, Suresh" w:date="2023-02-10T10:24:00Z">
        <w:r>
          <w:object w:dxaOrig="16284" w:dyaOrig="9540" w14:anchorId="1CB42F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282.6pt" o:ole="">
              <v:imagedata r:id="rId6" o:title=""/>
            </v:shape>
            <o:OLEObject Type="Embed" ProgID="Visio.Drawing.15" ShapeID="_x0000_i1025" DrawAspect="Content" ObjectID="_1737536845" r:id="rId7"/>
          </w:object>
        </w:r>
      </w:ins>
    </w:p>
    <w:p w14:paraId="329EFD1E" w14:textId="77777777" w:rsidR="00CB3AF0" w:rsidRDefault="00CB3AF0" w:rsidP="00CB3AF0">
      <w:pPr>
        <w:pStyle w:val="NormalWeb"/>
        <w:spacing w:before="0" w:beforeAutospacing="0" w:after="0" w:afterAutospacing="0"/>
        <w:rPr>
          <w:ins w:id="62" w:author="Srinivasan, Suresh" w:date="2023-02-10T10:24:00Z"/>
          <w:rFonts w:ascii="Calibri" w:hAnsi="Calibri" w:cs="Calibri"/>
          <w:sz w:val="22"/>
          <w:szCs w:val="22"/>
        </w:rPr>
      </w:pPr>
    </w:p>
    <w:p w14:paraId="18614051" w14:textId="77777777" w:rsidR="00CB3AF0" w:rsidRDefault="00CB3AF0" w:rsidP="00CB3AF0">
      <w:pPr>
        <w:jc w:val="center"/>
        <w:rPr>
          <w:ins w:id="63" w:author="Srinivasan, Suresh" w:date="2023-02-10T10:24:00Z"/>
          <w:b/>
          <w:bCs/>
        </w:rPr>
      </w:pPr>
      <w:ins w:id="64" w:author="Srinivasan, Suresh" w:date="2023-02-10T10:24:00Z">
        <w:r w:rsidRPr="008F3636">
          <w:rPr>
            <w:b/>
            <w:bCs/>
          </w:rPr>
          <w:t>Figure-</w:t>
        </w:r>
        <w:r>
          <w:rPr>
            <w:b/>
            <w:bCs/>
          </w:rPr>
          <w:t>2</w:t>
        </w:r>
        <w:r w:rsidRPr="008F3636">
          <w:rPr>
            <w:b/>
            <w:bCs/>
          </w:rPr>
          <w:t xml:space="preserve">: </w:t>
        </w:r>
        <w:r>
          <w:rPr>
            <w:b/>
            <w:bCs/>
          </w:rPr>
          <w:t xml:space="preserve"> </w:t>
        </w:r>
        <w:r w:rsidRPr="003F2405">
          <w:rPr>
            <w:rFonts w:cs="Arial"/>
            <w:b/>
            <w:bCs/>
            <w:szCs w:val="32"/>
          </w:rPr>
          <w:t>Sensing 5G</w:t>
        </w:r>
        <w:r>
          <w:rPr>
            <w:rFonts w:cs="Arial"/>
            <w:b/>
            <w:bCs/>
            <w:szCs w:val="32"/>
          </w:rPr>
          <w:t>-communication</w:t>
        </w:r>
        <w:r w:rsidRPr="003F2405">
          <w:rPr>
            <w:rFonts w:cs="Arial"/>
            <w:b/>
            <w:bCs/>
            <w:szCs w:val="32"/>
          </w:rPr>
          <w:t xml:space="preserve"> and Vertical Industry Spectrum for Opportunistic Spectrum Access</w:t>
        </w:r>
        <w:r>
          <w:rPr>
            <w:b/>
            <w:bCs/>
          </w:rPr>
          <w:t xml:space="preserve"> [4]</w:t>
        </w:r>
      </w:ins>
    </w:p>
    <w:p w14:paraId="65ED23CA" w14:textId="77777777" w:rsidR="00CB3AF0" w:rsidRDefault="00CB3AF0" w:rsidP="00CB3AF0">
      <w:pPr>
        <w:pStyle w:val="Heading3"/>
        <w:rPr>
          <w:ins w:id="65" w:author="Srinivasan, Suresh" w:date="2023-02-10T10:24:00Z"/>
        </w:rPr>
      </w:pPr>
      <w:ins w:id="66" w:author="Srinivasan, Suresh" w:date="2023-02-10T10:24:00Z">
        <w:r>
          <w:t>5.A.2</w:t>
        </w:r>
        <w:r>
          <w:tab/>
          <w:t>Pre-conditions</w:t>
        </w:r>
      </w:ins>
    </w:p>
    <w:p w14:paraId="5582D758" w14:textId="77777777" w:rsidR="00CB3AF0" w:rsidRDefault="00CB3AF0" w:rsidP="00CB3AF0">
      <w:pPr>
        <w:rPr>
          <w:ins w:id="67" w:author="Srinivasan, Suresh" w:date="2023-02-10T10:24:00Z"/>
        </w:rPr>
      </w:pPr>
      <w:ins w:id="68" w:author="Srinivasan, Suresh" w:date="2023-02-10T10:24:00Z">
        <w:r>
          <w:t>1) Operator A and Operator B have licensed spectrum allocated to serve 5G communication and Industrial Internet of things.</w:t>
        </w:r>
      </w:ins>
    </w:p>
    <w:p w14:paraId="178C3871" w14:textId="77777777" w:rsidR="00CB3AF0" w:rsidRDefault="00CB3AF0" w:rsidP="00CB3AF0">
      <w:pPr>
        <w:rPr>
          <w:ins w:id="69" w:author="Srinivasan, Suresh" w:date="2023-02-10T10:24:00Z"/>
        </w:rPr>
      </w:pPr>
      <w:ins w:id="70" w:author="Srinivasan, Suresh" w:date="2023-02-10T10:24:00Z">
        <w:r>
          <w:t>2) For spectral efficacy, both operator A and operator B have an agreement to opportunistically use each other’s spectrum to allocate to their users.</w:t>
        </w:r>
      </w:ins>
    </w:p>
    <w:p w14:paraId="795E08FC" w14:textId="77777777" w:rsidR="00CB3AF0" w:rsidRDefault="00CB3AF0" w:rsidP="00CB3AF0">
      <w:pPr>
        <w:rPr>
          <w:ins w:id="71" w:author="Srinivasan, Suresh" w:date="2023-02-10T10:24:00Z"/>
        </w:rPr>
      </w:pPr>
      <w:ins w:id="72" w:author="Srinivasan, Suresh" w:date="2023-02-10T10:24:00Z">
        <w:r>
          <w:t xml:space="preserve">3) Both the operators have spectrum sensing enabled in their 5G system and have agreed to have a common AIML based RRL/Network layer to opportunistically share spectrum among both the network users </w:t>
        </w:r>
      </w:ins>
    </w:p>
    <w:p w14:paraId="278BA5C2" w14:textId="77777777" w:rsidR="00CB3AF0" w:rsidRDefault="00CB3AF0" w:rsidP="00CB3AF0">
      <w:pPr>
        <w:rPr>
          <w:ins w:id="73" w:author="Srinivasan, Suresh" w:date="2023-02-10T10:24:00Z"/>
        </w:rPr>
      </w:pPr>
    </w:p>
    <w:p w14:paraId="3362C0D8" w14:textId="77777777" w:rsidR="00CB3AF0" w:rsidRDefault="00CB3AF0" w:rsidP="00CB3AF0">
      <w:pPr>
        <w:pStyle w:val="Heading3"/>
        <w:rPr>
          <w:ins w:id="74" w:author="Srinivasan, Suresh" w:date="2023-02-10T10:24:00Z"/>
        </w:rPr>
      </w:pPr>
      <w:ins w:id="75" w:author="Srinivasan, Suresh" w:date="2023-02-10T10:24:00Z">
        <w:r>
          <w:t>5.A.3</w:t>
        </w:r>
        <w:r>
          <w:tab/>
          <w:t>Service Flows</w:t>
        </w:r>
      </w:ins>
    </w:p>
    <w:p w14:paraId="6E8CEF3D" w14:textId="43DD7C53" w:rsidR="00CB3AF0" w:rsidRDefault="00CB3AF0" w:rsidP="00CB3AF0">
      <w:pPr>
        <w:rPr>
          <w:ins w:id="76" w:author="Srinivasan, Suresh" w:date="2023-02-10T10:24:00Z"/>
        </w:rPr>
      </w:pPr>
      <w:ins w:id="77" w:author="Srinivasan, Suresh" w:date="2023-02-10T10:24:00Z">
        <w:r>
          <w:t xml:space="preserve">1) On a busy working day, both the operators network traffic gets busy (operational) during the </w:t>
        </w:r>
      </w:ins>
      <w:r w:rsidR="00650F5D">
        <w:t>daytime</w:t>
      </w:r>
      <w:ins w:id="78" w:author="Srinivasan, Suresh" w:date="2023-02-10T10:24:00Z">
        <w:r>
          <w:t>.</w:t>
        </w:r>
      </w:ins>
    </w:p>
    <w:p w14:paraId="2FC2F005" w14:textId="77777777" w:rsidR="00CB3AF0" w:rsidRDefault="00CB3AF0" w:rsidP="00CB3AF0">
      <w:pPr>
        <w:rPr>
          <w:ins w:id="79" w:author="Srinivasan, Suresh" w:date="2023-02-10T10:24:00Z"/>
        </w:rPr>
      </w:pPr>
      <w:ins w:id="80" w:author="Srinivasan, Suresh" w:date="2023-02-10T10:24:00Z">
        <w:r>
          <w:t xml:space="preserve">2) Operator-B network traffic are </w:t>
        </w:r>
        <w:proofErr w:type="spellStart"/>
        <w:r>
          <w:t>IIoT</w:t>
        </w:r>
        <w:proofErr w:type="spellEnd"/>
        <w:r>
          <w:t>, which has lower priority but access network in a periodic manner.</w:t>
        </w:r>
      </w:ins>
    </w:p>
    <w:p w14:paraId="647EC934" w14:textId="77777777" w:rsidR="00CB3AF0" w:rsidRDefault="00CB3AF0" w:rsidP="00CB3AF0">
      <w:pPr>
        <w:rPr>
          <w:ins w:id="81" w:author="Srinivasan, Suresh" w:date="2023-02-10T10:24:00Z"/>
        </w:rPr>
      </w:pPr>
      <w:ins w:id="82" w:author="Srinivasan, Suresh" w:date="2023-02-10T10:24:00Z">
        <w:r>
          <w:t>3) Operator-A network traffic are 5G communication and is bandwidth intense.</w:t>
        </w:r>
      </w:ins>
    </w:p>
    <w:p w14:paraId="6EF9C47A" w14:textId="77777777" w:rsidR="00CB3AF0" w:rsidRDefault="00CB3AF0" w:rsidP="00CB3AF0">
      <w:pPr>
        <w:rPr>
          <w:ins w:id="83" w:author="Srinivasan, Suresh" w:date="2023-02-10T10:24:00Z"/>
        </w:rPr>
      </w:pPr>
      <w:ins w:id="84" w:author="Srinivasan, Suresh" w:date="2023-02-10T10:24:00Z">
        <w:r>
          <w:t xml:space="preserve">4) </w:t>
        </w:r>
        <w:r w:rsidRPr="00A71176">
          <w:t xml:space="preserve">Since Operator-B spectrum is allocated for </w:t>
        </w:r>
        <w:proofErr w:type="spellStart"/>
        <w:r w:rsidRPr="00A71176">
          <w:t>IIoT</w:t>
        </w:r>
        <w:proofErr w:type="spellEnd"/>
        <w:r w:rsidRPr="00A71176">
          <w:t xml:space="preserve"> and it is periodic, spectrum sensing finds spectrum holes during its ideal time, which can be reused for operator-A users for communication.</w:t>
        </w:r>
      </w:ins>
    </w:p>
    <w:p w14:paraId="7EF36E6F" w14:textId="31C1483A" w:rsidR="00CB3AF0" w:rsidRDefault="00CB3AF0" w:rsidP="00CB3AF0">
      <w:pPr>
        <w:textAlignment w:val="center"/>
        <w:rPr>
          <w:ins w:id="85" w:author="Srinivasan, Suresh" w:date="2023-02-10T10:24:00Z"/>
        </w:rPr>
      </w:pPr>
      <w:ins w:id="86" w:author="Srinivasan, Suresh" w:date="2023-02-10T10:24:00Z">
        <w:r>
          <w:t xml:space="preserve">5) </w:t>
        </w:r>
        <w:r w:rsidRPr="003F55A2">
          <w:t xml:space="preserve">Spectrum sensing along with UE parameters such as mobility, </w:t>
        </w:r>
      </w:ins>
      <w:r w:rsidR="00D80D3D" w:rsidRPr="003F55A2">
        <w:t>bandwidth</w:t>
      </w:r>
      <w:ins w:id="87" w:author="Srinivasan, Suresh" w:date="2023-02-10T10:24:00Z">
        <w:r w:rsidRPr="003F55A2">
          <w:t xml:space="preserve"> usage and activity over time are feed to the common AIML based RRC/Network layer.</w:t>
        </w:r>
      </w:ins>
    </w:p>
    <w:p w14:paraId="5BE08ABD" w14:textId="77777777" w:rsidR="00CB3AF0" w:rsidRPr="003F55A2" w:rsidRDefault="00CB3AF0" w:rsidP="00CB3AF0">
      <w:pPr>
        <w:textAlignment w:val="center"/>
        <w:rPr>
          <w:ins w:id="88" w:author="Srinivasan, Suresh" w:date="2023-02-10T10:24:00Z"/>
        </w:rPr>
      </w:pPr>
      <w:ins w:id="89" w:author="Srinivasan, Suresh" w:date="2023-02-10T10:24:00Z">
        <w:r>
          <w:t xml:space="preserve">6) </w:t>
        </w:r>
        <w:r w:rsidRPr="003F55A2">
          <w:t>Common AIML based RRC/Network layer will opportunistically use available spectrum of from Operator-B is dynamically allocated for users of Operator-A for communication.</w:t>
        </w:r>
      </w:ins>
    </w:p>
    <w:p w14:paraId="3C20AA4C" w14:textId="0E6D266B" w:rsidR="00CB3AF0" w:rsidRDefault="005856A2" w:rsidP="00CB3AF0">
      <w:pPr>
        <w:rPr>
          <w:ins w:id="90" w:author="Srinivasan, Suresh" w:date="2023-02-10T10:24:00Z"/>
        </w:rPr>
      </w:pPr>
      <w:ins w:id="91" w:author="Srinivasan, Suresh" w:date="2023-02-10T10:27:00Z">
        <w:r>
          <w:t>7</w:t>
        </w:r>
      </w:ins>
      <w:ins w:id="92" w:author="Srinivasan, Suresh" w:date="2023-02-10T10:24:00Z">
        <w:r w:rsidR="00CB3AF0">
          <w:t xml:space="preserve">) Since both the operators have a common AIML based RRC/Network layer to opportunistically use available spectrum of both the network, </w:t>
        </w:r>
      </w:ins>
    </w:p>
    <w:p w14:paraId="4C31EE70" w14:textId="2268965E" w:rsidR="00CB3AF0" w:rsidRDefault="005856A2" w:rsidP="00CB3AF0">
      <w:pPr>
        <w:rPr>
          <w:ins w:id="93" w:author="Srinivasan, Suresh" w:date="2023-02-10T10:24:00Z"/>
        </w:rPr>
      </w:pPr>
      <w:ins w:id="94" w:author="Srinivasan, Suresh" w:date="2023-02-10T10:27:00Z">
        <w:r>
          <w:t>8</w:t>
        </w:r>
      </w:ins>
      <w:ins w:id="95" w:author="Srinivasan, Suresh" w:date="2023-02-10T10:24:00Z">
        <w:r w:rsidR="00CB3AF0">
          <w:t xml:space="preserve">) In case, if such spectrum sharing were not available then operator-A wouldn’t have severed their users to the required bandwidth. Due to spectrum scarcity, operator-A would also have </w:t>
        </w:r>
      </w:ins>
      <w:r w:rsidR="00FA2DF2">
        <w:t>to reduce</w:t>
      </w:r>
      <w:ins w:id="96" w:author="Srinivasan, Suresh" w:date="2023-02-10T10:24:00Z">
        <w:r w:rsidR="00CB3AF0">
          <w:t xml:space="preserve"> the number subscribers to serve.</w:t>
        </w:r>
      </w:ins>
    </w:p>
    <w:p w14:paraId="32952DCF" w14:textId="77777777" w:rsidR="00CB3AF0" w:rsidRDefault="00CB3AF0" w:rsidP="00CB3AF0">
      <w:pPr>
        <w:rPr>
          <w:ins w:id="97" w:author="Srinivasan, Suresh" w:date="2023-02-10T10:24:00Z"/>
        </w:rPr>
      </w:pPr>
    </w:p>
    <w:p w14:paraId="200B1FFD" w14:textId="77777777" w:rsidR="00CB3AF0" w:rsidRDefault="00CB3AF0" w:rsidP="00CB3AF0">
      <w:pPr>
        <w:pStyle w:val="Heading3"/>
        <w:rPr>
          <w:ins w:id="98" w:author="Srinivasan, Suresh" w:date="2023-02-10T10:24:00Z"/>
        </w:rPr>
      </w:pPr>
      <w:ins w:id="99" w:author="Srinivasan, Suresh" w:date="2023-02-10T10:24:00Z">
        <w:r>
          <w:t>5.A.4</w:t>
        </w:r>
        <w:r>
          <w:tab/>
          <w:t>Post-conditions</w:t>
        </w:r>
      </w:ins>
    </w:p>
    <w:p w14:paraId="65D6F2D1" w14:textId="77777777" w:rsidR="00CB3AF0" w:rsidRDefault="00CB3AF0" w:rsidP="00CB3AF0">
      <w:pPr>
        <w:textAlignment w:val="center"/>
        <w:rPr>
          <w:ins w:id="100" w:author="Srinivasan, Suresh" w:date="2023-02-10T10:24:00Z"/>
        </w:rPr>
      </w:pPr>
      <w:ins w:id="101" w:author="Srinivasan, Suresh" w:date="2023-02-10T10:24:00Z">
        <w:r>
          <w:t xml:space="preserve">1) </w:t>
        </w:r>
        <w:r w:rsidRPr="00783009">
          <w:t>After the peak hours, the traffic on network-A is reduced, AIML based RRC/Network would stop dynamically re-assigning spectrum from Operator-B.</w:t>
        </w:r>
      </w:ins>
    </w:p>
    <w:p w14:paraId="022E27D4" w14:textId="77777777" w:rsidR="00CB3AF0" w:rsidRDefault="00CB3AF0" w:rsidP="00CB3AF0">
      <w:pPr>
        <w:textAlignment w:val="center"/>
        <w:rPr>
          <w:ins w:id="102" w:author="Srinivasan, Suresh" w:date="2023-02-10T10:24:00Z"/>
        </w:rPr>
      </w:pPr>
      <w:ins w:id="103" w:author="Srinivasan, Suresh" w:date="2023-02-10T10:24:00Z">
        <w:r>
          <w:t>2) The usage of the shared spectrum from operator-B is billed to operator-A as per the agreed terms between the operators.</w:t>
        </w:r>
      </w:ins>
    </w:p>
    <w:p w14:paraId="3FBA92B5" w14:textId="77777777" w:rsidR="00CB3AF0" w:rsidRDefault="00CB3AF0" w:rsidP="00CB3AF0">
      <w:pPr>
        <w:pStyle w:val="Heading3"/>
        <w:rPr>
          <w:ins w:id="104" w:author="Srinivasan, Suresh" w:date="2023-02-10T10:24:00Z"/>
        </w:rPr>
      </w:pPr>
      <w:ins w:id="105" w:author="Srinivasan, Suresh" w:date="2023-02-10T10:24:00Z">
        <w:r>
          <w:t>5.A.5</w:t>
        </w:r>
        <w:r>
          <w:tab/>
          <w:t>Existing feature partly or fully covering use case functionality</w:t>
        </w:r>
      </w:ins>
    </w:p>
    <w:p w14:paraId="739B076A" w14:textId="77777777" w:rsidR="00CB3AF0" w:rsidRDefault="00CB3AF0" w:rsidP="00CB3AF0">
      <w:pPr>
        <w:rPr>
          <w:ins w:id="106" w:author="Srinivasan, Suresh" w:date="2023-02-10T10:24:00Z"/>
        </w:rPr>
      </w:pPr>
    </w:p>
    <w:p w14:paraId="1D78604D" w14:textId="72FDCF29" w:rsidR="00CB3AF0" w:rsidRPr="00230B72" w:rsidRDefault="00CB3AF0" w:rsidP="00CB3AF0">
      <w:pPr>
        <w:spacing w:after="0"/>
        <w:textAlignment w:val="center"/>
        <w:rPr>
          <w:ins w:id="107" w:author="Srinivasan, Suresh" w:date="2023-02-10T10:24:00Z"/>
          <w:sz w:val="22"/>
          <w:szCs w:val="22"/>
          <w:lang w:val="en-US"/>
        </w:rPr>
      </w:pPr>
      <w:ins w:id="108" w:author="Srinivasan, Suresh" w:date="2023-02-10T10:24:00Z">
        <w:r w:rsidRPr="00D13916">
          <w:rPr>
            <w:sz w:val="22"/>
            <w:szCs w:val="22"/>
            <w:lang w:val="en-US"/>
          </w:rPr>
          <w:t xml:space="preserve">1) </w:t>
        </w:r>
        <w:r w:rsidRPr="00230B72">
          <w:rPr>
            <w:sz w:val="22"/>
            <w:szCs w:val="22"/>
            <w:lang w:val="en-US"/>
          </w:rPr>
          <w:t>Dynamic Spectrum Sharing (DSS) in clause 11.8 of TR 21.917 rel-17 [</w:t>
        </w:r>
      </w:ins>
      <w:r w:rsidR="00830508">
        <w:rPr>
          <w:sz w:val="22"/>
          <w:szCs w:val="22"/>
          <w:lang w:val="en-US"/>
        </w:rPr>
        <w:t>6, 4</w:t>
      </w:r>
      <w:ins w:id="109" w:author="Srinivasan, Suresh" w:date="2023-02-10T10:24:00Z">
        <w:r w:rsidRPr="00230B72">
          <w:rPr>
            <w:sz w:val="22"/>
            <w:szCs w:val="22"/>
            <w:lang w:val="en-US"/>
          </w:rPr>
          <w:t xml:space="preserve">] proses to share the 4G spectrum with 5G NR dynamically. 5G Physical layer is designed to be backward compatible with the 4G network, which makes DSS feasible with the </w:t>
        </w:r>
      </w:ins>
      <w:r w:rsidR="00FA2DF2" w:rsidRPr="00230B72">
        <w:rPr>
          <w:sz w:val="22"/>
          <w:szCs w:val="22"/>
          <w:lang w:val="en-US"/>
        </w:rPr>
        <w:t>same subcarrier</w:t>
      </w:r>
      <w:ins w:id="110" w:author="Srinivasan, Suresh" w:date="2023-02-10T10:24:00Z">
        <w:r w:rsidRPr="00230B72">
          <w:rPr>
            <w:sz w:val="22"/>
            <w:szCs w:val="22"/>
            <w:lang w:val="en-US"/>
          </w:rPr>
          <w:t xml:space="preserve"> spacing and similar time domain structure. In DSS mode, the control channel transmission and the data transmission </w:t>
        </w:r>
        <w:proofErr w:type="gramStart"/>
        <w:r w:rsidRPr="00230B72">
          <w:rPr>
            <w:sz w:val="22"/>
            <w:szCs w:val="22"/>
            <w:lang w:val="en-US"/>
          </w:rPr>
          <w:t>is</w:t>
        </w:r>
        <w:proofErr w:type="gramEnd"/>
        <w:r w:rsidRPr="00230B72">
          <w:rPr>
            <w:sz w:val="22"/>
            <w:szCs w:val="22"/>
            <w:lang w:val="en-US"/>
          </w:rPr>
          <w:t xml:space="preserve"> dynamically assigned between LTE and 5</w:t>
        </w:r>
      </w:ins>
      <w:r w:rsidR="00FA2DF2" w:rsidRPr="00230B72">
        <w:rPr>
          <w:sz w:val="22"/>
          <w:szCs w:val="22"/>
          <w:lang w:val="en-US"/>
        </w:rPr>
        <w:t>G based</w:t>
      </w:r>
      <w:ins w:id="111" w:author="Srinivasan, Suresh" w:date="2023-02-10T10:24:00Z">
        <w:r w:rsidRPr="00230B72">
          <w:rPr>
            <w:sz w:val="22"/>
            <w:szCs w:val="22"/>
            <w:lang w:val="en-US"/>
          </w:rPr>
          <w:t xml:space="preserve"> on the instantaneous capacity. DSS scheme is feasible provided the physical layers have similar design but cannot be extended to share 5G NR spectrum with the new verticals since they will have a different physical design.</w:t>
        </w:r>
      </w:ins>
    </w:p>
    <w:p w14:paraId="2E1327F1" w14:textId="77777777" w:rsidR="00CB3AF0" w:rsidRPr="00230B72" w:rsidRDefault="00CB3AF0" w:rsidP="00CB3AF0">
      <w:pPr>
        <w:spacing w:after="0"/>
        <w:ind w:left="540"/>
        <w:rPr>
          <w:ins w:id="112" w:author="Srinivasan, Suresh" w:date="2023-02-10T10:24:00Z"/>
          <w:sz w:val="22"/>
          <w:szCs w:val="22"/>
          <w:lang w:val="en-US"/>
        </w:rPr>
      </w:pPr>
      <w:ins w:id="113" w:author="Srinivasan, Suresh" w:date="2023-02-10T10:24:00Z">
        <w:r w:rsidRPr="00230B72">
          <w:rPr>
            <w:sz w:val="22"/>
            <w:szCs w:val="22"/>
            <w:lang w:val="en-US"/>
          </w:rPr>
          <w:t> </w:t>
        </w:r>
      </w:ins>
    </w:p>
    <w:p w14:paraId="2FF00458" w14:textId="357DAA52" w:rsidR="00CB3AF0" w:rsidRPr="00230B72" w:rsidRDefault="00CB3AF0" w:rsidP="00CB3AF0">
      <w:pPr>
        <w:spacing w:after="0"/>
        <w:textAlignment w:val="center"/>
        <w:rPr>
          <w:ins w:id="114" w:author="Srinivasan, Suresh" w:date="2023-02-10T10:24:00Z"/>
          <w:sz w:val="22"/>
          <w:szCs w:val="22"/>
          <w:lang w:val="en-US"/>
        </w:rPr>
      </w:pPr>
      <w:ins w:id="115" w:author="Srinivasan, Suresh" w:date="2023-02-10T10:24:00Z">
        <w:r w:rsidRPr="00D13916">
          <w:rPr>
            <w:sz w:val="22"/>
            <w:szCs w:val="22"/>
            <w:lang w:val="en-US"/>
          </w:rPr>
          <w:t xml:space="preserve">2) </w:t>
        </w:r>
        <w:r w:rsidRPr="00230B72">
          <w:rPr>
            <w:sz w:val="22"/>
            <w:szCs w:val="22"/>
            <w:lang w:val="en-US"/>
          </w:rPr>
          <w:t>Carrier Aggregation in clause X of TR 38.101 [</w:t>
        </w:r>
      </w:ins>
      <w:r w:rsidR="00830508">
        <w:rPr>
          <w:sz w:val="22"/>
          <w:szCs w:val="22"/>
          <w:lang w:val="en-US"/>
        </w:rPr>
        <w:t>7</w:t>
      </w:r>
      <w:ins w:id="116" w:author="Srinivasan, Suresh" w:date="2023-02-10T10:24:00Z">
        <w:r w:rsidRPr="00230B72">
          <w:rPr>
            <w:sz w:val="22"/>
            <w:szCs w:val="22"/>
            <w:lang w:val="en-US"/>
          </w:rPr>
          <w:t xml:space="preserve">] propose to use multiple carriers either in standalone or with LTE by connecting to multiple cells of the serving station. In Carrier aggregation (CA) user traffic is split between the carriers at the MAC layer and simultaneously transmit and receive data on multiple </w:t>
        </w:r>
        <w:proofErr w:type="gramStart"/>
        <w:r w:rsidRPr="00230B72">
          <w:rPr>
            <w:sz w:val="22"/>
            <w:szCs w:val="22"/>
            <w:lang w:val="en-US"/>
          </w:rPr>
          <w:t>carrier</w:t>
        </w:r>
        <w:proofErr w:type="gramEnd"/>
        <w:r w:rsidRPr="00230B72">
          <w:rPr>
            <w:sz w:val="22"/>
            <w:szCs w:val="22"/>
            <w:lang w:val="en-US"/>
          </w:rPr>
          <w:t xml:space="preserve">. Unlike CA, in this use </w:t>
        </w:r>
      </w:ins>
      <w:r w:rsidR="00FA2DF2" w:rsidRPr="00230B72">
        <w:rPr>
          <w:sz w:val="22"/>
          <w:szCs w:val="22"/>
          <w:lang w:val="en-US"/>
        </w:rPr>
        <w:t>case,</w:t>
      </w:r>
      <w:ins w:id="117" w:author="Srinivasan, Suresh" w:date="2023-02-10T10:24:00Z">
        <w:r w:rsidRPr="00230B72">
          <w:rPr>
            <w:sz w:val="22"/>
            <w:szCs w:val="22"/>
            <w:lang w:val="en-US"/>
          </w:rPr>
          <w:t xml:space="preserve"> we opportunistically access both the 5G communication and new vertical spectrum to share the traffic between the two network users. In apropos to this </w:t>
        </w:r>
      </w:ins>
      <w:r w:rsidR="00136855" w:rsidRPr="00230B72">
        <w:rPr>
          <w:sz w:val="22"/>
          <w:szCs w:val="22"/>
          <w:lang w:val="en-US"/>
        </w:rPr>
        <w:t>sharing,</w:t>
      </w:r>
      <w:ins w:id="118" w:author="Srinivasan, Suresh" w:date="2023-02-10T10:24:00Z">
        <w:r w:rsidRPr="00230B72">
          <w:rPr>
            <w:sz w:val="22"/>
            <w:szCs w:val="22"/>
            <w:lang w:val="en-US"/>
          </w:rPr>
          <w:t xml:space="preserve"> we propose to sense spectrum holes and expose them to the higher layers </w:t>
        </w:r>
      </w:ins>
    </w:p>
    <w:p w14:paraId="25E37BDD" w14:textId="77777777" w:rsidR="00CB3AF0" w:rsidRPr="00230B72" w:rsidRDefault="00CB3AF0" w:rsidP="00CB3AF0">
      <w:pPr>
        <w:spacing w:after="0"/>
        <w:ind w:left="540"/>
        <w:rPr>
          <w:ins w:id="119" w:author="Srinivasan, Suresh" w:date="2023-02-10T10:24:00Z"/>
          <w:sz w:val="22"/>
          <w:szCs w:val="22"/>
          <w:lang w:val="en-US"/>
        </w:rPr>
      </w:pPr>
      <w:ins w:id="120" w:author="Srinivasan, Suresh" w:date="2023-02-10T10:24:00Z">
        <w:r w:rsidRPr="00230B72">
          <w:rPr>
            <w:sz w:val="22"/>
            <w:szCs w:val="22"/>
            <w:lang w:val="en-US"/>
          </w:rPr>
          <w:t> </w:t>
        </w:r>
      </w:ins>
    </w:p>
    <w:p w14:paraId="2313833C" w14:textId="2A6A0212" w:rsidR="00CB3AF0" w:rsidRPr="00230B72" w:rsidRDefault="00CB3AF0" w:rsidP="00CB3AF0">
      <w:pPr>
        <w:spacing w:after="0"/>
        <w:textAlignment w:val="center"/>
        <w:rPr>
          <w:ins w:id="121" w:author="Srinivasan, Suresh" w:date="2023-02-10T10:24:00Z"/>
          <w:sz w:val="22"/>
          <w:szCs w:val="22"/>
          <w:lang w:val="en-US"/>
        </w:rPr>
      </w:pPr>
      <w:ins w:id="122" w:author="Srinivasan, Suresh" w:date="2023-02-10T10:24:00Z">
        <w:r w:rsidRPr="00D13916">
          <w:rPr>
            <w:sz w:val="22"/>
            <w:szCs w:val="22"/>
            <w:lang w:val="en-US"/>
          </w:rPr>
          <w:t xml:space="preserve">3) </w:t>
        </w:r>
      </w:ins>
      <w:r w:rsidR="00FA2DF2" w:rsidRPr="00230B72">
        <w:rPr>
          <w:sz w:val="22"/>
          <w:szCs w:val="22"/>
          <w:lang w:val="en-US"/>
        </w:rPr>
        <w:t>Cognitive</w:t>
      </w:r>
      <w:ins w:id="123" w:author="Srinivasan, Suresh" w:date="2023-02-10T10:24:00Z">
        <w:r w:rsidRPr="00230B72">
          <w:rPr>
            <w:sz w:val="22"/>
            <w:szCs w:val="22"/>
            <w:lang w:val="en-US"/>
          </w:rPr>
          <w:t xml:space="preserve"> radio </w:t>
        </w:r>
      </w:ins>
      <w:r w:rsidR="002062B9">
        <w:rPr>
          <w:sz w:val="22"/>
          <w:szCs w:val="22"/>
          <w:lang w:val="en-US"/>
        </w:rPr>
        <w:t>(CBR) system design in TR102-802</w:t>
      </w:r>
      <w:r w:rsidR="00A620F2">
        <w:rPr>
          <w:sz w:val="22"/>
          <w:szCs w:val="22"/>
          <w:lang w:val="en-US"/>
        </w:rPr>
        <w:t xml:space="preserve">[9] proposes to share spectrum </w:t>
      </w:r>
      <w:r w:rsidR="003D4EF8">
        <w:rPr>
          <w:sz w:val="22"/>
          <w:szCs w:val="22"/>
          <w:lang w:val="en-US"/>
        </w:rPr>
        <w:t xml:space="preserve">bands </w:t>
      </w:r>
      <w:r w:rsidR="00A620F2">
        <w:rPr>
          <w:sz w:val="22"/>
          <w:szCs w:val="22"/>
          <w:lang w:val="en-US"/>
        </w:rPr>
        <w:t>between two Radio access Technologies</w:t>
      </w:r>
      <w:r w:rsidR="00F5517D">
        <w:rPr>
          <w:sz w:val="22"/>
          <w:szCs w:val="22"/>
          <w:lang w:val="en-US"/>
        </w:rPr>
        <w:t xml:space="preserve"> (RAT)</w:t>
      </w:r>
      <w:r w:rsidR="00136855">
        <w:rPr>
          <w:sz w:val="22"/>
          <w:szCs w:val="22"/>
          <w:lang w:val="en-US"/>
        </w:rPr>
        <w:t xml:space="preserve"> using common Radio Controller</w:t>
      </w:r>
      <w:r w:rsidR="00F5517D">
        <w:rPr>
          <w:sz w:val="22"/>
          <w:szCs w:val="22"/>
          <w:lang w:val="en-US"/>
        </w:rPr>
        <w:t xml:space="preserve"> but does not propose to use dynamic spectrum sharing such as </w:t>
      </w:r>
      <w:r w:rsidR="00FA2DF2">
        <w:rPr>
          <w:sz w:val="22"/>
          <w:szCs w:val="22"/>
          <w:lang w:val="en-US"/>
        </w:rPr>
        <w:t>DSS [</w:t>
      </w:r>
      <w:r w:rsidR="00116E7A">
        <w:rPr>
          <w:sz w:val="22"/>
          <w:szCs w:val="22"/>
          <w:lang w:val="en-US"/>
        </w:rPr>
        <w:t>4,6]</w:t>
      </w:r>
      <w:r w:rsidR="009617AC">
        <w:rPr>
          <w:sz w:val="22"/>
          <w:szCs w:val="22"/>
          <w:lang w:val="en-US"/>
        </w:rPr>
        <w:t xml:space="preserve"> across RAT(s)</w:t>
      </w:r>
      <w:r w:rsidR="00116E7A">
        <w:rPr>
          <w:sz w:val="22"/>
          <w:szCs w:val="22"/>
          <w:lang w:val="en-US"/>
        </w:rPr>
        <w:t xml:space="preserve">. In this use case we propose to </w:t>
      </w:r>
      <w:r w:rsidR="00136855">
        <w:rPr>
          <w:sz w:val="22"/>
          <w:szCs w:val="22"/>
          <w:lang w:val="en-US"/>
        </w:rPr>
        <w:t>opportunistically assign spectrum holes across 5G communication spectrum and new vertical spectrum.</w:t>
      </w:r>
    </w:p>
    <w:p w14:paraId="3E9E663F" w14:textId="77777777" w:rsidR="00CB3AF0" w:rsidRPr="00230B72" w:rsidRDefault="00CB3AF0" w:rsidP="00CB3AF0">
      <w:pPr>
        <w:spacing w:after="0"/>
        <w:rPr>
          <w:ins w:id="124" w:author="Srinivasan, Suresh" w:date="2023-02-10T10:24:00Z"/>
          <w:sz w:val="22"/>
          <w:szCs w:val="22"/>
          <w:lang w:val="en-US"/>
        </w:rPr>
      </w:pPr>
      <w:ins w:id="125" w:author="Srinivasan, Suresh" w:date="2023-02-10T10:24:00Z">
        <w:r w:rsidRPr="00230B72">
          <w:rPr>
            <w:sz w:val="22"/>
            <w:szCs w:val="22"/>
            <w:lang w:val="en-US"/>
          </w:rPr>
          <w:t> </w:t>
        </w:r>
      </w:ins>
    </w:p>
    <w:p w14:paraId="5DC5435F" w14:textId="77777777" w:rsidR="00CB3AF0" w:rsidRPr="00230B72" w:rsidRDefault="00CB3AF0" w:rsidP="00CB3AF0">
      <w:pPr>
        <w:spacing w:after="0"/>
        <w:rPr>
          <w:ins w:id="126" w:author="Srinivasan, Suresh" w:date="2023-02-10T10:24:00Z"/>
          <w:sz w:val="22"/>
          <w:szCs w:val="22"/>
          <w:lang w:val="en-US"/>
        </w:rPr>
      </w:pPr>
      <w:ins w:id="127" w:author="Srinivasan, Suresh" w:date="2023-02-10T10:24:00Z">
        <w:r w:rsidRPr="00230B72">
          <w:rPr>
            <w:sz w:val="22"/>
            <w:szCs w:val="22"/>
            <w:lang w:val="en-US"/>
          </w:rPr>
          <w:t>4) There are no spectrum sensing related specification in TR22.261[ref].</w:t>
        </w:r>
      </w:ins>
    </w:p>
    <w:p w14:paraId="73B66E19" w14:textId="77777777" w:rsidR="00CB3AF0" w:rsidRPr="00A64C73" w:rsidRDefault="00CB3AF0" w:rsidP="00CB3AF0">
      <w:pPr>
        <w:rPr>
          <w:ins w:id="128" w:author="Srinivasan, Suresh" w:date="2023-02-10T10:24:00Z"/>
        </w:rPr>
      </w:pPr>
    </w:p>
    <w:p w14:paraId="38AAA613" w14:textId="77777777" w:rsidR="00CB3AF0" w:rsidRDefault="00CB3AF0" w:rsidP="00CB3AF0">
      <w:pPr>
        <w:pStyle w:val="Heading3"/>
        <w:rPr>
          <w:ins w:id="129" w:author="Srinivasan, Suresh" w:date="2023-02-10T10:24:00Z"/>
        </w:rPr>
      </w:pPr>
      <w:ins w:id="130" w:author="Srinivasan, Suresh" w:date="2023-02-10T10:24:00Z">
        <w:r>
          <w:t>5.A.6</w:t>
        </w:r>
        <w:r>
          <w:tab/>
          <w:t>Potential New Requirements needed to support the use case</w:t>
        </w:r>
      </w:ins>
    </w:p>
    <w:p w14:paraId="05B1FD73" w14:textId="77777777" w:rsidR="00CB3AF0" w:rsidRPr="003D2B84" w:rsidRDefault="00CB3AF0" w:rsidP="00CB3AF0">
      <w:pPr>
        <w:spacing w:after="0"/>
        <w:textAlignment w:val="center"/>
        <w:rPr>
          <w:ins w:id="131" w:author="Srinivasan, Suresh" w:date="2023-02-10T10:24:00Z"/>
          <w:lang w:val="en-US"/>
        </w:rPr>
      </w:pPr>
      <w:ins w:id="132" w:author="Srinivasan, Suresh" w:date="2023-02-10T10:24:00Z">
        <w:r w:rsidRPr="003D2B84">
          <w:t xml:space="preserve">[PR 5.2.6-001] </w:t>
        </w:r>
        <w:r w:rsidRPr="003D2B84">
          <w:rPr>
            <w:lang w:val="en-US"/>
          </w:rPr>
          <w:t>The 5G system shall sense 5G Spectrum for spectrum holes for opportunistic spectrum access.</w:t>
        </w:r>
      </w:ins>
    </w:p>
    <w:p w14:paraId="1854D063" w14:textId="77777777" w:rsidR="00CB3AF0" w:rsidRPr="003D2B84" w:rsidRDefault="00CB3AF0" w:rsidP="00CB3AF0">
      <w:pPr>
        <w:pStyle w:val="NormalWeb"/>
        <w:spacing w:before="0" w:beforeAutospacing="0" w:after="0" w:afterAutospacing="0"/>
        <w:rPr>
          <w:ins w:id="133" w:author="Srinivasan, Suresh" w:date="2023-02-10T10:24:00Z"/>
          <w:sz w:val="20"/>
          <w:szCs w:val="20"/>
        </w:rPr>
      </w:pPr>
      <w:ins w:id="134" w:author="Srinivasan, Suresh" w:date="2023-02-10T10:24:00Z">
        <w:r w:rsidRPr="003D2B84">
          <w:rPr>
            <w:sz w:val="20"/>
            <w:szCs w:val="20"/>
          </w:rPr>
          <w:t> Note: Spectrum holes are the unused spectrum allocated to the users - usually indicated by low power because of the noise.</w:t>
        </w:r>
      </w:ins>
    </w:p>
    <w:p w14:paraId="08CB34DE" w14:textId="77777777" w:rsidR="00CB3AF0" w:rsidRPr="003D2B84" w:rsidRDefault="00CB3AF0" w:rsidP="00CB3AF0">
      <w:pPr>
        <w:spacing w:after="0"/>
        <w:textAlignment w:val="center"/>
        <w:rPr>
          <w:ins w:id="135" w:author="Srinivasan, Suresh" w:date="2023-02-10T10:24:00Z"/>
          <w:lang w:val="en-US"/>
        </w:rPr>
      </w:pPr>
    </w:p>
    <w:p w14:paraId="76B7E663" w14:textId="77777777" w:rsidR="00CB3AF0" w:rsidRPr="003D2B84" w:rsidRDefault="00CB3AF0" w:rsidP="00CB3AF0">
      <w:pPr>
        <w:spacing w:after="0"/>
        <w:textAlignment w:val="center"/>
        <w:rPr>
          <w:ins w:id="136" w:author="Srinivasan, Suresh" w:date="2023-02-10T10:24:00Z"/>
        </w:rPr>
      </w:pPr>
      <w:ins w:id="137" w:author="Srinivasan, Suresh" w:date="2023-02-10T10:24:00Z">
        <w:r w:rsidRPr="003D2B84">
          <w:t>[PR 5.2.6-002] The 5G system shall upload Spectrum holes and its associated UE mobility, bandwidth usage and activity over time to the 5G core.</w:t>
        </w:r>
      </w:ins>
    </w:p>
    <w:p w14:paraId="1C9C426B" w14:textId="1E4B4E4F" w:rsidR="00A7027C" w:rsidRDefault="00A7027C" w:rsidP="00FF25C8">
      <w:pPr>
        <w:spacing w:after="0"/>
        <w:textAlignment w:val="center"/>
        <w:rPr>
          <w:rFonts w:ascii="Calibri" w:hAnsi="Calibri" w:cs="Calibri"/>
          <w:lang w:val="en-US"/>
        </w:rPr>
      </w:pPr>
    </w:p>
    <w:p w14:paraId="4A07DC47" w14:textId="2A9A76BF" w:rsidR="00A7027C" w:rsidRDefault="00A7027C" w:rsidP="00FF25C8">
      <w:pPr>
        <w:spacing w:after="0"/>
        <w:textAlignment w:val="center"/>
        <w:rPr>
          <w:rFonts w:ascii="Calibri" w:hAnsi="Calibri" w:cs="Calibri"/>
          <w:lang w:val="en-US"/>
        </w:rPr>
      </w:pPr>
    </w:p>
    <w:p w14:paraId="02CA46E5" w14:textId="161F50A0" w:rsidR="00A7027C" w:rsidDel="00595EAB" w:rsidRDefault="00A7027C" w:rsidP="00FF25C8">
      <w:pPr>
        <w:spacing w:after="0"/>
        <w:textAlignment w:val="center"/>
        <w:rPr>
          <w:del w:id="138" w:author="Srinivasan, Suresh" w:date="2023-02-10T10:28:00Z"/>
          <w:rFonts w:ascii="Calibri" w:hAnsi="Calibri" w:cs="Calibri"/>
          <w:lang w:val="en-US"/>
        </w:rPr>
      </w:pPr>
    </w:p>
    <w:p w14:paraId="3768AF40" w14:textId="4A64D3EE" w:rsidR="00A7027C" w:rsidDel="00595EAB" w:rsidRDefault="00A7027C" w:rsidP="00FF25C8">
      <w:pPr>
        <w:spacing w:after="0"/>
        <w:textAlignment w:val="center"/>
        <w:rPr>
          <w:del w:id="139" w:author="Srinivasan, Suresh" w:date="2023-02-10T10:28:00Z"/>
          <w:rFonts w:ascii="Calibri" w:hAnsi="Calibri" w:cs="Calibri"/>
          <w:lang w:val="en-US"/>
        </w:rPr>
      </w:pPr>
    </w:p>
    <w:p w14:paraId="2358ECE8" w14:textId="19232815" w:rsidR="00A7027C" w:rsidDel="00595EAB" w:rsidRDefault="00A7027C" w:rsidP="00FF25C8">
      <w:pPr>
        <w:spacing w:after="0"/>
        <w:textAlignment w:val="center"/>
        <w:rPr>
          <w:del w:id="140" w:author="Srinivasan, Suresh" w:date="2023-02-10T10:28:00Z"/>
          <w:rFonts w:ascii="Calibri" w:hAnsi="Calibri" w:cs="Calibri"/>
          <w:lang w:val="en-US"/>
        </w:rPr>
      </w:pPr>
    </w:p>
    <w:p w14:paraId="066F397E" w14:textId="74C56034" w:rsidR="00A7027C" w:rsidDel="00595EAB" w:rsidRDefault="00A7027C" w:rsidP="00FF25C8">
      <w:pPr>
        <w:spacing w:after="0"/>
        <w:textAlignment w:val="center"/>
        <w:rPr>
          <w:del w:id="141" w:author="Srinivasan, Suresh" w:date="2023-02-10T10:28:00Z"/>
          <w:rFonts w:ascii="Calibri" w:hAnsi="Calibri" w:cs="Calibri"/>
          <w:lang w:val="en-US"/>
        </w:rPr>
      </w:pPr>
    </w:p>
    <w:p w14:paraId="55951C40" w14:textId="53089C08" w:rsidR="00A7027C" w:rsidDel="00595EAB" w:rsidRDefault="00A7027C" w:rsidP="00FF25C8">
      <w:pPr>
        <w:spacing w:after="0"/>
        <w:textAlignment w:val="center"/>
        <w:rPr>
          <w:del w:id="142" w:author="Srinivasan, Suresh" w:date="2023-02-10T10:28:00Z"/>
          <w:rFonts w:ascii="Calibri" w:hAnsi="Calibri" w:cs="Calibri"/>
          <w:lang w:val="en-US"/>
        </w:rPr>
      </w:pPr>
    </w:p>
    <w:p w14:paraId="74EFB3AD" w14:textId="0C56C38A" w:rsidR="00A7027C" w:rsidDel="00595EAB" w:rsidRDefault="00A7027C" w:rsidP="00FF25C8">
      <w:pPr>
        <w:spacing w:after="0"/>
        <w:textAlignment w:val="center"/>
        <w:rPr>
          <w:del w:id="143" w:author="Srinivasan, Suresh" w:date="2023-02-10T10:28:00Z"/>
          <w:rFonts w:ascii="Calibri" w:hAnsi="Calibri" w:cs="Calibri"/>
          <w:lang w:val="en-US"/>
        </w:rPr>
      </w:pPr>
    </w:p>
    <w:p w14:paraId="1359ACDF" w14:textId="7798366F" w:rsidR="00A7027C" w:rsidDel="00595EAB" w:rsidRDefault="00A7027C" w:rsidP="00FF25C8">
      <w:pPr>
        <w:spacing w:after="0"/>
        <w:textAlignment w:val="center"/>
        <w:rPr>
          <w:del w:id="144" w:author="Srinivasan, Suresh" w:date="2023-02-10T10:28:00Z"/>
          <w:rFonts w:ascii="Calibri" w:hAnsi="Calibri" w:cs="Calibri"/>
          <w:lang w:val="en-US"/>
        </w:rPr>
      </w:pPr>
    </w:p>
    <w:p w14:paraId="0BB2EADB" w14:textId="256D2E19" w:rsidR="00A7027C" w:rsidDel="00595EAB" w:rsidRDefault="00A7027C" w:rsidP="00FF25C8">
      <w:pPr>
        <w:spacing w:after="0"/>
        <w:textAlignment w:val="center"/>
        <w:rPr>
          <w:del w:id="145" w:author="Srinivasan, Suresh" w:date="2023-02-10T10:28:00Z"/>
          <w:rFonts w:ascii="Calibri" w:hAnsi="Calibri" w:cs="Calibri"/>
          <w:lang w:val="en-US"/>
        </w:rPr>
      </w:pPr>
    </w:p>
    <w:p w14:paraId="17384577" w14:textId="688E2C9A" w:rsidR="00A7027C" w:rsidDel="00595EAB" w:rsidRDefault="00A7027C" w:rsidP="00FF25C8">
      <w:pPr>
        <w:spacing w:after="0"/>
        <w:textAlignment w:val="center"/>
        <w:rPr>
          <w:del w:id="146" w:author="Srinivasan, Suresh" w:date="2023-02-10T10:28:00Z"/>
          <w:rFonts w:ascii="Calibri" w:hAnsi="Calibri" w:cs="Calibri"/>
          <w:lang w:val="en-US"/>
        </w:rPr>
      </w:pPr>
    </w:p>
    <w:p w14:paraId="3DDC4E72" w14:textId="315200A4" w:rsidR="00A7027C" w:rsidRPr="006A5DC9" w:rsidDel="00595EAB" w:rsidRDefault="00A7027C" w:rsidP="00FF25C8">
      <w:pPr>
        <w:spacing w:after="0"/>
        <w:textAlignment w:val="center"/>
        <w:rPr>
          <w:del w:id="147" w:author="Srinivasan, Suresh" w:date="2023-02-10T10:28:00Z"/>
          <w:rFonts w:ascii="Calibri" w:hAnsi="Calibri" w:cs="Calibri"/>
          <w:lang w:val="en-US"/>
        </w:rPr>
      </w:pPr>
    </w:p>
    <w:p w14:paraId="1BFDB2AD" w14:textId="71CE130E" w:rsidR="003420D7" w:rsidRPr="0009108F" w:rsidRDefault="003420D7" w:rsidP="003420D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 C</w:t>
      </w:r>
      <w:r w:rsidRPr="0009108F">
        <w:rPr>
          <w:rFonts w:ascii="Arial" w:hAnsi="Arial" w:cs="Arial"/>
          <w:noProof/>
          <w:color w:val="0000FF"/>
          <w:sz w:val="28"/>
          <w:szCs w:val="28"/>
        </w:rPr>
        <w:t>hange * * * *</w:t>
      </w:r>
    </w:p>
    <w:p w14:paraId="27AFBD4B" w14:textId="77777777" w:rsidR="003420D7" w:rsidRPr="000D6532" w:rsidRDefault="003420D7" w:rsidP="0051328A">
      <w:pPr>
        <w:spacing w:after="200" w:line="276" w:lineRule="auto"/>
      </w:pPr>
    </w:p>
    <w:sectPr w:rsidR="003420D7" w:rsidRPr="000D6532" w:rsidSect="00A45CBF">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rinivasan, Suresh">
    <w15:presenceInfo w15:providerId="AD" w15:userId="S::suresh.srinivasan@intel.com::ea50f124-49a5-4832-98f2-47f7e47483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CBF"/>
    <w:rsid w:val="000040D1"/>
    <w:rsid w:val="0001024A"/>
    <w:rsid w:val="00012CAF"/>
    <w:rsid w:val="00016B19"/>
    <w:rsid w:val="000178B9"/>
    <w:rsid w:val="00020694"/>
    <w:rsid w:val="0002503B"/>
    <w:rsid w:val="00026C30"/>
    <w:rsid w:val="00027666"/>
    <w:rsid w:val="00033242"/>
    <w:rsid w:val="00044844"/>
    <w:rsid w:val="00050B3B"/>
    <w:rsid w:val="0005162F"/>
    <w:rsid w:val="00052162"/>
    <w:rsid w:val="0005547C"/>
    <w:rsid w:val="00057570"/>
    <w:rsid w:val="000606D8"/>
    <w:rsid w:val="0006096B"/>
    <w:rsid w:val="00076C0B"/>
    <w:rsid w:val="000803CD"/>
    <w:rsid w:val="000808C9"/>
    <w:rsid w:val="00081FDE"/>
    <w:rsid w:val="0008579E"/>
    <w:rsid w:val="0008734C"/>
    <w:rsid w:val="000917C1"/>
    <w:rsid w:val="00097B86"/>
    <w:rsid w:val="000A585C"/>
    <w:rsid w:val="000A7CC1"/>
    <w:rsid w:val="000B1A72"/>
    <w:rsid w:val="000B1F26"/>
    <w:rsid w:val="000B52F5"/>
    <w:rsid w:val="000B5AFD"/>
    <w:rsid w:val="000C014F"/>
    <w:rsid w:val="000C4E37"/>
    <w:rsid w:val="000C5044"/>
    <w:rsid w:val="000D01B2"/>
    <w:rsid w:val="000D382E"/>
    <w:rsid w:val="000D60A4"/>
    <w:rsid w:val="000D6532"/>
    <w:rsid w:val="000D71CB"/>
    <w:rsid w:val="000D79FE"/>
    <w:rsid w:val="000E260D"/>
    <w:rsid w:val="000E65F3"/>
    <w:rsid w:val="000F296C"/>
    <w:rsid w:val="000F5B38"/>
    <w:rsid w:val="0010172A"/>
    <w:rsid w:val="00104151"/>
    <w:rsid w:val="00112487"/>
    <w:rsid w:val="001124BF"/>
    <w:rsid w:val="00112547"/>
    <w:rsid w:val="00112828"/>
    <w:rsid w:val="00114006"/>
    <w:rsid w:val="00116B42"/>
    <w:rsid w:val="00116E7A"/>
    <w:rsid w:val="00125869"/>
    <w:rsid w:val="00136428"/>
    <w:rsid w:val="00136855"/>
    <w:rsid w:val="00142FCD"/>
    <w:rsid w:val="00153900"/>
    <w:rsid w:val="00153F82"/>
    <w:rsid w:val="00154695"/>
    <w:rsid w:val="00156032"/>
    <w:rsid w:val="00165AC1"/>
    <w:rsid w:val="00165F4A"/>
    <w:rsid w:val="00172919"/>
    <w:rsid w:val="00183621"/>
    <w:rsid w:val="00185CBC"/>
    <w:rsid w:val="00191741"/>
    <w:rsid w:val="00194C66"/>
    <w:rsid w:val="00195265"/>
    <w:rsid w:val="001953D1"/>
    <w:rsid w:val="001A5EEE"/>
    <w:rsid w:val="001A7C6D"/>
    <w:rsid w:val="001B0982"/>
    <w:rsid w:val="001B0AFB"/>
    <w:rsid w:val="001B461C"/>
    <w:rsid w:val="001C04FF"/>
    <w:rsid w:val="001C332D"/>
    <w:rsid w:val="001C6726"/>
    <w:rsid w:val="001D51FF"/>
    <w:rsid w:val="001D634E"/>
    <w:rsid w:val="001D6833"/>
    <w:rsid w:val="001E5A5F"/>
    <w:rsid w:val="001F3226"/>
    <w:rsid w:val="001F583A"/>
    <w:rsid w:val="001F665F"/>
    <w:rsid w:val="001F7F37"/>
    <w:rsid w:val="00200074"/>
    <w:rsid w:val="002062B9"/>
    <w:rsid w:val="002069C0"/>
    <w:rsid w:val="00211D42"/>
    <w:rsid w:val="00211F5D"/>
    <w:rsid w:val="00216010"/>
    <w:rsid w:val="002207CC"/>
    <w:rsid w:val="0022104A"/>
    <w:rsid w:val="00226272"/>
    <w:rsid w:val="00230205"/>
    <w:rsid w:val="002315D4"/>
    <w:rsid w:val="00234E84"/>
    <w:rsid w:val="002432F2"/>
    <w:rsid w:val="0024515C"/>
    <w:rsid w:val="00246053"/>
    <w:rsid w:val="00247609"/>
    <w:rsid w:val="00247814"/>
    <w:rsid w:val="00250A7A"/>
    <w:rsid w:val="00257009"/>
    <w:rsid w:val="00257523"/>
    <w:rsid w:val="00261949"/>
    <w:rsid w:val="00261A96"/>
    <w:rsid w:val="00267172"/>
    <w:rsid w:val="00273232"/>
    <w:rsid w:val="00284B29"/>
    <w:rsid w:val="002878F2"/>
    <w:rsid w:val="002910C0"/>
    <w:rsid w:val="0029512D"/>
    <w:rsid w:val="0029781B"/>
    <w:rsid w:val="002A6978"/>
    <w:rsid w:val="002A6A22"/>
    <w:rsid w:val="002B30DC"/>
    <w:rsid w:val="002B66B5"/>
    <w:rsid w:val="002C3678"/>
    <w:rsid w:val="002D33F3"/>
    <w:rsid w:val="002E0F8C"/>
    <w:rsid w:val="002E5CCC"/>
    <w:rsid w:val="002E5E4B"/>
    <w:rsid w:val="002F246A"/>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530"/>
    <w:rsid w:val="003420D7"/>
    <w:rsid w:val="00343D09"/>
    <w:rsid w:val="003549BD"/>
    <w:rsid w:val="00354CCC"/>
    <w:rsid w:val="00356467"/>
    <w:rsid w:val="00361904"/>
    <w:rsid w:val="00361FE3"/>
    <w:rsid w:val="003705CD"/>
    <w:rsid w:val="003812EE"/>
    <w:rsid w:val="003854B9"/>
    <w:rsid w:val="00385CAA"/>
    <w:rsid w:val="00386194"/>
    <w:rsid w:val="00386962"/>
    <w:rsid w:val="00386AFC"/>
    <w:rsid w:val="00387C21"/>
    <w:rsid w:val="003948C7"/>
    <w:rsid w:val="00395AE1"/>
    <w:rsid w:val="00395E0D"/>
    <w:rsid w:val="0039683F"/>
    <w:rsid w:val="003A6BE6"/>
    <w:rsid w:val="003B609D"/>
    <w:rsid w:val="003B612F"/>
    <w:rsid w:val="003B6953"/>
    <w:rsid w:val="003C14C7"/>
    <w:rsid w:val="003C7410"/>
    <w:rsid w:val="003D1837"/>
    <w:rsid w:val="003D3A1A"/>
    <w:rsid w:val="003D4EF8"/>
    <w:rsid w:val="003D6867"/>
    <w:rsid w:val="003D73FB"/>
    <w:rsid w:val="003D7981"/>
    <w:rsid w:val="003E468C"/>
    <w:rsid w:val="003F0AE1"/>
    <w:rsid w:val="003F1BFE"/>
    <w:rsid w:val="004133D4"/>
    <w:rsid w:val="004172A3"/>
    <w:rsid w:val="0041754D"/>
    <w:rsid w:val="00417A12"/>
    <w:rsid w:val="00423170"/>
    <w:rsid w:val="00430CE7"/>
    <w:rsid w:val="004331B3"/>
    <w:rsid w:val="00433754"/>
    <w:rsid w:val="00434D9A"/>
    <w:rsid w:val="0044190E"/>
    <w:rsid w:val="00450B4D"/>
    <w:rsid w:val="004532B3"/>
    <w:rsid w:val="0045332A"/>
    <w:rsid w:val="004563B3"/>
    <w:rsid w:val="004617B2"/>
    <w:rsid w:val="00470A49"/>
    <w:rsid w:val="00483CE8"/>
    <w:rsid w:val="004840BE"/>
    <w:rsid w:val="00484287"/>
    <w:rsid w:val="00484761"/>
    <w:rsid w:val="004931B8"/>
    <w:rsid w:val="004962D7"/>
    <w:rsid w:val="00496F7D"/>
    <w:rsid w:val="00497F70"/>
    <w:rsid w:val="004A0796"/>
    <w:rsid w:val="004A16A3"/>
    <w:rsid w:val="004A416B"/>
    <w:rsid w:val="004B044F"/>
    <w:rsid w:val="004B3555"/>
    <w:rsid w:val="004C1132"/>
    <w:rsid w:val="004C20AA"/>
    <w:rsid w:val="004C214E"/>
    <w:rsid w:val="004C382E"/>
    <w:rsid w:val="004C4D02"/>
    <w:rsid w:val="004D4150"/>
    <w:rsid w:val="004D7B0B"/>
    <w:rsid w:val="004E3252"/>
    <w:rsid w:val="004E3E28"/>
    <w:rsid w:val="004F52BB"/>
    <w:rsid w:val="0051328A"/>
    <w:rsid w:val="0052645D"/>
    <w:rsid w:val="00530E7F"/>
    <w:rsid w:val="00541787"/>
    <w:rsid w:val="00541925"/>
    <w:rsid w:val="00545C1D"/>
    <w:rsid w:val="00550E1A"/>
    <w:rsid w:val="00551668"/>
    <w:rsid w:val="00553BBE"/>
    <w:rsid w:val="00556BEB"/>
    <w:rsid w:val="005651D4"/>
    <w:rsid w:val="005677FF"/>
    <w:rsid w:val="00570264"/>
    <w:rsid w:val="00580A53"/>
    <w:rsid w:val="005837A4"/>
    <w:rsid w:val="00583DC8"/>
    <w:rsid w:val="00584AE9"/>
    <w:rsid w:val="005856A2"/>
    <w:rsid w:val="0059005C"/>
    <w:rsid w:val="005910C8"/>
    <w:rsid w:val="00595EAB"/>
    <w:rsid w:val="00596140"/>
    <w:rsid w:val="00596817"/>
    <w:rsid w:val="00597E77"/>
    <w:rsid w:val="005A2D78"/>
    <w:rsid w:val="005A4248"/>
    <w:rsid w:val="005A4A86"/>
    <w:rsid w:val="005B3F0D"/>
    <w:rsid w:val="005B5400"/>
    <w:rsid w:val="005B57CA"/>
    <w:rsid w:val="005C1703"/>
    <w:rsid w:val="005C2065"/>
    <w:rsid w:val="005D04DD"/>
    <w:rsid w:val="005D48DD"/>
    <w:rsid w:val="005D5E5A"/>
    <w:rsid w:val="005E0894"/>
    <w:rsid w:val="005E2110"/>
    <w:rsid w:val="005F29C0"/>
    <w:rsid w:val="006037BE"/>
    <w:rsid w:val="006044E7"/>
    <w:rsid w:val="00606A0F"/>
    <w:rsid w:val="00614AD9"/>
    <w:rsid w:val="00615E56"/>
    <w:rsid w:val="00617E63"/>
    <w:rsid w:val="00623FBE"/>
    <w:rsid w:val="0062421F"/>
    <w:rsid w:val="0062719B"/>
    <w:rsid w:val="00632611"/>
    <w:rsid w:val="0063435E"/>
    <w:rsid w:val="00650F5D"/>
    <w:rsid w:val="00653D48"/>
    <w:rsid w:val="00661E6E"/>
    <w:rsid w:val="00662BA3"/>
    <w:rsid w:val="006650BB"/>
    <w:rsid w:val="00666C7E"/>
    <w:rsid w:val="00670860"/>
    <w:rsid w:val="0067656C"/>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D397C"/>
    <w:rsid w:val="006E6D89"/>
    <w:rsid w:val="006E7896"/>
    <w:rsid w:val="006F1148"/>
    <w:rsid w:val="00702408"/>
    <w:rsid w:val="007024F8"/>
    <w:rsid w:val="007039E6"/>
    <w:rsid w:val="007163B4"/>
    <w:rsid w:val="0072646C"/>
    <w:rsid w:val="00726ECA"/>
    <w:rsid w:val="0072759E"/>
    <w:rsid w:val="00731BF1"/>
    <w:rsid w:val="00731C25"/>
    <w:rsid w:val="0073418D"/>
    <w:rsid w:val="00735364"/>
    <w:rsid w:val="00736D47"/>
    <w:rsid w:val="00737179"/>
    <w:rsid w:val="00741FD8"/>
    <w:rsid w:val="007458B3"/>
    <w:rsid w:val="00745CFD"/>
    <w:rsid w:val="00750253"/>
    <w:rsid w:val="007509FE"/>
    <w:rsid w:val="0075222D"/>
    <w:rsid w:val="00753AD8"/>
    <w:rsid w:val="007541B0"/>
    <w:rsid w:val="007564A7"/>
    <w:rsid w:val="00756918"/>
    <w:rsid w:val="00756DDB"/>
    <w:rsid w:val="0076099C"/>
    <w:rsid w:val="00770D89"/>
    <w:rsid w:val="0077351E"/>
    <w:rsid w:val="00786388"/>
    <w:rsid w:val="00791772"/>
    <w:rsid w:val="00794B3E"/>
    <w:rsid w:val="0079588F"/>
    <w:rsid w:val="007961BA"/>
    <w:rsid w:val="007A440E"/>
    <w:rsid w:val="007B56A9"/>
    <w:rsid w:val="007C76E6"/>
    <w:rsid w:val="007D298D"/>
    <w:rsid w:val="007E5F35"/>
    <w:rsid w:val="007E6841"/>
    <w:rsid w:val="007F2534"/>
    <w:rsid w:val="007F7861"/>
    <w:rsid w:val="007F7AD5"/>
    <w:rsid w:val="008021AD"/>
    <w:rsid w:val="00803A96"/>
    <w:rsid w:val="00803DF2"/>
    <w:rsid w:val="008073E0"/>
    <w:rsid w:val="00810D9D"/>
    <w:rsid w:val="00812DA0"/>
    <w:rsid w:val="00820415"/>
    <w:rsid w:val="008249B1"/>
    <w:rsid w:val="00830508"/>
    <w:rsid w:val="008319D1"/>
    <w:rsid w:val="00831BBD"/>
    <w:rsid w:val="00831F4B"/>
    <w:rsid w:val="00834E2C"/>
    <w:rsid w:val="008351D0"/>
    <w:rsid w:val="0083590A"/>
    <w:rsid w:val="0084263A"/>
    <w:rsid w:val="00847504"/>
    <w:rsid w:val="00850F25"/>
    <w:rsid w:val="00853578"/>
    <w:rsid w:val="0085412C"/>
    <w:rsid w:val="00873C4A"/>
    <w:rsid w:val="0087567E"/>
    <w:rsid w:val="00877C18"/>
    <w:rsid w:val="008800BB"/>
    <w:rsid w:val="0088493E"/>
    <w:rsid w:val="00890A6C"/>
    <w:rsid w:val="0089183A"/>
    <w:rsid w:val="008A64B8"/>
    <w:rsid w:val="008B0126"/>
    <w:rsid w:val="008B04AF"/>
    <w:rsid w:val="008B1A9F"/>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8F3F27"/>
    <w:rsid w:val="00900798"/>
    <w:rsid w:val="00902C55"/>
    <w:rsid w:val="00904451"/>
    <w:rsid w:val="00905E77"/>
    <w:rsid w:val="009061A9"/>
    <w:rsid w:val="00917315"/>
    <w:rsid w:val="00920B28"/>
    <w:rsid w:val="00926BD4"/>
    <w:rsid w:val="0092760D"/>
    <w:rsid w:val="0093026B"/>
    <w:rsid w:val="0093788C"/>
    <w:rsid w:val="00940BA0"/>
    <w:rsid w:val="00943F35"/>
    <w:rsid w:val="00944F0D"/>
    <w:rsid w:val="0094515F"/>
    <w:rsid w:val="00947B57"/>
    <w:rsid w:val="0095374D"/>
    <w:rsid w:val="00954D13"/>
    <w:rsid w:val="009617AC"/>
    <w:rsid w:val="00962644"/>
    <w:rsid w:val="00963B44"/>
    <w:rsid w:val="009648F2"/>
    <w:rsid w:val="00965C73"/>
    <w:rsid w:val="00971E6F"/>
    <w:rsid w:val="00973D2E"/>
    <w:rsid w:val="0097498F"/>
    <w:rsid w:val="0098623F"/>
    <w:rsid w:val="009910B4"/>
    <w:rsid w:val="009958A7"/>
    <w:rsid w:val="009A1645"/>
    <w:rsid w:val="009B33E1"/>
    <w:rsid w:val="009C0776"/>
    <w:rsid w:val="009C1823"/>
    <w:rsid w:val="009C550B"/>
    <w:rsid w:val="009C60C3"/>
    <w:rsid w:val="009D1F41"/>
    <w:rsid w:val="009D1F94"/>
    <w:rsid w:val="009D2D82"/>
    <w:rsid w:val="009D585E"/>
    <w:rsid w:val="009E182F"/>
    <w:rsid w:val="009E2192"/>
    <w:rsid w:val="009E274E"/>
    <w:rsid w:val="009E41D1"/>
    <w:rsid w:val="009E6D7B"/>
    <w:rsid w:val="009F7B78"/>
    <w:rsid w:val="00A12566"/>
    <w:rsid w:val="00A12EAB"/>
    <w:rsid w:val="00A1658F"/>
    <w:rsid w:val="00A17457"/>
    <w:rsid w:val="00A25D9F"/>
    <w:rsid w:val="00A27EFC"/>
    <w:rsid w:val="00A36F97"/>
    <w:rsid w:val="00A40CE8"/>
    <w:rsid w:val="00A41B55"/>
    <w:rsid w:val="00A45CBF"/>
    <w:rsid w:val="00A473BD"/>
    <w:rsid w:val="00A521F3"/>
    <w:rsid w:val="00A6003E"/>
    <w:rsid w:val="00A620F2"/>
    <w:rsid w:val="00A65D23"/>
    <w:rsid w:val="00A7027C"/>
    <w:rsid w:val="00A71F0F"/>
    <w:rsid w:val="00A801CC"/>
    <w:rsid w:val="00A82DDD"/>
    <w:rsid w:val="00A868BB"/>
    <w:rsid w:val="00A9054D"/>
    <w:rsid w:val="00A93A44"/>
    <w:rsid w:val="00AA0C0A"/>
    <w:rsid w:val="00AA7011"/>
    <w:rsid w:val="00AA75BA"/>
    <w:rsid w:val="00AC0DF5"/>
    <w:rsid w:val="00AC4BDB"/>
    <w:rsid w:val="00AC5793"/>
    <w:rsid w:val="00AD0317"/>
    <w:rsid w:val="00AE04BB"/>
    <w:rsid w:val="00AE2FD4"/>
    <w:rsid w:val="00AF5B15"/>
    <w:rsid w:val="00B004F3"/>
    <w:rsid w:val="00B00980"/>
    <w:rsid w:val="00B03D32"/>
    <w:rsid w:val="00B04972"/>
    <w:rsid w:val="00B04FAD"/>
    <w:rsid w:val="00B2164E"/>
    <w:rsid w:val="00B24F85"/>
    <w:rsid w:val="00B25BCA"/>
    <w:rsid w:val="00B31422"/>
    <w:rsid w:val="00B323C3"/>
    <w:rsid w:val="00B36F34"/>
    <w:rsid w:val="00B40279"/>
    <w:rsid w:val="00B4181D"/>
    <w:rsid w:val="00B425AF"/>
    <w:rsid w:val="00B433AE"/>
    <w:rsid w:val="00B46686"/>
    <w:rsid w:val="00B502F3"/>
    <w:rsid w:val="00B50D95"/>
    <w:rsid w:val="00B5247D"/>
    <w:rsid w:val="00B532F4"/>
    <w:rsid w:val="00B5344B"/>
    <w:rsid w:val="00B54DEA"/>
    <w:rsid w:val="00B720C9"/>
    <w:rsid w:val="00B8046D"/>
    <w:rsid w:val="00B9451F"/>
    <w:rsid w:val="00BA1C79"/>
    <w:rsid w:val="00BA3ADB"/>
    <w:rsid w:val="00BB0020"/>
    <w:rsid w:val="00BB5E06"/>
    <w:rsid w:val="00BB7F21"/>
    <w:rsid w:val="00BC07E5"/>
    <w:rsid w:val="00BC2888"/>
    <w:rsid w:val="00BC2F27"/>
    <w:rsid w:val="00BC38BC"/>
    <w:rsid w:val="00BC4052"/>
    <w:rsid w:val="00BC4BC8"/>
    <w:rsid w:val="00BD2818"/>
    <w:rsid w:val="00BE314A"/>
    <w:rsid w:val="00BF1AE9"/>
    <w:rsid w:val="00BF423D"/>
    <w:rsid w:val="00BF625B"/>
    <w:rsid w:val="00C03DF7"/>
    <w:rsid w:val="00C21E57"/>
    <w:rsid w:val="00C22622"/>
    <w:rsid w:val="00C2305B"/>
    <w:rsid w:val="00C30F9B"/>
    <w:rsid w:val="00C401B2"/>
    <w:rsid w:val="00C459FA"/>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07F2"/>
    <w:rsid w:val="00CA1C7D"/>
    <w:rsid w:val="00CA2760"/>
    <w:rsid w:val="00CA58CA"/>
    <w:rsid w:val="00CB1AF9"/>
    <w:rsid w:val="00CB3AF0"/>
    <w:rsid w:val="00CB3C8C"/>
    <w:rsid w:val="00CB4F6E"/>
    <w:rsid w:val="00CB5AC7"/>
    <w:rsid w:val="00CB629B"/>
    <w:rsid w:val="00CC2721"/>
    <w:rsid w:val="00CD2C95"/>
    <w:rsid w:val="00CD2E14"/>
    <w:rsid w:val="00CE0337"/>
    <w:rsid w:val="00CE1533"/>
    <w:rsid w:val="00CE1842"/>
    <w:rsid w:val="00CE25A6"/>
    <w:rsid w:val="00CE2E88"/>
    <w:rsid w:val="00CE772F"/>
    <w:rsid w:val="00CF0AAE"/>
    <w:rsid w:val="00D00DC7"/>
    <w:rsid w:val="00D02624"/>
    <w:rsid w:val="00D038CC"/>
    <w:rsid w:val="00D11EE6"/>
    <w:rsid w:val="00D13400"/>
    <w:rsid w:val="00D1484A"/>
    <w:rsid w:val="00D15099"/>
    <w:rsid w:val="00D216A2"/>
    <w:rsid w:val="00D33B64"/>
    <w:rsid w:val="00D37C52"/>
    <w:rsid w:val="00D42185"/>
    <w:rsid w:val="00D454D1"/>
    <w:rsid w:val="00D50796"/>
    <w:rsid w:val="00D508A3"/>
    <w:rsid w:val="00D52845"/>
    <w:rsid w:val="00D55AF9"/>
    <w:rsid w:val="00D652AB"/>
    <w:rsid w:val="00D65822"/>
    <w:rsid w:val="00D70393"/>
    <w:rsid w:val="00D722B1"/>
    <w:rsid w:val="00D80D3D"/>
    <w:rsid w:val="00D81C38"/>
    <w:rsid w:val="00D84DF5"/>
    <w:rsid w:val="00D853E5"/>
    <w:rsid w:val="00D8736A"/>
    <w:rsid w:val="00D95A27"/>
    <w:rsid w:val="00DA079A"/>
    <w:rsid w:val="00DA2D12"/>
    <w:rsid w:val="00DA3E13"/>
    <w:rsid w:val="00DA4BB6"/>
    <w:rsid w:val="00DA6EE6"/>
    <w:rsid w:val="00DB4029"/>
    <w:rsid w:val="00DC0FDF"/>
    <w:rsid w:val="00DC1D13"/>
    <w:rsid w:val="00DC3BF8"/>
    <w:rsid w:val="00DC7083"/>
    <w:rsid w:val="00DD0E74"/>
    <w:rsid w:val="00DD2171"/>
    <w:rsid w:val="00DE63F5"/>
    <w:rsid w:val="00DF1E25"/>
    <w:rsid w:val="00DF26F8"/>
    <w:rsid w:val="00DF5361"/>
    <w:rsid w:val="00E04B08"/>
    <w:rsid w:val="00E04DFC"/>
    <w:rsid w:val="00E055CD"/>
    <w:rsid w:val="00E06C59"/>
    <w:rsid w:val="00E1000B"/>
    <w:rsid w:val="00E165D9"/>
    <w:rsid w:val="00E17295"/>
    <w:rsid w:val="00E2078D"/>
    <w:rsid w:val="00E2311B"/>
    <w:rsid w:val="00E3014F"/>
    <w:rsid w:val="00E3765C"/>
    <w:rsid w:val="00E40B50"/>
    <w:rsid w:val="00E50082"/>
    <w:rsid w:val="00E8003C"/>
    <w:rsid w:val="00E81637"/>
    <w:rsid w:val="00E83B53"/>
    <w:rsid w:val="00E87CFF"/>
    <w:rsid w:val="00E927D6"/>
    <w:rsid w:val="00E9591D"/>
    <w:rsid w:val="00E95F32"/>
    <w:rsid w:val="00E97521"/>
    <w:rsid w:val="00EA06DA"/>
    <w:rsid w:val="00EA64C3"/>
    <w:rsid w:val="00EB08A8"/>
    <w:rsid w:val="00EB665A"/>
    <w:rsid w:val="00EC4432"/>
    <w:rsid w:val="00EC4F36"/>
    <w:rsid w:val="00EC559E"/>
    <w:rsid w:val="00EC5B71"/>
    <w:rsid w:val="00EC7374"/>
    <w:rsid w:val="00ED534C"/>
    <w:rsid w:val="00ED6A03"/>
    <w:rsid w:val="00ED7211"/>
    <w:rsid w:val="00EE0B17"/>
    <w:rsid w:val="00EE24A1"/>
    <w:rsid w:val="00EE49C5"/>
    <w:rsid w:val="00EE55BB"/>
    <w:rsid w:val="00EE7AD2"/>
    <w:rsid w:val="00EF096F"/>
    <w:rsid w:val="00EF1A03"/>
    <w:rsid w:val="00EF50BD"/>
    <w:rsid w:val="00F00A09"/>
    <w:rsid w:val="00F03A62"/>
    <w:rsid w:val="00F06C88"/>
    <w:rsid w:val="00F07C39"/>
    <w:rsid w:val="00F10525"/>
    <w:rsid w:val="00F109E9"/>
    <w:rsid w:val="00F22F57"/>
    <w:rsid w:val="00F25422"/>
    <w:rsid w:val="00F2655C"/>
    <w:rsid w:val="00F26DAE"/>
    <w:rsid w:val="00F27221"/>
    <w:rsid w:val="00F35AF7"/>
    <w:rsid w:val="00F404A1"/>
    <w:rsid w:val="00F42973"/>
    <w:rsid w:val="00F43191"/>
    <w:rsid w:val="00F4584A"/>
    <w:rsid w:val="00F46362"/>
    <w:rsid w:val="00F4676B"/>
    <w:rsid w:val="00F46E57"/>
    <w:rsid w:val="00F52AD1"/>
    <w:rsid w:val="00F5483F"/>
    <w:rsid w:val="00F5517D"/>
    <w:rsid w:val="00F57DEE"/>
    <w:rsid w:val="00F613B4"/>
    <w:rsid w:val="00F71E5A"/>
    <w:rsid w:val="00F72623"/>
    <w:rsid w:val="00F73828"/>
    <w:rsid w:val="00F7786A"/>
    <w:rsid w:val="00F80B6C"/>
    <w:rsid w:val="00F86F62"/>
    <w:rsid w:val="00F90650"/>
    <w:rsid w:val="00F90BA4"/>
    <w:rsid w:val="00F93B2A"/>
    <w:rsid w:val="00FA1103"/>
    <w:rsid w:val="00FA2DF2"/>
    <w:rsid w:val="00FA5284"/>
    <w:rsid w:val="00FB4B22"/>
    <w:rsid w:val="00FC205B"/>
    <w:rsid w:val="00FC2825"/>
    <w:rsid w:val="00FC4E5F"/>
    <w:rsid w:val="00FD04E8"/>
    <w:rsid w:val="00FD0686"/>
    <w:rsid w:val="00FD18E3"/>
    <w:rsid w:val="00FD20D2"/>
    <w:rsid w:val="00FD5D3A"/>
    <w:rsid w:val="00FE0852"/>
    <w:rsid w:val="00FE2D67"/>
    <w:rsid w:val="00FE3AF1"/>
    <w:rsid w:val="00FF2001"/>
    <w:rsid w:val="00FF25C8"/>
    <w:rsid w:val="00FF51FF"/>
    <w:rsid w:val="00FF56D2"/>
    <w:rsid w:val="00FF67FF"/>
    <w:rsid w:val="00FF7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39BB2E9E"/>
  <w15:chartTrackingRefBased/>
  <w15:docId w15:val="{BBFD30BB-90D8-4806-A3E6-9FB90AF43F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181D"/>
    <w:pPr>
      <w:spacing w:after="180"/>
    </w:pPr>
    <w:rPr>
      <w:rFonts w:eastAsia="Times New Roman"/>
      <w:lang w:val="en-GB"/>
    </w:rPr>
  </w:style>
  <w:style w:type="paragraph" w:styleId="Heading1">
    <w:name w:val="heading 1"/>
    <w:basedOn w:val="Normal"/>
    <w:next w:val="Normal"/>
    <w:link w:val="Heading1Char"/>
    <w:qFormat/>
    <w:rsid w:val="00FF25C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character" w:customStyle="1" w:styleId="Heading1Char">
    <w:name w:val="Heading 1 Char"/>
    <w:basedOn w:val="DefaultParagraphFont"/>
    <w:link w:val="Heading1"/>
    <w:rsid w:val="00FF25C8"/>
    <w:rPr>
      <w:rFonts w:asciiTheme="majorHAnsi" w:eastAsiaTheme="majorEastAsia" w:hAnsiTheme="majorHAnsi" w:cstheme="majorBidi"/>
      <w:color w:val="2F5496" w:themeColor="accent1" w:themeShade="BF"/>
      <w:sz w:val="32"/>
      <w:szCs w:val="32"/>
      <w:lang w:val="en-GB"/>
    </w:rPr>
  </w:style>
  <w:style w:type="character" w:styleId="Hyperlink">
    <w:name w:val="Hyperlink"/>
    <w:rsid w:val="00FF25C8"/>
    <w:rPr>
      <w:color w:val="0563C1"/>
      <w:u w:val="single"/>
    </w:rPr>
  </w:style>
  <w:style w:type="paragraph" w:styleId="NormalWeb">
    <w:name w:val="Normal (Web)"/>
    <w:basedOn w:val="Normal"/>
    <w:uiPriority w:val="99"/>
    <w:unhideWhenUsed/>
    <w:rsid w:val="00FF25C8"/>
    <w:pPr>
      <w:spacing w:before="100" w:beforeAutospacing="1" w:after="100" w:afterAutospacing="1"/>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package" Target="embeddings/Microsoft_Visio_Drawing.vsdx"/><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53</TotalTime>
  <Pages>4</Pages>
  <Words>1318</Words>
  <Characters>8196</Characters>
  <Application>Microsoft Office Word</Application>
  <DocSecurity>0</DocSecurity>
  <Lines>68</Lines>
  <Paragraphs>18</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9496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Srinivasan, Suresh</cp:lastModifiedBy>
  <cp:revision>47</cp:revision>
  <dcterms:created xsi:type="dcterms:W3CDTF">2023-02-10T18:01:00Z</dcterms:created>
  <dcterms:modified xsi:type="dcterms:W3CDTF">2023-02-10T20:20:00Z</dcterms:modified>
</cp:coreProperties>
</file>