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241276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9F277F">
        <w:rPr>
          <w:b/>
          <w:noProof/>
          <w:sz w:val="24"/>
        </w:rPr>
        <w:t>-SA1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="009F277F">
        <w:rPr>
          <w:b/>
          <w:noProof/>
          <w:sz w:val="24"/>
        </w:rPr>
        <w:t>#</w:t>
      </w:r>
      <w:r w:rsidR="00E615F8">
        <w:rPr>
          <w:b/>
          <w:noProof/>
          <w:sz w:val="24"/>
        </w:rPr>
        <w:t>101</w:t>
      </w:r>
      <w:r>
        <w:rPr>
          <w:b/>
          <w:i/>
          <w:noProof/>
          <w:sz w:val="28"/>
        </w:rPr>
        <w:tab/>
      </w:r>
      <w:r w:rsidR="007408DC">
        <w:rPr>
          <w:b/>
          <w:i/>
          <w:noProof/>
          <w:sz w:val="28"/>
        </w:rPr>
        <w:t>S1-2</w:t>
      </w:r>
      <w:r w:rsidR="00E615F8">
        <w:rPr>
          <w:b/>
          <w:i/>
          <w:noProof/>
          <w:sz w:val="28"/>
        </w:rPr>
        <w:t>3</w:t>
      </w:r>
      <w:r w:rsidR="00FA172E">
        <w:rPr>
          <w:b/>
          <w:i/>
          <w:noProof/>
          <w:sz w:val="28"/>
        </w:rPr>
        <w:t>0105</w:t>
      </w:r>
    </w:p>
    <w:p w14:paraId="6C0AFDA5" w14:textId="6E8B732D" w:rsidR="00F37385" w:rsidRPr="00CF68B7" w:rsidRDefault="00276A99" w:rsidP="00F37385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</w:rPr>
      </w:pPr>
      <w:r>
        <w:rPr>
          <w:rFonts w:ascii="Arial" w:hAnsi="Arial"/>
          <w:b/>
          <w:noProof/>
          <w:sz w:val="24"/>
        </w:rPr>
        <w:t>2</w:t>
      </w:r>
      <w:r w:rsidR="00E615F8">
        <w:rPr>
          <w:rFonts w:ascii="Arial" w:hAnsi="Arial"/>
          <w:b/>
          <w:noProof/>
          <w:sz w:val="24"/>
        </w:rPr>
        <w:t xml:space="preserve">0 </w:t>
      </w:r>
      <w:r>
        <w:rPr>
          <w:rFonts w:ascii="Arial" w:hAnsi="Arial"/>
          <w:b/>
          <w:noProof/>
          <w:sz w:val="24"/>
        </w:rPr>
        <w:t xml:space="preserve">– </w:t>
      </w:r>
      <w:r w:rsidR="00E615F8">
        <w:rPr>
          <w:rFonts w:ascii="Arial" w:hAnsi="Arial"/>
          <w:b/>
          <w:noProof/>
          <w:sz w:val="24"/>
        </w:rPr>
        <w:t>24</w:t>
      </w:r>
      <w:r w:rsidR="007A6565" w:rsidRPr="007A6565">
        <w:rPr>
          <w:rFonts w:ascii="Arial" w:hAnsi="Arial"/>
          <w:b/>
          <w:noProof/>
          <w:sz w:val="24"/>
        </w:rPr>
        <w:t xml:space="preserve"> </w:t>
      </w:r>
      <w:r w:rsidR="00E615F8">
        <w:rPr>
          <w:rFonts w:ascii="Arial" w:hAnsi="Arial"/>
          <w:b/>
          <w:noProof/>
          <w:sz w:val="24"/>
        </w:rPr>
        <w:t>February</w:t>
      </w:r>
      <w:r w:rsidR="007A6565" w:rsidRPr="007A6565">
        <w:rPr>
          <w:rFonts w:ascii="Arial" w:hAnsi="Arial"/>
          <w:b/>
          <w:noProof/>
          <w:sz w:val="24"/>
        </w:rPr>
        <w:t xml:space="preserve"> 202</w:t>
      </w:r>
      <w:r w:rsidR="00E615F8">
        <w:rPr>
          <w:rFonts w:ascii="Arial" w:hAnsi="Arial"/>
          <w:b/>
          <w:noProof/>
          <w:sz w:val="24"/>
        </w:rPr>
        <w:t>3</w:t>
      </w:r>
      <w:r w:rsidR="00F37385" w:rsidRPr="00255436">
        <w:rPr>
          <w:rFonts w:ascii="Arial" w:hAnsi="Arial" w:cs="Arial"/>
          <w:b/>
        </w:rPr>
        <w:tab/>
      </w:r>
      <w:r w:rsidR="00F37385" w:rsidRPr="00255436">
        <w:rPr>
          <w:rFonts w:ascii="Arial" w:hAnsi="Arial" w:cs="Arial"/>
          <w:i/>
        </w:rPr>
        <w:t>(revision of S1-</w:t>
      </w:r>
      <w:r w:rsidR="00F37385">
        <w:rPr>
          <w:rFonts w:ascii="Arial" w:hAnsi="Arial" w:cs="Arial"/>
          <w:i/>
        </w:rPr>
        <w:t>2</w:t>
      </w:r>
      <w:r w:rsidR="00E615F8">
        <w:rPr>
          <w:rFonts w:ascii="Arial" w:hAnsi="Arial" w:cs="Arial"/>
          <w:i/>
        </w:rPr>
        <w:t>3XXXX</w:t>
      </w:r>
      <w:r w:rsidR="00F37385" w:rsidRPr="00255436">
        <w:rPr>
          <w:rFonts w:ascii="Arial" w:hAnsi="Arial" w:cs="Arial"/>
          <w:i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023426F" w:rsidR="001E41F3" w:rsidRPr="00410371" w:rsidRDefault="00000000" w:rsidP="00A059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059BA">
                <w:rPr>
                  <w:b/>
                  <w:noProof/>
                  <w:sz w:val="28"/>
                </w:rPr>
                <w:t>22.153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F6F03FD" w:rsidR="001E41F3" w:rsidRPr="00410371" w:rsidRDefault="00000000" w:rsidP="007F7B4C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515659">
                <w:rPr>
                  <w:b/>
                  <w:noProof/>
                  <w:sz w:val="28"/>
                </w:rPr>
                <w:t>00</w:t>
              </w:r>
              <w:r w:rsidR="00FA172E">
                <w:rPr>
                  <w:b/>
                  <w:noProof/>
                  <w:sz w:val="28"/>
                </w:rPr>
                <w:t>57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073DBB8" w:rsidR="001E41F3" w:rsidRPr="00410371" w:rsidRDefault="00E615F8" w:rsidP="008E037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0206D67" w:rsidR="001E41F3" w:rsidRPr="00410371" w:rsidRDefault="00000000" w:rsidP="00A059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B7A5B">
                <w:rPr>
                  <w:b/>
                  <w:noProof/>
                  <w:sz w:val="28"/>
                </w:rPr>
                <w:t>18.1</w:t>
              </w:r>
              <w:r w:rsidR="00A059BA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304EECD" w:rsidR="00F25D98" w:rsidRDefault="00B63B8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F49E671" w:rsidR="00F25D98" w:rsidRDefault="00B63B8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11A7132" w:rsidR="00F25D98" w:rsidRDefault="00B63B8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4FEC7BD" w:rsidR="001E41F3" w:rsidRDefault="00A059BA" w:rsidP="00763518">
            <w:pPr>
              <w:pStyle w:val="CRCoverPage"/>
              <w:spacing w:after="0"/>
              <w:rPr>
                <w:noProof/>
              </w:rPr>
            </w:pPr>
            <w:r w:rsidRPr="00A059BA">
              <w:t xml:space="preserve">MPS </w:t>
            </w:r>
            <w:r w:rsidR="00ED7C92">
              <w:t>handling for m</w:t>
            </w:r>
            <w:r w:rsidR="00E615F8">
              <w:t xml:space="preserve">ultiple </w:t>
            </w:r>
            <w:r w:rsidR="00ED7C92">
              <w:t>a</w:t>
            </w:r>
            <w:r w:rsidR="00E615F8">
              <w:t>cces</w:t>
            </w:r>
            <w:r w:rsidR="003712C4">
              <w:t>s</w:t>
            </w:r>
            <w:r w:rsidR="00ED7C92">
              <w:t>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8BB1429" w:rsidR="001E41F3" w:rsidRDefault="00CF0937" w:rsidP="00A059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Peraton</w:t>
            </w:r>
            <w:r w:rsidR="00A059BA">
              <w:rPr>
                <w:noProof/>
              </w:rPr>
              <w:t xml:space="preserve"> Labs, CISA ECD,</w:t>
            </w:r>
            <w:r w:rsidR="005D5B99">
              <w:rPr>
                <w:noProof/>
              </w:rPr>
              <w:t xml:space="preserve"> AT&amp;T, T-Mobile US, Verizon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88E9B3" w:rsidR="001E41F3" w:rsidRDefault="00A059BA" w:rsidP="00A059BA">
            <w:pPr>
              <w:pStyle w:val="CRCoverPage"/>
              <w:spacing w:after="0"/>
              <w:rPr>
                <w:noProof/>
              </w:rPr>
            </w:pPr>
            <w:r>
              <w:t>SA1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B85B02E" w:rsidR="001E41F3" w:rsidRDefault="00E615F8" w:rsidP="008E0374">
            <w:pPr>
              <w:pStyle w:val="CRCoverPage"/>
              <w:spacing w:after="0"/>
              <w:rPr>
                <w:noProof/>
              </w:rPr>
            </w:pPr>
            <w:r>
              <w:t>TIE19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3C888FB" w:rsidR="001E41F3" w:rsidRDefault="00FB7A5B" w:rsidP="00FB7A5B">
            <w:pPr>
              <w:pStyle w:val="CRCoverPage"/>
              <w:spacing w:after="0"/>
              <w:rPr>
                <w:noProof/>
              </w:rPr>
            </w:pPr>
            <w:r>
              <w:t>202</w:t>
            </w:r>
            <w:r w:rsidR="00E615F8">
              <w:t>3</w:t>
            </w:r>
            <w:r w:rsidR="003B2E9E">
              <w:t>-</w:t>
            </w:r>
            <w:r w:rsidR="00E615F8">
              <w:t>02</w:t>
            </w:r>
            <w:r w:rsidR="003B2E9E">
              <w:t>-</w:t>
            </w:r>
            <w:r w:rsidR="00276A99">
              <w:t>2</w:t>
            </w:r>
            <w:r w:rsidR="00E615F8">
              <w:t>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4EC1D53" w:rsidR="001E41F3" w:rsidRDefault="00A059BA" w:rsidP="00A059BA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D2B0737" w:rsidR="001E41F3" w:rsidRDefault="00A059BA" w:rsidP="00A059BA">
            <w:pPr>
              <w:pStyle w:val="CRCoverPage"/>
              <w:spacing w:after="0"/>
              <w:rPr>
                <w:noProof/>
              </w:rPr>
            </w:pPr>
            <w:r>
              <w:t>Rel-1</w:t>
            </w:r>
            <w:r w:rsidR="00FB7A5B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1401379" w14:textId="7C4262A7" w:rsidR="00B654D1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</w:r>
            <w:r w:rsidR="00B654D1">
              <w:rPr>
                <w:i/>
                <w:noProof/>
                <w:sz w:val="18"/>
              </w:rPr>
              <w:t>Rel-18</w:t>
            </w:r>
            <w:r w:rsidR="00B654D1">
              <w:rPr>
                <w:i/>
                <w:noProof/>
                <w:sz w:val="18"/>
              </w:rPr>
              <w:tab/>
              <w:t>(Release 18)</w:t>
            </w:r>
          </w:p>
          <w:p w14:paraId="1A28F380" w14:textId="2326E090" w:rsidR="00B654D1" w:rsidRPr="007C2097" w:rsidRDefault="00B654D1" w:rsidP="00B654D1">
            <w:pPr>
              <w:pStyle w:val="CRCoverPage"/>
              <w:tabs>
                <w:tab w:val="left" w:pos="950"/>
              </w:tabs>
              <w:spacing w:after="0"/>
              <w:ind w:left="482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6AF94CC" w:rsidR="001E41F3" w:rsidRDefault="00ED7C92" w:rsidP="0058331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There is </w:t>
            </w:r>
            <w:r w:rsidR="00D85952">
              <w:rPr>
                <w:noProof/>
              </w:rPr>
              <w:t xml:space="preserve">a </w:t>
            </w:r>
            <w:r>
              <w:rPr>
                <w:noProof/>
              </w:rPr>
              <w:t>lack of explicit stage 1 requirments for</w:t>
            </w:r>
            <w:r w:rsidR="000B29E4">
              <w:rPr>
                <w:noProof/>
              </w:rPr>
              <w:t xml:space="preserve"> </w:t>
            </w:r>
            <w:r>
              <w:rPr>
                <w:noProof/>
              </w:rPr>
              <w:t xml:space="preserve">MPS </w:t>
            </w:r>
            <w:r w:rsidR="000B29E4">
              <w:rPr>
                <w:noProof/>
              </w:rPr>
              <w:t>handling</w:t>
            </w:r>
            <w:r>
              <w:rPr>
                <w:noProof/>
              </w:rPr>
              <w:t xml:space="preserve"> when the UE is simultenously connected to EPC or 5GC </w:t>
            </w:r>
            <w:r w:rsidR="000B29E4">
              <w:rPr>
                <w:noProof/>
              </w:rPr>
              <w:t>via</w:t>
            </w:r>
            <w:r>
              <w:rPr>
                <w:noProof/>
              </w:rPr>
              <w:t xml:space="preserve"> two or more accesses (</w:t>
            </w:r>
            <w:r w:rsidRPr="005B1021">
              <w:rPr>
                <w:noProof/>
              </w:rPr>
              <w:t xml:space="preserve">e.g., NR, E-UTRA, </w:t>
            </w:r>
            <w:r>
              <w:rPr>
                <w:noProof/>
              </w:rPr>
              <w:t>or WLAN</w:t>
            </w:r>
            <w:r w:rsidRPr="005B1021">
              <w:rPr>
                <w:noProof/>
              </w:rPr>
              <w:t>)</w:t>
            </w:r>
            <w:r w:rsidR="00263AD0">
              <w:rPr>
                <w:noProof/>
              </w:rPr>
              <w:t xml:space="preserve">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10CDE52" w:rsidR="00B81084" w:rsidRDefault="00B654D1" w:rsidP="00D42B3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</w:t>
            </w:r>
            <w:r w:rsidR="00B81084">
              <w:rPr>
                <w:noProof/>
              </w:rPr>
              <w:t xml:space="preserve"> new </w:t>
            </w:r>
            <w:r>
              <w:rPr>
                <w:noProof/>
              </w:rPr>
              <w:t>sub</w:t>
            </w:r>
            <w:r w:rsidR="00B81084">
              <w:rPr>
                <w:noProof/>
              </w:rPr>
              <w:t xml:space="preserve">clause with normative </w:t>
            </w:r>
            <w:r w:rsidR="00750446">
              <w:rPr>
                <w:noProof/>
              </w:rPr>
              <w:t>requir</w:t>
            </w:r>
            <w:r w:rsidR="00F80208">
              <w:rPr>
                <w:noProof/>
              </w:rPr>
              <w:t>e</w:t>
            </w:r>
            <w:r w:rsidR="00750446">
              <w:rPr>
                <w:noProof/>
              </w:rPr>
              <w:t>ments</w:t>
            </w:r>
            <w:r w:rsidR="00B81084">
              <w:rPr>
                <w:noProof/>
              </w:rPr>
              <w:t xml:space="preserve"> </w:t>
            </w:r>
            <w:r w:rsidR="00D42B3A">
              <w:rPr>
                <w:noProof/>
              </w:rPr>
              <w:t>fo</w:t>
            </w:r>
            <w:r w:rsidR="00636BAA">
              <w:rPr>
                <w:noProof/>
              </w:rPr>
              <w:t xml:space="preserve">r </w:t>
            </w:r>
            <w:r w:rsidR="00636BAA" w:rsidRPr="00636BAA">
              <w:rPr>
                <w:noProof/>
              </w:rPr>
              <w:t xml:space="preserve">MPS </w:t>
            </w:r>
            <w:r w:rsidR="000B29E4">
              <w:rPr>
                <w:noProof/>
              </w:rPr>
              <w:t xml:space="preserve">handling </w:t>
            </w:r>
            <w:r w:rsidR="00C63B05" w:rsidRPr="00C63B05">
              <w:rPr>
                <w:noProof/>
              </w:rPr>
              <w:t xml:space="preserve">when the UE is </w:t>
            </w:r>
            <w:r w:rsidR="00263AD0" w:rsidRPr="00C63B05">
              <w:rPr>
                <w:noProof/>
              </w:rPr>
              <w:t xml:space="preserve">simultaneously </w:t>
            </w:r>
            <w:r w:rsidR="00C63B05" w:rsidRPr="00C63B05">
              <w:rPr>
                <w:noProof/>
              </w:rPr>
              <w:t xml:space="preserve">connected </w:t>
            </w:r>
            <w:r w:rsidR="00263AD0">
              <w:rPr>
                <w:noProof/>
              </w:rPr>
              <w:t xml:space="preserve">to the EPC or 5GC </w:t>
            </w:r>
            <w:r w:rsidR="000B29E4">
              <w:rPr>
                <w:noProof/>
              </w:rPr>
              <w:t>via</w:t>
            </w:r>
            <w:r w:rsidR="00C63B05" w:rsidRPr="00C63B05">
              <w:rPr>
                <w:noProof/>
              </w:rPr>
              <w:t xml:space="preserve"> two or more access</w:t>
            </w:r>
            <w:r w:rsidR="00263AD0">
              <w:rPr>
                <w:noProof/>
              </w:rPr>
              <w:t>es</w:t>
            </w:r>
            <w:r w:rsidR="00636BAA" w:rsidRPr="00636BAA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7CC5C2B" w:rsidR="001E41F3" w:rsidRDefault="00B81084" w:rsidP="00D8595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Lack of </w:t>
            </w:r>
            <w:r w:rsidR="00636BAA">
              <w:rPr>
                <w:noProof/>
              </w:rPr>
              <w:t>optimal</w:t>
            </w:r>
            <w:r w:rsidR="00D42B3A">
              <w:rPr>
                <w:noProof/>
              </w:rPr>
              <w:t xml:space="preserve"> handling of MPS</w:t>
            </w:r>
            <w:r w:rsidR="00636BAA" w:rsidRPr="00636BAA">
              <w:rPr>
                <w:noProof/>
              </w:rPr>
              <w:t xml:space="preserve"> </w:t>
            </w:r>
            <w:r w:rsidR="00331A44">
              <w:rPr>
                <w:noProof/>
              </w:rPr>
              <w:t xml:space="preserve">when </w:t>
            </w:r>
            <w:r w:rsidR="00064745" w:rsidRPr="00064745">
              <w:rPr>
                <w:noProof/>
              </w:rPr>
              <w:t xml:space="preserve">the UE is </w:t>
            </w:r>
            <w:r w:rsidR="00263AD0" w:rsidRPr="00064745">
              <w:rPr>
                <w:noProof/>
              </w:rPr>
              <w:t xml:space="preserve">simultaneously </w:t>
            </w:r>
            <w:r w:rsidR="00064745" w:rsidRPr="00064745">
              <w:rPr>
                <w:noProof/>
              </w:rPr>
              <w:t xml:space="preserve">connected </w:t>
            </w:r>
            <w:r w:rsidR="00263AD0">
              <w:rPr>
                <w:noProof/>
              </w:rPr>
              <w:t xml:space="preserve">to the EPC or 5GC </w:t>
            </w:r>
            <w:r w:rsidR="000B29E4">
              <w:rPr>
                <w:noProof/>
              </w:rPr>
              <w:t>via</w:t>
            </w:r>
            <w:r w:rsidR="00064745" w:rsidRPr="00064745">
              <w:rPr>
                <w:noProof/>
              </w:rPr>
              <w:t xml:space="preserve"> two or more access</w:t>
            </w:r>
            <w:r w:rsidR="00263AD0">
              <w:rPr>
                <w:noProof/>
              </w:rPr>
              <w:t>es</w:t>
            </w:r>
            <w:r w:rsidR="00064745" w:rsidRPr="00064745">
              <w:rPr>
                <w:noProof/>
              </w:rPr>
              <w:t xml:space="preserve"> (e.g., NR, E-UTRA, </w:t>
            </w:r>
            <w:r w:rsidR="00ED7C92">
              <w:rPr>
                <w:noProof/>
              </w:rPr>
              <w:t>WLAN</w:t>
            </w:r>
            <w:r w:rsidR="00064745" w:rsidRPr="00064745">
              <w:rPr>
                <w:noProof/>
              </w:rPr>
              <w:t>)</w:t>
            </w:r>
            <w:r w:rsidR="00636BAA" w:rsidRPr="00636BAA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89C5F80" w:rsidR="001E41F3" w:rsidRDefault="00D42B3A" w:rsidP="009528F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N</w:t>
            </w:r>
            <w:r w:rsidR="008A6D13">
              <w:rPr>
                <w:noProof/>
              </w:rPr>
              <w:t xml:space="preserve">ew clause </w:t>
            </w:r>
            <w:r>
              <w:rPr>
                <w:noProof/>
              </w:rPr>
              <w:t>5</w:t>
            </w:r>
            <w:r w:rsidR="008A6D13">
              <w:rPr>
                <w:noProof/>
              </w:rPr>
              <w:t>.</w:t>
            </w:r>
            <w:r>
              <w:rPr>
                <w:noProof/>
              </w:rPr>
              <w:t>18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103E2A7" w:rsidR="001E41F3" w:rsidRDefault="00F80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D1AE393" w:rsidR="001E41F3" w:rsidRDefault="00F80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B99867A" w:rsidR="001E41F3" w:rsidRDefault="00F80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46EE5C7B" w:rsidR="001E41F3" w:rsidRDefault="001E41F3">
      <w:pPr>
        <w:rPr>
          <w:noProof/>
        </w:rPr>
      </w:pPr>
    </w:p>
    <w:p w14:paraId="49740AB0" w14:textId="0D9B84B5" w:rsidR="00734C5F" w:rsidRDefault="00734C5F" w:rsidP="00734C5F"/>
    <w:p w14:paraId="223EBD91" w14:textId="28F20B5F" w:rsidR="00E91FB4" w:rsidRDefault="00E91FB4" w:rsidP="00734C5F"/>
    <w:p w14:paraId="68AAF80D" w14:textId="01FB01F0" w:rsidR="00E91FB4" w:rsidRDefault="00E91FB4" w:rsidP="00734C5F"/>
    <w:p w14:paraId="1586074B" w14:textId="51D27714" w:rsidR="00E91FB4" w:rsidRDefault="00E91FB4" w:rsidP="00734C5F"/>
    <w:p w14:paraId="2222C51B" w14:textId="77777777" w:rsidR="00E91FB4" w:rsidRDefault="00E91FB4" w:rsidP="00E91FB4">
      <w:pPr>
        <w:jc w:val="center"/>
        <w:rPr>
          <w:b/>
          <w:noProof/>
          <w:highlight w:val="yellow"/>
        </w:rPr>
      </w:pPr>
    </w:p>
    <w:p w14:paraId="64A02003" w14:textId="77777777" w:rsidR="00E91FB4" w:rsidRDefault="00E91FB4" w:rsidP="00E91FB4">
      <w:pPr>
        <w:jc w:val="center"/>
        <w:rPr>
          <w:b/>
          <w:noProof/>
          <w:highlight w:val="yellow"/>
        </w:rPr>
      </w:pPr>
    </w:p>
    <w:p w14:paraId="33DB1934" w14:textId="14C9DC57" w:rsidR="00E91FB4" w:rsidRPr="009528F5" w:rsidRDefault="00E91FB4" w:rsidP="00E91FB4">
      <w:pPr>
        <w:jc w:val="center"/>
        <w:rPr>
          <w:b/>
          <w:noProof/>
        </w:rPr>
      </w:pPr>
      <w:r w:rsidRPr="009528F5">
        <w:rPr>
          <w:b/>
          <w:noProof/>
          <w:highlight w:val="yellow"/>
        </w:rPr>
        <w:t xml:space="preserve">*** </w:t>
      </w:r>
      <w:r>
        <w:rPr>
          <w:b/>
          <w:noProof/>
          <w:highlight w:val="yellow"/>
        </w:rPr>
        <w:t>START of</w:t>
      </w:r>
      <w:r w:rsidRPr="009528F5">
        <w:rPr>
          <w:b/>
          <w:noProof/>
          <w:highlight w:val="yellow"/>
        </w:rPr>
        <w:t xml:space="preserve"> CHANGE***</w:t>
      </w:r>
    </w:p>
    <w:p w14:paraId="52C0BB12" w14:textId="6C66E87C" w:rsidR="00534970" w:rsidRDefault="00534970" w:rsidP="00534970">
      <w:pPr>
        <w:pStyle w:val="Heading2"/>
        <w:rPr>
          <w:ins w:id="1" w:author="Singh, Ray P (PERATON LABS)" w:date="2022-12-12T11:01:00Z"/>
        </w:rPr>
      </w:pPr>
      <w:ins w:id="2" w:author="Singh, Ray P (PERATON LABS)" w:date="2022-12-12T11:01:00Z">
        <w:r>
          <w:t>5.1</w:t>
        </w:r>
      </w:ins>
      <w:ins w:id="3" w:author="Singh, Ray P (PERATON LABS)" w:date="2023-01-20T16:15:00Z">
        <w:r w:rsidR="00263AD0">
          <w:t>8</w:t>
        </w:r>
      </w:ins>
      <w:ins w:id="4" w:author="Singh, Ray P (PERATON LABS)" w:date="2022-12-12T11:01:00Z">
        <w:r>
          <w:tab/>
        </w:r>
      </w:ins>
      <w:ins w:id="5" w:author="Singh, Ray P (PERATON LABS)" w:date="2023-01-20T16:15:00Z">
        <w:r w:rsidR="00263AD0">
          <w:t>MPS handling for multiple accesses</w:t>
        </w:r>
      </w:ins>
    </w:p>
    <w:p w14:paraId="05F6E66B" w14:textId="7D8776AD" w:rsidR="00F11163" w:rsidRDefault="009D0CF5" w:rsidP="00F11163">
      <w:pPr>
        <w:rPr>
          <w:ins w:id="6" w:author="Singh, Ray P (PERATON LABS)" w:date="2022-12-13T10:06:00Z"/>
        </w:rPr>
      </w:pPr>
      <w:ins w:id="7" w:author="Singh, Ray P (PERATON LABS)" w:date="2023-01-20T10:54:00Z">
        <w:r>
          <w:t>Th</w:t>
        </w:r>
      </w:ins>
      <w:ins w:id="8" w:author="Singh, Ray P (PERATON LABS)" w:date="2023-01-20T15:59:00Z">
        <w:r w:rsidR="00FD2897">
          <w:t>is</w:t>
        </w:r>
      </w:ins>
      <w:ins w:id="9" w:author="Singh, Ray P (PERATON LABS)" w:date="2023-01-20T10:54:00Z">
        <w:r>
          <w:t xml:space="preserve"> </w:t>
        </w:r>
      </w:ins>
      <w:ins w:id="10" w:author="Singh, Ray P (PERATON LABS)" w:date="2023-01-20T15:59:00Z">
        <w:r w:rsidR="00FD2897">
          <w:t>sub</w:t>
        </w:r>
      </w:ins>
      <w:ins w:id="11" w:author="Singh, Ray P (PERATON LABS)" w:date="2023-01-20T10:56:00Z">
        <w:r>
          <w:t>clause</w:t>
        </w:r>
      </w:ins>
      <w:ins w:id="12" w:author="Singh, Ray P (PERATON LABS)" w:date="2023-01-20T11:04:00Z">
        <w:r w:rsidR="00A622E3">
          <w:t xml:space="preserve"> covers</w:t>
        </w:r>
      </w:ins>
      <w:ins w:id="13" w:author="Singh, Ray P (PERATON LABS)" w:date="2023-01-25T15:04:00Z">
        <w:r w:rsidR="000974D7">
          <w:t xml:space="preserve"> the</w:t>
        </w:r>
      </w:ins>
      <w:ins w:id="14" w:author="Singh, Ray P (PERATON LABS)" w:date="2023-01-20T10:56:00Z">
        <w:r>
          <w:t xml:space="preserve"> </w:t>
        </w:r>
      </w:ins>
      <w:ins w:id="15" w:author="Singh, Ray P (PERATON LABS)" w:date="2023-01-20T10:57:00Z">
        <w:r>
          <w:t>ha</w:t>
        </w:r>
      </w:ins>
      <w:ins w:id="16" w:author="Singh, Ray P (PERATON LABS)" w:date="2023-01-20T10:58:00Z">
        <w:r>
          <w:t xml:space="preserve">ndling of MPS when the </w:t>
        </w:r>
        <w:r w:rsidR="00A622E3">
          <w:t>UE is simulta</w:t>
        </w:r>
      </w:ins>
      <w:ins w:id="17" w:author="Singh, Ray P (PERATON LABS)" w:date="2023-01-20T10:59:00Z">
        <w:r w:rsidR="00A622E3">
          <w:t xml:space="preserve">neously connected to the EPC or 5GC </w:t>
        </w:r>
      </w:ins>
      <w:ins w:id="18" w:author="Singh, Ray P (PERATON LABS)" w:date="2023-01-24T14:49:00Z">
        <w:r w:rsidR="00EF0A7E">
          <w:t>via</w:t>
        </w:r>
      </w:ins>
      <w:ins w:id="19" w:author="Singh, Ray P (PERATON LABS)" w:date="2023-01-20T10:59:00Z">
        <w:r w:rsidR="00A622E3">
          <w:t xml:space="preserve"> two or more access</w:t>
        </w:r>
      </w:ins>
      <w:ins w:id="20" w:author="Singh, Ray P (PERATON LABS)" w:date="2023-02-06T11:45:00Z">
        <w:r w:rsidR="00DD7A5A">
          <w:t xml:space="preserve"> networks</w:t>
        </w:r>
      </w:ins>
      <w:ins w:id="21" w:author="Singh, Ray P (PERATON LABS)" w:date="2023-01-20T10:59:00Z">
        <w:r w:rsidR="00A622E3">
          <w:t xml:space="preserve"> </w:t>
        </w:r>
      </w:ins>
      <w:ins w:id="22" w:author="Singh, Ray P (PERATON LABS)" w:date="2023-01-20T11:00:00Z">
        <w:r w:rsidR="00A622E3">
          <w:t xml:space="preserve">(e.g., NR, E-UTRA, </w:t>
        </w:r>
      </w:ins>
      <w:ins w:id="23" w:author="Singh, Ray P (PERATON LABS)" w:date="2023-01-20T16:03:00Z">
        <w:r w:rsidR="00FD2897">
          <w:t>and WLAN</w:t>
        </w:r>
      </w:ins>
      <w:ins w:id="24" w:author="Singh, Ray P (PERATON LABS)" w:date="2023-01-20T11:00:00Z">
        <w:r w:rsidR="00A622E3">
          <w:t>).</w:t>
        </w:r>
      </w:ins>
    </w:p>
    <w:p w14:paraId="21B73EA2" w14:textId="4356E0D0" w:rsidR="006454D8" w:rsidRDefault="006454D8" w:rsidP="00630F3A">
      <w:pPr>
        <w:rPr>
          <w:ins w:id="25" w:author="Singh, Ray P (PERATON LABS)" w:date="2023-01-24T17:16:00Z"/>
        </w:rPr>
      </w:pPr>
      <w:ins w:id="26" w:author="Singh, Ray P (PERATON LABS)" w:date="2023-01-24T17:16:00Z">
        <w:r>
          <w:t>The system shall support MPS when the UE is simultaneously connected to the EPC or 5GC via two or more access</w:t>
        </w:r>
      </w:ins>
      <w:ins w:id="27" w:author="Singh, Ray P (PERATON LABS)" w:date="2023-02-06T11:45:00Z">
        <w:r w:rsidR="00DD7A5A">
          <w:t xml:space="preserve"> networks</w:t>
        </w:r>
      </w:ins>
      <w:ins w:id="28" w:author="Singh, Ray P (PERATON LABS)" w:date="2023-01-24T17:16:00Z">
        <w:r>
          <w:t>.</w:t>
        </w:r>
      </w:ins>
    </w:p>
    <w:p w14:paraId="1CEC9CCD" w14:textId="32E7EC95" w:rsidR="00F13AC1" w:rsidRDefault="00DA4682" w:rsidP="00630F3A">
      <w:ins w:id="29" w:author="Singh, Ray P (PERATON LABS)" w:date="2023-01-24T17:34:00Z">
        <w:r>
          <w:t>When the UE is simultaneously connected to the EPC or 5GC via two or more access</w:t>
        </w:r>
      </w:ins>
      <w:ins w:id="30" w:author="Singh, Ray P (PERATON LABS)" w:date="2023-02-06T11:45:00Z">
        <w:r w:rsidR="00DD7A5A">
          <w:t xml:space="preserve"> networks</w:t>
        </w:r>
      </w:ins>
      <w:ins w:id="31" w:author="Singh, Ray P (PERATON LABS)" w:date="2023-01-24T17:35:00Z">
        <w:r>
          <w:t>,</w:t>
        </w:r>
      </w:ins>
      <w:ins w:id="32" w:author="Singh, Ray P (PERATON LABS)" w:date="2023-01-24T17:34:00Z">
        <w:r>
          <w:t xml:space="preserve"> </w:t>
        </w:r>
      </w:ins>
      <w:ins w:id="33" w:author="Singh, Ray P (PERATON LABS)" w:date="2023-01-24T17:35:00Z">
        <w:r>
          <w:t>t</w:t>
        </w:r>
      </w:ins>
      <w:ins w:id="34" w:author="Singh, Ray P (PERATON LABS)" w:date="2023-01-24T17:20:00Z">
        <w:r w:rsidR="00AE07E3">
          <w:t xml:space="preserve">he system shall support </w:t>
        </w:r>
      </w:ins>
      <w:ins w:id="35" w:author="Singh, Ray P (PERATON LABS)" w:date="2023-01-24T17:30:00Z">
        <w:r>
          <w:t xml:space="preserve">at least the same </w:t>
        </w:r>
      </w:ins>
      <w:ins w:id="36" w:author="Singh, Ray P (PERATON LABS)" w:date="2023-01-26T17:23:00Z">
        <w:r w:rsidR="00351D79">
          <w:t xml:space="preserve">access selection </w:t>
        </w:r>
      </w:ins>
      <w:ins w:id="37" w:author="Singh, Ray P (PERATON LABS)" w:date="2023-01-24T17:20:00Z">
        <w:r w:rsidR="00AE07E3">
          <w:t xml:space="preserve">policy controls </w:t>
        </w:r>
        <w:r w:rsidR="00463B78">
          <w:t>for MPS handling</w:t>
        </w:r>
      </w:ins>
      <w:ins w:id="38" w:author="Singh, Ray P (PERATON LABS)" w:date="2023-01-26T17:36:00Z">
        <w:r w:rsidR="00463B78">
          <w:t xml:space="preserve"> </w:t>
        </w:r>
      </w:ins>
      <w:ins w:id="39" w:author="Singh, Ray P (PERATON LABS)" w:date="2023-01-24T17:31:00Z">
        <w:r>
          <w:t xml:space="preserve">as </w:t>
        </w:r>
      </w:ins>
      <w:ins w:id="40" w:author="Singh, Ray P (PERATON LABS)" w:date="2023-01-24T17:35:00Z">
        <w:r>
          <w:t xml:space="preserve">those </w:t>
        </w:r>
      </w:ins>
      <w:ins w:id="41" w:author="Singh, Ray P (PERATON LABS)" w:date="2023-01-24T17:31:00Z">
        <w:r>
          <w:t xml:space="preserve">defined </w:t>
        </w:r>
      </w:ins>
      <w:ins w:id="42" w:author="Singh, Ray P (PERATON LABS)" w:date="2023-01-24T17:35:00Z">
        <w:r>
          <w:t xml:space="preserve">in 3GPP </w:t>
        </w:r>
      </w:ins>
      <w:ins w:id="43" w:author="Singh, Ray P (PERATON LABS)" w:date="2023-01-24T17:31:00Z">
        <w:r>
          <w:t>for</w:t>
        </w:r>
      </w:ins>
      <w:ins w:id="44" w:author="Singh, Ray P (PERATON LABS)" w:date="2023-01-24T17:25:00Z">
        <w:r w:rsidR="00AE07E3">
          <w:t xml:space="preserve"> normal (non-MPS) services</w:t>
        </w:r>
      </w:ins>
      <w:ins w:id="45" w:author="Singh, Ray P (PERATON LABS)" w:date="2023-01-24T17:28:00Z">
        <w:r w:rsidR="00AE07E3">
          <w:t>.</w:t>
        </w:r>
      </w:ins>
    </w:p>
    <w:p w14:paraId="20974268" w14:textId="77777777" w:rsidR="00463B78" w:rsidDel="0020788D" w:rsidRDefault="00463B78" w:rsidP="00630F3A">
      <w:pPr>
        <w:rPr>
          <w:del w:id="46" w:author="Singh, Ray P (PERATON LABS)" w:date="2023-01-24T17:43:00Z"/>
        </w:rPr>
      </w:pPr>
    </w:p>
    <w:p w14:paraId="16C5E390" w14:textId="45A12EA0" w:rsidR="00717A2B" w:rsidRPr="009528F5" w:rsidRDefault="00717A2B" w:rsidP="00717A2B">
      <w:pPr>
        <w:jc w:val="center"/>
        <w:rPr>
          <w:b/>
          <w:noProof/>
        </w:rPr>
      </w:pPr>
      <w:r w:rsidRPr="009528F5">
        <w:rPr>
          <w:b/>
          <w:noProof/>
          <w:highlight w:val="yellow"/>
        </w:rPr>
        <w:t xml:space="preserve">*** </w:t>
      </w:r>
      <w:r>
        <w:rPr>
          <w:b/>
          <w:noProof/>
          <w:highlight w:val="yellow"/>
        </w:rPr>
        <w:t>END of</w:t>
      </w:r>
      <w:r w:rsidRPr="009528F5">
        <w:rPr>
          <w:b/>
          <w:noProof/>
          <w:highlight w:val="yellow"/>
        </w:rPr>
        <w:t xml:space="preserve"> CHANGE***</w:t>
      </w:r>
    </w:p>
    <w:p w14:paraId="68C9CD36" w14:textId="77777777" w:rsidR="001E41F3" w:rsidRDefault="001E41F3" w:rsidP="00115792">
      <w:pPr>
        <w:rPr>
          <w:noProof/>
        </w:rPr>
      </w:pPr>
    </w:p>
    <w:sectPr w:rsidR="001E41F3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162624" w14:textId="77777777" w:rsidR="00932747" w:rsidRDefault="00932747">
      <w:r>
        <w:separator/>
      </w:r>
    </w:p>
  </w:endnote>
  <w:endnote w:type="continuationSeparator" w:id="0">
    <w:p w14:paraId="087D555C" w14:textId="77777777" w:rsidR="00932747" w:rsidRDefault="009327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BB2A7E" w14:textId="77777777" w:rsidR="00932747" w:rsidRDefault="00932747">
      <w:r>
        <w:separator/>
      </w:r>
    </w:p>
  </w:footnote>
  <w:footnote w:type="continuationSeparator" w:id="0">
    <w:p w14:paraId="5DFC9FE9" w14:textId="77777777" w:rsidR="00932747" w:rsidRDefault="009327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EE5958" w:rsidRDefault="00EE595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78ACE7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012F7F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5E8632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9"/>
    <w:multiLevelType w:val="singleLevel"/>
    <w:tmpl w:val="F16C5E1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 w15:restartNumberingAfterBreak="0">
    <w:nsid w:val="04B36A65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0D261B5D"/>
    <w:multiLevelType w:val="hybridMultilevel"/>
    <w:tmpl w:val="DFF8EC36"/>
    <w:lvl w:ilvl="0" w:tplc="2076A73C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46B22E5"/>
    <w:multiLevelType w:val="hybridMultilevel"/>
    <w:tmpl w:val="ABDA6C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F6C651F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41FD5494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0" w15:restartNumberingAfterBreak="0">
    <w:nsid w:val="55F72CE9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771D689E"/>
    <w:multiLevelType w:val="hybridMultilevel"/>
    <w:tmpl w:val="A600E760"/>
    <w:lvl w:ilvl="0" w:tplc="4282C5E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99604C"/>
    <w:multiLevelType w:val="hybridMultilevel"/>
    <w:tmpl w:val="2CDC5CD0"/>
    <w:lvl w:ilvl="0" w:tplc="9482E502">
      <w:start w:val="1"/>
      <w:numFmt w:val="decimal"/>
      <w:lvlText w:val="%1)"/>
      <w:lvlJc w:val="left"/>
      <w:pPr>
        <w:ind w:left="6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num w:numId="1" w16cid:durableId="1201556888">
    <w:abstractNumId w:val="7"/>
  </w:num>
  <w:num w:numId="2" w16cid:durableId="170724459">
    <w:abstractNumId w:val="11"/>
  </w:num>
  <w:num w:numId="3" w16cid:durableId="838696737">
    <w:abstractNumId w:val="6"/>
  </w:num>
  <w:num w:numId="4" w16cid:durableId="2131629385">
    <w:abstractNumId w:val="4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 w16cid:durableId="1646548347">
    <w:abstractNumId w:val="4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 w16cid:durableId="1665012705">
    <w:abstractNumId w:val="3"/>
  </w:num>
  <w:num w:numId="7" w16cid:durableId="1344235834">
    <w:abstractNumId w:val="10"/>
  </w:num>
  <w:num w:numId="8" w16cid:durableId="1762801134">
    <w:abstractNumId w:val="12"/>
  </w:num>
  <w:num w:numId="9" w16cid:durableId="434524621">
    <w:abstractNumId w:val="8"/>
  </w:num>
  <w:num w:numId="10" w16cid:durableId="1828089096">
    <w:abstractNumId w:val="5"/>
  </w:num>
  <w:num w:numId="11" w16cid:durableId="16857762">
    <w:abstractNumId w:val="9"/>
  </w:num>
  <w:num w:numId="12" w16cid:durableId="1595475859">
    <w:abstractNumId w:val="2"/>
  </w:num>
  <w:num w:numId="13" w16cid:durableId="142475439">
    <w:abstractNumId w:val="1"/>
  </w:num>
  <w:num w:numId="14" w16cid:durableId="189079875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ingh, Ray P (PERATON LABS)">
    <w15:presenceInfo w15:providerId="None" w15:userId="Singh, Ray P (PERATON LAB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C81"/>
    <w:rsid w:val="00010389"/>
    <w:rsid w:val="0001507B"/>
    <w:rsid w:val="00016F8C"/>
    <w:rsid w:val="00022E4A"/>
    <w:rsid w:val="00025009"/>
    <w:rsid w:val="000330C8"/>
    <w:rsid w:val="00033FB6"/>
    <w:rsid w:val="00040F09"/>
    <w:rsid w:val="000577FF"/>
    <w:rsid w:val="00060F8D"/>
    <w:rsid w:val="00064745"/>
    <w:rsid w:val="00065C2F"/>
    <w:rsid w:val="0008125B"/>
    <w:rsid w:val="000974D7"/>
    <w:rsid w:val="000A6394"/>
    <w:rsid w:val="000B29E4"/>
    <w:rsid w:val="000B7FED"/>
    <w:rsid w:val="000C038A"/>
    <w:rsid w:val="000C0A75"/>
    <w:rsid w:val="000C5888"/>
    <w:rsid w:val="000C6598"/>
    <w:rsid w:val="000D13A5"/>
    <w:rsid w:val="000D4206"/>
    <w:rsid w:val="000D44B3"/>
    <w:rsid w:val="000D7553"/>
    <w:rsid w:val="000E2804"/>
    <w:rsid w:val="000F25D4"/>
    <w:rsid w:val="0010086B"/>
    <w:rsid w:val="001009E1"/>
    <w:rsid w:val="001031C4"/>
    <w:rsid w:val="00103216"/>
    <w:rsid w:val="00115792"/>
    <w:rsid w:val="00120B53"/>
    <w:rsid w:val="0012204D"/>
    <w:rsid w:val="0012255C"/>
    <w:rsid w:val="001453BB"/>
    <w:rsid w:val="00145D43"/>
    <w:rsid w:val="00146354"/>
    <w:rsid w:val="00150A77"/>
    <w:rsid w:val="00162936"/>
    <w:rsid w:val="001629DF"/>
    <w:rsid w:val="0016760D"/>
    <w:rsid w:val="0018163B"/>
    <w:rsid w:val="001816A3"/>
    <w:rsid w:val="001816A5"/>
    <w:rsid w:val="00186183"/>
    <w:rsid w:val="00192C46"/>
    <w:rsid w:val="00196C65"/>
    <w:rsid w:val="0019708E"/>
    <w:rsid w:val="001A08B3"/>
    <w:rsid w:val="001A7B60"/>
    <w:rsid w:val="001A7FD1"/>
    <w:rsid w:val="001B52F0"/>
    <w:rsid w:val="001B7A65"/>
    <w:rsid w:val="001C17E0"/>
    <w:rsid w:val="001E41F3"/>
    <w:rsid w:val="001F4BB1"/>
    <w:rsid w:val="00200533"/>
    <w:rsid w:val="002039A2"/>
    <w:rsid w:val="00207528"/>
    <w:rsid w:val="0020788D"/>
    <w:rsid w:val="00224C1D"/>
    <w:rsid w:val="00226014"/>
    <w:rsid w:val="00233A46"/>
    <w:rsid w:val="002348DE"/>
    <w:rsid w:val="002403AE"/>
    <w:rsid w:val="002471CE"/>
    <w:rsid w:val="00255D53"/>
    <w:rsid w:val="0026004D"/>
    <w:rsid w:val="00260D89"/>
    <w:rsid w:val="00263AD0"/>
    <w:rsid w:val="002640DD"/>
    <w:rsid w:val="00264A15"/>
    <w:rsid w:val="00265CB5"/>
    <w:rsid w:val="0026757F"/>
    <w:rsid w:val="00272030"/>
    <w:rsid w:val="00275D12"/>
    <w:rsid w:val="00275FE1"/>
    <w:rsid w:val="00276A99"/>
    <w:rsid w:val="00277013"/>
    <w:rsid w:val="00280081"/>
    <w:rsid w:val="00281E23"/>
    <w:rsid w:val="00284FEB"/>
    <w:rsid w:val="002860C4"/>
    <w:rsid w:val="002A4814"/>
    <w:rsid w:val="002B5625"/>
    <w:rsid w:val="002B5741"/>
    <w:rsid w:val="002B6EAE"/>
    <w:rsid w:val="002C6B22"/>
    <w:rsid w:val="002D3E93"/>
    <w:rsid w:val="002D4A21"/>
    <w:rsid w:val="002E472E"/>
    <w:rsid w:val="002F3546"/>
    <w:rsid w:val="002F7E56"/>
    <w:rsid w:val="00305409"/>
    <w:rsid w:val="003079CF"/>
    <w:rsid w:val="003115F1"/>
    <w:rsid w:val="00323016"/>
    <w:rsid w:val="00323D1C"/>
    <w:rsid w:val="003240A5"/>
    <w:rsid w:val="003246BE"/>
    <w:rsid w:val="00326FE9"/>
    <w:rsid w:val="00331A44"/>
    <w:rsid w:val="003421F9"/>
    <w:rsid w:val="00347F8C"/>
    <w:rsid w:val="00350758"/>
    <w:rsid w:val="00351D79"/>
    <w:rsid w:val="0035365D"/>
    <w:rsid w:val="00357FF6"/>
    <w:rsid w:val="003609EF"/>
    <w:rsid w:val="0036231A"/>
    <w:rsid w:val="003712C4"/>
    <w:rsid w:val="00374DD4"/>
    <w:rsid w:val="00374E53"/>
    <w:rsid w:val="00377B14"/>
    <w:rsid w:val="0038012C"/>
    <w:rsid w:val="00391FD9"/>
    <w:rsid w:val="00393520"/>
    <w:rsid w:val="003936C1"/>
    <w:rsid w:val="00394019"/>
    <w:rsid w:val="0039438F"/>
    <w:rsid w:val="0039721A"/>
    <w:rsid w:val="003A3863"/>
    <w:rsid w:val="003A3904"/>
    <w:rsid w:val="003A4309"/>
    <w:rsid w:val="003B2E9E"/>
    <w:rsid w:val="003B50FE"/>
    <w:rsid w:val="003C62F6"/>
    <w:rsid w:val="003D711D"/>
    <w:rsid w:val="003E03FB"/>
    <w:rsid w:val="003E1A36"/>
    <w:rsid w:val="004001FA"/>
    <w:rsid w:val="00410371"/>
    <w:rsid w:val="004242F1"/>
    <w:rsid w:val="00432F8D"/>
    <w:rsid w:val="00463B78"/>
    <w:rsid w:val="004729D2"/>
    <w:rsid w:val="004767E8"/>
    <w:rsid w:val="00481297"/>
    <w:rsid w:val="00491C1E"/>
    <w:rsid w:val="004B177A"/>
    <w:rsid w:val="004B39AD"/>
    <w:rsid w:val="004B44DC"/>
    <w:rsid w:val="004B5121"/>
    <w:rsid w:val="004B75B7"/>
    <w:rsid w:val="004D15C5"/>
    <w:rsid w:val="004D2B25"/>
    <w:rsid w:val="004D3678"/>
    <w:rsid w:val="004D6D9A"/>
    <w:rsid w:val="004E2774"/>
    <w:rsid w:val="004E27A6"/>
    <w:rsid w:val="004F066F"/>
    <w:rsid w:val="004F5853"/>
    <w:rsid w:val="004F5AD3"/>
    <w:rsid w:val="00503082"/>
    <w:rsid w:val="00503FE1"/>
    <w:rsid w:val="00510AB5"/>
    <w:rsid w:val="00515659"/>
    <w:rsid w:val="0051580D"/>
    <w:rsid w:val="00534970"/>
    <w:rsid w:val="00535744"/>
    <w:rsid w:val="00547111"/>
    <w:rsid w:val="0055085C"/>
    <w:rsid w:val="00551599"/>
    <w:rsid w:val="0055264B"/>
    <w:rsid w:val="0056096D"/>
    <w:rsid w:val="0058331B"/>
    <w:rsid w:val="0058718F"/>
    <w:rsid w:val="00592D74"/>
    <w:rsid w:val="005A0637"/>
    <w:rsid w:val="005A0A15"/>
    <w:rsid w:val="005A0D0A"/>
    <w:rsid w:val="005A26FB"/>
    <w:rsid w:val="005A339D"/>
    <w:rsid w:val="005A4AEE"/>
    <w:rsid w:val="005A69FA"/>
    <w:rsid w:val="005B1021"/>
    <w:rsid w:val="005B4C27"/>
    <w:rsid w:val="005C7F83"/>
    <w:rsid w:val="005D4B49"/>
    <w:rsid w:val="005D5B99"/>
    <w:rsid w:val="005E11B4"/>
    <w:rsid w:val="005E2C44"/>
    <w:rsid w:val="00603C8D"/>
    <w:rsid w:val="00604D97"/>
    <w:rsid w:val="006149FB"/>
    <w:rsid w:val="00617F14"/>
    <w:rsid w:val="00621188"/>
    <w:rsid w:val="006257ED"/>
    <w:rsid w:val="006268C2"/>
    <w:rsid w:val="00630F3A"/>
    <w:rsid w:val="00636BAA"/>
    <w:rsid w:val="006454D8"/>
    <w:rsid w:val="006471DD"/>
    <w:rsid w:val="00651666"/>
    <w:rsid w:val="00653F17"/>
    <w:rsid w:val="00660EA9"/>
    <w:rsid w:val="006647A8"/>
    <w:rsid w:val="00665C47"/>
    <w:rsid w:val="00667D7C"/>
    <w:rsid w:val="00684CFE"/>
    <w:rsid w:val="00691C1B"/>
    <w:rsid w:val="00695808"/>
    <w:rsid w:val="006A1DFE"/>
    <w:rsid w:val="006B2584"/>
    <w:rsid w:val="006B46FB"/>
    <w:rsid w:val="006B6E4E"/>
    <w:rsid w:val="006C1E8A"/>
    <w:rsid w:val="006D626C"/>
    <w:rsid w:val="006E21FB"/>
    <w:rsid w:val="006E47D5"/>
    <w:rsid w:val="006F1AB7"/>
    <w:rsid w:val="006F4DDE"/>
    <w:rsid w:val="006F76E0"/>
    <w:rsid w:val="00704E30"/>
    <w:rsid w:val="0070516A"/>
    <w:rsid w:val="00717062"/>
    <w:rsid w:val="00717A2B"/>
    <w:rsid w:val="007212EC"/>
    <w:rsid w:val="0073106A"/>
    <w:rsid w:val="00734C5F"/>
    <w:rsid w:val="007408DC"/>
    <w:rsid w:val="00741C2C"/>
    <w:rsid w:val="00746B82"/>
    <w:rsid w:val="00750446"/>
    <w:rsid w:val="007525EA"/>
    <w:rsid w:val="00755952"/>
    <w:rsid w:val="00763518"/>
    <w:rsid w:val="007648B9"/>
    <w:rsid w:val="0077094F"/>
    <w:rsid w:val="00771FF3"/>
    <w:rsid w:val="00772321"/>
    <w:rsid w:val="00792342"/>
    <w:rsid w:val="007977A8"/>
    <w:rsid w:val="007A6565"/>
    <w:rsid w:val="007B1682"/>
    <w:rsid w:val="007B512A"/>
    <w:rsid w:val="007B7789"/>
    <w:rsid w:val="007C2097"/>
    <w:rsid w:val="007C224B"/>
    <w:rsid w:val="007C4998"/>
    <w:rsid w:val="007D5BDF"/>
    <w:rsid w:val="007D6A07"/>
    <w:rsid w:val="007F56C5"/>
    <w:rsid w:val="007F7259"/>
    <w:rsid w:val="007F7B4C"/>
    <w:rsid w:val="008040A8"/>
    <w:rsid w:val="00823777"/>
    <w:rsid w:val="00823B9C"/>
    <w:rsid w:val="008279FA"/>
    <w:rsid w:val="00832930"/>
    <w:rsid w:val="00844745"/>
    <w:rsid w:val="008520B9"/>
    <w:rsid w:val="00853D61"/>
    <w:rsid w:val="00854F6F"/>
    <w:rsid w:val="00855773"/>
    <w:rsid w:val="008562C7"/>
    <w:rsid w:val="00856CE2"/>
    <w:rsid w:val="008626E7"/>
    <w:rsid w:val="00862890"/>
    <w:rsid w:val="00862EA0"/>
    <w:rsid w:val="0086738F"/>
    <w:rsid w:val="008674F6"/>
    <w:rsid w:val="00870EE7"/>
    <w:rsid w:val="00872230"/>
    <w:rsid w:val="0087538C"/>
    <w:rsid w:val="00875EF0"/>
    <w:rsid w:val="008863B9"/>
    <w:rsid w:val="008A45A6"/>
    <w:rsid w:val="008A6D13"/>
    <w:rsid w:val="008C456B"/>
    <w:rsid w:val="008D5FBB"/>
    <w:rsid w:val="008E0374"/>
    <w:rsid w:val="008E5EE3"/>
    <w:rsid w:val="008F2652"/>
    <w:rsid w:val="008F3789"/>
    <w:rsid w:val="008F686C"/>
    <w:rsid w:val="00902915"/>
    <w:rsid w:val="0090302E"/>
    <w:rsid w:val="009079D5"/>
    <w:rsid w:val="009148DE"/>
    <w:rsid w:val="00917A3B"/>
    <w:rsid w:val="0092310D"/>
    <w:rsid w:val="0092329E"/>
    <w:rsid w:val="00927467"/>
    <w:rsid w:val="00930BFE"/>
    <w:rsid w:val="00932747"/>
    <w:rsid w:val="009345CF"/>
    <w:rsid w:val="00941E30"/>
    <w:rsid w:val="00944931"/>
    <w:rsid w:val="009478A2"/>
    <w:rsid w:val="009528F5"/>
    <w:rsid w:val="00960248"/>
    <w:rsid w:val="00962CC7"/>
    <w:rsid w:val="0096364D"/>
    <w:rsid w:val="00973E83"/>
    <w:rsid w:val="0097685A"/>
    <w:rsid w:val="009777D9"/>
    <w:rsid w:val="00977BF4"/>
    <w:rsid w:val="0098242C"/>
    <w:rsid w:val="00987633"/>
    <w:rsid w:val="009909E1"/>
    <w:rsid w:val="00991B88"/>
    <w:rsid w:val="00994EB7"/>
    <w:rsid w:val="00994F5F"/>
    <w:rsid w:val="009A3978"/>
    <w:rsid w:val="009A5753"/>
    <w:rsid w:val="009A579D"/>
    <w:rsid w:val="009B2A5F"/>
    <w:rsid w:val="009B53C9"/>
    <w:rsid w:val="009B7FB7"/>
    <w:rsid w:val="009C4D49"/>
    <w:rsid w:val="009D0CF5"/>
    <w:rsid w:val="009D646C"/>
    <w:rsid w:val="009E3297"/>
    <w:rsid w:val="009E6AF0"/>
    <w:rsid w:val="009F277F"/>
    <w:rsid w:val="009F4420"/>
    <w:rsid w:val="009F6307"/>
    <w:rsid w:val="009F734F"/>
    <w:rsid w:val="00A01F59"/>
    <w:rsid w:val="00A02C06"/>
    <w:rsid w:val="00A059BA"/>
    <w:rsid w:val="00A062D6"/>
    <w:rsid w:val="00A11C79"/>
    <w:rsid w:val="00A15FF5"/>
    <w:rsid w:val="00A23561"/>
    <w:rsid w:val="00A246B6"/>
    <w:rsid w:val="00A46E4A"/>
    <w:rsid w:val="00A47E70"/>
    <w:rsid w:val="00A50CF0"/>
    <w:rsid w:val="00A622E3"/>
    <w:rsid w:val="00A63E5A"/>
    <w:rsid w:val="00A65592"/>
    <w:rsid w:val="00A7671C"/>
    <w:rsid w:val="00A93642"/>
    <w:rsid w:val="00A95593"/>
    <w:rsid w:val="00A96FEA"/>
    <w:rsid w:val="00AA0F72"/>
    <w:rsid w:val="00AA29A7"/>
    <w:rsid w:val="00AA2CBC"/>
    <w:rsid w:val="00AB4BDC"/>
    <w:rsid w:val="00AB4BF5"/>
    <w:rsid w:val="00AC1000"/>
    <w:rsid w:val="00AC5820"/>
    <w:rsid w:val="00AC72AA"/>
    <w:rsid w:val="00AD1CD8"/>
    <w:rsid w:val="00AE017B"/>
    <w:rsid w:val="00AE07E3"/>
    <w:rsid w:val="00AE3B95"/>
    <w:rsid w:val="00AF4169"/>
    <w:rsid w:val="00B018A0"/>
    <w:rsid w:val="00B15631"/>
    <w:rsid w:val="00B24C67"/>
    <w:rsid w:val="00B258BB"/>
    <w:rsid w:val="00B3499D"/>
    <w:rsid w:val="00B40928"/>
    <w:rsid w:val="00B4697F"/>
    <w:rsid w:val="00B50367"/>
    <w:rsid w:val="00B6229D"/>
    <w:rsid w:val="00B63B88"/>
    <w:rsid w:val="00B654D1"/>
    <w:rsid w:val="00B67746"/>
    <w:rsid w:val="00B67B97"/>
    <w:rsid w:val="00B72D7B"/>
    <w:rsid w:val="00B81084"/>
    <w:rsid w:val="00B968C8"/>
    <w:rsid w:val="00BA3EC5"/>
    <w:rsid w:val="00BA51D9"/>
    <w:rsid w:val="00BA56FA"/>
    <w:rsid w:val="00BA7CB3"/>
    <w:rsid w:val="00BB5DFC"/>
    <w:rsid w:val="00BC1931"/>
    <w:rsid w:val="00BC39D9"/>
    <w:rsid w:val="00BC5DD4"/>
    <w:rsid w:val="00BD048A"/>
    <w:rsid w:val="00BD279D"/>
    <w:rsid w:val="00BD6661"/>
    <w:rsid w:val="00BD6BB8"/>
    <w:rsid w:val="00BE2527"/>
    <w:rsid w:val="00BE6E69"/>
    <w:rsid w:val="00BF7020"/>
    <w:rsid w:val="00C24087"/>
    <w:rsid w:val="00C268B4"/>
    <w:rsid w:val="00C350E9"/>
    <w:rsid w:val="00C45A5C"/>
    <w:rsid w:val="00C51FD8"/>
    <w:rsid w:val="00C5227B"/>
    <w:rsid w:val="00C53B9E"/>
    <w:rsid w:val="00C63B05"/>
    <w:rsid w:val="00C66BA2"/>
    <w:rsid w:val="00C70420"/>
    <w:rsid w:val="00C74C8E"/>
    <w:rsid w:val="00C84D0A"/>
    <w:rsid w:val="00C87A02"/>
    <w:rsid w:val="00C93EF9"/>
    <w:rsid w:val="00C95728"/>
    <w:rsid w:val="00C95985"/>
    <w:rsid w:val="00CA073E"/>
    <w:rsid w:val="00CA6130"/>
    <w:rsid w:val="00CB1D20"/>
    <w:rsid w:val="00CB7D24"/>
    <w:rsid w:val="00CC04A7"/>
    <w:rsid w:val="00CC25B1"/>
    <w:rsid w:val="00CC5026"/>
    <w:rsid w:val="00CC68D0"/>
    <w:rsid w:val="00CF0937"/>
    <w:rsid w:val="00CF229F"/>
    <w:rsid w:val="00CF565F"/>
    <w:rsid w:val="00D018CC"/>
    <w:rsid w:val="00D03F9A"/>
    <w:rsid w:val="00D06D51"/>
    <w:rsid w:val="00D12BBB"/>
    <w:rsid w:val="00D2271A"/>
    <w:rsid w:val="00D24991"/>
    <w:rsid w:val="00D26C5D"/>
    <w:rsid w:val="00D33734"/>
    <w:rsid w:val="00D36254"/>
    <w:rsid w:val="00D372EA"/>
    <w:rsid w:val="00D42557"/>
    <w:rsid w:val="00D42B3A"/>
    <w:rsid w:val="00D50255"/>
    <w:rsid w:val="00D525C3"/>
    <w:rsid w:val="00D568CF"/>
    <w:rsid w:val="00D6083E"/>
    <w:rsid w:val="00D623E1"/>
    <w:rsid w:val="00D66520"/>
    <w:rsid w:val="00D81036"/>
    <w:rsid w:val="00D85952"/>
    <w:rsid w:val="00DA1B52"/>
    <w:rsid w:val="00DA2B94"/>
    <w:rsid w:val="00DA4682"/>
    <w:rsid w:val="00DA4702"/>
    <w:rsid w:val="00DA7F53"/>
    <w:rsid w:val="00DB1BA5"/>
    <w:rsid w:val="00DB4FAA"/>
    <w:rsid w:val="00DB59B2"/>
    <w:rsid w:val="00DC3B05"/>
    <w:rsid w:val="00DC512B"/>
    <w:rsid w:val="00DD7170"/>
    <w:rsid w:val="00DD7303"/>
    <w:rsid w:val="00DD7A5A"/>
    <w:rsid w:val="00DE34CF"/>
    <w:rsid w:val="00E0020F"/>
    <w:rsid w:val="00E0170E"/>
    <w:rsid w:val="00E0193A"/>
    <w:rsid w:val="00E0734A"/>
    <w:rsid w:val="00E10323"/>
    <w:rsid w:val="00E12985"/>
    <w:rsid w:val="00E13F3D"/>
    <w:rsid w:val="00E25984"/>
    <w:rsid w:val="00E34898"/>
    <w:rsid w:val="00E369FC"/>
    <w:rsid w:val="00E41D8F"/>
    <w:rsid w:val="00E50126"/>
    <w:rsid w:val="00E512E5"/>
    <w:rsid w:val="00E615F8"/>
    <w:rsid w:val="00E67481"/>
    <w:rsid w:val="00E71793"/>
    <w:rsid w:val="00E73125"/>
    <w:rsid w:val="00E7458B"/>
    <w:rsid w:val="00E8045D"/>
    <w:rsid w:val="00E84A14"/>
    <w:rsid w:val="00E84EFA"/>
    <w:rsid w:val="00E91FB4"/>
    <w:rsid w:val="00E961D0"/>
    <w:rsid w:val="00EA3495"/>
    <w:rsid w:val="00EB09B7"/>
    <w:rsid w:val="00ED0D05"/>
    <w:rsid w:val="00ED7C92"/>
    <w:rsid w:val="00EE5958"/>
    <w:rsid w:val="00EE7D7C"/>
    <w:rsid w:val="00EF0A7E"/>
    <w:rsid w:val="00EF504B"/>
    <w:rsid w:val="00F029AB"/>
    <w:rsid w:val="00F03079"/>
    <w:rsid w:val="00F11163"/>
    <w:rsid w:val="00F13AC1"/>
    <w:rsid w:val="00F151F9"/>
    <w:rsid w:val="00F22BF5"/>
    <w:rsid w:val="00F23E02"/>
    <w:rsid w:val="00F25D98"/>
    <w:rsid w:val="00F300FB"/>
    <w:rsid w:val="00F37385"/>
    <w:rsid w:val="00F44C7E"/>
    <w:rsid w:val="00F457E1"/>
    <w:rsid w:val="00F479FF"/>
    <w:rsid w:val="00F56342"/>
    <w:rsid w:val="00F61EBC"/>
    <w:rsid w:val="00F6659B"/>
    <w:rsid w:val="00F66691"/>
    <w:rsid w:val="00F67B7A"/>
    <w:rsid w:val="00F70811"/>
    <w:rsid w:val="00F74427"/>
    <w:rsid w:val="00F74AA5"/>
    <w:rsid w:val="00F80208"/>
    <w:rsid w:val="00FA172E"/>
    <w:rsid w:val="00FB2D1A"/>
    <w:rsid w:val="00FB6386"/>
    <w:rsid w:val="00FB7A5B"/>
    <w:rsid w:val="00FC122A"/>
    <w:rsid w:val="00FC5BE9"/>
    <w:rsid w:val="00FD2897"/>
    <w:rsid w:val="00FD6B74"/>
    <w:rsid w:val="00FE7991"/>
    <w:rsid w:val="00FF04FC"/>
    <w:rsid w:val="00FF10C9"/>
    <w:rsid w:val="00FF17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A763200B-85E8-4254-B144-A71B9C95F9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B81084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E12985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E1298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684CF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basedOn w:val="DefaultParagraphFont"/>
    <w:link w:val="Heading4"/>
    <w:rsid w:val="00684CFE"/>
    <w:rPr>
      <w:rFonts w:ascii="Arial" w:hAnsi="Arial"/>
      <w:sz w:val="24"/>
      <w:lang w:val="en-GB" w:eastAsia="en-US"/>
    </w:rPr>
  </w:style>
  <w:style w:type="paragraph" w:styleId="BodyText">
    <w:name w:val="Body Text"/>
    <w:basedOn w:val="Normal"/>
    <w:link w:val="BodyTextChar"/>
    <w:rsid w:val="00E91FB4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E91FB4"/>
    <w:rPr>
      <w:rFonts w:ascii="Times New Roman" w:hAnsi="Times New Roman"/>
      <w:lang w:val="en-GB" w:eastAsia="en-GB"/>
    </w:rPr>
  </w:style>
  <w:style w:type="table" w:styleId="GridTable1Light">
    <w:name w:val="Grid Table 1 Light"/>
    <w:basedOn w:val="TableNormal"/>
    <w:uiPriority w:val="46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">
    <w:name w:val="Light Grid"/>
    <w:basedOn w:val="TableNormal"/>
    <w:uiPriority w:val="62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LightGrid-Accent1">
    <w:name w:val="Light Grid Accent 1"/>
    <w:basedOn w:val="TableNormal"/>
    <w:uiPriority w:val="62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LightGrid-Accent2">
    <w:name w:val="Light Grid Accent 2"/>
    <w:basedOn w:val="TableNormal"/>
    <w:uiPriority w:val="62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GridTable1Light-Accent1">
    <w:name w:val="Grid Table 1 Light Accent 1"/>
    <w:basedOn w:val="TableNormal"/>
    <w:uiPriority w:val="46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PlainTable1">
    <w:name w:val="Plain Table 1"/>
    <w:basedOn w:val="TableNormal"/>
    <w:uiPriority w:val="41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2">
    <w:name w:val="Plain Table 2"/>
    <w:basedOn w:val="TableNormal"/>
    <w:uiPriority w:val="42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ListTable1Light">
    <w:name w:val="List Table 1 Light"/>
    <w:basedOn w:val="TableNormal"/>
    <w:uiPriority w:val="46"/>
    <w:rsid w:val="00E91FB4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1Light-Accent1">
    <w:name w:val="List Table 1 Light Accent 1"/>
    <w:basedOn w:val="TableNormal"/>
    <w:uiPriority w:val="46"/>
    <w:rsid w:val="00E91FB4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1Light-Accent2">
    <w:name w:val="List Table 1 Light Accent 2"/>
    <w:basedOn w:val="TableNormal"/>
    <w:uiPriority w:val="46"/>
    <w:rsid w:val="00E91FB4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ghtGrid-Accent3">
    <w:name w:val="Light Grid Accent 3"/>
    <w:basedOn w:val="TableNormal"/>
    <w:uiPriority w:val="62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PlainTable3">
    <w:name w:val="Plain Table 3"/>
    <w:basedOn w:val="TableNormal"/>
    <w:uiPriority w:val="43"/>
    <w:rsid w:val="00E91FB4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ListTable1Light-Accent3">
    <w:name w:val="List Table 1 Light Accent 3"/>
    <w:basedOn w:val="TableNormal"/>
    <w:uiPriority w:val="46"/>
    <w:rsid w:val="00E91FB4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1Light-Accent4">
    <w:name w:val="Grid Table 1 Light Accent 4"/>
    <w:basedOn w:val="TableNormal"/>
    <w:uiPriority w:val="46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Table1Light-Accent4">
    <w:name w:val="List Table 1 Light Accent 4"/>
    <w:basedOn w:val="TableNormal"/>
    <w:uiPriority w:val="46"/>
    <w:rsid w:val="00E91FB4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1Light-Accent5">
    <w:name w:val="List Table 1 Light Accent 5"/>
    <w:basedOn w:val="TableNormal"/>
    <w:uiPriority w:val="46"/>
    <w:rsid w:val="00E91FB4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1Light-Accent6">
    <w:name w:val="List Table 1 Light Accent 6"/>
    <w:basedOn w:val="TableNormal"/>
    <w:uiPriority w:val="46"/>
    <w:rsid w:val="00E91FB4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2">
    <w:name w:val="List Table 2"/>
    <w:basedOn w:val="TableNormal"/>
    <w:uiPriority w:val="47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2-Accent1">
    <w:name w:val="List Table 2 Accent 1"/>
    <w:basedOn w:val="TableNormal"/>
    <w:uiPriority w:val="47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2-Accent2">
    <w:name w:val="List Table 2 Accent 2"/>
    <w:basedOn w:val="TableNormal"/>
    <w:uiPriority w:val="47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2-Accent3">
    <w:name w:val="List Table 2 Accent 3"/>
    <w:basedOn w:val="TableNormal"/>
    <w:uiPriority w:val="47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ColorfulGrid">
    <w:name w:val="Colorful Grid"/>
    <w:basedOn w:val="TableNormal"/>
    <w:uiPriority w:val="73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LightGrid-Accent4">
    <w:name w:val="Light Grid Accent 4"/>
    <w:basedOn w:val="TableNormal"/>
    <w:uiPriority w:val="62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ColorfulGrid-Accent1">
    <w:name w:val="Colorful Grid Accent 1"/>
    <w:basedOn w:val="TableNormal"/>
    <w:uiPriority w:val="73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ColorfulGrid-Accent2">
    <w:name w:val="Colorful Grid Accent 2"/>
    <w:basedOn w:val="TableNormal"/>
    <w:uiPriority w:val="73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ColorfulGrid-Accent3">
    <w:name w:val="Colorful Grid Accent 3"/>
    <w:basedOn w:val="TableNormal"/>
    <w:uiPriority w:val="73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ColorfulGrid-Accent4">
    <w:name w:val="Colorful Grid Accent 4"/>
    <w:basedOn w:val="TableNormal"/>
    <w:uiPriority w:val="73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ColorfulGrid-Accent5">
    <w:name w:val="Colorful Grid Accent 5"/>
    <w:basedOn w:val="TableNormal"/>
    <w:uiPriority w:val="73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ColorfulGrid-Accent6">
    <w:name w:val="Colorful Grid Accent 6"/>
    <w:basedOn w:val="TableNormal"/>
    <w:uiPriority w:val="73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ColorfulList">
    <w:name w:val="Colorful List"/>
    <w:basedOn w:val="TableNormal"/>
    <w:uiPriority w:val="72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GridTable1Light-Accent5">
    <w:name w:val="Grid Table 1 Light Accent 5"/>
    <w:basedOn w:val="TableNormal"/>
    <w:uiPriority w:val="46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e3Deffects1">
    <w:name w:val="Table 3D effects 1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ColorfulList-Accent2">
    <w:name w:val="Colorful List Accent 2"/>
    <w:basedOn w:val="TableNormal"/>
    <w:uiPriority w:val="72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List-Accent3">
    <w:name w:val="Colorful List Accent 3"/>
    <w:basedOn w:val="TableNormal"/>
    <w:uiPriority w:val="72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DarkList">
    <w:name w:val="Dark List"/>
    <w:basedOn w:val="TableNormal"/>
    <w:uiPriority w:val="70"/>
    <w:rsid w:val="00E91FB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LightGrid-Accent5">
    <w:name w:val="Light Grid Accent 5"/>
    <w:basedOn w:val="TableNormal"/>
    <w:uiPriority w:val="62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styleId="ColorfulList-Accent4">
    <w:name w:val="Colorful List Accent 4"/>
    <w:basedOn w:val="TableNormal"/>
    <w:uiPriority w:val="72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GridTable2">
    <w:name w:val="Grid Table 2"/>
    <w:basedOn w:val="TableNormal"/>
    <w:uiPriority w:val="47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ColorfulList-Accent5">
    <w:name w:val="Colorful List Accent 5"/>
    <w:basedOn w:val="TableNormal"/>
    <w:uiPriority w:val="72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ColorfulList-Accent6">
    <w:name w:val="Colorful List Accent 6"/>
    <w:basedOn w:val="TableNormal"/>
    <w:uiPriority w:val="72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ColorfulShading">
    <w:name w:val="Colorful Shading"/>
    <w:basedOn w:val="TableNormal"/>
    <w:uiPriority w:val="71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styleId="ColorfulShading-Accent4">
    <w:name w:val="Colorful Shading Accent 4"/>
    <w:basedOn w:val="TableNormal"/>
    <w:uiPriority w:val="71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5">
    <w:name w:val="Colorful Shading Accent 5"/>
    <w:basedOn w:val="TableNormal"/>
    <w:uiPriority w:val="71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CommentTextChar">
    <w:name w:val="Comment Text Char"/>
    <w:link w:val="CommentText"/>
    <w:semiHidden/>
    <w:rsid w:val="00E91FB4"/>
    <w:rPr>
      <w:rFonts w:ascii="Times New Roman" w:hAnsi="Times New Roman"/>
      <w:lang w:val="en-GB" w:eastAsia="en-US"/>
    </w:rPr>
  </w:style>
  <w:style w:type="table" w:styleId="DarkList-Accent1">
    <w:name w:val="Dark List Accent 1"/>
    <w:basedOn w:val="TableNormal"/>
    <w:uiPriority w:val="70"/>
    <w:rsid w:val="00E91FB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DarkList-Accent2">
    <w:name w:val="Dark List Accent 2"/>
    <w:basedOn w:val="TableNormal"/>
    <w:uiPriority w:val="70"/>
    <w:rsid w:val="00E91FB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DarkList-Accent3">
    <w:name w:val="Dark List Accent 3"/>
    <w:basedOn w:val="TableNormal"/>
    <w:uiPriority w:val="70"/>
    <w:rsid w:val="00E91FB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DarkList-Accent4">
    <w:name w:val="Dark List Accent 4"/>
    <w:basedOn w:val="TableNormal"/>
    <w:uiPriority w:val="70"/>
    <w:rsid w:val="00E91FB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DarkList-Accent5">
    <w:name w:val="Dark List Accent 5"/>
    <w:basedOn w:val="TableNormal"/>
    <w:uiPriority w:val="70"/>
    <w:rsid w:val="00E91FB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DarkList-Accent6">
    <w:name w:val="Dark List Accent 6"/>
    <w:basedOn w:val="TableNormal"/>
    <w:uiPriority w:val="70"/>
    <w:rsid w:val="00E91FB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GridTable2-Accent1">
    <w:name w:val="Grid Table 2 Accent 1"/>
    <w:basedOn w:val="TableNormal"/>
    <w:uiPriority w:val="47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2-Accent2">
    <w:name w:val="Grid Table 2 Accent 2"/>
    <w:basedOn w:val="TableNormal"/>
    <w:uiPriority w:val="47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2-Accent3">
    <w:name w:val="Grid Table 2 Accent 3"/>
    <w:basedOn w:val="TableNormal"/>
    <w:uiPriority w:val="47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2-Accent4">
    <w:name w:val="Grid Table 2 Accent 4"/>
    <w:basedOn w:val="TableNormal"/>
    <w:uiPriority w:val="47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2-Accent5">
    <w:name w:val="Grid Table 2 Accent 5"/>
    <w:basedOn w:val="TableNormal"/>
    <w:uiPriority w:val="47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2-Accent6">
    <w:name w:val="Grid Table 2 Accent 6"/>
    <w:basedOn w:val="TableNormal"/>
    <w:uiPriority w:val="47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3">
    <w:name w:val="Grid Table 3"/>
    <w:basedOn w:val="TableNormal"/>
    <w:uiPriority w:val="48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3-Accent1">
    <w:name w:val="Grid Table 3 Accent 1"/>
    <w:basedOn w:val="TableNormal"/>
    <w:uiPriority w:val="48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3-Accent2">
    <w:name w:val="Grid Table 3 Accent 2"/>
    <w:basedOn w:val="TableNormal"/>
    <w:uiPriority w:val="48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3-Accent3">
    <w:name w:val="Grid Table 3 Accent 3"/>
    <w:basedOn w:val="TableNormal"/>
    <w:uiPriority w:val="48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3-Accent4">
    <w:name w:val="Grid Table 3 Accent 4"/>
    <w:basedOn w:val="TableNormal"/>
    <w:uiPriority w:val="48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3-Accent5">
    <w:name w:val="Grid Table 3 Accent 5"/>
    <w:basedOn w:val="TableNormal"/>
    <w:uiPriority w:val="48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3-Accent6">
    <w:name w:val="Grid Table 3 Accent 6"/>
    <w:basedOn w:val="TableNormal"/>
    <w:uiPriority w:val="48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GridTable4">
    <w:name w:val="Grid Table 4"/>
    <w:basedOn w:val="TableNormal"/>
    <w:uiPriority w:val="49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4-Accent1">
    <w:name w:val="Grid Table 4 Accent 1"/>
    <w:basedOn w:val="TableNormal"/>
    <w:uiPriority w:val="49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4-Accent2">
    <w:name w:val="Grid Table 4 Accent 2"/>
    <w:basedOn w:val="TableNormal"/>
    <w:uiPriority w:val="49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4-Accent3">
    <w:name w:val="Grid Table 4 Accent 3"/>
    <w:basedOn w:val="TableNormal"/>
    <w:uiPriority w:val="49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4-Accent4">
    <w:name w:val="Grid Table 4 Accent 4"/>
    <w:basedOn w:val="TableNormal"/>
    <w:uiPriority w:val="49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4-Accent5">
    <w:name w:val="Grid Table 4 Accent 5"/>
    <w:basedOn w:val="TableNormal"/>
    <w:uiPriority w:val="49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4-Accent6">
    <w:name w:val="Grid Table 4 Accent 6"/>
    <w:basedOn w:val="TableNormal"/>
    <w:uiPriority w:val="49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5Dark">
    <w:name w:val="Grid Table 5 Dark"/>
    <w:basedOn w:val="TableNormal"/>
    <w:uiPriority w:val="50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GridTable5Dark-Accent1">
    <w:name w:val="Grid Table 5 Dark Accent 1"/>
    <w:basedOn w:val="TableNormal"/>
    <w:uiPriority w:val="50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5Dark-Accent2">
    <w:name w:val="Grid Table 5 Dark Accent 2"/>
    <w:basedOn w:val="TableNormal"/>
    <w:uiPriority w:val="50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GridTable5Dark-Accent3">
    <w:name w:val="Grid Table 5 Dark Accent 3"/>
    <w:basedOn w:val="TableNormal"/>
    <w:uiPriority w:val="50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GridTable5Dark-Accent4">
    <w:name w:val="Grid Table 5 Dark Accent 4"/>
    <w:basedOn w:val="TableNormal"/>
    <w:uiPriority w:val="50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GridTable5Dark-Accent5">
    <w:name w:val="Grid Table 5 Dark Accent 5"/>
    <w:basedOn w:val="TableNormal"/>
    <w:uiPriority w:val="50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dTable5Dark-Accent6">
    <w:name w:val="Grid Table 5 Dark Accent 6"/>
    <w:basedOn w:val="TableNormal"/>
    <w:uiPriority w:val="50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GridTable6Colorful">
    <w:name w:val="Grid Table 6 Colorful"/>
    <w:basedOn w:val="TableNormal"/>
    <w:uiPriority w:val="51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6Colorful-Accent2">
    <w:name w:val="Grid Table 6 Colorful Accent 2"/>
    <w:basedOn w:val="TableNormal"/>
    <w:uiPriority w:val="51"/>
    <w:rsid w:val="00E91FB4"/>
    <w:rPr>
      <w:rFonts w:ascii="Times New Roman" w:hAnsi="Times New Roman"/>
      <w:color w:val="C45911"/>
      <w:lang w:val="en-US" w:eastAsia="en-US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6Colorful-Accent3">
    <w:name w:val="Grid Table 6 Colorful Accent 3"/>
    <w:basedOn w:val="TableNormal"/>
    <w:uiPriority w:val="51"/>
    <w:rsid w:val="00E91FB4"/>
    <w:rPr>
      <w:rFonts w:ascii="Times New Roman" w:hAnsi="Times New Roman"/>
      <w:color w:val="7B7B7B"/>
      <w:lang w:val="en-US" w:eastAsia="en-US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6Colorful-Accent4">
    <w:name w:val="Grid Table 6 Colorful Accent 4"/>
    <w:basedOn w:val="TableNormal"/>
    <w:uiPriority w:val="51"/>
    <w:rsid w:val="00E91FB4"/>
    <w:rPr>
      <w:rFonts w:ascii="Times New Roman" w:hAnsi="Times New Roman"/>
      <w:color w:val="BF8F00"/>
      <w:lang w:val="en-US" w:eastAsia="en-US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6Colorful-Accent5">
    <w:name w:val="Grid Table 6 Colorful Accent 5"/>
    <w:basedOn w:val="TableNormal"/>
    <w:uiPriority w:val="51"/>
    <w:rsid w:val="00E91FB4"/>
    <w:rPr>
      <w:rFonts w:ascii="Times New Roman" w:hAnsi="Times New Roman"/>
      <w:color w:val="2E74B5"/>
      <w:lang w:val="en-US" w:eastAsia="en-US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6Colorful-Accent6">
    <w:name w:val="Grid Table 6 Colorful Accent 6"/>
    <w:basedOn w:val="TableNormal"/>
    <w:uiPriority w:val="51"/>
    <w:rsid w:val="00E91FB4"/>
    <w:rPr>
      <w:rFonts w:ascii="Times New Roman" w:hAnsi="Times New Roman"/>
      <w:color w:val="538135"/>
      <w:lang w:val="en-US" w:eastAsia="en-US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7Colorful">
    <w:name w:val="Grid Table 7 Colorful"/>
    <w:basedOn w:val="TableNormal"/>
    <w:uiPriority w:val="52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E91FB4"/>
    <w:rPr>
      <w:rFonts w:ascii="Times New Roman" w:hAnsi="Times New Roman"/>
      <w:color w:val="2F5496"/>
      <w:lang w:val="en-US" w:eastAsia="en-US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E91FB4"/>
    <w:rPr>
      <w:rFonts w:ascii="Times New Roman" w:hAnsi="Times New Roman"/>
      <w:color w:val="C45911"/>
      <w:lang w:val="en-US" w:eastAsia="en-US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E91FB4"/>
    <w:rPr>
      <w:rFonts w:ascii="Times New Roman" w:hAnsi="Times New Roman"/>
      <w:color w:val="7B7B7B"/>
      <w:lang w:val="en-US" w:eastAsia="en-US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E91FB4"/>
    <w:rPr>
      <w:rFonts w:ascii="Times New Roman" w:hAnsi="Times New Roman"/>
      <w:color w:val="BF8F00"/>
      <w:lang w:val="en-US" w:eastAsia="en-US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E91FB4"/>
    <w:rPr>
      <w:rFonts w:ascii="Times New Roman" w:hAnsi="Times New Roman"/>
      <w:color w:val="2E74B5"/>
      <w:lang w:val="en-US" w:eastAsia="en-US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E91FB4"/>
    <w:rPr>
      <w:rFonts w:ascii="Times New Roman" w:hAnsi="Times New Roman"/>
      <w:color w:val="538135"/>
      <w:lang w:val="en-US" w:eastAsia="en-US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LightGrid-Accent6">
    <w:name w:val="Light Grid Accent 6"/>
    <w:basedOn w:val="TableNormal"/>
    <w:uiPriority w:val="62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styleId="LightList">
    <w:name w:val="Light List"/>
    <w:basedOn w:val="TableNormal"/>
    <w:uiPriority w:val="61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List-Accent2">
    <w:name w:val="Light List Accent 2"/>
    <w:basedOn w:val="TableNormal"/>
    <w:uiPriority w:val="61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List-Accent3">
    <w:name w:val="Light List Accent 3"/>
    <w:basedOn w:val="TableNormal"/>
    <w:uiPriority w:val="61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List-Accent4">
    <w:name w:val="Light List Accent 4"/>
    <w:basedOn w:val="TableNormal"/>
    <w:uiPriority w:val="61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List-Accent5">
    <w:name w:val="Light List Accent 5"/>
    <w:basedOn w:val="TableNormal"/>
    <w:uiPriority w:val="61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List-Accent6">
    <w:name w:val="Light List Accent 6"/>
    <w:basedOn w:val="TableNormal"/>
    <w:uiPriority w:val="61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Shading">
    <w:name w:val="Light Shading"/>
    <w:basedOn w:val="TableNormal"/>
    <w:uiPriority w:val="60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rsid w:val="00E91FB4"/>
    <w:rPr>
      <w:rFonts w:ascii="Times New Roman" w:hAnsi="Times New Roman"/>
      <w:color w:val="2F5496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Shading-Accent2">
    <w:name w:val="Light Shading Accent 2"/>
    <w:basedOn w:val="TableNormal"/>
    <w:uiPriority w:val="60"/>
    <w:rsid w:val="00E91FB4"/>
    <w:rPr>
      <w:rFonts w:ascii="Times New Roman" w:hAnsi="Times New Roman"/>
      <w:color w:val="C45911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Shading-Accent3">
    <w:name w:val="Light Shading Accent 3"/>
    <w:basedOn w:val="TableNormal"/>
    <w:uiPriority w:val="60"/>
    <w:rsid w:val="00E91FB4"/>
    <w:rPr>
      <w:rFonts w:ascii="Times New Roman" w:hAnsi="Times New Roman"/>
      <w:color w:val="7B7B7B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Shading-Accent4">
    <w:name w:val="Light Shading Accent 4"/>
    <w:basedOn w:val="TableNormal"/>
    <w:uiPriority w:val="60"/>
    <w:rsid w:val="00E91FB4"/>
    <w:rPr>
      <w:rFonts w:ascii="Times New Roman" w:hAnsi="Times New Roman"/>
      <w:color w:val="BF8F00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Shading-Accent5">
    <w:name w:val="Light Shading Accent 5"/>
    <w:basedOn w:val="TableNormal"/>
    <w:uiPriority w:val="60"/>
    <w:rsid w:val="00E91FB4"/>
    <w:rPr>
      <w:rFonts w:ascii="Times New Roman" w:hAnsi="Times New Roman"/>
      <w:color w:val="2E74B5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Shading-Accent6">
    <w:name w:val="Light Shading Accent 6"/>
    <w:basedOn w:val="TableNormal"/>
    <w:uiPriority w:val="60"/>
    <w:rsid w:val="00E91FB4"/>
    <w:rPr>
      <w:rFonts w:ascii="Times New Roman" w:hAnsi="Times New Roman"/>
      <w:color w:val="538135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stTable2-Accent4">
    <w:name w:val="List Table 2 Accent 4"/>
    <w:basedOn w:val="TableNormal"/>
    <w:uiPriority w:val="47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2-Accent5">
    <w:name w:val="List Table 2 Accent 5"/>
    <w:basedOn w:val="TableNormal"/>
    <w:uiPriority w:val="47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2-Accent6">
    <w:name w:val="List Table 2 Accent 6"/>
    <w:basedOn w:val="TableNormal"/>
    <w:uiPriority w:val="47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">
    <w:name w:val="List Table 3"/>
    <w:basedOn w:val="TableNormal"/>
    <w:uiPriority w:val="48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4-Accent1">
    <w:name w:val="List Table 4 Accent 1"/>
    <w:basedOn w:val="TableNormal"/>
    <w:uiPriority w:val="49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4-Accent2">
    <w:name w:val="List Table 4 Accent 2"/>
    <w:basedOn w:val="TableNormal"/>
    <w:uiPriority w:val="49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4-Accent3">
    <w:name w:val="List Table 4 Accent 3"/>
    <w:basedOn w:val="TableNormal"/>
    <w:uiPriority w:val="49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4-Accent4">
    <w:name w:val="List Table 4 Accent 4"/>
    <w:basedOn w:val="TableNormal"/>
    <w:uiPriority w:val="49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4-Accent5">
    <w:name w:val="List Table 4 Accent 5"/>
    <w:basedOn w:val="TableNormal"/>
    <w:uiPriority w:val="49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4-Accent6">
    <w:name w:val="List Table 4 Accent 6"/>
    <w:basedOn w:val="TableNormal"/>
    <w:uiPriority w:val="49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5Dark">
    <w:name w:val="List Table 5 Dark"/>
    <w:basedOn w:val="TableNormal"/>
    <w:uiPriority w:val="50"/>
    <w:rsid w:val="00E91FB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E91FB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E91FB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E91FB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E91FB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E91FB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E91FB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6Colorful-Accent1">
    <w:name w:val="List Table 6 Colorful Accent 1"/>
    <w:basedOn w:val="TableNormal"/>
    <w:uiPriority w:val="51"/>
    <w:rsid w:val="00E91FB4"/>
    <w:rPr>
      <w:rFonts w:ascii="Times New Roman" w:hAnsi="Times New Roman"/>
      <w:color w:val="2F5496"/>
      <w:lang w:val="en-US" w:eastAsia="en-US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6Colorful-Accent2">
    <w:name w:val="List Table 6 Colorful Accent 2"/>
    <w:basedOn w:val="TableNormal"/>
    <w:uiPriority w:val="51"/>
    <w:rsid w:val="00E91FB4"/>
    <w:rPr>
      <w:rFonts w:ascii="Times New Roman" w:hAnsi="Times New Roman"/>
      <w:color w:val="C45911"/>
      <w:lang w:val="en-US" w:eastAsia="en-US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6Colorful-Accent3">
    <w:name w:val="List Table 6 Colorful Accent 3"/>
    <w:basedOn w:val="TableNormal"/>
    <w:uiPriority w:val="51"/>
    <w:rsid w:val="00E91FB4"/>
    <w:rPr>
      <w:rFonts w:ascii="Times New Roman" w:hAnsi="Times New Roman"/>
      <w:color w:val="7B7B7B"/>
      <w:lang w:val="en-US" w:eastAsia="en-US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6Colorful-Accent4">
    <w:name w:val="List Table 6 Colorful Accent 4"/>
    <w:basedOn w:val="TableNormal"/>
    <w:uiPriority w:val="51"/>
    <w:rsid w:val="00E91FB4"/>
    <w:rPr>
      <w:rFonts w:ascii="Times New Roman" w:hAnsi="Times New Roman"/>
      <w:color w:val="BF8F00"/>
      <w:lang w:val="en-US" w:eastAsia="en-US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6Colorful-Accent5">
    <w:name w:val="List Table 6 Colorful Accent 5"/>
    <w:basedOn w:val="TableNormal"/>
    <w:uiPriority w:val="51"/>
    <w:rsid w:val="00E91FB4"/>
    <w:rPr>
      <w:rFonts w:ascii="Times New Roman" w:hAnsi="Times New Roman"/>
      <w:color w:val="2E74B5"/>
      <w:lang w:val="en-US" w:eastAsia="en-US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6Colorful-Accent6">
    <w:name w:val="List Table 6 Colorful Accent 6"/>
    <w:basedOn w:val="TableNormal"/>
    <w:uiPriority w:val="51"/>
    <w:rsid w:val="00E91FB4"/>
    <w:rPr>
      <w:rFonts w:ascii="Times New Roman" w:hAnsi="Times New Roman"/>
      <w:color w:val="538135"/>
      <w:lang w:val="en-US" w:eastAsia="en-US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7Colorful">
    <w:name w:val="List Table 7 Colorful"/>
    <w:basedOn w:val="TableNormal"/>
    <w:uiPriority w:val="52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E91FB4"/>
    <w:rPr>
      <w:rFonts w:ascii="Times New Roman" w:hAnsi="Times New Roman"/>
      <w:color w:val="2F5496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E91FB4"/>
    <w:rPr>
      <w:rFonts w:ascii="Times New Roman" w:hAnsi="Times New Roman"/>
      <w:color w:val="C45911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E91FB4"/>
    <w:rPr>
      <w:rFonts w:ascii="Times New Roman" w:hAnsi="Times New Roman"/>
      <w:color w:val="7B7B7B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E91FB4"/>
    <w:rPr>
      <w:rFonts w:ascii="Times New Roman" w:hAnsi="Times New Roman"/>
      <w:color w:val="BF8F00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E91FB4"/>
    <w:rPr>
      <w:rFonts w:ascii="Times New Roman" w:hAnsi="Times New Roman"/>
      <w:color w:val="2E74B5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E91FB4"/>
    <w:rPr>
      <w:rFonts w:ascii="Times New Roman" w:hAnsi="Times New Roman"/>
      <w:color w:val="538135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MediumGrid1-Accent2">
    <w:name w:val="Medium Grid 1 Accent 2"/>
    <w:basedOn w:val="TableNormal"/>
    <w:uiPriority w:val="67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1-Accent3">
    <w:name w:val="Medium Grid 1 Accent 3"/>
    <w:basedOn w:val="TableNormal"/>
    <w:uiPriority w:val="67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1-Accent4">
    <w:name w:val="Medium Grid 1 Accent 4"/>
    <w:basedOn w:val="TableNormal"/>
    <w:uiPriority w:val="67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1-Accent5">
    <w:name w:val="Medium Grid 1 Accent 5"/>
    <w:basedOn w:val="TableNormal"/>
    <w:uiPriority w:val="67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1-Accent6">
    <w:name w:val="Medium Grid 1 Accent 6"/>
    <w:basedOn w:val="TableNormal"/>
    <w:uiPriority w:val="67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">
    <w:name w:val="Medium Grid 2"/>
    <w:basedOn w:val="TableNormal"/>
    <w:uiPriority w:val="68"/>
    <w:rsid w:val="00E91FB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rsid w:val="00E91FB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rsid w:val="00E91FB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rsid w:val="00E91FB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rsid w:val="00E91FB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rsid w:val="00E91FB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rsid w:val="00E91FB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MediumGrid3-Accent2">
    <w:name w:val="Medium Grid 3 Accent 2"/>
    <w:basedOn w:val="TableNormal"/>
    <w:uiPriority w:val="69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MediumGrid3-Accent3">
    <w:name w:val="Medium Grid 3 Accent 3"/>
    <w:basedOn w:val="TableNormal"/>
    <w:uiPriority w:val="69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MediumGrid3-Accent4">
    <w:name w:val="Medium Grid 3 Accent 4"/>
    <w:basedOn w:val="TableNormal"/>
    <w:uiPriority w:val="69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MediumGrid3-Accent5">
    <w:name w:val="Medium Grid 3 Accent 5"/>
    <w:basedOn w:val="TableNormal"/>
    <w:uiPriority w:val="69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MediumGrid3-Accent6">
    <w:name w:val="Medium Grid 3 Accent 6"/>
    <w:basedOn w:val="TableNormal"/>
    <w:uiPriority w:val="69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MediumList1">
    <w:name w:val="Medium List 1"/>
    <w:basedOn w:val="TableNormal"/>
    <w:uiPriority w:val="65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1-Accent2">
    <w:name w:val="Medium List 1 Accent 2"/>
    <w:basedOn w:val="TableNormal"/>
    <w:uiPriority w:val="65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1-Accent3">
    <w:name w:val="Medium List 1 Accent 3"/>
    <w:basedOn w:val="TableNormal"/>
    <w:uiPriority w:val="65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1-Accent4">
    <w:name w:val="Medium List 1 Accent 4"/>
    <w:basedOn w:val="TableNormal"/>
    <w:uiPriority w:val="65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1-Accent5">
    <w:name w:val="Medium List 1 Accent 5"/>
    <w:basedOn w:val="TableNormal"/>
    <w:uiPriority w:val="65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1-Accent6">
    <w:name w:val="Medium List 1 Accent 6"/>
    <w:basedOn w:val="TableNormal"/>
    <w:uiPriority w:val="65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">
    <w:name w:val="Medium List 2"/>
    <w:basedOn w:val="TableNormal"/>
    <w:uiPriority w:val="66"/>
    <w:rsid w:val="00E91FB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E91FB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E91FB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E91FB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E91FB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E91FB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E91FB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PlainTable4">
    <w:name w:val="Plain Table 4"/>
    <w:basedOn w:val="TableNormal"/>
    <w:uiPriority w:val="44"/>
    <w:rsid w:val="00E91FB4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5">
    <w:name w:val="Plain Table 5"/>
    <w:basedOn w:val="TableNormal"/>
    <w:uiPriority w:val="45"/>
    <w:rsid w:val="00E91FB4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3Deffects2">
    <w:name w:val="Table 3D effects 2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rsid w:val="00E91FB4"/>
    <w:pPr>
      <w:spacing w:after="180"/>
    </w:pPr>
    <w:rPr>
      <w:rFonts w:ascii="Times New Roman" w:hAnsi="Times New Roman"/>
      <w:color w:val="000080"/>
      <w:lang w:val="en-US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rsid w:val="00E91FB4"/>
    <w:pPr>
      <w:spacing w:after="180"/>
    </w:pPr>
    <w:rPr>
      <w:rFonts w:ascii="Times New Roman" w:hAnsi="Times New Roman"/>
      <w:color w:val="FFFFFF"/>
      <w:lang w:val="en-US" w:eastAsia="en-US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rsid w:val="00E91FB4"/>
    <w:pPr>
      <w:spacing w:after="180"/>
    </w:pPr>
    <w:rPr>
      <w:rFonts w:ascii="Times New Roman" w:hAnsi="Times New Roman"/>
      <w:b/>
      <w:bCs/>
      <w:lang w:val="en-US" w:eastAsia="en-US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rsid w:val="00E91FB4"/>
    <w:pPr>
      <w:spacing w:after="180"/>
    </w:pPr>
    <w:rPr>
      <w:rFonts w:ascii="Times New Roman" w:hAnsi="Times New Roman"/>
      <w:b/>
      <w:bCs/>
      <w:lang w:val="en-US" w:eastAsia="en-US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E91FB4"/>
    <w:pPr>
      <w:spacing w:after="180"/>
    </w:pPr>
    <w:rPr>
      <w:rFonts w:ascii="Times New Roman" w:hAnsi="Times New Roman"/>
      <w:b/>
      <w:bCs/>
      <w:lang w:val="en-US" w:eastAsia="en-US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rsid w:val="00E91FB4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E91FB4"/>
    <w:pPr>
      <w:spacing w:after="180"/>
    </w:pPr>
    <w:rPr>
      <w:rFonts w:ascii="Times New Roman" w:hAnsi="Times New Roman"/>
      <w:b/>
      <w:bCs/>
      <w:lang w:val="en-US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E91FB4"/>
    <w:rPr>
      <w:rFonts w:ascii="Times New Roman" w:hAnsi="Times New Roman"/>
      <w:lang w:val="en-US" w:eastAsia="en-US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List1">
    <w:name w:val="Table List 1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Revision">
    <w:name w:val="Revision"/>
    <w:hidden/>
    <w:uiPriority w:val="99"/>
    <w:semiHidden/>
    <w:rsid w:val="00DD7A5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0167F5-5167-4DDD-A98E-97D337E26C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2</Pages>
  <Words>421</Words>
  <Characters>2402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Singh, Ray P (PERATON LABS)</cp:lastModifiedBy>
  <cp:revision>2</cp:revision>
  <cp:lastPrinted>1900-01-01T05:00:00Z</cp:lastPrinted>
  <dcterms:created xsi:type="dcterms:W3CDTF">2023-02-09T15:49:00Z</dcterms:created>
  <dcterms:modified xsi:type="dcterms:W3CDTF">2023-02-09T15:49:00Z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d9be401e-98d6-42b6-bec6-0ceb84895e69_Enabled">
    <vt:lpwstr>true</vt:lpwstr>
  </property>
  <property fmtid="{D5CDD505-2E9C-101B-9397-08002B2CF9AE}" pid="22" name="MSIP_Label_d9be401e-98d6-42b6-bec6-0ceb84895e69_SetDate">
    <vt:lpwstr>2022-12-12T13:35:31Z</vt:lpwstr>
  </property>
  <property fmtid="{D5CDD505-2E9C-101B-9397-08002B2CF9AE}" pid="23" name="MSIP_Label_d9be401e-98d6-42b6-bec6-0ceb84895e69_Method">
    <vt:lpwstr>Privileged</vt:lpwstr>
  </property>
  <property fmtid="{D5CDD505-2E9C-101B-9397-08002B2CF9AE}" pid="24" name="MSIP_Label_d9be401e-98d6-42b6-bec6-0ceb84895e69_Name">
    <vt:lpwstr>Unrestricted Senstivitiy</vt:lpwstr>
  </property>
  <property fmtid="{D5CDD505-2E9C-101B-9397-08002B2CF9AE}" pid="25" name="MSIP_Label_d9be401e-98d6-42b6-bec6-0ceb84895e69_SiteId">
    <vt:lpwstr>2a6ae295-f13d-4948-ba78-332742ce9097</vt:lpwstr>
  </property>
  <property fmtid="{D5CDD505-2E9C-101B-9397-08002B2CF9AE}" pid="26" name="MSIP_Label_d9be401e-98d6-42b6-bec6-0ceb84895e69_ActionId">
    <vt:lpwstr>653143fe-858b-4e2c-b081-2c2755005928</vt:lpwstr>
  </property>
  <property fmtid="{D5CDD505-2E9C-101B-9397-08002B2CF9AE}" pid="27" name="MSIP_Label_d9be401e-98d6-42b6-bec6-0ceb84895e69_ContentBits">
    <vt:lpwstr>0</vt:lpwstr>
  </property>
</Properties>
</file>