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49AB9700"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7A6C4E">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7A6C4E">
        <w:rPr>
          <w:rFonts w:ascii="Arial" w:eastAsia="MS Mincho" w:hAnsi="Arial" w:cs="Arial"/>
          <w:b/>
          <w:sz w:val="24"/>
          <w:szCs w:val="24"/>
          <w:lang w:eastAsia="ja-JP"/>
        </w:rPr>
        <w:t>3</w:t>
      </w:r>
      <w:r w:rsidR="00BE408D">
        <w:rPr>
          <w:rFonts w:ascii="Arial" w:eastAsia="MS Mincho" w:hAnsi="Arial" w:cs="Arial"/>
          <w:b/>
          <w:sz w:val="24"/>
          <w:szCs w:val="24"/>
          <w:lang w:eastAsia="ja-JP"/>
        </w:rPr>
        <w:t>0078</w:t>
      </w:r>
    </w:p>
    <w:p w14:paraId="37928451" w14:textId="30FFAF0E" w:rsidR="008D05CF" w:rsidRPr="000D6532" w:rsidRDefault="007A6C4E" w:rsidP="008D05CF">
      <w:pPr>
        <w:pBdr>
          <w:bottom w:val="single" w:sz="4" w:space="1" w:color="auto"/>
        </w:pBdr>
        <w:tabs>
          <w:tab w:val="right" w:pos="9214"/>
        </w:tabs>
        <w:spacing w:after="0"/>
        <w:jc w:val="both"/>
        <w:rPr>
          <w:rFonts w:ascii="Arial" w:eastAsia="MS Mincho" w:hAnsi="Arial" w:cs="Arial"/>
          <w:b/>
          <w:sz w:val="24"/>
          <w:szCs w:val="24"/>
          <w:lang w:eastAsia="ja-JP"/>
        </w:rPr>
      </w:pPr>
      <w:r w:rsidRPr="007A6C4E">
        <w:rPr>
          <w:rFonts w:ascii="Arial" w:eastAsia="MS Mincho" w:hAnsi="Arial" w:cs="Arial"/>
          <w:b/>
          <w:sz w:val="24"/>
          <w:szCs w:val="24"/>
          <w:lang w:eastAsia="ja-JP"/>
        </w:rPr>
        <w:t>Athens, Greece, 20 - 24 February 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3</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24EE327A"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D8749E" w:rsidRPr="00D8749E">
        <w:rPr>
          <w:rFonts w:ascii="Arial" w:hAnsi="Arial" w:cs="Arial"/>
          <w:b/>
          <w:bCs/>
        </w:rPr>
        <w:t>Nokia, Nokia Shanghai Bell</w:t>
      </w:r>
      <w:r w:rsidR="0040484C">
        <w:rPr>
          <w:rFonts w:ascii="Arial" w:hAnsi="Arial" w:cs="Arial"/>
          <w:b/>
          <w:bCs/>
        </w:rPr>
        <w:t xml:space="preserve">, </w:t>
      </w:r>
      <w:r w:rsidR="0040484C" w:rsidRPr="0040484C">
        <w:rPr>
          <w:rFonts w:ascii="Arial" w:hAnsi="Arial" w:cs="Arial"/>
          <w:b/>
          <w:bCs/>
        </w:rPr>
        <w:t>Deutsche Telekom</w:t>
      </w:r>
    </w:p>
    <w:p w14:paraId="4711311D" w14:textId="4FE51788"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464572" w:rsidRPr="00464572">
        <w:rPr>
          <w:rFonts w:ascii="Arial" w:hAnsi="Arial" w:cs="Arial"/>
          <w:b/>
          <w:bCs/>
        </w:rPr>
        <w:t>Updates in use cases 5.1</w:t>
      </w:r>
      <w:r w:rsidR="00464572">
        <w:rPr>
          <w:rFonts w:ascii="Arial" w:hAnsi="Arial" w:cs="Arial"/>
          <w:b/>
          <w:bCs/>
        </w:rPr>
        <w:t>3</w:t>
      </w:r>
      <w:r w:rsidR="00464572" w:rsidRPr="00464572">
        <w:rPr>
          <w:rFonts w:ascii="Arial" w:hAnsi="Arial" w:cs="Arial"/>
          <w:b/>
          <w:bCs/>
        </w:rPr>
        <w:t xml:space="preserve"> </w:t>
      </w:r>
      <w:r w:rsidR="00464572">
        <w:rPr>
          <w:rFonts w:ascii="Arial" w:hAnsi="Arial" w:cs="Arial"/>
          <w:b/>
          <w:bCs/>
        </w:rPr>
        <w:t>-</w:t>
      </w:r>
      <w:r w:rsidR="00464572" w:rsidRPr="00464572">
        <w:rPr>
          <w:rFonts w:ascii="Arial" w:hAnsi="Arial" w:cs="Arial"/>
          <w:b/>
          <w:bCs/>
        </w:rPr>
        <w:t xml:space="preserve"> 5.</w:t>
      </w:r>
      <w:r w:rsidR="00464572">
        <w:rPr>
          <w:rFonts w:ascii="Arial" w:hAnsi="Arial" w:cs="Arial"/>
          <w:b/>
          <w:bCs/>
        </w:rPr>
        <w:t>26</w:t>
      </w:r>
      <w:r w:rsidR="00464572" w:rsidRPr="00464572">
        <w:rPr>
          <w:rFonts w:ascii="Arial" w:hAnsi="Arial" w:cs="Arial"/>
          <w:b/>
          <w:bCs/>
        </w:rPr>
        <w:t xml:space="preserve"> to align usage of sensing transmitter and sensing receiver</w:t>
      </w:r>
    </w:p>
    <w:p w14:paraId="7996084A" w14:textId="3D50193B"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D8749E">
        <w:rPr>
          <w:rFonts w:ascii="Arial" w:hAnsi="Arial" w:cs="Arial"/>
          <w:b/>
          <w:bCs/>
        </w:rPr>
        <w:t>22.837</w:t>
      </w:r>
    </w:p>
    <w:p w14:paraId="0BC8E829" w14:textId="401994B8"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D8749E">
        <w:rPr>
          <w:rFonts w:ascii="Arial" w:hAnsi="Arial" w:cs="Arial"/>
          <w:b/>
          <w:bCs/>
        </w:rPr>
        <w:t>7</w:t>
      </w:r>
      <w:r w:rsidRPr="00C524DD">
        <w:rPr>
          <w:rFonts w:ascii="Arial" w:hAnsi="Arial" w:cs="Arial"/>
          <w:b/>
          <w:bCs/>
        </w:rPr>
        <w:t>.</w:t>
      </w:r>
      <w:r w:rsidR="00D8749E">
        <w:rPr>
          <w:rFonts w:ascii="Arial" w:hAnsi="Arial" w:cs="Arial"/>
          <w:b/>
          <w:bCs/>
        </w:rPr>
        <w:t>1</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A1A5320"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49E">
        <w:rPr>
          <w:rFonts w:ascii="Arial" w:hAnsi="Arial" w:cs="Arial"/>
          <w:b/>
          <w:bCs/>
        </w:rPr>
        <w:t>Hideaki Takahashi (hideaki.takahashi@nokia.com)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098A217"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464572" w:rsidRPr="00464572">
        <w:rPr>
          <w:rFonts w:ascii="Arial" w:eastAsia="Calibri" w:hAnsi="Arial" w:cs="Arial"/>
          <w:i/>
          <w:sz w:val="22"/>
          <w:szCs w:val="22"/>
        </w:rPr>
        <w:t>Changes in clause 5.1</w:t>
      </w:r>
      <w:r w:rsidR="00464572">
        <w:rPr>
          <w:rFonts w:ascii="Arial" w:eastAsia="Calibri" w:hAnsi="Arial" w:cs="Arial"/>
          <w:i/>
          <w:sz w:val="22"/>
          <w:szCs w:val="22"/>
        </w:rPr>
        <w:t>3</w:t>
      </w:r>
      <w:r w:rsidR="00464572" w:rsidRPr="00464572">
        <w:rPr>
          <w:rFonts w:ascii="Arial" w:eastAsia="Calibri" w:hAnsi="Arial" w:cs="Arial"/>
          <w:i/>
          <w:sz w:val="22"/>
          <w:szCs w:val="22"/>
        </w:rPr>
        <w:t xml:space="preserve"> till 5.</w:t>
      </w:r>
      <w:r w:rsidR="00464572">
        <w:rPr>
          <w:rFonts w:ascii="Arial" w:eastAsia="Calibri" w:hAnsi="Arial" w:cs="Arial"/>
          <w:i/>
          <w:sz w:val="22"/>
          <w:szCs w:val="22"/>
        </w:rPr>
        <w:t>26</w:t>
      </w:r>
      <w:r w:rsidR="00464572" w:rsidRPr="00464572">
        <w:rPr>
          <w:rFonts w:ascii="Arial" w:eastAsia="Calibri" w:hAnsi="Arial" w:cs="Arial"/>
          <w:i/>
          <w:sz w:val="22"/>
          <w:szCs w:val="22"/>
        </w:rPr>
        <w:t xml:space="preserve"> to accommodate sensing transmitter and sensing receiver</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38F0B7C3" w:rsidR="0009108F" w:rsidRPr="0009108F" w:rsidRDefault="00464572" w:rsidP="0009108F">
      <w:pPr>
        <w:rPr>
          <w:noProof/>
        </w:rPr>
      </w:pPr>
      <w:r>
        <w:rPr>
          <w:noProof/>
        </w:rPr>
        <w:t>As proposed in S1-23xxxx, t</w:t>
      </w:r>
      <w:r w:rsidRPr="00464572">
        <w:rPr>
          <w:noProof/>
        </w:rPr>
        <w:t>his contripution proposes to have changes in use cases 5.1</w:t>
      </w:r>
      <w:r>
        <w:rPr>
          <w:noProof/>
        </w:rPr>
        <w:t>3</w:t>
      </w:r>
      <w:r w:rsidRPr="00464572">
        <w:rPr>
          <w:noProof/>
        </w:rPr>
        <w:t xml:space="preserve"> till 5.</w:t>
      </w:r>
      <w:r>
        <w:rPr>
          <w:noProof/>
        </w:rPr>
        <w:t>26</w:t>
      </w:r>
      <w:r w:rsidRPr="00464572">
        <w:rPr>
          <w:noProof/>
        </w:rPr>
        <w:t xml:space="preserve"> to align them with using already agreed sensing transmitter and sensing receiver</w:t>
      </w:r>
      <w:r>
        <w:rPr>
          <w:noProof/>
        </w:rPr>
        <w:t>, except for 5.19 to be updated in the other contribution (S1-23yyyy)</w:t>
      </w:r>
      <w:r w:rsidR="00CF55C9">
        <w:rPr>
          <w:noProof/>
        </w:rPr>
        <w:t xml:space="preserve"> and 5.20 where those terms have already adopted thoroughout</w:t>
      </w:r>
      <w:r w:rsidRPr="00464572">
        <w:rPr>
          <w:noProof/>
        </w:rPr>
        <w:t>.</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2BB0098D" w:rsidR="0009108F" w:rsidRPr="008A5E86" w:rsidRDefault="00464572" w:rsidP="0009108F">
      <w:pPr>
        <w:rPr>
          <w:noProof/>
          <w:lang w:val="en-US"/>
        </w:rPr>
      </w:pPr>
      <w:r>
        <w:rPr>
          <w:noProof/>
          <w:lang w:val="en-US"/>
        </w:rPr>
        <w:t>Same as in S1-23xxxx.</w:t>
      </w:r>
    </w:p>
    <w:p w14:paraId="0491F502" w14:textId="74CDF560" w:rsidR="0009108F" w:rsidRPr="0009108F" w:rsidRDefault="0009108F" w:rsidP="0009108F">
      <w:pPr>
        <w:pStyle w:val="CRCoverPage"/>
        <w:rPr>
          <w:b/>
          <w:noProof/>
        </w:rPr>
      </w:pPr>
      <w:r w:rsidRPr="0009108F">
        <w:rPr>
          <w:b/>
          <w:noProof/>
        </w:rPr>
        <w:t>3. Proposal</w:t>
      </w:r>
    </w:p>
    <w:p w14:paraId="6E70F031" w14:textId="41BD029A" w:rsidR="0009108F" w:rsidRPr="008A5E86" w:rsidRDefault="0009108F" w:rsidP="0009108F">
      <w:pPr>
        <w:rPr>
          <w:noProof/>
          <w:lang w:val="en-US"/>
        </w:rPr>
      </w:pPr>
      <w:r w:rsidRPr="00D658A3">
        <w:rPr>
          <w:noProof/>
          <w:lang w:val="en-US"/>
        </w:rPr>
        <w:t xml:space="preserve">It is proposed to agree the following changes to 3GPP TR </w:t>
      </w:r>
      <w:r w:rsidR="00464572">
        <w:rPr>
          <w:noProof/>
          <w:lang w:val="en-US"/>
        </w:rPr>
        <w:t>22.837</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5FC41AD1" w14:textId="77777777" w:rsidR="00CF55C9" w:rsidRDefault="00CF55C9" w:rsidP="00F52D01">
      <w:pPr>
        <w:pStyle w:val="Heading2"/>
      </w:pPr>
      <w:bookmarkStart w:id="0" w:name="_Toc120625214"/>
      <w:bookmarkStart w:id="1" w:name="_Toc99442480"/>
      <w:bookmarkStart w:id="2" w:name="_Toc100862447"/>
      <w:r>
        <w:rPr>
          <w:lang w:val="en-US"/>
        </w:rPr>
        <w:t>5.</w:t>
      </w:r>
      <w:r>
        <w:t>13.</w:t>
      </w:r>
      <w:r>
        <w:tab/>
      </w:r>
      <w:r>
        <w:rPr>
          <w:lang w:val="en-US"/>
        </w:rPr>
        <w:t>Use case on s</w:t>
      </w:r>
      <w:proofErr w:type="spellStart"/>
      <w:r>
        <w:t>ensing</w:t>
      </w:r>
      <w:proofErr w:type="spellEnd"/>
      <w:r>
        <w:t xml:space="preserve"> for </w:t>
      </w:r>
      <w:r>
        <w:rPr>
          <w:rFonts w:hint="eastAsia"/>
        </w:rPr>
        <w:t>UAV</w:t>
      </w:r>
      <w:r>
        <w:rPr>
          <w:lang w:val="en-US"/>
        </w:rPr>
        <w:t xml:space="preserve"> intrusion detection</w:t>
      </w:r>
      <w:bookmarkEnd w:id="0"/>
    </w:p>
    <w:p w14:paraId="0145B239" w14:textId="77777777" w:rsidR="00CF55C9" w:rsidRDefault="00CF55C9" w:rsidP="00F52D01">
      <w:pPr>
        <w:pStyle w:val="Heading3"/>
      </w:pPr>
      <w:bookmarkStart w:id="3" w:name="_Toc354586742"/>
      <w:bookmarkStart w:id="4" w:name="_Toc354590101"/>
      <w:bookmarkStart w:id="5" w:name="_Toc355779204"/>
      <w:bookmarkStart w:id="6" w:name="_Toc120625215"/>
      <w:bookmarkEnd w:id="3"/>
      <w:bookmarkEnd w:id="4"/>
      <w:bookmarkEnd w:id="5"/>
      <w:r>
        <w:rPr>
          <w:lang w:val="en-US"/>
        </w:rPr>
        <w:t>5.</w:t>
      </w:r>
      <w:r>
        <w:t>13.1</w:t>
      </w:r>
      <w:r>
        <w:tab/>
        <w:t>Description</w:t>
      </w:r>
      <w:bookmarkEnd w:id="6"/>
    </w:p>
    <w:p w14:paraId="69D2F691" w14:textId="77777777" w:rsidR="00CF55C9" w:rsidRDefault="00CF55C9" w:rsidP="00F52D01">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aerial photography, police force, urban management, agriculture,</w:t>
      </w:r>
      <w:bookmarkStart w:id="7" w:name="OLE_LINK31"/>
      <w:r>
        <w:rPr>
          <w:rFonts w:hint="eastAsia"/>
        </w:rPr>
        <w:t xml:space="preserve"> geology, meteorology, electric power</w:t>
      </w:r>
      <w:bookmarkEnd w:id="7"/>
      <w:r>
        <w:rPr>
          <w:rFonts w:hint="eastAsia"/>
        </w:rPr>
        <w:t xml:space="preserve">, </w:t>
      </w:r>
      <w:bookmarkStart w:id="8" w:name="OLE_LINK24"/>
      <w:r>
        <w:t xml:space="preserve">emergency </w:t>
      </w:r>
      <w:r>
        <w:rPr>
          <w:rFonts w:hint="eastAsia"/>
        </w:rPr>
        <w:t>rescue and disaster relief</w:t>
      </w:r>
      <w:bookmarkEnd w:id="8"/>
      <w:r>
        <w:t>, etc</w:t>
      </w:r>
      <w:r>
        <w:rPr>
          <w:rFonts w:hint="eastAsia"/>
        </w:rPr>
        <w:t xml:space="preserve">. </w:t>
      </w:r>
      <w:bookmarkStart w:id="9" w:name="OLE_LINK25"/>
      <w:r>
        <w:t>Especially for the smart city in future</w:t>
      </w:r>
      <w:bookmarkEnd w:id="9"/>
      <w:r>
        <w:rPr>
          <w:rFonts w:hint="eastAsia"/>
        </w:rPr>
        <w:t xml:space="preserve">, </w:t>
      </w:r>
      <w:proofErr w:type="gramStart"/>
      <w:r>
        <w:rPr>
          <w:rFonts w:hint="eastAsia"/>
        </w:rPr>
        <w:t>a large number of</w:t>
      </w:r>
      <w:proofErr w:type="gramEnd"/>
      <w:r>
        <w:rPr>
          <w:rFonts w:hint="eastAsia"/>
        </w:rPr>
        <w:t xml:space="preserve"> UAVs will be </w:t>
      </w:r>
      <w:r>
        <w:t>used</w:t>
      </w:r>
      <w:r>
        <w:rPr>
          <w:rFonts w:hint="eastAsia"/>
        </w:rPr>
        <w:t xml:space="preserve"> to </w:t>
      </w:r>
      <w:r>
        <w:t>improve the quality of our daily life including</w:t>
      </w:r>
      <w:r>
        <w:rPr>
          <w:rFonts w:hint="eastAsia"/>
        </w:rPr>
        <w:t xml:space="preserve"> </w:t>
      </w:r>
      <w:bookmarkStart w:id="10" w:name="OLE_LINK29"/>
      <w:bookmarkStart w:id="11" w:name="OLE_LINK28"/>
      <w:r>
        <w:rPr>
          <w:rFonts w:hint="eastAsia"/>
        </w:rPr>
        <w:t>industrial inspection</w:t>
      </w:r>
      <w:bookmarkEnd w:id="10"/>
      <w:bookmarkEnd w:id="11"/>
      <w:r>
        <w:rPr>
          <w:rFonts w:hint="eastAsia"/>
        </w:rPr>
        <w:t xml:space="preserve">, public security </w:t>
      </w:r>
      <w:bookmarkStart w:id="12" w:name="OLE_LINK26"/>
      <w:r>
        <w:rPr>
          <w:rFonts w:hint="eastAsia"/>
        </w:rPr>
        <w:t>patrol</w:t>
      </w:r>
      <w:bookmarkEnd w:id="12"/>
      <w:r>
        <w:rPr>
          <w:rFonts w:hint="eastAsia"/>
        </w:rPr>
        <w:t xml:space="preserve">, </w:t>
      </w:r>
      <w:bookmarkStart w:id="13" w:name="OLE_LINK27"/>
      <w:r>
        <w:t xml:space="preserve">cargo </w:t>
      </w:r>
      <w:r>
        <w:rPr>
          <w:rFonts w:hint="eastAsia"/>
        </w:rPr>
        <w:t>transportation</w:t>
      </w:r>
      <w:bookmarkEnd w:id="13"/>
      <w:r>
        <w:t>, live broadcast</w:t>
      </w:r>
      <w:r>
        <w:rPr>
          <w:rFonts w:hint="eastAsia"/>
        </w:rPr>
        <w:t xml:space="preserve"> and</w:t>
      </w:r>
      <w:r>
        <w:t xml:space="preserve"> so on. However, this also brings big challenges on UAV supervision due to </w:t>
      </w:r>
      <w:r>
        <w:rPr>
          <w:rFonts w:hint="eastAsia"/>
        </w:rPr>
        <w:t>the following reasons:</w:t>
      </w:r>
    </w:p>
    <w:p w14:paraId="5D4A0BEA" w14:textId="77777777" w:rsidR="00CF55C9" w:rsidRDefault="00CF55C9" w:rsidP="00F52D01">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CB8033F" w14:textId="77777777" w:rsidR="00CF55C9" w:rsidRDefault="00CF55C9" w:rsidP="00F52D01">
      <w:pPr>
        <w:rPr>
          <w:rFonts w:eastAsia="DengXian"/>
          <w:lang w:val="en-US" w:eastAsia="zh-CN" w:bidi="ar"/>
        </w:rPr>
      </w:pPr>
      <w:r>
        <w:rPr>
          <w:lang w:val="en-US"/>
        </w:rPr>
        <w:t>2</w:t>
      </w:r>
      <w:r>
        <w:rPr>
          <w:rFonts w:hint="eastAsia"/>
        </w:rPr>
        <w:t xml:space="preserve">) </w:t>
      </w:r>
      <w:r>
        <w:t>Non-</w:t>
      </w:r>
      <w:proofErr w:type="spellStart"/>
      <w:r>
        <w:t>cooperat</w:t>
      </w:r>
      <w:r>
        <w:rPr>
          <w:lang w:val="en-US"/>
        </w:rPr>
        <w:t>ive</w:t>
      </w:r>
      <w:proofErr w:type="spellEnd"/>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w:t>
      </w:r>
      <w:proofErr w:type="gramStart"/>
      <w:r>
        <w:rPr>
          <w:lang w:val="en-US"/>
        </w:rPr>
        <w:t>e.g.</w:t>
      </w:r>
      <w:proofErr w:type="gramEnd"/>
      <w:r>
        <w:rPr>
          <w:lang w:val="en-US"/>
        </w:rPr>
        <w:t xml:space="preserve">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 xml:space="preserve">) </w:t>
      </w:r>
      <w:bookmarkStart w:id="14" w:name="OLE_LINK36"/>
      <w:r>
        <w:rPr>
          <w:lang w:val="en-US"/>
        </w:rPr>
        <w:t>intentionally</w:t>
      </w:r>
      <w:bookmarkEnd w:id="14"/>
      <w:r>
        <w:rPr>
          <w:lang w:val="en-US"/>
        </w:rPr>
        <w:t xml:space="preserve"> or unintentionally which would lead to serious consequences, e.g. exposing private information using the </w:t>
      </w:r>
      <w:r>
        <w:t>camera, blocking other UAV traffic on the flying route</w:t>
      </w:r>
      <w:r>
        <w:rPr>
          <w:rFonts w:eastAsia="DengXian"/>
          <w:lang w:val="en-US" w:eastAsia="zh-CN" w:bidi="ar"/>
        </w:rPr>
        <w:t>.</w:t>
      </w:r>
    </w:p>
    <w:p w14:paraId="3A616FAA" w14:textId="77777777" w:rsidR="00CF55C9" w:rsidRDefault="00CF55C9" w:rsidP="00F52D01">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w:t>
      </w:r>
      <w:proofErr w:type="gramStart"/>
      <w:r>
        <w:t>e.g.</w:t>
      </w:r>
      <w:proofErr w:type="gramEnd"/>
      <w:r>
        <w:t xml:space="preserve">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 xml:space="preserve">5G System could provide sensing service by processing sensing data and output </w:t>
      </w:r>
      <w:r>
        <w:rPr>
          <w:lang w:val="en-US" w:eastAsia="zh-CN"/>
        </w:rPr>
        <w:t>sensing information (</w:t>
      </w:r>
      <w:proofErr w:type="gramStart"/>
      <w:r>
        <w:rPr>
          <w:lang w:val="en-US" w:eastAsia="zh-CN"/>
        </w:rPr>
        <w:t>e.g.</w:t>
      </w:r>
      <w:proofErr w:type="gramEnd"/>
      <w:r>
        <w:rPr>
          <w:lang w:val="en-US" w:eastAsia="zh-CN"/>
        </w:rPr>
        <w:t xml:space="preserve"> relative position, altitude, distance, velocity, direction).</w:t>
      </w:r>
      <w:r>
        <w:rPr>
          <w:lang w:val="en-US"/>
        </w:rPr>
        <w:t xml:space="preserve">  In this case, 5G System could be used for sensing the UAV intrusion in the scenarios of UAV illegal flying in restricted area include light rail, airports, government facilities, research institutes, high-speed railway stations, temporary performance venue and other permanent or temporary restricted areas.</w:t>
      </w:r>
    </w:p>
    <w:p w14:paraId="47059643" w14:textId="77777777" w:rsidR="00CF55C9" w:rsidRDefault="00CF55C9" w:rsidP="00F52D01">
      <w:pPr>
        <w:rPr>
          <w:lang w:val="en-US"/>
        </w:rPr>
      </w:pPr>
      <w:r>
        <w:rPr>
          <w:rFonts w:eastAsia="DengXian"/>
          <w:lang w:val="en-US" w:eastAsia="zh-CN" w:bidi="ar"/>
        </w:rPr>
        <w:lastRenderedPageBreak/>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 xml:space="preserve">may be unaware of the sensing operation.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3C626973" w14:textId="77777777" w:rsidR="00CF55C9" w:rsidRDefault="00CF55C9" w:rsidP="00F52D01">
      <w:pPr>
        <w:jc w:val="center"/>
        <w:rPr>
          <w:lang w:val="en-US" w:eastAsia="zh-CN"/>
        </w:rPr>
      </w:pPr>
      <w:r>
        <w:rPr>
          <w:noProof/>
          <w:lang w:val="en-US" w:eastAsia="zh-CN"/>
        </w:rPr>
        <w:drawing>
          <wp:inline distT="0" distB="0" distL="0" distR="0" wp14:anchorId="24F9BCD8" wp14:editId="1BCE64D7">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267423D7" w14:textId="77777777" w:rsidR="00CF55C9" w:rsidRDefault="00CF55C9" w:rsidP="00F52D01">
      <w:pPr>
        <w:pStyle w:val="TF"/>
        <w:overflowPunct w:val="0"/>
        <w:autoSpaceDE w:val="0"/>
        <w:autoSpaceDN w:val="0"/>
        <w:adjustRightInd w:val="0"/>
        <w:textAlignment w:val="baseline"/>
        <w:rPr>
          <w:lang w:eastAsia="zh-CN"/>
        </w:rPr>
      </w:pPr>
      <w:r>
        <w:rPr>
          <w:lang w:val="en-US" w:eastAsia="zh-CN" w:bidi="ar"/>
        </w:rPr>
        <w:t>Figure 5.13.1-1 UAV collision risks at light rail</w:t>
      </w:r>
    </w:p>
    <w:p w14:paraId="508FB862" w14:textId="77777777" w:rsidR="00CF55C9" w:rsidRDefault="00CF55C9" w:rsidP="00F52D01">
      <w:pPr>
        <w:pStyle w:val="Heading3"/>
        <w:rPr>
          <w:lang w:val="en-US"/>
        </w:rPr>
      </w:pPr>
      <w:bookmarkStart w:id="15" w:name="_Toc355779205"/>
      <w:bookmarkStart w:id="16" w:name="_Toc354586743"/>
      <w:bookmarkStart w:id="17" w:name="_Toc354590102"/>
      <w:bookmarkStart w:id="18" w:name="_Toc120625216"/>
      <w:bookmarkEnd w:id="15"/>
      <w:bookmarkEnd w:id="16"/>
      <w:bookmarkEnd w:id="17"/>
      <w:r>
        <w:rPr>
          <w:lang w:val="en-US"/>
        </w:rPr>
        <w:t>5.</w:t>
      </w:r>
      <w:r>
        <w:t>13.2</w:t>
      </w:r>
      <w:r>
        <w:tab/>
        <w:t>Pre-conditions</w:t>
      </w:r>
      <w:bookmarkEnd w:id="18"/>
    </w:p>
    <w:p w14:paraId="34A17A2B" w14:textId="77777777" w:rsidR="00CF55C9" w:rsidRDefault="00CF55C9" w:rsidP="00F52D01">
      <w:pPr>
        <w:rPr>
          <w:rStyle w:val="CommentReference"/>
          <w:lang w:val="en-US"/>
        </w:rPr>
      </w:pPr>
      <w:r>
        <w:rPr>
          <w:lang w:val="en-US" w:eastAsia="zh-CN"/>
        </w:rPr>
        <w:t xml:space="preserve">Network operator ‘MM’ provides 5G sensing service for the park and the light rail area with its 5G network covering the park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t>
      </w:r>
      <w:del w:id="19" w:author="Hideaki Takahashi (Nokia)" w:date="2023-02-05T02:08:00Z">
        <w:r w:rsidDel="00A30890">
          <w:rPr>
            <w:rFonts w:hint="eastAsia"/>
            <w:lang w:val="en-US"/>
          </w:rPr>
          <w:delText>wireless base stations</w:delText>
        </w:r>
      </w:del>
      <w:ins w:id="20" w:author="Hideaki Takahashi (Nokia)" w:date="2023-02-05T02:08:00Z">
        <w:r>
          <w:rPr>
            <w:lang w:val="en-US"/>
          </w:rPr>
          <w:t>sensing transmitter(s) and receiver(s)</w:t>
        </w:r>
      </w:ins>
      <w:r>
        <w:rPr>
          <w:rFonts w:hint="eastAsia"/>
          <w:lang w:val="en-US"/>
        </w:rPr>
        <w:t xml:space="preserve">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CommentReference"/>
          <w:lang w:val="en-US"/>
        </w:rPr>
        <w:t xml:space="preserve"> as defined in TS 23.256 clause 3.1.</w:t>
      </w:r>
    </w:p>
    <w:p w14:paraId="31D8930C" w14:textId="77777777" w:rsidR="00CF55C9" w:rsidRDefault="00CF55C9" w:rsidP="00F52D01">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C8DFB84" w14:textId="77777777" w:rsidR="00CF55C9" w:rsidRDefault="00CF55C9" w:rsidP="00F52D01">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4DF6CDB8" w14:textId="77777777" w:rsidR="00CF55C9" w:rsidRDefault="00CF55C9" w:rsidP="00F52D01">
      <w:pPr>
        <w:rPr>
          <w:rFonts w:eastAsia="DengXian"/>
          <w:lang w:val="en-US" w:eastAsia="zh-CN" w:bidi="ar"/>
        </w:rPr>
      </w:pPr>
      <w:r>
        <w:rPr>
          <w:lang w:val="en-US" w:eastAsia="zh-CN"/>
        </w:rPr>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103EF2B9" w14:textId="77777777" w:rsidR="00CF55C9" w:rsidRDefault="00CF55C9" w:rsidP="00F52D01">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59F265BE" w14:textId="77777777" w:rsidR="00CF55C9" w:rsidRDefault="00CF55C9" w:rsidP="00F52D01">
      <w:pPr>
        <w:rPr>
          <w:lang w:val="en-US" w:eastAsia="zh-CN"/>
        </w:rPr>
      </w:pPr>
      <w:r>
        <w:rPr>
          <w:lang w:val="en-US" w:eastAsia="zh-CN"/>
        </w:rPr>
        <w:t xml:space="preserve">The Network operator ‘MM’ can configure energy consumption sensing mode with different sensing period, </w:t>
      </w:r>
      <w:proofErr w:type="gramStart"/>
      <w:r>
        <w:rPr>
          <w:lang w:val="en-US" w:eastAsia="zh-CN"/>
        </w:rPr>
        <w:t>e.g.</w:t>
      </w:r>
      <w:proofErr w:type="gramEnd"/>
      <w:r>
        <w:rPr>
          <w:lang w:val="en-US" w:eastAsia="zh-CN"/>
        </w:rPr>
        <w:t xml:space="preserve"> operate sensing one time per 50 seconds, per 10 seconds, per second etc. And in emergency condition, the 5G system can provide continuously sensing service according to the UTM’s request.</w:t>
      </w:r>
    </w:p>
    <w:p w14:paraId="43360F40" w14:textId="77777777" w:rsidR="00CF55C9" w:rsidRDefault="00CF55C9" w:rsidP="00F52D01">
      <w:pPr>
        <w:rPr>
          <w:lang w:val="en-US"/>
        </w:rPr>
      </w:pPr>
      <w:r>
        <w:rPr>
          <w:lang w:val="en-US" w:eastAsia="zh-CN"/>
        </w:rPr>
        <w:t>The light rail works from 5:30 am to 23:00 pm every day.</w:t>
      </w:r>
    </w:p>
    <w:p w14:paraId="0BF3F34E" w14:textId="77777777" w:rsidR="00CF55C9" w:rsidRDefault="00CF55C9" w:rsidP="00F52D01">
      <w:pPr>
        <w:pStyle w:val="Heading3"/>
        <w:rPr>
          <w:lang w:eastAsia="zh-CN"/>
        </w:rPr>
      </w:pPr>
      <w:bookmarkStart w:id="21" w:name="_Toc120625217"/>
      <w:r>
        <w:rPr>
          <w:lang w:val="en-US"/>
        </w:rPr>
        <w:lastRenderedPageBreak/>
        <w:t>5.</w:t>
      </w:r>
      <w:r>
        <w:t>13.3</w:t>
      </w:r>
      <w:r>
        <w:tab/>
        <w:t>Service Flows</w:t>
      </w:r>
      <w:bookmarkEnd w:id="21"/>
    </w:p>
    <w:p w14:paraId="28C99DC7" w14:textId="77777777" w:rsidR="00CF55C9" w:rsidRDefault="00CF55C9" w:rsidP="00F52D01">
      <w:pPr>
        <w:jc w:val="center"/>
        <w:rPr>
          <w:lang w:val="en-US" w:eastAsia="zh-CN"/>
        </w:rPr>
      </w:pPr>
      <w:r>
        <w:rPr>
          <w:noProof/>
        </w:rPr>
        <w:drawing>
          <wp:inline distT="0" distB="0" distL="0" distR="0" wp14:anchorId="57FF52B0" wp14:editId="791407D2">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59B695BC" w14:textId="77777777" w:rsidR="00CF55C9" w:rsidRDefault="00CF55C9" w:rsidP="00F52D01">
      <w:pPr>
        <w:pStyle w:val="TF"/>
        <w:overflowPunct w:val="0"/>
        <w:autoSpaceDE w:val="0"/>
        <w:autoSpaceDN w:val="0"/>
        <w:adjustRightInd w:val="0"/>
        <w:textAlignment w:val="baseline"/>
        <w:rPr>
          <w:lang w:val="en-US" w:eastAsia="zh-CN"/>
        </w:rPr>
      </w:pPr>
      <w:r>
        <w:rPr>
          <w:lang w:eastAsia="zh-CN"/>
        </w:rPr>
        <w:t>Figure 5.13.3</w:t>
      </w:r>
      <w:r>
        <w:rPr>
          <w:lang w:val="en-US" w:eastAsia="zh-CN"/>
        </w:rPr>
        <w:t>-1</w:t>
      </w:r>
      <w:r>
        <w:rPr>
          <w:lang w:eastAsia="zh-CN"/>
        </w:rPr>
        <w:t xml:space="preserve">: </w:t>
      </w:r>
      <w:r>
        <w:rPr>
          <w:lang w:val="en-US" w:eastAsia="zh-CN"/>
        </w:rPr>
        <w:t>Sensing for UAV intrusion detection</w:t>
      </w:r>
    </w:p>
    <w:p w14:paraId="4C9B4136" w14:textId="77777777" w:rsidR="00CF55C9" w:rsidRDefault="00CF55C9" w:rsidP="00F52D01">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 and the light rail area</w:t>
      </w:r>
      <w:r>
        <w:rPr>
          <w:rFonts w:hint="eastAsia"/>
          <w:lang w:val="en-US" w:eastAsia="zh-CN"/>
        </w:rPr>
        <w:t>.</w:t>
      </w:r>
    </w:p>
    <w:p w14:paraId="7B218E61" w14:textId="77777777" w:rsidR="00CF55C9" w:rsidRDefault="00CF55C9" w:rsidP="00F52D01">
      <w:pPr>
        <w:rPr>
          <w:lang w:eastAsia="zh-CN"/>
        </w:rPr>
      </w:pPr>
      <w:r>
        <w:rPr>
          <w:lang w:val="en-US" w:eastAsia="zh-CN"/>
        </w:rPr>
        <w:t>There are three UAVs (A, B, C) flying around the restricted areas</w:t>
      </w:r>
      <w:r>
        <w:rPr>
          <w:rFonts w:hint="eastAsia"/>
          <w:lang w:eastAsia="zh-CN"/>
        </w:rPr>
        <w:t>.</w:t>
      </w:r>
    </w:p>
    <w:p w14:paraId="5160104E" w14:textId="77777777" w:rsidR="00CF55C9" w:rsidRDefault="00CF55C9" w:rsidP="00F52D01">
      <w:pPr>
        <w:rPr>
          <w:lang w:val="en-US" w:eastAsia="zh-CN"/>
        </w:rPr>
      </w:pPr>
      <w:r>
        <w:rPr>
          <w:rFonts w:hint="eastAsia"/>
          <w:lang w:val="en-US" w:eastAsia="zh-CN"/>
        </w:rPr>
        <w:t xml:space="preserve">When </w:t>
      </w:r>
      <w:r>
        <w:rPr>
          <w:rFonts w:eastAsia="DengXian" w:hint="eastAsia"/>
          <w:lang w:val="en-US" w:eastAsia="zh-CN" w:bidi="ar"/>
        </w:rPr>
        <w:t xml:space="preserve">UAV </w:t>
      </w:r>
      <w:r>
        <w:rPr>
          <w:rFonts w:eastAsia="DengXian"/>
          <w:lang w:val="en-US" w:eastAsia="zh-CN" w:bidi="ar"/>
        </w:rPr>
        <w:t>A flying</w:t>
      </w:r>
      <w:r>
        <w:rPr>
          <w:lang w:val="en-US" w:eastAsia="zh-CN"/>
        </w:rPr>
        <w:t xml:space="preserve"> near the </w:t>
      </w:r>
      <w:proofErr w:type="gramStart"/>
      <w:r>
        <w:rPr>
          <w:lang w:val="en-US" w:eastAsia="zh-CN"/>
        </w:rPr>
        <w:t>Park</w:t>
      </w:r>
      <w:proofErr w:type="gramEnd"/>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p>
    <w:p w14:paraId="6D5E5DEB" w14:textId="77777777" w:rsidR="00CF55C9" w:rsidRDefault="00CF55C9" w:rsidP="00F52D01">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5845FB8D" w14:textId="77777777" w:rsidR="00CF55C9" w:rsidRDefault="00CF55C9" w:rsidP="00F52D01">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w:t>
      </w:r>
      <w:proofErr w:type="gramStart"/>
      <w:r>
        <w:rPr>
          <w:rFonts w:eastAsia="DengXian"/>
          <w:lang w:val="en-US" w:eastAsia="zh-CN" w:bidi="ar"/>
        </w:rPr>
        <w:t>a time</w:t>
      </w:r>
      <w:r>
        <w:rPr>
          <w:lang w:val="en-US" w:eastAsia="zh-CN"/>
        </w:rPr>
        <w:t xml:space="preserve"> period</w:t>
      </w:r>
      <w:proofErr w:type="gramEnd"/>
      <w:r>
        <w:rPr>
          <w:lang w:val="en-US" w:eastAsia="zh-CN"/>
        </w:rPr>
        <w:t xml:space="preserve">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0FD041BE" w14:textId="77777777" w:rsidR="00CF55C9" w:rsidRDefault="00CF55C9" w:rsidP="00F52D01">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p>
    <w:p w14:paraId="4376D09E" w14:textId="77777777" w:rsidR="00CF55C9" w:rsidRDefault="00CF55C9" w:rsidP="00F52D01">
      <w:pPr>
        <w:rPr>
          <w:lang w:val="en-US" w:eastAsia="zh-CN"/>
        </w:rPr>
      </w:pPr>
      <w:r>
        <w:rPr>
          <w:lang w:val="en-US" w:eastAsia="zh-CN"/>
        </w:rPr>
        <w:t>When the ceremony has been finished, the 5G system would stop sensing operation based on the request from UTM. And when the light rail stops operation between 23:00 pm to 5:00am next morning, the 5G system stops sensing operation to save energy.</w:t>
      </w:r>
    </w:p>
    <w:p w14:paraId="402E18E3" w14:textId="77777777" w:rsidR="00CF55C9" w:rsidRDefault="00CF55C9" w:rsidP="00F52D01">
      <w:pPr>
        <w:pStyle w:val="Heading3"/>
      </w:pPr>
      <w:bookmarkStart w:id="22" w:name="_Toc120625218"/>
      <w:r>
        <w:rPr>
          <w:lang w:val="en-US"/>
        </w:rPr>
        <w:t>5.</w:t>
      </w:r>
      <w:r>
        <w:t>13.4</w:t>
      </w:r>
      <w:r>
        <w:tab/>
      </w:r>
      <w:proofErr w:type="gramStart"/>
      <w:r>
        <w:t>Post-conditions</w:t>
      </w:r>
      <w:bookmarkEnd w:id="22"/>
      <w:proofErr w:type="gramEnd"/>
    </w:p>
    <w:p w14:paraId="437D8DFD" w14:textId="77777777" w:rsidR="00CF55C9" w:rsidRDefault="00CF55C9" w:rsidP="00F52D01">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42BCEE5D" w14:textId="77777777" w:rsidR="00CF55C9" w:rsidRDefault="00CF55C9" w:rsidP="00F52D01">
      <w:pPr>
        <w:rPr>
          <w:lang w:val="en-US" w:eastAsia="zh-CN"/>
        </w:rPr>
      </w:pPr>
      <w:r>
        <w:rPr>
          <w:lang w:val="en-US"/>
        </w:rPr>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5113C40" w14:textId="77777777" w:rsidR="00CF55C9" w:rsidRDefault="00CF55C9" w:rsidP="00F52D01">
      <w:pPr>
        <w:pStyle w:val="Heading3"/>
      </w:pPr>
      <w:bookmarkStart w:id="23" w:name="_Toc120625219"/>
      <w:r>
        <w:rPr>
          <w:lang w:val="en-US"/>
        </w:rPr>
        <w:t>5.</w:t>
      </w:r>
      <w:r>
        <w:t>13.5</w:t>
      </w:r>
      <w:r>
        <w:tab/>
        <w:t>Existing features partly or fully covering the use case functionality</w:t>
      </w:r>
      <w:bookmarkEnd w:id="23"/>
    </w:p>
    <w:p w14:paraId="6141549D" w14:textId="77777777" w:rsidR="00CF55C9" w:rsidRDefault="00CF55C9" w:rsidP="00F52D01">
      <w:pPr>
        <w:spacing w:after="0"/>
        <w:rPr>
          <w:lang w:val="en-US" w:eastAsia="zh-CN"/>
        </w:rPr>
      </w:pPr>
      <w:r>
        <w:rPr>
          <w:lang w:val="en-US" w:eastAsia="zh-CN"/>
        </w:rPr>
        <w:t>None.</w:t>
      </w:r>
    </w:p>
    <w:p w14:paraId="2258046C" w14:textId="77777777" w:rsidR="00CF55C9" w:rsidRDefault="00CF55C9" w:rsidP="00F52D01">
      <w:pPr>
        <w:spacing w:after="0"/>
        <w:rPr>
          <w:rFonts w:ascii="Arial" w:eastAsia="DengXian" w:hAnsi="Arial"/>
        </w:rPr>
      </w:pPr>
    </w:p>
    <w:p w14:paraId="25AE609A" w14:textId="77777777" w:rsidR="00CF55C9" w:rsidRDefault="00CF55C9" w:rsidP="00F52D01">
      <w:pPr>
        <w:pStyle w:val="Heading3"/>
      </w:pPr>
      <w:bookmarkStart w:id="24" w:name="_Toc120625220"/>
      <w:r>
        <w:rPr>
          <w:lang w:val="en-US"/>
        </w:rPr>
        <w:t>5.</w:t>
      </w:r>
      <w:r>
        <w:t>13.6</w:t>
      </w:r>
      <w:r>
        <w:tab/>
        <w:t>Potential New Requirements needed to support the use case</w:t>
      </w:r>
      <w:bookmarkEnd w:id="24"/>
    </w:p>
    <w:p w14:paraId="2DBCC4B8" w14:textId="77777777" w:rsidR="00CF55C9" w:rsidRDefault="00CF55C9" w:rsidP="00F52D01">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del w:id="25" w:author="Hideaki Takahashi (Nokia)" w:date="2023-02-05T02:11:00Z">
        <w:r w:rsidDel="00A30890">
          <w:rPr>
            <w:lang w:val="en-US" w:eastAsia="zh-CN"/>
          </w:rPr>
          <w:delText>base stations</w:delText>
        </w:r>
      </w:del>
      <w:ins w:id="26" w:author="Hideaki Takahashi (Nokia)" w:date="2023-02-05T02:11:00Z">
        <w:r>
          <w:rPr>
            <w:lang w:val="en-US" w:eastAsia="zh-CN"/>
          </w:rPr>
          <w:t>sensing transmitter(s) and receiver(s)</w:t>
        </w:r>
      </w:ins>
      <w:r>
        <w:rPr>
          <w:lang w:val="en-US" w:eastAsia="zh-CN"/>
        </w:rPr>
        <w:t xml:space="preserve"> to collect </w:t>
      </w:r>
      <w:r>
        <w:rPr>
          <w:rFonts w:hint="eastAsia"/>
          <w:lang w:val="en-US" w:eastAsia="zh-CN"/>
        </w:rPr>
        <w:t>sensing</w:t>
      </w:r>
      <w:r>
        <w:rPr>
          <w:lang w:val="en-US" w:eastAsia="zh-CN"/>
        </w:rPr>
        <w:t xml:space="preserve"> measurements.</w:t>
      </w:r>
    </w:p>
    <w:p w14:paraId="3DD39957" w14:textId="77777777" w:rsidR="00CF55C9" w:rsidRDefault="00CF55C9" w:rsidP="00F52D01">
      <w:pPr>
        <w:rPr>
          <w:lang w:val="en-US" w:eastAsia="zh-CN"/>
        </w:rPr>
      </w:pPr>
      <w:r>
        <w:rPr>
          <w:lang w:val="en-US" w:eastAsia="zh-CN"/>
        </w:rPr>
        <w:lastRenderedPageBreak/>
        <w:t xml:space="preserve">[P.R 5.13.6-002] The </w:t>
      </w:r>
      <w:del w:id="27" w:author="Hideaki Takahashi (Nokia)" w:date="2023-02-05T02:11:00Z">
        <w:r w:rsidDel="00A30890">
          <w:rPr>
            <w:lang w:val="en-US" w:eastAsia="zh-CN"/>
          </w:rPr>
          <w:delText>base station</w:delText>
        </w:r>
      </w:del>
      <w:ins w:id="28" w:author="Hideaki Takahashi (Nokia)" w:date="2023-02-05T02:11:00Z">
        <w:r>
          <w:rPr>
            <w:lang w:val="en-US" w:eastAsia="zh-CN"/>
          </w:rPr>
          <w:t>sensing r</w:t>
        </w:r>
      </w:ins>
      <w:ins w:id="29" w:author="Hideaki Takahashi (Nokia)" w:date="2023-02-05T02:12:00Z">
        <w:r>
          <w:rPr>
            <w:lang w:val="en-US" w:eastAsia="zh-CN"/>
          </w:rPr>
          <w:t>eceiver</w:t>
        </w:r>
      </w:ins>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sensing measurement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79AE77EB" w14:textId="77777777" w:rsidR="00CF55C9" w:rsidRDefault="00CF55C9" w:rsidP="00F52D01">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Pr>
          <w:rFonts w:hint="eastAsia"/>
          <w:lang w:val="en-US" w:eastAsia="zh-CN"/>
        </w:rPr>
        <w:t xml:space="preserve">sensing </w:t>
      </w:r>
      <w:r>
        <w:rPr>
          <w:lang w:val="en-US" w:eastAsia="zh-CN"/>
        </w:rPr>
        <w:t>data</w:t>
      </w:r>
      <w:r>
        <w:rPr>
          <w:rFonts w:hint="eastAsia"/>
          <w:lang w:val="en-US" w:eastAsia="zh-CN"/>
        </w:rPr>
        <w:t xml:space="preserve"> from </w:t>
      </w:r>
      <w:del w:id="30" w:author="Hideaki Takahashi (Nokia)" w:date="2023-02-05T02:12:00Z">
        <w:r w:rsidDel="00A30890">
          <w:rPr>
            <w:rFonts w:hint="eastAsia"/>
            <w:lang w:eastAsia="zh-CN"/>
          </w:rPr>
          <w:delText>base station</w:delText>
        </w:r>
      </w:del>
      <w:ins w:id="31" w:author="Hideaki Takahashi (Nokia)" w:date="2023-02-05T02:12:00Z">
        <w:r>
          <w:rPr>
            <w:lang w:eastAsia="zh-CN"/>
          </w:rPr>
          <w:t>the sensing receiver</w:t>
        </w:r>
      </w:ins>
      <w:r>
        <w:rPr>
          <w:lang w:eastAsia="zh-CN"/>
        </w:rPr>
        <w:t xml:space="preserve"> towards the core network</w:t>
      </w:r>
      <w:r>
        <w:rPr>
          <w:lang w:val="en-US" w:eastAsia="zh-CN"/>
        </w:rPr>
        <w:t>.</w:t>
      </w:r>
    </w:p>
    <w:p w14:paraId="353B5FFE" w14:textId="77777777" w:rsidR="00CF55C9" w:rsidRDefault="00CF55C9" w:rsidP="00F52D01">
      <w:pPr>
        <w:rPr>
          <w:lang w:val="en-US" w:eastAsia="zh-CN"/>
        </w:rPr>
      </w:pPr>
      <w:r>
        <w:rPr>
          <w:lang w:val="en-US" w:eastAsia="zh-CN"/>
        </w:rPr>
        <w:t xml:space="preserve">[P.R 5.13.6-004]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for a trusted 3rd party to request the sensing service and based on the request</w:t>
      </w:r>
      <w:r>
        <w:rPr>
          <w:lang w:val="en-US" w:eastAsia="zh-CN"/>
        </w:rPr>
        <w:t xml:space="preserve">, </w:t>
      </w:r>
      <w:r>
        <w:rPr>
          <w:rFonts w:hint="eastAsia"/>
          <w:lang w:val="en-US" w:eastAsia="zh-CN"/>
        </w:rPr>
        <w:t>the</w:t>
      </w:r>
      <w:r>
        <w:rPr>
          <w:lang w:val="en-US" w:eastAsia="zh-CN"/>
        </w:rPr>
        <w:t xml:space="preserve"> </w:t>
      </w:r>
      <w:del w:id="32" w:author="Hideaki Takahashi (Nokia)" w:date="2023-02-05T02:12:00Z">
        <w:r w:rsidDel="00A30890">
          <w:rPr>
            <w:lang w:val="en-US" w:eastAsia="zh-CN"/>
          </w:rPr>
          <w:delText>base station</w:delText>
        </w:r>
      </w:del>
      <w:ins w:id="33" w:author="Hideaki Takahashi (Nokia)" w:date="2023-02-05T02:12:00Z">
        <w:r>
          <w:rPr>
            <w:lang w:val="en-US" w:eastAsia="zh-CN"/>
          </w:rPr>
          <w:t>sensing transmitter and receiver</w:t>
        </w:r>
      </w:ins>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Pr>
          <w:lang w:val="en-US" w:eastAsia="zh-CN"/>
        </w:rPr>
        <w:t>time.</w:t>
      </w:r>
    </w:p>
    <w:p w14:paraId="41DE6339" w14:textId="77777777" w:rsidR="00CF55C9" w:rsidRDefault="00CF55C9" w:rsidP="00F52D01">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periodically expose sensing results to a trusted 3</w:t>
      </w:r>
      <w:r>
        <w:rPr>
          <w:vertAlign w:val="superscript"/>
          <w:lang w:val="en-US" w:eastAsia="zh-CN"/>
        </w:rPr>
        <w:t>rd</w:t>
      </w:r>
      <w:r>
        <w:rPr>
          <w:lang w:val="en-US" w:eastAsia="zh-CN"/>
        </w:rPr>
        <w:t xml:space="preserve"> party application.</w:t>
      </w:r>
    </w:p>
    <w:p w14:paraId="0B915448" w14:textId="77777777" w:rsidR="00CF55C9" w:rsidRDefault="00CF55C9" w:rsidP="00F52D01">
      <w:pPr>
        <w:rPr>
          <w:lang w:val="en-US" w:eastAsia="zh-CN"/>
        </w:rPr>
      </w:pPr>
      <w:r>
        <w:rPr>
          <w:lang w:val="en-US" w:eastAsia="zh-CN"/>
        </w:rPr>
        <w:t>[P.R 5.13.6-006] The 5G system shall provide a mechanism controllable by the operator, according to a business agreement, to report sensing result to a trusted 3rd 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615B0813" w14:textId="77777777" w:rsidR="00CF55C9" w:rsidRDefault="00CF55C9" w:rsidP="00F52D01">
      <w:pPr>
        <w:pStyle w:val="NO"/>
        <w:overflowPunct w:val="0"/>
        <w:autoSpaceDE w:val="0"/>
        <w:autoSpaceDN w:val="0"/>
        <w:adjustRightInd w:val="0"/>
        <w:textAlignment w:val="baseline"/>
        <w:rPr>
          <w:lang w:val="en-US" w:eastAsia="zh-CN"/>
        </w:rPr>
      </w:pPr>
      <w:r>
        <w:rPr>
          <w:lang w:val="en-US" w:eastAsia="zh-CN"/>
        </w:rPr>
        <w:t xml:space="preserve"> NOTE: These conditions could be the target object distance from the restricted area border less than 10m or entering restricted area.</w:t>
      </w:r>
    </w:p>
    <w:p w14:paraId="7C51AA66" w14:textId="77777777" w:rsidR="00CF55C9" w:rsidRDefault="00CF55C9" w:rsidP="00F52D01">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640301AA" w14:textId="77777777" w:rsidR="00CF55C9" w:rsidRDefault="00CF55C9" w:rsidP="00F52D01">
      <w:pPr>
        <w:rPr>
          <w:lang w:val="en-US" w:eastAsia="zh-CN"/>
        </w:rPr>
      </w:pPr>
      <w:r>
        <w:rPr>
          <w:rFonts w:hint="eastAsia"/>
          <w:lang w:val="en-US" w:eastAsia="zh-CN"/>
        </w:rPr>
        <w:t>[P</w:t>
      </w:r>
      <w:r>
        <w:rPr>
          <w:lang w:val="en-US" w:eastAsia="zh-CN"/>
        </w:rPr>
        <w:t>.</w:t>
      </w:r>
      <w:r>
        <w:rPr>
          <w:rFonts w:hint="eastAsia"/>
          <w:lang w:val="en-US" w:eastAsia="zh-CN"/>
        </w:rPr>
        <w:t>R 5.</w:t>
      </w:r>
      <w:r>
        <w:rPr>
          <w:lang w:val="en-US" w:eastAsia="zh-CN"/>
        </w:rPr>
        <w:t>13</w:t>
      </w:r>
      <w:r>
        <w:rPr>
          <w:rFonts w:hint="eastAsia"/>
          <w:lang w:val="en-US" w:eastAsia="zh-CN"/>
        </w:rPr>
        <w:t>.6-</w:t>
      </w:r>
      <w:r>
        <w:rPr>
          <w:lang w:val="en-US" w:eastAsia="zh-CN"/>
        </w:rPr>
        <w:t>008</w:t>
      </w:r>
      <w:r>
        <w:rPr>
          <w:rFonts w:hint="eastAsia"/>
          <w:lang w:val="en-US" w:eastAsia="zh-CN"/>
        </w:rPr>
        <w:t>] The 5G system shall be able to provide a mechanism for network operator to configure and adjust sensing operation (</w:t>
      </w:r>
      <w:proofErr w:type="gramStart"/>
      <w:r>
        <w:rPr>
          <w:rFonts w:hint="eastAsia"/>
          <w:lang w:val="en-US" w:eastAsia="zh-CN"/>
        </w:rPr>
        <w:t>e.g.</w:t>
      </w:r>
      <w:proofErr w:type="gramEnd"/>
      <w:r>
        <w:rPr>
          <w:rFonts w:hint="eastAsia"/>
          <w:lang w:val="en-US" w:eastAsia="zh-CN"/>
        </w:rPr>
        <w:t xml:space="preserve"> authorization, sensing area, sensing operation period and sensing operation time window etc.)</w:t>
      </w:r>
      <w:r>
        <w:rPr>
          <w:lang w:val="en-US" w:eastAsia="zh-CN"/>
        </w:rPr>
        <w:t xml:space="preserve"> based on request from a trusted 3</w:t>
      </w:r>
      <w:r w:rsidRPr="002815C0">
        <w:rPr>
          <w:vertAlign w:val="superscript"/>
          <w:lang w:val="en-US" w:eastAsia="zh-CN"/>
        </w:rPr>
        <w:t>rd</w:t>
      </w:r>
      <w:r>
        <w:rPr>
          <w:lang w:val="en-US" w:eastAsia="zh-CN"/>
        </w:rPr>
        <w:t xml:space="preserve"> party</w:t>
      </w:r>
      <w:r>
        <w:rPr>
          <w:rFonts w:hint="eastAsia"/>
          <w:lang w:val="en-US" w:eastAsia="zh-CN"/>
        </w:rPr>
        <w:t>.</w:t>
      </w:r>
    </w:p>
    <w:p w14:paraId="6263C546" w14:textId="77777777" w:rsidR="00CF55C9" w:rsidRDefault="00CF55C9" w:rsidP="00F52D01">
      <w:pPr>
        <w:rPr>
          <w:rFonts w:ascii="Arial" w:hAnsi="Arial"/>
          <w:b/>
          <w:lang w:eastAsia="ja-JP"/>
        </w:rPr>
      </w:pPr>
      <w:r>
        <w:rPr>
          <w:rFonts w:hint="eastAsia"/>
        </w:rPr>
        <w:t>[P</w:t>
      </w:r>
      <w:r>
        <w:rPr>
          <w:lang w:val="en-US"/>
        </w:rPr>
        <w:t>.</w:t>
      </w:r>
      <w:r>
        <w:rPr>
          <w:rFonts w:hint="eastAsia"/>
        </w:rPr>
        <w:t>R</w:t>
      </w:r>
      <w:r>
        <w:t xml:space="preserve"> </w:t>
      </w:r>
      <w:r>
        <w:rPr>
          <w:rFonts w:hint="eastAsia"/>
        </w:rPr>
        <w:t>5.</w:t>
      </w:r>
      <w:r>
        <w:t>13.6</w:t>
      </w:r>
      <w:r>
        <w:rPr>
          <w:rFonts w:hint="eastAsia"/>
        </w:rPr>
        <w:t>-</w:t>
      </w:r>
      <w:r>
        <w:rPr>
          <w:lang w:val="en-US"/>
        </w:rPr>
        <w:t>009</w:t>
      </w:r>
      <w:r>
        <w:rPr>
          <w:rFonts w:hint="eastAsia"/>
        </w:rPr>
        <w:t xml:space="preserve">] The 5G system shall be able to provide </w:t>
      </w:r>
      <w:r>
        <w:t>sensing</w:t>
      </w:r>
      <w:r>
        <w:rPr>
          <w:rFonts w:hint="eastAsia"/>
        </w:rPr>
        <w:t xml:space="preserve"> with following KPIs.</w:t>
      </w:r>
    </w:p>
    <w:p w14:paraId="28940B90" w14:textId="77777777" w:rsidR="00CF55C9" w:rsidRDefault="00CF55C9" w:rsidP="00F52D01">
      <w:pPr>
        <w:pStyle w:val="TH"/>
      </w:pPr>
      <w:r>
        <w:t>Table 5.13.6-1</w:t>
      </w:r>
      <w:r>
        <w:tab/>
      </w:r>
      <w:r w:rsidRPr="002B5269">
        <w:t xml:space="preserve">Performance requirements </w:t>
      </w:r>
      <w:r w:rsidRPr="00B6075C">
        <w:t>of sensing results</w:t>
      </w:r>
      <w:r>
        <w:t xml:space="preserve">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F55C9" w:rsidRPr="00CF2E69" w14:paraId="623BFBCF" w14:textId="77777777" w:rsidTr="00F52D01">
        <w:trPr>
          <w:trHeight w:val="738"/>
        </w:trPr>
        <w:tc>
          <w:tcPr>
            <w:tcW w:w="956" w:type="dxa"/>
            <w:vMerge w:val="restart"/>
            <w:shd w:val="clear" w:color="auto" w:fill="auto"/>
          </w:tcPr>
          <w:p w14:paraId="528C53D3" w14:textId="77777777" w:rsidR="00CF55C9" w:rsidRPr="00CF2E69" w:rsidRDefault="00CF55C9" w:rsidP="00F52D01">
            <w:pPr>
              <w:pStyle w:val="TAH"/>
              <w:rPr>
                <w:sz w:val="14"/>
              </w:rPr>
            </w:pPr>
            <w:r w:rsidRPr="00CF2E69">
              <w:rPr>
                <w:sz w:val="14"/>
              </w:rPr>
              <w:t>Scenario</w:t>
            </w:r>
          </w:p>
        </w:tc>
        <w:tc>
          <w:tcPr>
            <w:tcW w:w="887" w:type="dxa"/>
            <w:vMerge w:val="restart"/>
            <w:shd w:val="clear" w:color="auto" w:fill="auto"/>
          </w:tcPr>
          <w:p w14:paraId="6C78AE8D" w14:textId="77777777" w:rsidR="00CF55C9" w:rsidRPr="00CF2E69" w:rsidRDefault="00CF55C9" w:rsidP="00F52D01">
            <w:pPr>
              <w:pStyle w:val="TAH"/>
              <w:rPr>
                <w:sz w:val="14"/>
              </w:rPr>
            </w:pPr>
            <w:r w:rsidRPr="00CF2E69">
              <w:rPr>
                <w:sz w:val="14"/>
              </w:rPr>
              <w:t xml:space="preserve">Sensing service area </w:t>
            </w:r>
          </w:p>
        </w:tc>
        <w:tc>
          <w:tcPr>
            <w:tcW w:w="709" w:type="dxa"/>
            <w:vMerge w:val="restart"/>
            <w:shd w:val="clear" w:color="auto" w:fill="auto"/>
          </w:tcPr>
          <w:p w14:paraId="6CCD3C73" w14:textId="77777777" w:rsidR="00CF55C9" w:rsidRPr="00CF2E69" w:rsidRDefault="00CF55C9" w:rsidP="00F52D01">
            <w:pPr>
              <w:pStyle w:val="TAH"/>
              <w:rPr>
                <w:sz w:val="14"/>
              </w:rPr>
            </w:pPr>
            <w:r w:rsidRPr="00CF2E69">
              <w:rPr>
                <w:sz w:val="14"/>
              </w:rPr>
              <w:t>Confidence level [%]</w:t>
            </w:r>
          </w:p>
          <w:p w14:paraId="1894F0E8" w14:textId="77777777" w:rsidR="00CF55C9" w:rsidRPr="00CF2E69" w:rsidRDefault="00CF55C9" w:rsidP="00F52D01">
            <w:pPr>
              <w:pStyle w:val="TAH"/>
              <w:rPr>
                <w:sz w:val="14"/>
              </w:rPr>
            </w:pPr>
          </w:p>
        </w:tc>
        <w:tc>
          <w:tcPr>
            <w:tcW w:w="1843" w:type="dxa"/>
            <w:gridSpan w:val="2"/>
            <w:shd w:val="clear" w:color="auto" w:fill="auto"/>
          </w:tcPr>
          <w:p w14:paraId="24EAA1C4" w14:textId="77777777" w:rsidR="00CF55C9" w:rsidRPr="00CF2E69" w:rsidRDefault="00CF55C9" w:rsidP="00F52D01">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84C997E" w14:textId="77777777" w:rsidR="00CF55C9" w:rsidRPr="00CF2E69" w:rsidRDefault="00CF55C9" w:rsidP="00F52D01">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DA966F2" w14:textId="77777777" w:rsidR="00CF55C9" w:rsidRPr="00CF2E69" w:rsidRDefault="00CF55C9" w:rsidP="00F52D01">
            <w:pPr>
              <w:pStyle w:val="TAH"/>
              <w:rPr>
                <w:sz w:val="14"/>
              </w:rPr>
            </w:pPr>
            <w:r w:rsidRPr="00CF2E69">
              <w:rPr>
                <w:sz w:val="14"/>
              </w:rPr>
              <w:t>Sensing resolution</w:t>
            </w:r>
          </w:p>
        </w:tc>
        <w:tc>
          <w:tcPr>
            <w:tcW w:w="851" w:type="dxa"/>
            <w:vMerge w:val="restart"/>
            <w:shd w:val="clear" w:color="auto" w:fill="auto"/>
          </w:tcPr>
          <w:p w14:paraId="36DF022B" w14:textId="77777777" w:rsidR="00CF55C9" w:rsidRPr="00CF2E69" w:rsidRDefault="00CF55C9" w:rsidP="00F52D01">
            <w:pPr>
              <w:pStyle w:val="TAH"/>
              <w:rPr>
                <w:sz w:val="14"/>
              </w:rPr>
            </w:pPr>
            <w:r w:rsidRPr="00CF2E69">
              <w:rPr>
                <w:sz w:val="14"/>
              </w:rPr>
              <w:t>Max sensing service latency</w:t>
            </w:r>
          </w:p>
          <w:p w14:paraId="24630490" w14:textId="77777777" w:rsidR="00CF55C9" w:rsidRPr="00CF2E69" w:rsidRDefault="00CF55C9" w:rsidP="00F52D01">
            <w:pPr>
              <w:pStyle w:val="TAH"/>
              <w:rPr>
                <w:sz w:val="14"/>
              </w:rPr>
            </w:pPr>
            <w:r w:rsidRPr="00CF2E69">
              <w:rPr>
                <w:sz w:val="14"/>
              </w:rPr>
              <w:t>[</w:t>
            </w:r>
            <w:proofErr w:type="spellStart"/>
            <w:r w:rsidRPr="00CF2E69">
              <w:rPr>
                <w:sz w:val="14"/>
              </w:rPr>
              <w:t>ms</w:t>
            </w:r>
            <w:proofErr w:type="spellEnd"/>
            <w:r w:rsidRPr="00CF2E69">
              <w:rPr>
                <w:sz w:val="14"/>
              </w:rPr>
              <w:t>]</w:t>
            </w:r>
          </w:p>
          <w:p w14:paraId="05B2D318" w14:textId="77777777" w:rsidR="00CF55C9" w:rsidRPr="00CF2E69" w:rsidRDefault="00CF55C9" w:rsidP="00F52D01">
            <w:pPr>
              <w:pStyle w:val="TAH"/>
              <w:rPr>
                <w:sz w:val="14"/>
              </w:rPr>
            </w:pPr>
          </w:p>
        </w:tc>
        <w:tc>
          <w:tcPr>
            <w:tcW w:w="709" w:type="dxa"/>
            <w:vMerge w:val="restart"/>
            <w:shd w:val="clear" w:color="auto" w:fill="auto"/>
          </w:tcPr>
          <w:p w14:paraId="3858FDD6" w14:textId="77777777" w:rsidR="00CF55C9" w:rsidRPr="00CF2E69" w:rsidRDefault="00CF55C9" w:rsidP="00F52D01">
            <w:pPr>
              <w:pStyle w:val="TAH"/>
              <w:rPr>
                <w:sz w:val="14"/>
              </w:rPr>
            </w:pPr>
            <w:r w:rsidRPr="00CF2E69">
              <w:rPr>
                <w:sz w:val="14"/>
              </w:rPr>
              <w:t>Refreshing rate</w:t>
            </w:r>
          </w:p>
          <w:p w14:paraId="490EC479" w14:textId="77777777" w:rsidR="00CF55C9" w:rsidRPr="00CF2E69" w:rsidRDefault="00CF55C9" w:rsidP="00F52D01">
            <w:pPr>
              <w:pStyle w:val="TAH"/>
              <w:rPr>
                <w:sz w:val="14"/>
              </w:rPr>
            </w:pPr>
            <w:r w:rsidRPr="00CF2E69">
              <w:rPr>
                <w:sz w:val="14"/>
              </w:rPr>
              <w:t>[s]</w:t>
            </w:r>
          </w:p>
          <w:p w14:paraId="5694259B" w14:textId="77777777" w:rsidR="00CF55C9" w:rsidRPr="00CF2E69" w:rsidRDefault="00CF55C9" w:rsidP="00F52D01">
            <w:pPr>
              <w:pStyle w:val="TAH"/>
              <w:rPr>
                <w:sz w:val="14"/>
              </w:rPr>
            </w:pPr>
          </w:p>
        </w:tc>
        <w:tc>
          <w:tcPr>
            <w:tcW w:w="850" w:type="dxa"/>
            <w:vMerge w:val="restart"/>
            <w:shd w:val="clear" w:color="auto" w:fill="auto"/>
          </w:tcPr>
          <w:p w14:paraId="0C73885F" w14:textId="77777777" w:rsidR="00CF55C9" w:rsidRPr="00CF2E69" w:rsidRDefault="00CF55C9" w:rsidP="00F52D01">
            <w:pPr>
              <w:pStyle w:val="TAH"/>
              <w:rPr>
                <w:sz w:val="14"/>
              </w:rPr>
            </w:pPr>
            <w:r w:rsidRPr="00CF2E69">
              <w:rPr>
                <w:sz w:val="14"/>
              </w:rPr>
              <w:t>Missed detection</w:t>
            </w:r>
          </w:p>
          <w:p w14:paraId="47436EEA" w14:textId="77777777" w:rsidR="00CF55C9" w:rsidRPr="00CF2E69" w:rsidRDefault="00CF55C9" w:rsidP="00F52D01">
            <w:pPr>
              <w:pStyle w:val="TAH"/>
              <w:rPr>
                <w:sz w:val="14"/>
              </w:rPr>
            </w:pPr>
            <w:r w:rsidRPr="00CF2E69">
              <w:rPr>
                <w:sz w:val="14"/>
              </w:rPr>
              <w:t>[%]</w:t>
            </w:r>
          </w:p>
          <w:p w14:paraId="0102EF03" w14:textId="77777777" w:rsidR="00CF55C9" w:rsidRPr="00CF2E69" w:rsidRDefault="00CF55C9" w:rsidP="00F52D01">
            <w:pPr>
              <w:pStyle w:val="TAH"/>
              <w:rPr>
                <w:sz w:val="14"/>
              </w:rPr>
            </w:pPr>
          </w:p>
        </w:tc>
        <w:tc>
          <w:tcPr>
            <w:tcW w:w="709" w:type="dxa"/>
            <w:vMerge w:val="restart"/>
            <w:shd w:val="clear" w:color="auto" w:fill="auto"/>
          </w:tcPr>
          <w:p w14:paraId="6897FE0F" w14:textId="77777777" w:rsidR="00CF55C9" w:rsidRPr="00CF2E69" w:rsidRDefault="00CF55C9" w:rsidP="00F52D01">
            <w:pPr>
              <w:pStyle w:val="TAH"/>
              <w:rPr>
                <w:sz w:val="14"/>
              </w:rPr>
            </w:pPr>
            <w:r w:rsidRPr="00CF2E69">
              <w:rPr>
                <w:sz w:val="14"/>
              </w:rPr>
              <w:t>False alarm</w:t>
            </w:r>
          </w:p>
          <w:p w14:paraId="29FA7997" w14:textId="77777777" w:rsidR="00CF55C9" w:rsidRPr="00CF2E69" w:rsidRDefault="00CF55C9" w:rsidP="00F52D01">
            <w:pPr>
              <w:pStyle w:val="TAH"/>
              <w:rPr>
                <w:sz w:val="14"/>
              </w:rPr>
            </w:pPr>
            <w:r w:rsidRPr="00CF2E69">
              <w:rPr>
                <w:sz w:val="14"/>
              </w:rPr>
              <w:t>[%]</w:t>
            </w:r>
          </w:p>
          <w:p w14:paraId="091769A1" w14:textId="77777777" w:rsidR="00CF55C9" w:rsidRPr="00CF2E69" w:rsidRDefault="00CF55C9" w:rsidP="00F52D01">
            <w:pPr>
              <w:pStyle w:val="TAH"/>
              <w:rPr>
                <w:sz w:val="14"/>
              </w:rPr>
            </w:pPr>
          </w:p>
        </w:tc>
      </w:tr>
      <w:tr w:rsidR="00CF55C9" w:rsidRPr="00CF2E69" w14:paraId="7A0E6C13" w14:textId="77777777" w:rsidTr="00F52D01">
        <w:trPr>
          <w:trHeight w:val="25"/>
        </w:trPr>
        <w:tc>
          <w:tcPr>
            <w:tcW w:w="956" w:type="dxa"/>
            <w:vMerge/>
            <w:shd w:val="clear" w:color="auto" w:fill="auto"/>
          </w:tcPr>
          <w:p w14:paraId="3238287D" w14:textId="77777777" w:rsidR="00CF55C9" w:rsidRPr="00CF2E69" w:rsidRDefault="00CF55C9" w:rsidP="00F52D01">
            <w:pPr>
              <w:pStyle w:val="TAH"/>
              <w:rPr>
                <w:sz w:val="16"/>
              </w:rPr>
            </w:pPr>
          </w:p>
        </w:tc>
        <w:tc>
          <w:tcPr>
            <w:tcW w:w="887" w:type="dxa"/>
            <w:vMerge/>
            <w:shd w:val="clear" w:color="auto" w:fill="DAEEF3"/>
          </w:tcPr>
          <w:p w14:paraId="2F7619A7" w14:textId="77777777" w:rsidR="00CF55C9" w:rsidRPr="00CF2E69" w:rsidRDefault="00CF55C9" w:rsidP="00F52D01">
            <w:pPr>
              <w:pStyle w:val="TAH"/>
              <w:rPr>
                <w:sz w:val="16"/>
              </w:rPr>
            </w:pPr>
          </w:p>
        </w:tc>
        <w:tc>
          <w:tcPr>
            <w:tcW w:w="709" w:type="dxa"/>
            <w:vMerge/>
            <w:shd w:val="clear" w:color="auto" w:fill="DAEEF3"/>
          </w:tcPr>
          <w:p w14:paraId="60C2F821" w14:textId="77777777" w:rsidR="00CF55C9" w:rsidRPr="00CF2E69" w:rsidRDefault="00CF55C9" w:rsidP="00F52D01">
            <w:pPr>
              <w:pStyle w:val="TAH"/>
              <w:rPr>
                <w:sz w:val="16"/>
              </w:rPr>
            </w:pPr>
          </w:p>
        </w:tc>
        <w:tc>
          <w:tcPr>
            <w:tcW w:w="992" w:type="dxa"/>
            <w:shd w:val="clear" w:color="auto" w:fill="FFFFFF"/>
          </w:tcPr>
          <w:p w14:paraId="32B5E960" w14:textId="77777777" w:rsidR="00CF55C9" w:rsidRPr="00CF2E69" w:rsidRDefault="00CF55C9" w:rsidP="00F52D01">
            <w:pPr>
              <w:pStyle w:val="TAH"/>
              <w:rPr>
                <w:sz w:val="14"/>
              </w:rPr>
            </w:pPr>
            <w:r w:rsidRPr="00CF2E69">
              <w:rPr>
                <w:sz w:val="14"/>
              </w:rPr>
              <w:t>Horizontal</w:t>
            </w:r>
          </w:p>
          <w:p w14:paraId="07C6C41F" w14:textId="77777777" w:rsidR="00CF55C9" w:rsidRPr="00CF2E69" w:rsidRDefault="00CF55C9" w:rsidP="00F52D01">
            <w:pPr>
              <w:pStyle w:val="TAH"/>
              <w:rPr>
                <w:sz w:val="14"/>
              </w:rPr>
            </w:pPr>
            <w:r w:rsidRPr="00CF2E69">
              <w:rPr>
                <w:sz w:val="14"/>
              </w:rPr>
              <w:t>[m]</w:t>
            </w:r>
          </w:p>
        </w:tc>
        <w:tc>
          <w:tcPr>
            <w:tcW w:w="851" w:type="dxa"/>
            <w:shd w:val="clear" w:color="auto" w:fill="FFFFFF"/>
          </w:tcPr>
          <w:p w14:paraId="6F5E8E3C" w14:textId="77777777" w:rsidR="00CF55C9" w:rsidRPr="00CF2E69" w:rsidRDefault="00CF55C9" w:rsidP="00F52D01">
            <w:pPr>
              <w:pStyle w:val="TAH"/>
              <w:rPr>
                <w:sz w:val="14"/>
              </w:rPr>
            </w:pPr>
            <w:r w:rsidRPr="00CF2E69">
              <w:rPr>
                <w:sz w:val="14"/>
              </w:rPr>
              <w:t>Vertical</w:t>
            </w:r>
          </w:p>
          <w:p w14:paraId="19837DC0" w14:textId="77777777" w:rsidR="00CF55C9" w:rsidRPr="00CF2E69" w:rsidRDefault="00CF55C9" w:rsidP="00F52D01">
            <w:pPr>
              <w:pStyle w:val="TAH"/>
              <w:rPr>
                <w:sz w:val="14"/>
              </w:rPr>
            </w:pPr>
            <w:r w:rsidRPr="00CF2E69">
              <w:rPr>
                <w:sz w:val="14"/>
              </w:rPr>
              <w:t>[m]</w:t>
            </w:r>
          </w:p>
        </w:tc>
        <w:tc>
          <w:tcPr>
            <w:tcW w:w="992" w:type="dxa"/>
            <w:shd w:val="clear" w:color="auto" w:fill="FFFFFF"/>
          </w:tcPr>
          <w:p w14:paraId="647BDC3B" w14:textId="77777777" w:rsidR="00CF55C9" w:rsidRPr="00CF2E69" w:rsidRDefault="00CF55C9" w:rsidP="00F52D01">
            <w:pPr>
              <w:pStyle w:val="TAH"/>
              <w:rPr>
                <w:sz w:val="14"/>
              </w:rPr>
            </w:pPr>
            <w:r w:rsidRPr="00CF2E69">
              <w:rPr>
                <w:sz w:val="14"/>
              </w:rPr>
              <w:t>Horizontal</w:t>
            </w:r>
          </w:p>
          <w:p w14:paraId="7EBCA716" w14:textId="77777777" w:rsidR="00CF55C9" w:rsidRPr="00CF2E69" w:rsidRDefault="00CF55C9" w:rsidP="00F52D01">
            <w:pPr>
              <w:pStyle w:val="TAH"/>
              <w:rPr>
                <w:sz w:val="14"/>
              </w:rPr>
            </w:pPr>
            <w:r w:rsidRPr="00CF2E69">
              <w:rPr>
                <w:sz w:val="14"/>
              </w:rPr>
              <w:t>[m/s]</w:t>
            </w:r>
          </w:p>
        </w:tc>
        <w:tc>
          <w:tcPr>
            <w:tcW w:w="850" w:type="dxa"/>
            <w:shd w:val="clear" w:color="auto" w:fill="FFFFFF"/>
          </w:tcPr>
          <w:p w14:paraId="2662E729" w14:textId="77777777" w:rsidR="00CF55C9" w:rsidRPr="00CF2E69" w:rsidRDefault="00CF55C9" w:rsidP="00F52D01">
            <w:pPr>
              <w:pStyle w:val="TAH"/>
              <w:rPr>
                <w:sz w:val="14"/>
              </w:rPr>
            </w:pPr>
            <w:r w:rsidRPr="00CF2E69">
              <w:rPr>
                <w:sz w:val="14"/>
              </w:rPr>
              <w:t>Vertical</w:t>
            </w:r>
          </w:p>
          <w:p w14:paraId="3B4AE696" w14:textId="77777777" w:rsidR="00CF55C9" w:rsidRPr="00CF2E69" w:rsidRDefault="00CF55C9" w:rsidP="00F52D01">
            <w:pPr>
              <w:pStyle w:val="TAH"/>
              <w:rPr>
                <w:sz w:val="14"/>
              </w:rPr>
            </w:pPr>
            <w:r w:rsidRPr="00CF2E69">
              <w:rPr>
                <w:sz w:val="14"/>
              </w:rPr>
              <w:t>[m/s]</w:t>
            </w:r>
          </w:p>
        </w:tc>
        <w:tc>
          <w:tcPr>
            <w:tcW w:w="709" w:type="dxa"/>
            <w:shd w:val="clear" w:color="auto" w:fill="FFFFFF"/>
          </w:tcPr>
          <w:p w14:paraId="437CE867" w14:textId="77777777" w:rsidR="00CF55C9" w:rsidRPr="00CF2E69" w:rsidRDefault="00CF55C9" w:rsidP="00F52D01">
            <w:pPr>
              <w:pStyle w:val="TAH"/>
              <w:rPr>
                <w:sz w:val="14"/>
              </w:rPr>
            </w:pPr>
            <w:r w:rsidRPr="00CF2E69">
              <w:rPr>
                <w:sz w:val="14"/>
              </w:rPr>
              <w:t>Range resolution</w:t>
            </w:r>
          </w:p>
          <w:p w14:paraId="29EC7E14" w14:textId="77777777" w:rsidR="00CF55C9" w:rsidRPr="00CF2E69" w:rsidRDefault="00CF55C9" w:rsidP="00F52D01">
            <w:pPr>
              <w:pStyle w:val="TAH"/>
              <w:rPr>
                <w:sz w:val="14"/>
              </w:rPr>
            </w:pPr>
            <w:r w:rsidRPr="00CF2E69">
              <w:rPr>
                <w:sz w:val="14"/>
              </w:rPr>
              <w:t>[m]</w:t>
            </w:r>
          </w:p>
          <w:p w14:paraId="70AD83C1" w14:textId="77777777" w:rsidR="00CF55C9" w:rsidRPr="00CF2E69" w:rsidRDefault="00CF55C9" w:rsidP="00F52D01">
            <w:pPr>
              <w:pStyle w:val="TAH"/>
              <w:rPr>
                <w:sz w:val="14"/>
              </w:rPr>
            </w:pPr>
          </w:p>
        </w:tc>
        <w:tc>
          <w:tcPr>
            <w:tcW w:w="992" w:type="dxa"/>
            <w:shd w:val="clear" w:color="auto" w:fill="FFFFFF"/>
          </w:tcPr>
          <w:p w14:paraId="4BA46FAF" w14:textId="77777777" w:rsidR="00CF55C9" w:rsidRPr="00CF2E69" w:rsidRDefault="00CF55C9" w:rsidP="00F52D01">
            <w:pPr>
              <w:pStyle w:val="TAH"/>
              <w:rPr>
                <w:sz w:val="14"/>
              </w:rPr>
            </w:pPr>
            <w:r w:rsidRPr="00CF2E69">
              <w:rPr>
                <w:sz w:val="14"/>
              </w:rPr>
              <w:t>Velocity resolution (horizontal/ vertical)</w:t>
            </w:r>
          </w:p>
          <w:p w14:paraId="7E5D6E0D" w14:textId="77777777" w:rsidR="00CF55C9" w:rsidRPr="00CF2E69" w:rsidRDefault="00CF55C9" w:rsidP="00F52D01">
            <w:pPr>
              <w:pStyle w:val="TAH"/>
              <w:rPr>
                <w:sz w:val="14"/>
              </w:rPr>
            </w:pPr>
            <w:r w:rsidRPr="00CF2E69">
              <w:rPr>
                <w:sz w:val="14"/>
              </w:rPr>
              <w:t>[m/s x m/s]</w:t>
            </w:r>
          </w:p>
          <w:p w14:paraId="6153F4FD" w14:textId="77777777" w:rsidR="00CF55C9" w:rsidRPr="00CF2E69" w:rsidRDefault="00CF55C9" w:rsidP="00F52D01">
            <w:pPr>
              <w:pStyle w:val="TAH"/>
              <w:rPr>
                <w:sz w:val="14"/>
              </w:rPr>
            </w:pPr>
          </w:p>
        </w:tc>
        <w:tc>
          <w:tcPr>
            <w:tcW w:w="851" w:type="dxa"/>
            <w:vMerge/>
            <w:shd w:val="clear" w:color="auto" w:fill="DAEEF3"/>
          </w:tcPr>
          <w:p w14:paraId="6CEA68F2" w14:textId="77777777" w:rsidR="00CF55C9" w:rsidRPr="00CF2E69" w:rsidRDefault="00CF55C9" w:rsidP="00F52D01">
            <w:pPr>
              <w:pStyle w:val="TAH"/>
              <w:rPr>
                <w:sz w:val="16"/>
              </w:rPr>
            </w:pPr>
          </w:p>
        </w:tc>
        <w:tc>
          <w:tcPr>
            <w:tcW w:w="709" w:type="dxa"/>
            <w:vMerge/>
            <w:shd w:val="clear" w:color="auto" w:fill="DAEEF3"/>
          </w:tcPr>
          <w:p w14:paraId="77C90059" w14:textId="77777777" w:rsidR="00CF55C9" w:rsidRPr="00CF2E69" w:rsidRDefault="00CF55C9" w:rsidP="00F52D01">
            <w:pPr>
              <w:pStyle w:val="TAH"/>
              <w:rPr>
                <w:sz w:val="16"/>
              </w:rPr>
            </w:pPr>
          </w:p>
        </w:tc>
        <w:tc>
          <w:tcPr>
            <w:tcW w:w="850" w:type="dxa"/>
            <w:vMerge/>
            <w:shd w:val="clear" w:color="auto" w:fill="DAEEF3"/>
          </w:tcPr>
          <w:p w14:paraId="751F6105" w14:textId="77777777" w:rsidR="00CF55C9" w:rsidRPr="00CF2E69" w:rsidRDefault="00CF55C9" w:rsidP="00F52D01">
            <w:pPr>
              <w:pStyle w:val="TAH"/>
              <w:rPr>
                <w:sz w:val="16"/>
              </w:rPr>
            </w:pPr>
          </w:p>
        </w:tc>
        <w:tc>
          <w:tcPr>
            <w:tcW w:w="709" w:type="dxa"/>
            <w:vMerge/>
            <w:shd w:val="clear" w:color="auto" w:fill="DAEEF3"/>
          </w:tcPr>
          <w:p w14:paraId="4FDA0569" w14:textId="77777777" w:rsidR="00CF55C9" w:rsidRPr="00CF2E69" w:rsidRDefault="00CF55C9" w:rsidP="00F52D01">
            <w:pPr>
              <w:pStyle w:val="TAH"/>
              <w:rPr>
                <w:sz w:val="16"/>
              </w:rPr>
            </w:pPr>
          </w:p>
        </w:tc>
      </w:tr>
      <w:tr w:rsidR="00CF55C9" w:rsidRPr="00CF2E69" w14:paraId="73335C3B" w14:textId="77777777" w:rsidTr="00F52D01">
        <w:trPr>
          <w:trHeight w:val="45"/>
        </w:trPr>
        <w:tc>
          <w:tcPr>
            <w:tcW w:w="956" w:type="dxa"/>
            <w:shd w:val="clear" w:color="auto" w:fill="auto"/>
          </w:tcPr>
          <w:p w14:paraId="16551A6D" w14:textId="77777777" w:rsidR="00CF55C9" w:rsidRPr="00CF2E69" w:rsidRDefault="00CF55C9" w:rsidP="00F52D01">
            <w:pPr>
              <w:jc w:val="center"/>
              <w:rPr>
                <w:color w:val="0C0C0C"/>
                <w:sz w:val="16"/>
              </w:rPr>
            </w:pPr>
            <w:r w:rsidRPr="00CF2E69">
              <w:rPr>
                <w:rFonts w:hint="eastAsia"/>
                <w:color w:val="0C0C0C"/>
                <w:sz w:val="16"/>
              </w:rPr>
              <w:t>UAV intrusion detection</w:t>
            </w:r>
          </w:p>
        </w:tc>
        <w:tc>
          <w:tcPr>
            <w:tcW w:w="887" w:type="dxa"/>
            <w:shd w:val="clear" w:color="auto" w:fill="FFFFFF"/>
          </w:tcPr>
          <w:p w14:paraId="59E39572" w14:textId="77777777" w:rsidR="00CF55C9" w:rsidRPr="00CF2E69" w:rsidRDefault="00CF55C9" w:rsidP="00F52D01">
            <w:pPr>
              <w:jc w:val="center"/>
              <w:rPr>
                <w:color w:val="0C0C0C"/>
                <w:sz w:val="16"/>
              </w:rPr>
            </w:pPr>
            <w:r w:rsidRPr="00CF2E69">
              <w:rPr>
                <w:color w:val="0C0C0C"/>
                <w:sz w:val="16"/>
              </w:rPr>
              <w:t>Outdoor</w:t>
            </w:r>
          </w:p>
        </w:tc>
        <w:tc>
          <w:tcPr>
            <w:tcW w:w="709" w:type="dxa"/>
            <w:shd w:val="clear" w:color="auto" w:fill="FFFFFF"/>
          </w:tcPr>
          <w:p w14:paraId="0AE92C0E" w14:textId="77777777" w:rsidR="00CF55C9" w:rsidRPr="00CF2E69" w:rsidRDefault="00CF55C9" w:rsidP="00F52D01">
            <w:pPr>
              <w:jc w:val="center"/>
              <w:rPr>
                <w:color w:val="0C0C0C"/>
                <w:sz w:val="16"/>
              </w:rPr>
            </w:pPr>
            <w:r w:rsidRPr="00CF2E69">
              <w:rPr>
                <w:color w:val="0C0C0C"/>
                <w:sz w:val="16"/>
              </w:rPr>
              <w:t>95</w:t>
            </w:r>
          </w:p>
        </w:tc>
        <w:tc>
          <w:tcPr>
            <w:tcW w:w="992" w:type="dxa"/>
            <w:shd w:val="clear" w:color="auto" w:fill="FFFFFF"/>
          </w:tcPr>
          <w:p w14:paraId="2E4BCF4E" w14:textId="77777777" w:rsidR="00CF55C9" w:rsidRPr="00CF2E69" w:rsidRDefault="00CF55C9" w:rsidP="00F52D01">
            <w:pPr>
              <w:jc w:val="center"/>
              <w:rPr>
                <w:color w:val="0C0C0C"/>
                <w:sz w:val="16"/>
              </w:rPr>
            </w:pPr>
            <w:r w:rsidRPr="00CF2E69">
              <w:rPr>
                <w:color w:val="0C0C0C"/>
                <w:sz w:val="16"/>
              </w:rPr>
              <w:t>≤</w:t>
            </w:r>
            <w:r w:rsidRPr="00CF2E69">
              <w:rPr>
                <w:color w:val="0C0C0C"/>
                <w:sz w:val="16"/>
                <w:lang w:val="en-US"/>
              </w:rPr>
              <w:t>10</w:t>
            </w:r>
          </w:p>
        </w:tc>
        <w:tc>
          <w:tcPr>
            <w:tcW w:w="851" w:type="dxa"/>
            <w:shd w:val="clear" w:color="auto" w:fill="FFFFFF"/>
          </w:tcPr>
          <w:p w14:paraId="2D5CC259" w14:textId="77777777" w:rsidR="00CF55C9" w:rsidRPr="00CF2E69" w:rsidRDefault="00CF55C9" w:rsidP="00F52D01">
            <w:pPr>
              <w:jc w:val="center"/>
              <w:rPr>
                <w:color w:val="0C0C0C"/>
                <w:sz w:val="16"/>
              </w:rPr>
            </w:pPr>
            <w:r w:rsidRPr="00CF2E69">
              <w:rPr>
                <w:color w:val="0C0C0C"/>
                <w:sz w:val="16"/>
              </w:rPr>
              <w:t>≤</w:t>
            </w:r>
            <w:r w:rsidRPr="00CF2E69">
              <w:rPr>
                <w:color w:val="0C0C0C"/>
                <w:sz w:val="16"/>
                <w:lang w:val="en-US"/>
              </w:rPr>
              <w:t>10</w:t>
            </w:r>
          </w:p>
        </w:tc>
        <w:tc>
          <w:tcPr>
            <w:tcW w:w="992" w:type="dxa"/>
            <w:shd w:val="clear" w:color="auto" w:fill="FFFFFF"/>
          </w:tcPr>
          <w:p w14:paraId="5A989018" w14:textId="77777777" w:rsidR="00CF55C9" w:rsidRPr="008C7713" w:rsidRDefault="00CF55C9" w:rsidP="00F52D01">
            <w:pPr>
              <w:jc w:val="center"/>
              <w:rPr>
                <w:color w:val="0C0C0C"/>
                <w:sz w:val="16"/>
                <w:lang w:val="en-US" w:eastAsia="zh-CN"/>
              </w:rPr>
            </w:pPr>
            <w:r w:rsidRPr="00CF2E69">
              <w:rPr>
                <w:color w:val="0C0C0C"/>
                <w:sz w:val="16"/>
                <w:lang w:val="en-US" w:eastAsia="zh-CN"/>
              </w:rPr>
              <w:t>N/A</w:t>
            </w:r>
          </w:p>
        </w:tc>
        <w:tc>
          <w:tcPr>
            <w:tcW w:w="850" w:type="dxa"/>
            <w:shd w:val="clear" w:color="auto" w:fill="FFFFFF"/>
          </w:tcPr>
          <w:p w14:paraId="29DCD8AA" w14:textId="77777777" w:rsidR="00CF55C9" w:rsidRPr="008C7713" w:rsidRDefault="00CF55C9" w:rsidP="00F52D01">
            <w:pPr>
              <w:jc w:val="center"/>
              <w:rPr>
                <w:color w:val="0C0C0C"/>
                <w:sz w:val="16"/>
                <w:lang w:val="en-US" w:eastAsia="zh-CN"/>
              </w:rPr>
            </w:pPr>
            <w:r w:rsidRPr="00CF2E69">
              <w:rPr>
                <w:color w:val="0C0C0C"/>
                <w:sz w:val="16"/>
                <w:lang w:val="en-US" w:eastAsia="zh-CN"/>
              </w:rPr>
              <w:t>N/A</w:t>
            </w:r>
          </w:p>
        </w:tc>
        <w:tc>
          <w:tcPr>
            <w:tcW w:w="709" w:type="dxa"/>
            <w:shd w:val="clear" w:color="auto" w:fill="FFFFFF"/>
          </w:tcPr>
          <w:p w14:paraId="1870B379" w14:textId="77777777" w:rsidR="00CF55C9" w:rsidRPr="00CF2E69" w:rsidRDefault="00CF55C9" w:rsidP="00F52D01">
            <w:pPr>
              <w:jc w:val="center"/>
              <w:rPr>
                <w:color w:val="0C0C0C"/>
                <w:sz w:val="16"/>
                <w:lang w:val="en-US"/>
              </w:rPr>
            </w:pPr>
            <w:r w:rsidRPr="00CF2E69">
              <w:rPr>
                <w:color w:val="0C0C0C"/>
                <w:sz w:val="16"/>
                <w:lang w:val="en-US"/>
              </w:rPr>
              <w:t>10</w:t>
            </w:r>
          </w:p>
        </w:tc>
        <w:tc>
          <w:tcPr>
            <w:tcW w:w="992" w:type="dxa"/>
            <w:shd w:val="clear" w:color="auto" w:fill="FFFFFF"/>
          </w:tcPr>
          <w:p w14:paraId="36A1E7E6" w14:textId="77777777" w:rsidR="00CF55C9" w:rsidRPr="00CF2E69" w:rsidRDefault="00CF55C9" w:rsidP="00F52D01">
            <w:pPr>
              <w:jc w:val="center"/>
              <w:rPr>
                <w:color w:val="0C0C0C"/>
                <w:sz w:val="16"/>
                <w:lang w:val="en-US"/>
              </w:rPr>
            </w:pPr>
            <w:r w:rsidRPr="00CF2E69">
              <w:rPr>
                <w:color w:val="0C0C0C"/>
                <w:sz w:val="16"/>
                <w:lang w:val="en-US"/>
              </w:rPr>
              <w:t>[5]</w:t>
            </w:r>
          </w:p>
        </w:tc>
        <w:tc>
          <w:tcPr>
            <w:tcW w:w="851" w:type="dxa"/>
            <w:shd w:val="clear" w:color="auto" w:fill="FFFFFF"/>
          </w:tcPr>
          <w:p w14:paraId="7C4A2C35" w14:textId="77777777" w:rsidR="00CF55C9" w:rsidRPr="00CF2E69" w:rsidRDefault="00CF55C9" w:rsidP="00F52D01">
            <w:pPr>
              <w:jc w:val="center"/>
              <w:rPr>
                <w:color w:val="0C0C0C"/>
                <w:sz w:val="16"/>
              </w:rPr>
            </w:pPr>
            <w:r w:rsidRPr="00CF2E69">
              <w:rPr>
                <w:color w:val="0C0C0C"/>
                <w:sz w:val="16"/>
                <w:lang w:val="en-US"/>
              </w:rPr>
              <w:t>[</w:t>
            </w:r>
            <w:r w:rsidRPr="00CF2E69">
              <w:rPr>
                <w:color w:val="0C0C0C"/>
                <w:sz w:val="16"/>
              </w:rPr>
              <w:t>≤5</w:t>
            </w:r>
            <w:r w:rsidRPr="00CF2E69">
              <w:rPr>
                <w:color w:val="0C0C0C"/>
                <w:sz w:val="16"/>
                <w:lang w:val="en-US"/>
              </w:rPr>
              <w:t>000]</w:t>
            </w:r>
          </w:p>
        </w:tc>
        <w:tc>
          <w:tcPr>
            <w:tcW w:w="709" w:type="dxa"/>
            <w:shd w:val="clear" w:color="auto" w:fill="FFFFFF"/>
          </w:tcPr>
          <w:p w14:paraId="448EDC4C" w14:textId="77777777" w:rsidR="00CF55C9" w:rsidRPr="00CF2E69" w:rsidRDefault="00CF55C9" w:rsidP="00F52D01">
            <w:pPr>
              <w:jc w:val="center"/>
              <w:rPr>
                <w:color w:val="0C0C0C"/>
                <w:sz w:val="16"/>
              </w:rPr>
            </w:pPr>
            <w:r w:rsidRPr="00CF2E69">
              <w:rPr>
                <w:color w:val="0C0C0C"/>
                <w:sz w:val="16"/>
                <w:lang w:val="en-US"/>
              </w:rPr>
              <w:t>[</w:t>
            </w:r>
            <w:r w:rsidRPr="00CF2E69">
              <w:rPr>
                <w:color w:val="0C0C0C"/>
                <w:sz w:val="16"/>
              </w:rPr>
              <w:t>≤</w:t>
            </w:r>
            <w:r w:rsidRPr="00CF2E69">
              <w:rPr>
                <w:color w:val="0C0C0C"/>
                <w:sz w:val="16"/>
                <w:lang w:val="en-US"/>
              </w:rPr>
              <w:t>0.1</w:t>
            </w:r>
            <w:r w:rsidRPr="00CF2E69">
              <w:rPr>
                <w:color w:val="0C0C0C"/>
                <w:sz w:val="16"/>
              </w:rPr>
              <w:t>Hz</w:t>
            </w:r>
            <w:r w:rsidRPr="00CF2E69">
              <w:rPr>
                <w:color w:val="0C0C0C"/>
                <w:sz w:val="16"/>
                <w:lang w:val="en-US"/>
              </w:rPr>
              <w:t>]</w:t>
            </w:r>
          </w:p>
        </w:tc>
        <w:tc>
          <w:tcPr>
            <w:tcW w:w="850" w:type="dxa"/>
            <w:shd w:val="clear" w:color="auto" w:fill="FFFFFF"/>
          </w:tcPr>
          <w:p w14:paraId="37A630F1" w14:textId="77777777" w:rsidR="00CF55C9" w:rsidRPr="00CF2E69" w:rsidRDefault="00CF55C9" w:rsidP="00F52D01">
            <w:pPr>
              <w:jc w:val="center"/>
              <w:rPr>
                <w:color w:val="0C0C0C"/>
                <w:sz w:val="16"/>
              </w:rPr>
            </w:pPr>
            <w:r w:rsidRPr="00CF2E69">
              <w:rPr>
                <w:color w:val="0C0C0C"/>
                <w:sz w:val="16"/>
              </w:rPr>
              <w:t>[≤5]</w:t>
            </w:r>
          </w:p>
        </w:tc>
        <w:tc>
          <w:tcPr>
            <w:tcW w:w="709" w:type="dxa"/>
            <w:shd w:val="clear" w:color="auto" w:fill="FFFFFF"/>
          </w:tcPr>
          <w:p w14:paraId="7DB06583" w14:textId="77777777" w:rsidR="00CF55C9" w:rsidRPr="00CF2E69" w:rsidRDefault="00CF55C9" w:rsidP="00F52D01">
            <w:pPr>
              <w:jc w:val="center"/>
              <w:rPr>
                <w:color w:val="0C0C0C"/>
                <w:sz w:val="16"/>
              </w:rPr>
            </w:pPr>
            <w:r w:rsidRPr="00CF2E69">
              <w:rPr>
                <w:color w:val="0C0C0C"/>
                <w:sz w:val="16"/>
              </w:rPr>
              <w:t>[≤5]</w:t>
            </w:r>
          </w:p>
        </w:tc>
      </w:tr>
      <w:tr w:rsidR="00CF55C9" w:rsidRPr="00CF2E69" w14:paraId="30606B6E" w14:textId="77777777" w:rsidTr="00F52D01">
        <w:trPr>
          <w:trHeight w:val="146"/>
        </w:trPr>
        <w:tc>
          <w:tcPr>
            <w:tcW w:w="11057" w:type="dxa"/>
            <w:gridSpan w:val="13"/>
            <w:shd w:val="clear" w:color="auto" w:fill="auto"/>
          </w:tcPr>
          <w:p w14:paraId="14663733" w14:textId="77777777" w:rsidR="00CF55C9" w:rsidRPr="00CF2E69" w:rsidRDefault="00CF55C9" w:rsidP="00F52D01">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13.6</w:t>
            </w:r>
            <w:r w:rsidRPr="00760EE7">
              <w:rPr>
                <w:sz w:val="16"/>
                <w:szCs w:val="16"/>
              </w:rPr>
              <w:t>-</w:t>
            </w:r>
            <w:r>
              <w:rPr>
                <w:sz w:val="16"/>
                <w:szCs w:val="16"/>
              </w:rPr>
              <w:t>1</w:t>
            </w:r>
            <w:r w:rsidRPr="00760EE7">
              <w:rPr>
                <w:sz w:val="16"/>
                <w:szCs w:val="16"/>
              </w:rPr>
              <w:t xml:space="preserve"> are found in Section 3.1.</w:t>
            </w:r>
          </w:p>
        </w:tc>
      </w:tr>
    </w:tbl>
    <w:p w14:paraId="7E0634DF" w14:textId="77777777" w:rsidR="00CF55C9" w:rsidRDefault="00CF55C9" w:rsidP="00F52D01">
      <w:pPr>
        <w:pStyle w:val="TH"/>
        <w:overflowPunct w:val="0"/>
        <w:autoSpaceDE w:val="0"/>
        <w:autoSpaceDN w:val="0"/>
        <w:adjustRightInd w:val="0"/>
        <w:textAlignment w:val="baseline"/>
        <w:rPr>
          <w:lang w:eastAsia="ja-JP"/>
        </w:rPr>
      </w:pPr>
    </w:p>
    <w:p w14:paraId="4F274E04" w14:textId="77777777" w:rsidR="00CF55C9" w:rsidRDefault="00CF55C9" w:rsidP="00F52D01">
      <w:pPr>
        <w:pStyle w:val="Heading2"/>
      </w:pPr>
      <w:bookmarkStart w:id="34" w:name="_Toc120625221"/>
      <w:r>
        <w:rPr>
          <w:lang w:val="en-US"/>
        </w:rPr>
        <w:t>5.</w:t>
      </w:r>
      <w:r>
        <w:t>14.</w:t>
      </w:r>
      <w:r>
        <w:tab/>
        <w:t>Use case on s</w:t>
      </w:r>
      <w:r>
        <w:rPr>
          <w:rFonts w:hint="eastAsia"/>
        </w:rPr>
        <w:t>ensing for tourist spot traffic management</w:t>
      </w:r>
      <w:bookmarkEnd w:id="34"/>
    </w:p>
    <w:p w14:paraId="31E8C4CC" w14:textId="77777777" w:rsidR="00CF55C9" w:rsidRDefault="00CF55C9" w:rsidP="00F52D01">
      <w:pPr>
        <w:pStyle w:val="Heading3"/>
      </w:pPr>
      <w:bookmarkStart w:id="35" w:name="_Toc120625222"/>
      <w:r>
        <w:rPr>
          <w:lang w:val="en-US"/>
        </w:rPr>
        <w:t>5.</w:t>
      </w:r>
      <w:r>
        <w:t>14.1</w:t>
      </w:r>
      <w:r>
        <w:tab/>
        <w:t>Description</w:t>
      </w:r>
      <w:bookmarkEnd w:id="35"/>
    </w:p>
    <w:p w14:paraId="49D29BAD" w14:textId="77777777" w:rsidR="00CF55C9" w:rsidRDefault="00CF55C9" w:rsidP="00F52D01">
      <w:proofErr w:type="gramStart"/>
      <w:r>
        <w:rPr>
          <w:rFonts w:hint="eastAsia"/>
        </w:rPr>
        <w:t>In order to</w:t>
      </w:r>
      <w:proofErr w:type="gramEnd"/>
      <w:r>
        <w:rPr>
          <w:rFonts w:hint="eastAsia"/>
        </w:rPr>
        <w:t xml:space="preserve">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2FAB2652" w14:textId="77777777" w:rsidR="00CF55C9" w:rsidRDefault="00CF55C9" w:rsidP="00F52D01">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53E9F5E6" w14:textId="77777777" w:rsidR="00CF55C9" w:rsidRDefault="00CF55C9" w:rsidP="00F52D01">
      <w:r>
        <w:rPr>
          <w:rFonts w:hint="eastAsia"/>
        </w:rPr>
        <w:t xml:space="preserve">Traffic data collection is an important part of traffic management. </w:t>
      </w:r>
      <w:del w:id="36" w:author="Hideaki Takahashi (Nokia)" w:date="2023-02-05T02:15:00Z">
        <w:r w:rsidDel="003A2516">
          <w:rPr>
            <w:rFonts w:hint="eastAsia"/>
          </w:rPr>
          <w:delText>Base stations</w:delText>
        </w:r>
      </w:del>
      <w:ins w:id="37" w:author="Hideaki Takahashi (Nokia)" w:date="2023-02-05T02:15:00Z">
        <w:r>
          <w:t>Sensing transmitter</w:t>
        </w:r>
      </w:ins>
      <w:ins w:id="38" w:author="Hideaki Takahashi (Nokia)" w:date="2023-02-05T02:16:00Z">
        <w:r>
          <w:t>(</w:t>
        </w:r>
      </w:ins>
      <w:ins w:id="39" w:author="Hideaki Takahashi (Nokia)" w:date="2023-02-05T02:15:00Z">
        <w:r>
          <w:t>s</w:t>
        </w:r>
      </w:ins>
      <w:ins w:id="40" w:author="Hideaki Takahashi (Nokia)" w:date="2023-02-05T02:16:00Z">
        <w:r>
          <w:t>)</w:t>
        </w:r>
      </w:ins>
      <w:ins w:id="41" w:author="Hideaki Takahashi (Nokia)" w:date="2023-02-05T02:15:00Z">
        <w:r>
          <w:t xml:space="preserve"> and receiver</w:t>
        </w:r>
      </w:ins>
      <w:ins w:id="42" w:author="Hideaki Takahashi (Nokia)" w:date="2023-02-05T02:16:00Z">
        <w:r>
          <w:t>(</w:t>
        </w:r>
      </w:ins>
      <w:ins w:id="43" w:author="Hideaki Takahashi (Nokia)" w:date="2023-02-05T02:15:00Z">
        <w:r>
          <w:t>s</w:t>
        </w:r>
      </w:ins>
      <w:ins w:id="44" w:author="Hideaki Takahashi (Nokia)" w:date="2023-02-05T02:16:00Z">
        <w:r>
          <w:t>)</w:t>
        </w:r>
      </w:ins>
      <w:r>
        <w:rPr>
          <w:rFonts w:hint="eastAsia"/>
        </w:rPr>
        <w:t xml:space="preserve"> in tourist area can provide 5G communication service </w:t>
      </w:r>
      <w:proofErr w:type="gramStart"/>
      <w:r>
        <w:rPr>
          <w:rFonts w:hint="eastAsia"/>
        </w:rPr>
        <w:t>and also</w:t>
      </w:r>
      <w:proofErr w:type="gramEnd"/>
      <w:r>
        <w:rPr>
          <w:rFonts w:hint="eastAsia"/>
        </w:rPr>
        <w:t xml:space="preserve">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del w:id="45" w:author="Hideaki Takahashi (Nokia)" w:date="2023-02-05T02:15:00Z">
        <w:r w:rsidDel="003A2516">
          <w:rPr>
            <w:rFonts w:hint="eastAsia"/>
          </w:rPr>
          <w:lastRenderedPageBreak/>
          <w:delText>base station</w:delText>
        </w:r>
      </w:del>
      <w:ins w:id="46" w:author="Hideaki Takahashi (Nokia)" w:date="2023-02-05T02:15:00Z">
        <w:r>
          <w:t>the sensing transmitter and receiver</w:t>
        </w:r>
      </w:ins>
      <w:r>
        <w:rPr>
          <w:rFonts w:hint="eastAsia"/>
        </w:rPr>
        <w:t xml:space="preserve">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518B57CA" w14:textId="77777777" w:rsidR="00CF55C9" w:rsidRDefault="00CF55C9" w:rsidP="00F52D01">
      <w:pPr>
        <w:pStyle w:val="Heading3"/>
        <w:rPr>
          <w:lang w:val="en-US"/>
        </w:rPr>
      </w:pPr>
      <w:bookmarkStart w:id="47" w:name="_Toc120625223"/>
      <w:r>
        <w:rPr>
          <w:lang w:val="en-US"/>
        </w:rPr>
        <w:t>5.</w:t>
      </w:r>
      <w:r>
        <w:t>14.2</w:t>
      </w:r>
      <w:r>
        <w:tab/>
        <w:t>Pre-conditions</w:t>
      </w:r>
      <w:bookmarkEnd w:id="47"/>
    </w:p>
    <w:p w14:paraId="69B3B50D" w14:textId="77777777" w:rsidR="00CF55C9" w:rsidRDefault="00CF55C9" w:rsidP="00F52D01">
      <w:pPr>
        <w:rPr>
          <w:lang w:val="en-US"/>
        </w:rPr>
      </w:pPr>
      <w:r>
        <w:rPr>
          <w:rFonts w:hint="eastAsia"/>
          <w:lang w:val="en-US"/>
        </w:rPr>
        <w:t>Network Operator A provides 5G services for a famous tourist spot.</w:t>
      </w:r>
    </w:p>
    <w:p w14:paraId="2E35974E" w14:textId="77777777" w:rsidR="00CF55C9" w:rsidRDefault="00CF55C9" w:rsidP="00F52D01">
      <w:pPr>
        <w:rPr>
          <w:lang w:val="en-US"/>
        </w:rPr>
      </w:pPr>
      <w:r>
        <w:rPr>
          <w:rFonts w:hint="eastAsia"/>
          <w:lang w:val="en-US"/>
        </w:rPr>
        <w:t xml:space="preserve">The management department of the tourist spot has subscribed the sensing service provided by 5G network Operator A. And the </w:t>
      </w:r>
      <w:del w:id="48" w:author="Hideaki Takahashi (Nokia)" w:date="2023-02-05T02:17:00Z">
        <w:r w:rsidDel="00F8681E">
          <w:rPr>
            <w:rFonts w:hint="eastAsia"/>
            <w:lang w:val="en-US"/>
          </w:rPr>
          <w:delText>base stations</w:delText>
        </w:r>
      </w:del>
      <w:ins w:id="49" w:author="Hideaki Takahashi (Nokia)" w:date="2023-02-05T02:17:00Z">
        <w:r>
          <w:rPr>
            <w:lang w:val="en-US"/>
          </w:rPr>
          <w:t>sensing transmitter(s) and receiver(s)</w:t>
        </w:r>
      </w:ins>
      <w:r>
        <w:rPr>
          <w:rFonts w:hint="eastAsia"/>
          <w:lang w:val="en-US"/>
        </w:rPr>
        <w:t xml:space="preserve">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58FA4E2C" w14:textId="77777777" w:rsidR="00CF55C9" w:rsidRDefault="00CF55C9" w:rsidP="00F52D01">
      <w:pPr>
        <w:rPr>
          <w:lang w:val="en-US"/>
        </w:rPr>
      </w:pPr>
      <w:r>
        <w:rPr>
          <w:rFonts w:hint="eastAsia"/>
          <w:lang w:val="en-US"/>
        </w:rPr>
        <w:t>Jim is the worker of the tourist spot and responsible for traffic management</w:t>
      </w:r>
      <w:r>
        <w:rPr>
          <w:lang w:val="en-US"/>
        </w:rPr>
        <w:t>.</w:t>
      </w:r>
    </w:p>
    <w:p w14:paraId="1595C8BA" w14:textId="77777777" w:rsidR="00CF55C9" w:rsidRDefault="00CF55C9" w:rsidP="00F52D01">
      <w:pPr>
        <w:pStyle w:val="Heading3"/>
        <w:rPr>
          <w:lang w:eastAsia="zh-CN"/>
        </w:rPr>
      </w:pPr>
      <w:bookmarkStart w:id="50" w:name="_Toc120625224"/>
      <w:r>
        <w:rPr>
          <w:lang w:val="en-US"/>
        </w:rPr>
        <w:t>5.</w:t>
      </w:r>
      <w:r>
        <w:t>14.3</w:t>
      </w:r>
      <w:r>
        <w:tab/>
        <w:t>Service Flows</w:t>
      </w:r>
      <w:bookmarkEnd w:id="50"/>
    </w:p>
    <w:p w14:paraId="2E4239C6" w14:textId="77777777" w:rsidR="00CF55C9" w:rsidRDefault="00CF55C9" w:rsidP="00F52D01">
      <w:pPr>
        <w:jc w:val="center"/>
        <w:rPr>
          <w:rFonts w:ascii="Arial" w:hAnsi="Arial"/>
          <w:b/>
          <w:lang w:val="en-US" w:eastAsia="zh-CN"/>
        </w:rPr>
      </w:pPr>
      <w:r>
        <w:rPr>
          <w:rFonts w:ascii="Arial" w:hAnsi="Arial"/>
          <w:b/>
          <w:noProof/>
          <w:lang w:val="en-US" w:eastAsia="zh-CN"/>
        </w:rPr>
        <w:drawing>
          <wp:inline distT="0" distB="0" distL="0" distR="0" wp14:anchorId="107CF3FC" wp14:editId="24A8C538">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3DAF2F3B" w14:textId="77777777" w:rsidR="00CF55C9" w:rsidRDefault="00CF55C9" w:rsidP="00F52D01">
      <w:pPr>
        <w:pStyle w:val="TF"/>
        <w:overflowPunct w:val="0"/>
        <w:autoSpaceDE w:val="0"/>
        <w:autoSpaceDN w:val="0"/>
        <w:adjustRightInd w:val="0"/>
        <w:textAlignment w:val="baseline"/>
        <w:rPr>
          <w:lang w:val="en-US" w:eastAsia="zh-CN"/>
        </w:rPr>
      </w:pPr>
      <w:r>
        <w:rPr>
          <w:lang w:eastAsia="zh-CN"/>
        </w:rPr>
        <w:t>Figure 5.14.3</w:t>
      </w:r>
      <w:r>
        <w:rPr>
          <w:lang w:val="en-US" w:eastAsia="zh-CN"/>
        </w:rPr>
        <w:t>-1</w:t>
      </w:r>
      <w:r>
        <w:rPr>
          <w:lang w:eastAsia="zh-CN"/>
        </w:rPr>
        <w:t xml:space="preserve">: </w:t>
      </w:r>
      <w:r>
        <w:rPr>
          <w:lang w:val="en-US" w:eastAsia="zh-CN"/>
        </w:rPr>
        <w:t>Sensing for tourist spot traffic management</w:t>
      </w:r>
    </w:p>
    <w:p w14:paraId="04B3BD29" w14:textId="77777777" w:rsidR="00CF55C9" w:rsidRDefault="00CF55C9" w:rsidP="00F52D01">
      <w:pPr>
        <w:pStyle w:val="B1"/>
        <w:overflowPunct w:val="0"/>
        <w:autoSpaceDE w:val="0"/>
        <w:autoSpaceDN w:val="0"/>
        <w:adjustRightInd w:val="0"/>
        <w:textAlignment w:val="baseline"/>
        <w:rPr>
          <w:lang w:val="en-US" w:eastAsia="zh-CN"/>
        </w:rPr>
      </w:pPr>
      <w:r>
        <w:rPr>
          <w:rFonts w:hint="eastAsia"/>
          <w:lang w:val="en-US" w:eastAsia="zh-CN"/>
        </w:rPr>
        <w:t>1.</w:t>
      </w:r>
      <w:r>
        <w:rPr>
          <w:lang w:val="en-US" w:eastAsia="zh-CN"/>
        </w:rPr>
        <w:tab/>
      </w:r>
      <w:r>
        <w:rPr>
          <w:rFonts w:hint="eastAsia"/>
          <w:lang w:val="en-US" w:eastAsia="zh-CN"/>
        </w:rPr>
        <w:t xml:space="preserve">When the scenic area begins to open.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7E6C6F62" w14:textId="77777777" w:rsidR="00CF55C9" w:rsidRDefault="00CF55C9" w:rsidP="00F52D01">
      <w:pPr>
        <w:pStyle w:val="B1"/>
        <w:overflowPunct w:val="0"/>
        <w:autoSpaceDE w:val="0"/>
        <w:autoSpaceDN w:val="0"/>
        <w:adjustRightInd w:val="0"/>
        <w:textAlignment w:val="baseline"/>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20FA0A39" w14:textId="77777777" w:rsidR="00CF55C9" w:rsidRDefault="00CF55C9" w:rsidP="00F52D01">
      <w:pPr>
        <w:pStyle w:val="B1"/>
        <w:overflowPunct w:val="0"/>
        <w:autoSpaceDE w:val="0"/>
        <w:autoSpaceDN w:val="0"/>
        <w:adjustRightInd w:val="0"/>
        <w:textAlignment w:val="baseline"/>
        <w:rPr>
          <w:lang w:val="en-US" w:eastAsia="zh-CN"/>
        </w:rPr>
      </w:pPr>
      <w:r>
        <w:rPr>
          <w:rFonts w:hint="eastAsia"/>
          <w:lang w:val="en-US" w:eastAsia="zh-CN"/>
        </w:rPr>
        <w:t>3.</w:t>
      </w:r>
      <w:r>
        <w:rPr>
          <w:lang w:val="en-US" w:eastAsia="zh-CN"/>
        </w:rPr>
        <w:tab/>
      </w:r>
      <w:r>
        <w:rPr>
          <w:rFonts w:hint="eastAsia"/>
          <w:lang w:val="en-US" w:eastAsia="zh-CN"/>
        </w:rPr>
        <w:t>The base station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those will enter or leave the place</w:t>
      </w:r>
      <w:r>
        <w:rPr>
          <w:rFonts w:hint="eastAsia"/>
          <w:lang w:val="en-US" w:eastAsia="zh-CN"/>
        </w:rPr>
        <w:t>,</w:t>
      </w:r>
      <w:r>
        <w:rPr>
          <w:lang w:val="en-US" w:eastAsia="zh-CN"/>
        </w:rPr>
        <w:t xml:space="preserve"> and</w:t>
      </w:r>
      <w:r>
        <w:rPr>
          <w:rFonts w:hint="eastAsia"/>
          <w:lang w:val="en-US" w:eastAsia="zh-CN"/>
        </w:rPr>
        <w:t xml:space="preserve"> the </w:t>
      </w:r>
      <w:del w:id="51" w:author="Hideaki Takahashi (Nokia)" w:date="2023-02-05T02:18:00Z">
        <w:r w:rsidDel="00F8681E">
          <w:rPr>
            <w:rFonts w:hint="eastAsia"/>
            <w:lang w:val="en-US" w:eastAsia="zh-CN"/>
          </w:rPr>
          <w:delText>base station</w:delText>
        </w:r>
        <w:r w:rsidDel="00F8681E">
          <w:rPr>
            <w:lang w:val="en-US" w:eastAsia="zh-CN"/>
          </w:rPr>
          <w:delText>s</w:delText>
        </w:r>
      </w:del>
      <w:ins w:id="52" w:author="Hideaki Takahashi (Nokia)" w:date="2023-02-05T02:18:00Z">
        <w:r>
          <w:rPr>
            <w:lang w:val="en-US" w:eastAsia="zh-CN"/>
          </w:rPr>
          <w:t>sensing transmitter(s) and receiver(s)</w:t>
        </w:r>
      </w:ins>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w:t>
      </w:r>
      <w:proofErr w:type="gramStart"/>
      <w:r>
        <w:rPr>
          <w:lang w:val="en-US" w:eastAsia="zh-CN"/>
        </w:rPr>
        <w:t>e.g.</w:t>
      </w:r>
      <w:proofErr w:type="gramEnd"/>
      <w:r>
        <w:rPr>
          <w:lang w:val="en-US" w:eastAsia="zh-CN"/>
        </w:rPr>
        <w:t xml:space="preserve"> walkway, parking area)</w:t>
      </w:r>
      <w:r>
        <w:rPr>
          <w:rFonts w:hint="eastAsia"/>
          <w:lang w:val="en-US" w:eastAsia="zh-CN"/>
        </w:rPr>
        <w:t>.</w:t>
      </w:r>
    </w:p>
    <w:p w14:paraId="3366FDDB" w14:textId="77777777" w:rsidR="00CF55C9" w:rsidRDefault="00CF55C9" w:rsidP="00F52D01">
      <w:pPr>
        <w:pStyle w:val="B1"/>
        <w:overflowPunct w:val="0"/>
        <w:autoSpaceDE w:val="0"/>
        <w:autoSpaceDN w:val="0"/>
        <w:adjustRightInd w:val="0"/>
        <w:textAlignment w:val="baseline"/>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del w:id="53" w:author="Hideaki Takahashi (Nokia)" w:date="2023-02-05T02:18:00Z">
        <w:r w:rsidDel="00F8681E">
          <w:rPr>
            <w:lang w:val="en-US" w:eastAsia="zh-CN"/>
          </w:rPr>
          <w:delText>base stations</w:delText>
        </w:r>
      </w:del>
      <w:ins w:id="54" w:author="Hideaki Takahashi (Nokia)" w:date="2023-02-05T02:18:00Z">
        <w:r>
          <w:rPr>
            <w:lang w:val="en-US" w:eastAsia="zh-CN"/>
          </w:rPr>
          <w:t>sensing receivers</w:t>
        </w:r>
      </w:ins>
      <w:r>
        <w:rPr>
          <w:rFonts w:hint="eastAsia"/>
          <w:lang w:val="en-US" w:eastAsia="zh-CN"/>
        </w:rPr>
        <w:t xml:space="preserve"> in the scenic spot to the traffic monitoring system. Based on the sense </w:t>
      </w:r>
      <w:r>
        <w:rPr>
          <w:lang w:val="en-US" w:eastAsia="zh-CN"/>
        </w:rPr>
        <w:t>information</w:t>
      </w:r>
      <w:r>
        <w:rPr>
          <w:rFonts w:hint="eastAsia"/>
          <w:lang w:val="en-US" w:eastAsia="zh-CN"/>
        </w:rPr>
        <w:t xml:space="preserve">, the traffic management system </w:t>
      </w:r>
      <w:r>
        <w:rPr>
          <w:lang w:val="en-US" w:eastAsia="zh-CN"/>
        </w:rPr>
        <w:t xml:space="preserve">could </w:t>
      </w:r>
      <w:proofErr w:type="spellStart"/>
      <w:r>
        <w:rPr>
          <w:lang w:val="en-US" w:eastAsia="zh-CN"/>
        </w:rPr>
        <w:t>analyse</w:t>
      </w:r>
      <w:proofErr w:type="spellEnd"/>
      <w:r>
        <w:rPr>
          <w:lang w:val="en-US" w:eastAsia="zh-CN"/>
        </w:rPr>
        <w:t xml:space="preserve"> the traffic status and decides whether the traffic in </w:t>
      </w:r>
      <w:del w:id="55" w:author="Hideaki Takahashi (Nokia)" w:date="2023-02-05T02:18:00Z">
        <w:r w:rsidDel="00F8681E">
          <w:rPr>
            <w:lang w:val="en-US" w:eastAsia="zh-CN"/>
          </w:rPr>
          <w:delText xml:space="preserve"> </w:delText>
        </w:r>
      </w:del>
      <w:r>
        <w:rPr>
          <w:lang w:val="en-US" w:eastAsia="zh-CN"/>
        </w:rPr>
        <w:t xml:space="preserve">the </w:t>
      </w:r>
      <w:r>
        <w:rPr>
          <w:rFonts w:hint="eastAsia"/>
          <w:lang w:val="en-US" w:eastAsia="zh-CN"/>
        </w:rPr>
        <w:t>area</w:t>
      </w:r>
      <w:r>
        <w:rPr>
          <w:lang w:val="en-US" w:eastAsia="zh-CN"/>
        </w:rPr>
        <w:t xml:space="preserve"> is congested</w:t>
      </w:r>
      <w:r>
        <w:rPr>
          <w:rFonts w:hint="eastAsia"/>
          <w:lang w:val="en-US" w:eastAsia="zh-CN"/>
        </w:rPr>
        <w:t>.</w:t>
      </w:r>
    </w:p>
    <w:p w14:paraId="11258989" w14:textId="77777777" w:rsidR="00CF55C9" w:rsidRDefault="00CF55C9" w:rsidP="00F52D01">
      <w:pPr>
        <w:pStyle w:val="B1"/>
        <w:overflowPunct w:val="0"/>
        <w:autoSpaceDE w:val="0"/>
        <w:autoSpaceDN w:val="0"/>
        <w:adjustRightInd w:val="0"/>
        <w:textAlignment w:val="baseline"/>
        <w:rPr>
          <w:lang w:val="en-US"/>
        </w:rPr>
      </w:pPr>
      <w:r>
        <w:rPr>
          <w:lang w:val="en-US" w:eastAsia="zh-CN"/>
        </w:rPr>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81A117A" w14:textId="77777777" w:rsidR="00CF55C9" w:rsidRDefault="00CF55C9" w:rsidP="00F52D01">
      <w:pPr>
        <w:pStyle w:val="Heading3"/>
        <w:rPr>
          <w:lang w:val="en-US"/>
        </w:rPr>
      </w:pPr>
      <w:bookmarkStart w:id="56" w:name="_Toc120625225"/>
      <w:r>
        <w:rPr>
          <w:lang w:val="en-US"/>
        </w:rPr>
        <w:t>5.14.4</w:t>
      </w:r>
      <w:r>
        <w:rPr>
          <w:lang w:val="en-US"/>
        </w:rPr>
        <w:tab/>
      </w:r>
      <w:proofErr w:type="gramStart"/>
      <w:r>
        <w:rPr>
          <w:lang w:val="en-US"/>
        </w:rPr>
        <w:t>Post-conditions</w:t>
      </w:r>
      <w:bookmarkEnd w:id="56"/>
      <w:proofErr w:type="gramEnd"/>
    </w:p>
    <w:p w14:paraId="4B1D64D0" w14:textId="77777777" w:rsidR="00CF55C9" w:rsidRDefault="00CF55C9" w:rsidP="00F52D01">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41B16431" w14:textId="77777777" w:rsidR="00CF55C9" w:rsidRDefault="00CF55C9" w:rsidP="00F52D01">
      <w:pPr>
        <w:pStyle w:val="Heading3"/>
      </w:pPr>
      <w:bookmarkStart w:id="57" w:name="_Toc120625226"/>
      <w:r>
        <w:rPr>
          <w:lang w:val="en-US"/>
        </w:rPr>
        <w:t>5.</w:t>
      </w:r>
      <w:r>
        <w:t>14.5</w:t>
      </w:r>
      <w:r>
        <w:tab/>
        <w:t>Existing features partly or fully covering the use case functionality</w:t>
      </w:r>
      <w:bookmarkEnd w:id="57"/>
    </w:p>
    <w:p w14:paraId="4D5D8377" w14:textId="77777777" w:rsidR="00CF55C9" w:rsidRDefault="00CF55C9" w:rsidP="00F52D01">
      <w:pPr>
        <w:spacing w:after="0"/>
        <w:rPr>
          <w:rFonts w:ascii="Arial" w:eastAsia="DengXian" w:hAnsi="Arial"/>
        </w:rPr>
      </w:pPr>
      <w:r>
        <w:rPr>
          <w:lang w:val="en-US" w:eastAsia="zh-CN"/>
        </w:rPr>
        <w:t>None.</w:t>
      </w:r>
    </w:p>
    <w:p w14:paraId="17895A01" w14:textId="77777777" w:rsidR="00CF55C9" w:rsidRDefault="00CF55C9" w:rsidP="00F52D01">
      <w:pPr>
        <w:pStyle w:val="Heading3"/>
      </w:pPr>
      <w:bookmarkStart w:id="58" w:name="_Toc120625227"/>
      <w:r>
        <w:rPr>
          <w:lang w:val="en-US"/>
        </w:rPr>
        <w:lastRenderedPageBreak/>
        <w:t>5.</w:t>
      </w:r>
      <w:r>
        <w:t>14.6</w:t>
      </w:r>
      <w:r>
        <w:tab/>
        <w:t>Potential New Requirements needed to support the use case</w:t>
      </w:r>
      <w:bookmarkEnd w:id="58"/>
    </w:p>
    <w:p w14:paraId="0B4E8FD0" w14:textId="77777777" w:rsidR="00CF55C9" w:rsidRDefault="00CF55C9" w:rsidP="00F52D01">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.6-001] The 5G system shall be able to</w:t>
      </w:r>
      <w:r>
        <w:rPr>
          <w:rFonts w:eastAsia="Malgun Gothic"/>
          <w:lang w:val="en-US" w:eastAsia="ko-KR"/>
        </w:rPr>
        <w:t xml:space="preserve"> provide means to use </w:t>
      </w:r>
      <w:del w:id="59" w:author="Hideaki Takahashi (Nokia)" w:date="2023-02-05T02:19:00Z">
        <w:r w:rsidDel="00F8681E">
          <w:rPr>
            <w:rFonts w:eastAsia="Malgun Gothic"/>
            <w:lang w:val="en-US" w:eastAsia="ko-KR"/>
          </w:rPr>
          <w:delText>base station(s)</w:delText>
        </w:r>
      </w:del>
      <w:ins w:id="60" w:author="Hideaki Takahashi (Nokia)" w:date="2023-02-05T02:19:00Z">
        <w:r>
          <w:rPr>
            <w:rFonts w:eastAsia="Malgun Gothic"/>
            <w:lang w:val="en-US" w:eastAsia="ko-KR"/>
          </w:rPr>
          <w:t>sensing transmitter(s) and receiver(s)</w:t>
        </w:r>
      </w:ins>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5FEFE1EC" w14:textId="77777777" w:rsidR="00CF55C9" w:rsidRDefault="00CF55C9" w:rsidP="00F52D01">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.6-00</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3rd party application.</w:t>
      </w:r>
    </w:p>
    <w:p w14:paraId="10BAFFE4" w14:textId="77777777" w:rsidR="00CF55C9" w:rsidRDefault="00CF55C9" w:rsidP="00F52D01">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.6-00</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70F7898B" w14:textId="77777777" w:rsidR="00CF55C9" w:rsidRDefault="00CF55C9" w:rsidP="00F52D01">
      <w:pPr>
        <w:rPr>
          <w:b/>
          <w:bCs/>
          <w:lang w:val="en-US" w:eastAsia="zh-CN"/>
        </w:rPr>
      </w:pPr>
      <w:r>
        <w:rPr>
          <w:rFonts w:hint="eastAsia"/>
          <w:lang w:val="en-US" w:eastAsia="zh-CN"/>
        </w:rPr>
        <w:t>[P</w:t>
      </w:r>
      <w:r>
        <w:rPr>
          <w:lang w:val="en-US" w:eastAsia="zh-CN"/>
        </w:rPr>
        <w:t>.</w:t>
      </w:r>
      <w:r>
        <w:rPr>
          <w:rFonts w:hint="eastAsia"/>
          <w:lang w:val="en-US" w:eastAsia="zh-CN"/>
        </w:rPr>
        <w:t>R 5.</w:t>
      </w:r>
      <w:r>
        <w:rPr>
          <w:lang w:val="en-US" w:eastAsia="zh-CN"/>
        </w:rPr>
        <w:t>14</w:t>
      </w:r>
      <w:r>
        <w:rPr>
          <w:rFonts w:hint="eastAsia"/>
          <w:lang w:val="en-US" w:eastAsia="zh-CN"/>
        </w:rPr>
        <w:t>.6-</w:t>
      </w:r>
      <w:r>
        <w:rPr>
          <w:lang w:val="en-US" w:eastAsia="zh-CN"/>
        </w:rPr>
        <w:t>004</w:t>
      </w:r>
      <w:r>
        <w:rPr>
          <w:rFonts w:hint="eastAsia"/>
          <w:lang w:val="en-US" w:eastAsia="zh-CN"/>
        </w:rPr>
        <w:t>] The 5G system shall be able to provide sensing service with KPIs given in Table 5.</w:t>
      </w:r>
      <w:r>
        <w:rPr>
          <w:lang w:val="en-US" w:eastAsia="zh-CN"/>
        </w:rPr>
        <w:t>14</w:t>
      </w:r>
      <w:r>
        <w:rPr>
          <w:rFonts w:hint="eastAsia"/>
          <w:lang w:val="en-US" w:eastAsia="zh-CN"/>
        </w:rPr>
        <w:t>.6-1.</w:t>
      </w:r>
    </w:p>
    <w:p w14:paraId="636490C8" w14:textId="77777777" w:rsidR="00CF55C9" w:rsidRDefault="00CF55C9" w:rsidP="00F52D01">
      <w:pPr>
        <w:pStyle w:val="TH"/>
      </w:pPr>
      <w:r>
        <w:t>Table 5.14.6-1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F55C9" w:rsidRPr="00CF2E69" w14:paraId="746E1E43" w14:textId="77777777" w:rsidTr="00F52D01">
        <w:trPr>
          <w:trHeight w:val="738"/>
        </w:trPr>
        <w:tc>
          <w:tcPr>
            <w:tcW w:w="956" w:type="dxa"/>
            <w:vMerge w:val="restart"/>
            <w:shd w:val="clear" w:color="auto" w:fill="auto"/>
          </w:tcPr>
          <w:p w14:paraId="24132917" w14:textId="77777777" w:rsidR="00CF55C9" w:rsidRPr="00CF2E69" w:rsidRDefault="00CF55C9" w:rsidP="00F52D01">
            <w:pPr>
              <w:pStyle w:val="TAH"/>
              <w:rPr>
                <w:sz w:val="14"/>
              </w:rPr>
            </w:pPr>
            <w:r w:rsidRPr="00CF2E69">
              <w:rPr>
                <w:sz w:val="14"/>
              </w:rPr>
              <w:t>Scenario</w:t>
            </w:r>
          </w:p>
        </w:tc>
        <w:tc>
          <w:tcPr>
            <w:tcW w:w="887" w:type="dxa"/>
            <w:vMerge w:val="restart"/>
            <w:shd w:val="clear" w:color="auto" w:fill="auto"/>
          </w:tcPr>
          <w:p w14:paraId="0E1C286E" w14:textId="77777777" w:rsidR="00CF55C9" w:rsidRPr="00CF2E69" w:rsidRDefault="00CF55C9" w:rsidP="00F52D01">
            <w:pPr>
              <w:pStyle w:val="TAH"/>
              <w:rPr>
                <w:sz w:val="14"/>
              </w:rPr>
            </w:pPr>
            <w:r w:rsidRPr="00CF2E69">
              <w:rPr>
                <w:sz w:val="14"/>
              </w:rPr>
              <w:t xml:space="preserve">Sensing service area </w:t>
            </w:r>
          </w:p>
        </w:tc>
        <w:tc>
          <w:tcPr>
            <w:tcW w:w="709" w:type="dxa"/>
            <w:vMerge w:val="restart"/>
            <w:shd w:val="clear" w:color="auto" w:fill="auto"/>
          </w:tcPr>
          <w:p w14:paraId="6947CBF7" w14:textId="77777777" w:rsidR="00CF55C9" w:rsidRPr="00CF2E69" w:rsidRDefault="00CF55C9" w:rsidP="00F52D01">
            <w:pPr>
              <w:pStyle w:val="TAH"/>
              <w:rPr>
                <w:sz w:val="14"/>
              </w:rPr>
            </w:pPr>
            <w:r w:rsidRPr="00CF2E69">
              <w:rPr>
                <w:sz w:val="14"/>
              </w:rPr>
              <w:t>Confidence level [%]</w:t>
            </w:r>
          </w:p>
          <w:p w14:paraId="0268B1EE" w14:textId="77777777" w:rsidR="00CF55C9" w:rsidRPr="00CF2E69" w:rsidRDefault="00CF55C9" w:rsidP="00F52D01">
            <w:pPr>
              <w:pStyle w:val="TAH"/>
              <w:rPr>
                <w:sz w:val="14"/>
              </w:rPr>
            </w:pPr>
          </w:p>
        </w:tc>
        <w:tc>
          <w:tcPr>
            <w:tcW w:w="1843" w:type="dxa"/>
            <w:gridSpan w:val="2"/>
            <w:shd w:val="clear" w:color="auto" w:fill="auto"/>
          </w:tcPr>
          <w:p w14:paraId="057E99DB" w14:textId="77777777" w:rsidR="00CF55C9" w:rsidRPr="00CF2E69" w:rsidRDefault="00CF55C9" w:rsidP="00F52D01">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64E12859" w14:textId="77777777" w:rsidR="00CF55C9" w:rsidRPr="00CF2E69" w:rsidRDefault="00CF55C9" w:rsidP="00F52D01">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D5BB3C" w14:textId="77777777" w:rsidR="00CF55C9" w:rsidRPr="00CF2E69" w:rsidRDefault="00CF55C9" w:rsidP="00F52D01">
            <w:pPr>
              <w:pStyle w:val="TAH"/>
              <w:rPr>
                <w:sz w:val="14"/>
              </w:rPr>
            </w:pPr>
            <w:r w:rsidRPr="00CF2E69">
              <w:rPr>
                <w:sz w:val="14"/>
              </w:rPr>
              <w:t>Sensing resolution</w:t>
            </w:r>
          </w:p>
        </w:tc>
        <w:tc>
          <w:tcPr>
            <w:tcW w:w="851" w:type="dxa"/>
            <w:vMerge w:val="restart"/>
            <w:shd w:val="clear" w:color="auto" w:fill="auto"/>
          </w:tcPr>
          <w:p w14:paraId="1E7CC058" w14:textId="77777777" w:rsidR="00CF55C9" w:rsidRPr="00CF2E69" w:rsidRDefault="00CF55C9" w:rsidP="00F52D01">
            <w:pPr>
              <w:pStyle w:val="TAH"/>
              <w:rPr>
                <w:sz w:val="14"/>
              </w:rPr>
            </w:pPr>
            <w:r w:rsidRPr="00CF2E69">
              <w:rPr>
                <w:sz w:val="14"/>
              </w:rPr>
              <w:t>Max sensing service latency</w:t>
            </w:r>
          </w:p>
          <w:p w14:paraId="32EBB7C0" w14:textId="77777777" w:rsidR="00CF55C9" w:rsidRPr="00CF2E69" w:rsidRDefault="00CF55C9" w:rsidP="00F52D01">
            <w:pPr>
              <w:pStyle w:val="TAH"/>
              <w:rPr>
                <w:sz w:val="14"/>
              </w:rPr>
            </w:pPr>
            <w:r w:rsidRPr="00CF2E69">
              <w:rPr>
                <w:sz w:val="14"/>
              </w:rPr>
              <w:t>[</w:t>
            </w:r>
            <w:proofErr w:type="spellStart"/>
            <w:r w:rsidRPr="00CF2E69">
              <w:rPr>
                <w:sz w:val="14"/>
              </w:rPr>
              <w:t>ms</w:t>
            </w:r>
            <w:proofErr w:type="spellEnd"/>
            <w:r w:rsidRPr="00CF2E69">
              <w:rPr>
                <w:sz w:val="14"/>
              </w:rPr>
              <w:t>]</w:t>
            </w:r>
          </w:p>
          <w:p w14:paraId="17F51B0B" w14:textId="77777777" w:rsidR="00CF55C9" w:rsidRPr="00CF2E69" w:rsidRDefault="00CF55C9" w:rsidP="00F52D01">
            <w:pPr>
              <w:pStyle w:val="TAH"/>
              <w:rPr>
                <w:sz w:val="14"/>
              </w:rPr>
            </w:pPr>
          </w:p>
        </w:tc>
        <w:tc>
          <w:tcPr>
            <w:tcW w:w="709" w:type="dxa"/>
            <w:vMerge w:val="restart"/>
            <w:shd w:val="clear" w:color="auto" w:fill="auto"/>
          </w:tcPr>
          <w:p w14:paraId="311B23C1" w14:textId="77777777" w:rsidR="00CF55C9" w:rsidRPr="00CF2E69" w:rsidRDefault="00CF55C9" w:rsidP="00F52D01">
            <w:pPr>
              <w:pStyle w:val="TAH"/>
              <w:rPr>
                <w:sz w:val="14"/>
              </w:rPr>
            </w:pPr>
            <w:r w:rsidRPr="00CF2E69">
              <w:rPr>
                <w:sz w:val="14"/>
              </w:rPr>
              <w:t>Refreshing rate</w:t>
            </w:r>
          </w:p>
          <w:p w14:paraId="793763C6" w14:textId="77777777" w:rsidR="00CF55C9" w:rsidRPr="00CF2E69" w:rsidRDefault="00CF55C9" w:rsidP="00F52D01">
            <w:pPr>
              <w:pStyle w:val="TAH"/>
              <w:rPr>
                <w:sz w:val="14"/>
              </w:rPr>
            </w:pPr>
            <w:r w:rsidRPr="00CF2E69">
              <w:rPr>
                <w:sz w:val="14"/>
              </w:rPr>
              <w:t>[s]</w:t>
            </w:r>
          </w:p>
          <w:p w14:paraId="5CFB99C4" w14:textId="77777777" w:rsidR="00CF55C9" w:rsidRPr="00CF2E69" w:rsidRDefault="00CF55C9" w:rsidP="00F52D01">
            <w:pPr>
              <w:pStyle w:val="TAH"/>
              <w:rPr>
                <w:sz w:val="14"/>
              </w:rPr>
            </w:pPr>
          </w:p>
        </w:tc>
        <w:tc>
          <w:tcPr>
            <w:tcW w:w="850" w:type="dxa"/>
            <w:vMerge w:val="restart"/>
            <w:shd w:val="clear" w:color="auto" w:fill="auto"/>
          </w:tcPr>
          <w:p w14:paraId="3B46D157" w14:textId="77777777" w:rsidR="00CF55C9" w:rsidRPr="00CF2E69" w:rsidRDefault="00CF55C9" w:rsidP="00F52D01">
            <w:pPr>
              <w:pStyle w:val="TAH"/>
              <w:rPr>
                <w:sz w:val="14"/>
              </w:rPr>
            </w:pPr>
            <w:r w:rsidRPr="00CF2E69">
              <w:rPr>
                <w:sz w:val="14"/>
              </w:rPr>
              <w:t>Missed detection</w:t>
            </w:r>
          </w:p>
          <w:p w14:paraId="26D9C7FB" w14:textId="77777777" w:rsidR="00CF55C9" w:rsidRPr="00CF2E69" w:rsidRDefault="00CF55C9" w:rsidP="00F52D01">
            <w:pPr>
              <w:pStyle w:val="TAH"/>
              <w:rPr>
                <w:sz w:val="14"/>
              </w:rPr>
            </w:pPr>
            <w:r w:rsidRPr="00CF2E69">
              <w:rPr>
                <w:sz w:val="14"/>
              </w:rPr>
              <w:t>[%]</w:t>
            </w:r>
          </w:p>
          <w:p w14:paraId="0BD9A5B4" w14:textId="77777777" w:rsidR="00CF55C9" w:rsidRPr="00CF2E69" w:rsidRDefault="00CF55C9" w:rsidP="00F52D01">
            <w:pPr>
              <w:pStyle w:val="TAH"/>
              <w:rPr>
                <w:sz w:val="14"/>
              </w:rPr>
            </w:pPr>
          </w:p>
        </w:tc>
        <w:tc>
          <w:tcPr>
            <w:tcW w:w="709" w:type="dxa"/>
            <w:vMerge w:val="restart"/>
            <w:shd w:val="clear" w:color="auto" w:fill="auto"/>
          </w:tcPr>
          <w:p w14:paraId="37B6A2BD" w14:textId="77777777" w:rsidR="00CF55C9" w:rsidRPr="00CF2E69" w:rsidRDefault="00CF55C9" w:rsidP="00F52D01">
            <w:pPr>
              <w:pStyle w:val="TAH"/>
              <w:rPr>
                <w:sz w:val="14"/>
              </w:rPr>
            </w:pPr>
            <w:r w:rsidRPr="00CF2E69">
              <w:rPr>
                <w:sz w:val="14"/>
              </w:rPr>
              <w:t>False alarm</w:t>
            </w:r>
          </w:p>
          <w:p w14:paraId="748DF6E9" w14:textId="77777777" w:rsidR="00CF55C9" w:rsidRPr="00CF2E69" w:rsidRDefault="00CF55C9" w:rsidP="00F52D01">
            <w:pPr>
              <w:pStyle w:val="TAH"/>
              <w:rPr>
                <w:sz w:val="14"/>
              </w:rPr>
            </w:pPr>
            <w:r w:rsidRPr="00CF2E69">
              <w:rPr>
                <w:sz w:val="14"/>
              </w:rPr>
              <w:t>[%]</w:t>
            </w:r>
          </w:p>
          <w:p w14:paraId="05464913" w14:textId="77777777" w:rsidR="00CF55C9" w:rsidRPr="00CF2E69" w:rsidRDefault="00CF55C9" w:rsidP="00F52D01">
            <w:pPr>
              <w:pStyle w:val="TAH"/>
              <w:rPr>
                <w:sz w:val="14"/>
              </w:rPr>
            </w:pPr>
          </w:p>
        </w:tc>
      </w:tr>
      <w:tr w:rsidR="00CF55C9" w:rsidRPr="00CF2E69" w14:paraId="39B57983" w14:textId="77777777" w:rsidTr="00F52D01">
        <w:trPr>
          <w:trHeight w:val="25"/>
        </w:trPr>
        <w:tc>
          <w:tcPr>
            <w:tcW w:w="956" w:type="dxa"/>
            <w:vMerge/>
            <w:shd w:val="clear" w:color="auto" w:fill="auto"/>
          </w:tcPr>
          <w:p w14:paraId="3F8BF1AB" w14:textId="77777777" w:rsidR="00CF55C9" w:rsidRPr="00CF2E69" w:rsidRDefault="00CF55C9" w:rsidP="00F52D01">
            <w:pPr>
              <w:pStyle w:val="TAH"/>
              <w:rPr>
                <w:sz w:val="16"/>
              </w:rPr>
            </w:pPr>
          </w:p>
        </w:tc>
        <w:tc>
          <w:tcPr>
            <w:tcW w:w="887" w:type="dxa"/>
            <w:vMerge/>
            <w:shd w:val="clear" w:color="auto" w:fill="DAEEF3"/>
          </w:tcPr>
          <w:p w14:paraId="76C2F460" w14:textId="77777777" w:rsidR="00CF55C9" w:rsidRPr="00CF2E69" w:rsidRDefault="00CF55C9" w:rsidP="00F52D01">
            <w:pPr>
              <w:pStyle w:val="TAH"/>
              <w:rPr>
                <w:sz w:val="16"/>
              </w:rPr>
            </w:pPr>
          </w:p>
        </w:tc>
        <w:tc>
          <w:tcPr>
            <w:tcW w:w="709" w:type="dxa"/>
            <w:vMerge/>
            <w:shd w:val="clear" w:color="auto" w:fill="DAEEF3"/>
          </w:tcPr>
          <w:p w14:paraId="3025FD1D" w14:textId="77777777" w:rsidR="00CF55C9" w:rsidRPr="00CF2E69" w:rsidRDefault="00CF55C9" w:rsidP="00F52D01">
            <w:pPr>
              <w:pStyle w:val="TAH"/>
              <w:rPr>
                <w:sz w:val="16"/>
              </w:rPr>
            </w:pPr>
          </w:p>
        </w:tc>
        <w:tc>
          <w:tcPr>
            <w:tcW w:w="992" w:type="dxa"/>
            <w:shd w:val="clear" w:color="auto" w:fill="FFFFFF"/>
          </w:tcPr>
          <w:p w14:paraId="3C6C0D4A" w14:textId="77777777" w:rsidR="00CF55C9" w:rsidRPr="00CF2E69" w:rsidRDefault="00CF55C9" w:rsidP="00F52D01">
            <w:pPr>
              <w:pStyle w:val="TAH"/>
              <w:rPr>
                <w:sz w:val="14"/>
              </w:rPr>
            </w:pPr>
            <w:r w:rsidRPr="00CF2E69">
              <w:rPr>
                <w:sz w:val="14"/>
              </w:rPr>
              <w:t>Horizontal</w:t>
            </w:r>
          </w:p>
          <w:p w14:paraId="18469BDD" w14:textId="77777777" w:rsidR="00CF55C9" w:rsidRPr="00CF2E69" w:rsidRDefault="00CF55C9" w:rsidP="00F52D01">
            <w:pPr>
              <w:pStyle w:val="TAH"/>
              <w:rPr>
                <w:sz w:val="14"/>
              </w:rPr>
            </w:pPr>
            <w:r w:rsidRPr="00CF2E69">
              <w:rPr>
                <w:sz w:val="14"/>
              </w:rPr>
              <w:t>[m]</w:t>
            </w:r>
          </w:p>
        </w:tc>
        <w:tc>
          <w:tcPr>
            <w:tcW w:w="851" w:type="dxa"/>
            <w:shd w:val="clear" w:color="auto" w:fill="FFFFFF"/>
          </w:tcPr>
          <w:p w14:paraId="67D627CD" w14:textId="77777777" w:rsidR="00CF55C9" w:rsidRPr="00CF2E69" w:rsidRDefault="00CF55C9" w:rsidP="00F52D01">
            <w:pPr>
              <w:pStyle w:val="TAH"/>
              <w:rPr>
                <w:sz w:val="14"/>
              </w:rPr>
            </w:pPr>
            <w:r w:rsidRPr="00CF2E69">
              <w:rPr>
                <w:sz w:val="14"/>
              </w:rPr>
              <w:t>Vertical</w:t>
            </w:r>
          </w:p>
          <w:p w14:paraId="1DC1DE5C" w14:textId="77777777" w:rsidR="00CF55C9" w:rsidRPr="00CF2E69" w:rsidRDefault="00CF55C9" w:rsidP="00F52D01">
            <w:pPr>
              <w:pStyle w:val="TAH"/>
              <w:rPr>
                <w:sz w:val="14"/>
              </w:rPr>
            </w:pPr>
            <w:r w:rsidRPr="00CF2E69">
              <w:rPr>
                <w:sz w:val="14"/>
              </w:rPr>
              <w:t>[m]</w:t>
            </w:r>
          </w:p>
        </w:tc>
        <w:tc>
          <w:tcPr>
            <w:tcW w:w="992" w:type="dxa"/>
            <w:shd w:val="clear" w:color="auto" w:fill="FFFFFF"/>
          </w:tcPr>
          <w:p w14:paraId="317C1EB4" w14:textId="77777777" w:rsidR="00CF55C9" w:rsidRPr="00CF2E69" w:rsidRDefault="00CF55C9" w:rsidP="00F52D01">
            <w:pPr>
              <w:pStyle w:val="TAH"/>
              <w:rPr>
                <w:sz w:val="14"/>
              </w:rPr>
            </w:pPr>
            <w:r w:rsidRPr="00CF2E69">
              <w:rPr>
                <w:sz w:val="14"/>
              </w:rPr>
              <w:t>Horizontal</w:t>
            </w:r>
          </w:p>
          <w:p w14:paraId="01B2AA79" w14:textId="77777777" w:rsidR="00CF55C9" w:rsidRPr="00CF2E69" w:rsidRDefault="00CF55C9" w:rsidP="00F52D01">
            <w:pPr>
              <w:pStyle w:val="TAH"/>
              <w:rPr>
                <w:sz w:val="14"/>
              </w:rPr>
            </w:pPr>
            <w:r w:rsidRPr="00CF2E69">
              <w:rPr>
                <w:sz w:val="14"/>
              </w:rPr>
              <w:t>[m/s]</w:t>
            </w:r>
          </w:p>
        </w:tc>
        <w:tc>
          <w:tcPr>
            <w:tcW w:w="850" w:type="dxa"/>
            <w:shd w:val="clear" w:color="auto" w:fill="FFFFFF"/>
          </w:tcPr>
          <w:p w14:paraId="3E429795" w14:textId="77777777" w:rsidR="00CF55C9" w:rsidRPr="00CF2E69" w:rsidRDefault="00CF55C9" w:rsidP="00F52D01">
            <w:pPr>
              <w:pStyle w:val="TAH"/>
              <w:rPr>
                <w:sz w:val="14"/>
              </w:rPr>
            </w:pPr>
            <w:r w:rsidRPr="00CF2E69">
              <w:rPr>
                <w:sz w:val="14"/>
              </w:rPr>
              <w:t>Vertical</w:t>
            </w:r>
          </w:p>
          <w:p w14:paraId="1BBE0EBE" w14:textId="77777777" w:rsidR="00CF55C9" w:rsidRPr="00CF2E69" w:rsidRDefault="00CF55C9" w:rsidP="00F52D01">
            <w:pPr>
              <w:pStyle w:val="TAH"/>
              <w:rPr>
                <w:sz w:val="14"/>
              </w:rPr>
            </w:pPr>
            <w:r w:rsidRPr="00CF2E69">
              <w:rPr>
                <w:sz w:val="14"/>
              </w:rPr>
              <w:t>[m/s]</w:t>
            </w:r>
          </w:p>
        </w:tc>
        <w:tc>
          <w:tcPr>
            <w:tcW w:w="709" w:type="dxa"/>
            <w:shd w:val="clear" w:color="auto" w:fill="FFFFFF"/>
          </w:tcPr>
          <w:p w14:paraId="654850CF" w14:textId="77777777" w:rsidR="00CF55C9" w:rsidRPr="00CF2E69" w:rsidRDefault="00CF55C9" w:rsidP="00F52D01">
            <w:pPr>
              <w:pStyle w:val="TAH"/>
              <w:rPr>
                <w:sz w:val="14"/>
              </w:rPr>
            </w:pPr>
            <w:r w:rsidRPr="00CF2E69">
              <w:rPr>
                <w:sz w:val="14"/>
              </w:rPr>
              <w:t>Range resolution</w:t>
            </w:r>
          </w:p>
          <w:p w14:paraId="22510179" w14:textId="77777777" w:rsidR="00CF55C9" w:rsidRPr="00CF2E69" w:rsidRDefault="00CF55C9" w:rsidP="00F52D01">
            <w:pPr>
              <w:pStyle w:val="TAH"/>
              <w:rPr>
                <w:sz w:val="14"/>
              </w:rPr>
            </w:pPr>
            <w:r w:rsidRPr="00CF2E69">
              <w:rPr>
                <w:sz w:val="14"/>
              </w:rPr>
              <w:t>[m]</w:t>
            </w:r>
          </w:p>
          <w:p w14:paraId="18B2447E" w14:textId="77777777" w:rsidR="00CF55C9" w:rsidRPr="00CF2E69" w:rsidRDefault="00CF55C9" w:rsidP="00F52D01">
            <w:pPr>
              <w:pStyle w:val="TAH"/>
              <w:rPr>
                <w:sz w:val="14"/>
              </w:rPr>
            </w:pPr>
          </w:p>
        </w:tc>
        <w:tc>
          <w:tcPr>
            <w:tcW w:w="992" w:type="dxa"/>
            <w:shd w:val="clear" w:color="auto" w:fill="FFFFFF"/>
          </w:tcPr>
          <w:p w14:paraId="09FA5ED5" w14:textId="77777777" w:rsidR="00CF55C9" w:rsidRPr="00CF2E69" w:rsidRDefault="00CF55C9" w:rsidP="00F52D01">
            <w:pPr>
              <w:pStyle w:val="TAH"/>
              <w:rPr>
                <w:sz w:val="14"/>
              </w:rPr>
            </w:pPr>
            <w:r w:rsidRPr="00CF2E69">
              <w:rPr>
                <w:sz w:val="14"/>
              </w:rPr>
              <w:t>Velocity resolution (horizontal/ vertical)</w:t>
            </w:r>
          </w:p>
          <w:p w14:paraId="6514C8AD" w14:textId="77777777" w:rsidR="00CF55C9" w:rsidRPr="00CF2E69" w:rsidRDefault="00CF55C9" w:rsidP="00F52D01">
            <w:pPr>
              <w:pStyle w:val="TAH"/>
              <w:rPr>
                <w:sz w:val="14"/>
              </w:rPr>
            </w:pPr>
            <w:r w:rsidRPr="00CF2E69">
              <w:rPr>
                <w:sz w:val="14"/>
              </w:rPr>
              <w:t>[m/s x m/s]</w:t>
            </w:r>
          </w:p>
          <w:p w14:paraId="696370A2" w14:textId="77777777" w:rsidR="00CF55C9" w:rsidRPr="00CF2E69" w:rsidRDefault="00CF55C9" w:rsidP="00F52D01">
            <w:pPr>
              <w:pStyle w:val="TAH"/>
              <w:rPr>
                <w:sz w:val="14"/>
              </w:rPr>
            </w:pPr>
          </w:p>
        </w:tc>
        <w:tc>
          <w:tcPr>
            <w:tcW w:w="851" w:type="dxa"/>
            <w:vMerge/>
            <w:shd w:val="clear" w:color="auto" w:fill="DAEEF3"/>
          </w:tcPr>
          <w:p w14:paraId="26E4E440" w14:textId="77777777" w:rsidR="00CF55C9" w:rsidRPr="00CF2E69" w:rsidRDefault="00CF55C9" w:rsidP="00F52D01">
            <w:pPr>
              <w:pStyle w:val="TAH"/>
              <w:rPr>
                <w:sz w:val="16"/>
              </w:rPr>
            </w:pPr>
          </w:p>
        </w:tc>
        <w:tc>
          <w:tcPr>
            <w:tcW w:w="709" w:type="dxa"/>
            <w:vMerge/>
            <w:shd w:val="clear" w:color="auto" w:fill="DAEEF3"/>
          </w:tcPr>
          <w:p w14:paraId="36152638" w14:textId="77777777" w:rsidR="00CF55C9" w:rsidRPr="00CF2E69" w:rsidRDefault="00CF55C9" w:rsidP="00F52D01">
            <w:pPr>
              <w:pStyle w:val="TAH"/>
              <w:rPr>
                <w:sz w:val="16"/>
              </w:rPr>
            </w:pPr>
          </w:p>
        </w:tc>
        <w:tc>
          <w:tcPr>
            <w:tcW w:w="850" w:type="dxa"/>
            <w:vMerge/>
            <w:shd w:val="clear" w:color="auto" w:fill="DAEEF3"/>
          </w:tcPr>
          <w:p w14:paraId="64680A4F" w14:textId="77777777" w:rsidR="00CF55C9" w:rsidRPr="00CF2E69" w:rsidRDefault="00CF55C9" w:rsidP="00F52D01">
            <w:pPr>
              <w:pStyle w:val="TAH"/>
              <w:rPr>
                <w:sz w:val="16"/>
              </w:rPr>
            </w:pPr>
          </w:p>
        </w:tc>
        <w:tc>
          <w:tcPr>
            <w:tcW w:w="709" w:type="dxa"/>
            <w:vMerge/>
            <w:shd w:val="clear" w:color="auto" w:fill="DAEEF3"/>
          </w:tcPr>
          <w:p w14:paraId="06605BFC" w14:textId="77777777" w:rsidR="00CF55C9" w:rsidRPr="00CF2E69" w:rsidRDefault="00CF55C9" w:rsidP="00F52D01">
            <w:pPr>
              <w:pStyle w:val="TAH"/>
              <w:rPr>
                <w:sz w:val="16"/>
              </w:rPr>
            </w:pPr>
          </w:p>
        </w:tc>
      </w:tr>
      <w:tr w:rsidR="00CF55C9" w:rsidRPr="00CF2E69" w14:paraId="43F436D4" w14:textId="77777777" w:rsidTr="00F52D01">
        <w:trPr>
          <w:trHeight w:val="838"/>
        </w:trPr>
        <w:tc>
          <w:tcPr>
            <w:tcW w:w="956" w:type="dxa"/>
            <w:shd w:val="clear" w:color="auto" w:fill="auto"/>
          </w:tcPr>
          <w:p w14:paraId="02035B74" w14:textId="77777777" w:rsidR="00CF55C9" w:rsidRPr="0089275A" w:rsidRDefault="00CF55C9" w:rsidP="00F52D01">
            <w:pPr>
              <w:jc w:val="center"/>
              <w:rPr>
                <w:rFonts w:ascii="Arial" w:hAnsi="Arial" w:cs="Arial"/>
                <w:color w:val="0C0C0C"/>
                <w:sz w:val="16"/>
              </w:rPr>
            </w:pPr>
            <w:r w:rsidRPr="0089275A">
              <w:rPr>
                <w:rFonts w:ascii="Arial" w:hAnsi="Arial" w:cs="Arial"/>
                <w:color w:val="0C0C0C"/>
                <w:sz w:val="16"/>
                <w:lang w:val="en-US"/>
              </w:rPr>
              <w:t>T</w:t>
            </w:r>
            <w:proofErr w:type="spellStart"/>
            <w:r w:rsidRPr="0089275A">
              <w:rPr>
                <w:rFonts w:ascii="Arial" w:hAnsi="Arial" w:cs="Arial"/>
                <w:color w:val="0C0C0C"/>
                <w:sz w:val="16"/>
              </w:rPr>
              <w:t>ourist</w:t>
            </w:r>
            <w:proofErr w:type="spellEnd"/>
            <w:r w:rsidRPr="0089275A">
              <w:rPr>
                <w:rFonts w:ascii="Arial" w:hAnsi="Arial" w:cs="Arial"/>
                <w:color w:val="0C0C0C"/>
                <w:sz w:val="16"/>
              </w:rPr>
              <w:t xml:space="preserve"> spot traffic management</w:t>
            </w:r>
          </w:p>
        </w:tc>
        <w:tc>
          <w:tcPr>
            <w:tcW w:w="887" w:type="dxa"/>
            <w:shd w:val="clear" w:color="auto" w:fill="FFFFFF"/>
          </w:tcPr>
          <w:p w14:paraId="55D821D8" w14:textId="77777777" w:rsidR="00CF55C9" w:rsidRPr="0089275A" w:rsidRDefault="00CF55C9" w:rsidP="00F52D01">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5F9737DB" w14:textId="77777777" w:rsidR="00CF55C9" w:rsidRPr="0089275A" w:rsidRDefault="00CF55C9" w:rsidP="00F52D01">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746BBFA" w14:textId="77777777" w:rsidR="00CF55C9" w:rsidRPr="0089275A" w:rsidRDefault="00CF55C9" w:rsidP="00F52D01">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7FA6437A" w14:textId="77777777" w:rsidR="00CF55C9" w:rsidRPr="0089275A" w:rsidRDefault="00CF55C9" w:rsidP="00F52D01">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877A179" w14:textId="77777777" w:rsidR="00CF55C9" w:rsidRPr="0089275A" w:rsidRDefault="00CF55C9" w:rsidP="00F52D01">
            <w:pPr>
              <w:jc w:val="center"/>
              <w:rPr>
                <w:rFonts w:ascii="Arial" w:hAnsi="Arial" w:cs="Arial"/>
                <w:color w:val="0C0C0C"/>
                <w:sz w:val="16"/>
              </w:rPr>
            </w:pPr>
            <w:r>
              <w:rPr>
                <w:rFonts w:ascii="Arial" w:hAnsi="Arial" w:cs="Arial"/>
                <w:color w:val="0C0C0C"/>
                <w:sz w:val="16"/>
              </w:rPr>
              <w:t>N/A</w:t>
            </w:r>
          </w:p>
        </w:tc>
        <w:tc>
          <w:tcPr>
            <w:tcW w:w="850" w:type="dxa"/>
            <w:shd w:val="clear" w:color="auto" w:fill="FFFFFF"/>
          </w:tcPr>
          <w:p w14:paraId="107A6611" w14:textId="77777777" w:rsidR="00CF55C9" w:rsidRPr="0089275A" w:rsidRDefault="00CF55C9" w:rsidP="00F52D01">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2AA5C1D" w14:textId="77777777" w:rsidR="00CF55C9" w:rsidRPr="0089275A" w:rsidRDefault="00CF55C9" w:rsidP="00F52D01">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1C9C9862" w14:textId="77777777" w:rsidR="00CF55C9" w:rsidRPr="0089275A" w:rsidRDefault="00CF55C9" w:rsidP="00F52D01">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3E8EA4E5" w14:textId="77777777" w:rsidR="00CF55C9" w:rsidRPr="0089275A" w:rsidRDefault="00CF55C9" w:rsidP="00F52D01">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0158AF00" w14:textId="77777777" w:rsidR="00CF55C9" w:rsidRPr="0089275A" w:rsidRDefault="00CF55C9" w:rsidP="00F52D01">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0.1]</w:t>
            </w:r>
          </w:p>
        </w:tc>
        <w:tc>
          <w:tcPr>
            <w:tcW w:w="850" w:type="dxa"/>
            <w:shd w:val="clear" w:color="auto" w:fill="FFFFFF"/>
          </w:tcPr>
          <w:p w14:paraId="423E4341" w14:textId="77777777" w:rsidR="00CF55C9" w:rsidRPr="0089275A" w:rsidRDefault="00CF55C9" w:rsidP="00F52D01">
            <w:pPr>
              <w:jc w:val="center"/>
              <w:rPr>
                <w:rFonts w:ascii="Arial" w:hAnsi="Arial" w:cs="Arial"/>
                <w:color w:val="0C0C0C"/>
                <w:sz w:val="16"/>
              </w:rPr>
            </w:pPr>
            <w:r w:rsidRPr="0089275A">
              <w:rPr>
                <w:rFonts w:ascii="Arial" w:hAnsi="Arial" w:cs="Arial"/>
                <w:color w:val="0C0C0C"/>
                <w:sz w:val="16"/>
              </w:rPr>
              <w:t>[≤5]</w:t>
            </w:r>
          </w:p>
        </w:tc>
        <w:tc>
          <w:tcPr>
            <w:tcW w:w="709" w:type="dxa"/>
            <w:shd w:val="clear" w:color="auto" w:fill="FFFFFF"/>
          </w:tcPr>
          <w:p w14:paraId="69A6ED8D" w14:textId="77777777" w:rsidR="00CF55C9" w:rsidRPr="0089275A" w:rsidRDefault="00CF55C9" w:rsidP="00F52D01">
            <w:pPr>
              <w:jc w:val="center"/>
              <w:rPr>
                <w:rFonts w:ascii="Arial" w:hAnsi="Arial" w:cs="Arial"/>
                <w:color w:val="0C0C0C"/>
                <w:sz w:val="16"/>
              </w:rPr>
            </w:pPr>
            <w:r w:rsidRPr="0089275A">
              <w:rPr>
                <w:rFonts w:ascii="Arial" w:hAnsi="Arial" w:cs="Arial"/>
                <w:color w:val="0C0C0C"/>
                <w:sz w:val="16"/>
              </w:rPr>
              <w:t>[≤5]</w:t>
            </w:r>
          </w:p>
        </w:tc>
      </w:tr>
      <w:tr w:rsidR="00CF55C9" w:rsidRPr="00CF2E69" w14:paraId="0AD80AB5" w14:textId="77777777" w:rsidTr="00F52D01">
        <w:trPr>
          <w:trHeight w:val="146"/>
        </w:trPr>
        <w:tc>
          <w:tcPr>
            <w:tcW w:w="11057" w:type="dxa"/>
            <w:gridSpan w:val="13"/>
            <w:shd w:val="clear" w:color="auto" w:fill="auto"/>
          </w:tcPr>
          <w:p w14:paraId="0AE83F7B" w14:textId="77777777" w:rsidR="00CF55C9" w:rsidRPr="00CF2E69" w:rsidRDefault="00CF55C9" w:rsidP="00F52D01">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14.6</w:t>
            </w:r>
            <w:r w:rsidRPr="00760EE7">
              <w:rPr>
                <w:sz w:val="16"/>
                <w:szCs w:val="16"/>
              </w:rPr>
              <w:t>-</w:t>
            </w:r>
            <w:r>
              <w:rPr>
                <w:sz w:val="16"/>
                <w:szCs w:val="16"/>
              </w:rPr>
              <w:t>1</w:t>
            </w:r>
            <w:r w:rsidRPr="00760EE7">
              <w:rPr>
                <w:sz w:val="16"/>
                <w:szCs w:val="16"/>
              </w:rPr>
              <w:t xml:space="preserve"> are found in Section 3.1.</w:t>
            </w:r>
          </w:p>
        </w:tc>
      </w:tr>
    </w:tbl>
    <w:p w14:paraId="1D1F7E00" w14:textId="77777777" w:rsidR="00CF55C9" w:rsidRPr="005E7CE7" w:rsidRDefault="00CF55C9" w:rsidP="00F52D01">
      <w:pPr>
        <w:pStyle w:val="Heading2"/>
        <w:rPr>
          <w:lang w:eastAsia="zh-CN"/>
        </w:rPr>
      </w:pPr>
      <w:bookmarkStart w:id="61" w:name="_Toc120625228"/>
      <w:r w:rsidRPr="005E7CE7">
        <w:t>5.</w:t>
      </w:r>
      <w:r>
        <w:t>15</w:t>
      </w:r>
      <w:r w:rsidRPr="005E7CE7">
        <w:tab/>
        <w:t xml:space="preserve">Use case </w:t>
      </w:r>
      <w:r>
        <w:t>on</w:t>
      </w:r>
      <w:r w:rsidRPr="005E7CE7">
        <w:t xml:space="preserve"> contactless sleep monitoring service</w:t>
      </w:r>
      <w:bookmarkEnd w:id="61"/>
    </w:p>
    <w:p w14:paraId="5C317AF9" w14:textId="77777777" w:rsidR="00CF55C9" w:rsidRPr="005E7CE7" w:rsidRDefault="00CF55C9" w:rsidP="00F52D01">
      <w:pPr>
        <w:pStyle w:val="Heading3"/>
      </w:pPr>
      <w:bookmarkStart w:id="62" w:name="_Toc101896243"/>
      <w:bookmarkStart w:id="63" w:name="_Toc120625229"/>
      <w:r w:rsidRPr="005E7CE7">
        <w:t>5.</w:t>
      </w:r>
      <w:r>
        <w:t>15</w:t>
      </w:r>
      <w:r w:rsidRPr="005E7CE7">
        <w:t>.1</w:t>
      </w:r>
      <w:r w:rsidRPr="005E7CE7">
        <w:tab/>
        <w:t>Description</w:t>
      </w:r>
      <w:bookmarkEnd w:id="62"/>
      <w:bookmarkEnd w:id="63"/>
    </w:p>
    <w:p w14:paraId="71478C67" w14:textId="77777777" w:rsidR="00CF55C9" w:rsidRPr="005E7CE7" w:rsidRDefault="00CF55C9" w:rsidP="00F52D01">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 xml:space="preserve">have more advantages in health status detection. With more room has reserved for un-intrusion, contactless sensing-based health monitoring gives people, especially who view object contact as uncomfortable, more options.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w:t>
      </w:r>
      <w:proofErr w:type="gramStart"/>
      <w:r w:rsidRPr="005E7CE7">
        <w:rPr>
          <w:lang w:val="en-US" w:eastAsia="zh-CN" w:bidi="ar"/>
        </w:rPr>
        <w:t>city</w:t>
      </w:r>
      <w:proofErr w:type="gramEnd"/>
      <w:r w:rsidRPr="005E7CE7">
        <w:rPr>
          <w:lang w:val="en-US" w:eastAsia="zh-CN" w:bidi="ar"/>
        </w:rPr>
        <w:t xml:space="preserve"> and even smart space.</w:t>
      </w:r>
    </w:p>
    <w:p w14:paraId="60E24579" w14:textId="77777777" w:rsidR="00CF55C9" w:rsidRPr="005E7CE7" w:rsidRDefault="00CF55C9" w:rsidP="00F52D01">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w:t>
      </w:r>
      <w:proofErr w:type="gramStart"/>
      <w:r w:rsidRPr="005E7CE7">
        <w:rPr>
          <w:lang w:val="en-US" w:eastAsia="zh-CN" w:bidi="ar"/>
        </w:rPr>
        <w:t>and etc.</w:t>
      </w:r>
      <w:proofErr w:type="gramEnd"/>
    </w:p>
    <w:p w14:paraId="63902F1D" w14:textId="77777777" w:rsidR="00CF55C9" w:rsidRPr="005E7CE7" w:rsidRDefault="00CF55C9" w:rsidP="00F52D01">
      <w:pPr>
        <w:rPr>
          <w:lang w:val="en-US"/>
        </w:rPr>
      </w:pPr>
      <w:r w:rsidRPr="005E7CE7">
        <w:rPr>
          <w:lang w:val="en-US" w:eastAsia="zh-CN"/>
        </w:rPr>
        <w:t>Figure 5.</w:t>
      </w:r>
      <w:r>
        <w:rPr>
          <w:lang w:val="en-US" w:eastAsia="zh-CN"/>
        </w:rPr>
        <w:t>15</w:t>
      </w:r>
      <w:r w:rsidRPr="005E7CE7">
        <w:rPr>
          <w:lang w:val="en-US" w:eastAsia="zh-CN"/>
        </w:rPr>
        <w:t xml:space="preserve">.1-1 describes how the wireless </w:t>
      </w:r>
      <w:r w:rsidRPr="005E7CE7">
        <w:t>signals that propagated via the established direct network connection</w:t>
      </w:r>
      <w:r w:rsidRPr="005E7CE7">
        <w:rPr>
          <w:lang w:val="en-US"/>
        </w:rPr>
        <w:t xml:space="preserve"> (</w:t>
      </w:r>
      <w:proofErr w:type="gramStart"/>
      <w:r w:rsidRPr="005E7CE7">
        <w:rPr>
          <w:lang w:val="en-US"/>
        </w:rPr>
        <w:t>i.e.</w:t>
      </w:r>
      <w:proofErr w:type="gramEnd"/>
      <w:r w:rsidRPr="005E7CE7">
        <w:rPr>
          <w:lang w:val="en-US"/>
        </w:rPr>
        <w:t xml:space="preserve"> </w:t>
      </w:r>
      <w:r w:rsidRPr="005E7CE7">
        <w:t xml:space="preserve">between the </w:t>
      </w:r>
      <w:del w:id="64" w:author="Hideaki Takahashi (Nokia)" w:date="2023-02-05T19:01:00Z">
        <w:r w:rsidRPr="005E7CE7" w:rsidDel="00C82E0C">
          <w:delText>radio access network</w:delText>
        </w:r>
      </w:del>
      <w:ins w:id="65" w:author="Hideaki Takahashi (Nokia)" w:date="2023-02-05T19:01:00Z">
        <w:r>
          <w:t>sensing transmitter</w:t>
        </w:r>
      </w:ins>
      <w:r w:rsidRPr="005E7CE7">
        <w:t xml:space="preserve"> and </w:t>
      </w:r>
      <w:del w:id="66" w:author="Hideaki Takahashi (Nokia)" w:date="2023-02-05T19:01:00Z">
        <w:r w:rsidRPr="005E7CE7" w:rsidDel="00C82E0C">
          <w:delText>5G UE</w:delText>
        </w:r>
      </w:del>
      <w:ins w:id="67" w:author="Hideaki Takahashi (Nokia)" w:date="2023-02-05T19:01:00Z">
        <w:r>
          <w:t>sensing receiver</w:t>
        </w:r>
      </w:ins>
      <w:r w:rsidRPr="005E7CE7">
        <w:t xml:space="preserve">) will be affected and distorted by the target sensing object. Generally, when people </w:t>
      </w:r>
      <w:proofErr w:type="gramStart"/>
      <w:r w:rsidRPr="005E7CE7">
        <w:t>is</w:t>
      </w:r>
      <w:proofErr w:type="gramEnd"/>
      <w:r w:rsidRPr="005E7CE7">
        <w:t xml:space="preserve"> sleeping, </w:t>
      </w:r>
      <w:r w:rsidRPr="005E7CE7">
        <w:rPr>
          <w:lang w:eastAsia="zh-CN"/>
        </w:rPr>
        <w:t>regular chest rise and fall will cause additional vibration of the target object when detecting the doppler</w:t>
      </w:r>
      <w:r>
        <w:rPr>
          <w:lang w:eastAsia="zh-CN"/>
        </w:rPr>
        <w:t xml:space="preserve"> </w:t>
      </w:r>
      <w:r w:rsidRPr="00646F32">
        <w:rPr>
          <w:lang w:val="en-US" w:eastAsia="zh-CN"/>
        </w:rPr>
        <w:t>[</w:t>
      </w:r>
      <w:r w:rsidRPr="00DC5498">
        <w:rPr>
          <w:lang w:val="en-US" w:eastAsia="zh-CN"/>
        </w:rPr>
        <w:t>37</w:t>
      </w:r>
      <w:r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6C448D" w14:textId="77777777" w:rsidR="00CF55C9" w:rsidRPr="005E7CE7" w:rsidRDefault="00CF55C9" w:rsidP="00F52D01">
      <w:pPr>
        <w:pStyle w:val="TH"/>
        <w:rPr>
          <w:lang w:val="en-US" w:eastAsia="zh-CN"/>
        </w:rPr>
      </w:pPr>
      <w:r w:rsidRPr="005E7CE7">
        <w:rPr>
          <w:noProof/>
          <w:lang w:val="en-US" w:eastAsia="zh-CN"/>
        </w:rPr>
        <w:lastRenderedPageBreak/>
        <w:drawing>
          <wp:inline distT="0" distB="0" distL="0" distR="0" wp14:anchorId="79A2B16F" wp14:editId="717DE316">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2D8EA6F9" w14:textId="77777777" w:rsidR="00CF55C9" w:rsidRPr="005E7CE7" w:rsidRDefault="00CF55C9" w:rsidP="00F52D01">
      <w:pPr>
        <w:pStyle w:val="TF"/>
        <w:rPr>
          <w:lang w:val="en-US" w:eastAsia="zh-CN"/>
        </w:rPr>
      </w:pPr>
      <w:r w:rsidRPr="005E7CE7">
        <w:rPr>
          <w:lang w:val="en-US" w:eastAsia="zh-CN"/>
        </w:rPr>
        <w:t>Figure 5.</w:t>
      </w:r>
      <w:r>
        <w:rPr>
          <w:lang w:val="en-US" w:eastAsia="zh-CN"/>
        </w:rPr>
        <w:t>15</w:t>
      </w:r>
      <w:r w:rsidRPr="005E7CE7">
        <w:rPr>
          <w:lang w:val="en-US" w:eastAsia="zh-CN"/>
        </w:rPr>
        <w:t>.1-1: People’s respiration affected 3GPP wireless signal propagation in an indoor environment</w:t>
      </w:r>
    </w:p>
    <w:p w14:paraId="54A85873" w14:textId="77777777" w:rsidR="00CF55C9" w:rsidRPr="005E7CE7" w:rsidDel="00C82E0C" w:rsidRDefault="00CF55C9" w:rsidP="00F52D01">
      <w:pPr>
        <w:pStyle w:val="NO"/>
        <w:rPr>
          <w:del w:id="68" w:author="Hideaki Takahashi (Nokia)" w:date="2023-02-05T19:01:00Z"/>
          <w:lang w:val="en-US" w:eastAsia="zh-CN"/>
        </w:rPr>
      </w:pPr>
      <w:del w:id="69" w:author="Hideaki Takahashi (Nokia)" w:date="2023-02-05T19:01:00Z">
        <w:r w:rsidRPr="005E7CE7" w:rsidDel="00C82E0C">
          <w:rPr>
            <w:lang w:val="en-US" w:eastAsia="zh-CN"/>
          </w:rPr>
          <w:delText>NOTE 1: The transmitter as shown in Figure 5.</w:delText>
        </w:r>
        <w:r w:rsidDel="00C82E0C">
          <w:rPr>
            <w:lang w:val="en-US" w:eastAsia="zh-CN"/>
          </w:rPr>
          <w:delText>15</w:delText>
        </w:r>
        <w:r w:rsidRPr="005E7CE7" w:rsidDel="00C82E0C">
          <w:rPr>
            <w:lang w:val="en-US" w:eastAsia="zh-CN"/>
          </w:rPr>
          <w:delText>.1-1 is an indoor small base station as described in TS22.261 [</w:delText>
        </w:r>
        <w:r w:rsidDel="00C82E0C">
          <w:rPr>
            <w:lang w:val="en-US" w:eastAsia="zh-CN"/>
          </w:rPr>
          <w:delText>33</w:delText>
        </w:r>
        <w:r w:rsidRPr="005E7CE7" w:rsidDel="00C82E0C">
          <w:rPr>
            <w:lang w:val="en-US" w:eastAsia="zh-CN"/>
          </w:rPr>
          <w:delText>].</w:delText>
        </w:r>
      </w:del>
    </w:p>
    <w:p w14:paraId="5956243E" w14:textId="77777777" w:rsidR="00CF55C9" w:rsidDel="00C82E0C" w:rsidRDefault="00CF55C9" w:rsidP="00F52D01">
      <w:pPr>
        <w:pStyle w:val="NO"/>
        <w:rPr>
          <w:del w:id="70" w:author="Hideaki Takahashi (Nokia)" w:date="2023-02-05T19:01:00Z"/>
          <w:lang w:val="en-US" w:eastAsia="zh-CN"/>
        </w:rPr>
      </w:pPr>
      <w:del w:id="71" w:author="Hideaki Takahashi (Nokia)" w:date="2023-02-05T19:01:00Z">
        <w:r w:rsidRPr="005E7CE7" w:rsidDel="00C82E0C">
          <w:rPr>
            <w:lang w:val="en-US" w:eastAsia="zh-CN"/>
          </w:rPr>
          <w:delText>NOTE 2: The transmitter as shown in Figure 5.</w:delText>
        </w:r>
        <w:r w:rsidDel="00C82E0C">
          <w:rPr>
            <w:lang w:val="en-US" w:eastAsia="zh-CN"/>
          </w:rPr>
          <w:delText>15</w:delText>
        </w:r>
        <w:r w:rsidRPr="005E7CE7" w:rsidDel="00C82E0C">
          <w:rPr>
            <w:lang w:val="en-US" w:eastAsia="zh-CN"/>
          </w:rPr>
          <w:delText xml:space="preserve">.1-1 can also be a CPE that is </w:delText>
        </w:r>
        <w:r w:rsidRPr="00306FA4" w:rsidDel="00C82E0C">
          <w:rPr>
            <w:lang w:val="en-US" w:eastAsia="zh-CN"/>
          </w:rPr>
          <w:delText xml:space="preserve">used </w:delText>
        </w:r>
        <w:r w:rsidRPr="005E7CE7" w:rsidDel="00C82E0C">
          <w:rPr>
            <w:lang w:val="en-US" w:eastAsia="zh-CN"/>
          </w:rPr>
          <w:delText xml:space="preserve">for this service. </w:delText>
        </w:r>
      </w:del>
    </w:p>
    <w:p w14:paraId="58B95103" w14:textId="77777777" w:rsidR="00CF55C9" w:rsidRPr="00DC5498" w:rsidRDefault="00CF55C9" w:rsidP="00F52D01">
      <w:pPr>
        <w:rPr>
          <w:lang w:val="en-US" w:eastAsia="zh-CN"/>
        </w:rPr>
      </w:pPr>
      <w:r w:rsidRPr="00DC5498">
        <w:rPr>
          <w:lang w:val="en-US" w:eastAsia="zh-CN"/>
        </w:rPr>
        <w:t xml:space="preserve">This sleep monitoring application can help to diagnose early symptoms of some diseases, </w:t>
      </w:r>
      <w:proofErr w:type="gramStart"/>
      <w:r w:rsidRPr="00DC5498">
        <w:rPr>
          <w:lang w:val="en-US" w:eastAsia="zh-CN"/>
        </w:rPr>
        <w:t>e.g.</w:t>
      </w:r>
      <w:proofErr w:type="gramEnd"/>
      <w:r w:rsidRPr="00DC5498">
        <w:rPr>
          <w:lang w:val="en-US" w:eastAsia="zh-CN"/>
        </w:rPr>
        <w:t xml:space="preserve"> milder symptoms of sleep apnea before it develops worse [</w:t>
      </w:r>
      <w:proofErr w:type="spellStart"/>
      <w:r w:rsidRPr="00DC5498">
        <w:rPr>
          <w:lang w:val="en-US" w:eastAsia="zh-CN"/>
        </w:rPr>
        <w:t>xa</w:t>
      </w:r>
      <w:proofErr w:type="spellEnd"/>
      <w:r w:rsidRPr="00DC5498">
        <w:rPr>
          <w:lang w:val="en-US" w:eastAsia="zh-CN"/>
        </w:rPr>
        <w:t xml:space="preserve">]. Through monitoring people’s breathing, </w:t>
      </w:r>
      <w:proofErr w:type="gramStart"/>
      <w:r w:rsidRPr="00DC5498">
        <w:rPr>
          <w:lang w:val="en-US" w:eastAsia="zh-CN"/>
        </w:rPr>
        <w:t>i.e.</w:t>
      </w:r>
      <w:proofErr w:type="gramEnd"/>
      <w:r w:rsidRPr="00DC5498">
        <w:rPr>
          <w:lang w:val="en-US" w:eastAsia="zh-CN"/>
        </w:rPr>
        <w:t xml:space="preserv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5865CEE8" w14:textId="77777777" w:rsidR="00CF55C9" w:rsidRPr="00DC5498" w:rsidRDefault="00CF55C9" w:rsidP="00F52D0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Pr>
          <w:lang w:val="en-US" w:eastAsia="zh-CN"/>
        </w:rPr>
        <w:t>42</w:t>
      </w:r>
      <w:r w:rsidRPr="00DC5498">
        <w:rPr>
          <w:lang w:val="en-US" w:eastAsia="zh-CN"/>
        </w:rPr>
        <w:t>].</w:t>
      </w:r>
    </w:p>
    <w:p w14:paraId="54BF8CEC" w14:textId="77777777" w:rsidR="00CF55C9" w:rsidRPr="005E7CE7" w:rsidRDefault="00CF55C9" w:rsidP="00F52D0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538E1020" w14:textId="77777777" w:rsidR="00CF55C9" w:rsidRPr="005E7CE7" w:rsidRDefault="00CF55C9" w:rsidP="00F52D01">
      <w:pPr>
        <w:pStyle w:val="Heading3"/>
      </w:pPr>
      <w:bookmarkStart w:id="72" w:name="_Toc101896244"/>
      <w:bookmarkStart w:id="73" w:name="_Toc120625230"/>
      <w:r w:rsidRPr="005E7CE7">
        <w:t>5.</w:t>
      </w:r>
      <w:r>
        <w:t>15</w:t>
      </w:r>
      <w:r w:rsidRPr="005E7CE7">
        <w:t>.2</w:t>
      </w:r>
      <w:r w:rsidRPr="005E7CE7">
        <w:tab/>
        <w:t>Pre-conditions</w:t>
      </w:r>
      <w:bookmarkEnd w:id="72"/>
      <w:bookmarkEnd w:id="73"/>
    </w:p>
    <w:p w14:paraId="0C0D8607" w14:textId="77777777" w:rsidR="00CF55C9" w:rsidRPr="005E7CE7" w:rsidRDefault="00CF55C9" w:rsidP="00F52D01">
      <w:r w:rsidRPr="005E7CE7">
        <w:t xml:space="preserve">The device installing </w:t>
      </w:r>
      <w:r w:rsidRPr="005E7CE7">
        <w:rPr>
          <w:rFonts w:hint="eastAsia"/>
          <w:lang w:eastAsia="zh-CN"/>
        </w:rPr>
        <w:t>this</w:t>
      </w:r>
      <w:r w:rsidRPr="005E7CE7">
        <w:t xml:space="preserve"> sleep monitoring application is 5G UE.</w:t>
      </w:r>
    </w:p>
    <w:p w14:paraId="7DDB6B51" w14:textId="77777777" w:rsidR="00CF55C9" w:rsidRPr="005E7CE7" w:rsidRDefault="00CF55C9" w:rsidP="00F52D01">
      <w:bookmarkStart w:id="74" w:name="_Toc101896245"/>
      <w:r w:rsidRPr="005E7CE7">
        <w:t>There is a service agreement between MNO and sleep monitoring operator. The MNO can also be the sleep monitoring application provider.</w:t>
      </w:r>
    </w:p>
    <w:p w14:paraId="65B10C24" w14:textId="77777777" w:rsidR="00CF55C9" w:rsidRPr="005E7CE7" w:rsidRDefault="00CF55C9" w:rsidP="00F52D01">
      <w:pPr>
        <w:pStyle w:val="Heading3"/>
        <w:ind w:left="0" w:firstLine="0"/>
      </w:pPr>
      <w:bookmarkStart w:id="75" w:name="_Toc120625231"/>
      <w:r w:rsidRPr="005E7CE7">
        <w:t>5.</w:t>
      </w:r>
      <w:r>
        <w:t>15</w:t>
      </w:r>
      <w:r w:rsidRPr="005E7CE7">
        <w:t>.3</w:t>
      </w:r>
      <w:r w:rsidRPr="005E7CE7">
        <w:tab/>
        <w:t>Service Flows</w:t>
      </w:r>
      <w:bookmarkEnd w:id="74"/>
      <w:bookmarkEnd w:id="75"/>
    </w:p>
    <w:p w14:paraId="542BBBE2" w14:textId="77777777" w:rsidR="00CF55C9" w:rsidRPr="005E7CE7" w:rsidRDefault="00CF55C9" w:rsidP="00F52D01">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Pr>
          <w:lang w:eastAsia="zh-CN"/>
        </w:rPr>
        <w:t xml:space="preserve"> </w:t>
      </w:r>
      <w:r w:rsidRPr="00DC5498">
        <w:rPr>
          <w:lang w:eastAsia="zh-CN"/>
        </w:rPr>
        <w:t>to monitor Bob’s respiration rate</w:t>
      </w:r>
      <w:r w:rsidRPr="005E7CE7">
        <w:t>.</w:t>
      </w:r>
    </w:p>
    <w:p w14:paraId="2CD3C224" w14:textId="77777777" w:rsidR="00CF55C9" w:rsidRPr="005E7CE7" w:rsidRDefault="00CF55C9" w:rsidP="00F52D01">
      <w:pPr>
        <w:pStyle w:val="B1"/>
      </w:pPr>
      <w:r w:rsidRPr="005E7CE7">
        <w:t xml:space="preserve">2. 5G system discovers a </w:t>
      </w:r>
      <w:del w:id="76" w:author="Hideaki Takahashi (Nokia)" w:date="2023-02-05T19:05:00Z">
        <w:r w:rsidRPr="005E7CE7" w:rsidDel="00C82E0C">
          <w:rPr>
            <w:lang w:eastAsia="zh-CN"/>
          </w:rPr>
          <w:delText>base station</w:delText>
        </w:r>
        <w:r w:rsidRPr="005E7CE7" w:rsidDel="00C82E0C">
          <w:rPr>
            <w:lang w:val="en-US" w:eastAsia="zh-CN"/>
          </w:rPr>
          <w:delText xml:space="preserve"> (or CPE)</w:delText>
        </w:r>
      </w:del>
      <w:ins w:id="77" w:author="Hideaki Takahashi (Nokia)" w:date="2023-02-05T19:05:00Z">
        <w:r>
          <w:rPr>
            <w:lang w:eastAsia="zh-CN"/>
          </w:rPr>
          <w:t>sensing transmitter</w:t>
        </w:r>
      </w:ins>
      <w:r w:rsidRPr="005E7CE7">
        <w:t xml:space="preserve"> to start the sleep monitoring sensing service.</w:t>
      </w:r>
    </w:p>
    <w:p w14:paraId="52CBAE47" w14:textId="77777777" w:rsidR="00CF55C9" w:rsidRPr="005E7CE7" w:rsidRDefault="00CF55C9" w:rsidP="00F52D01">
      <w:pPr>
        <w:pStyle w:val="B1"/>
        <w:rPr>
          <w:lang w:val="en-US" w:eastAsia="zh-CN"/>
        </w:rPr>
      </w:pPr>
      <w:r w:rsidRPr="005E7CE7">
        <w:t xml:space="preserve">3. The </w:t>
      </w:r>
      <w:del w:id="78" w:author="Hideaki Takahashi (Nokia)" w:date="2023-02-05T19:05:00Z">
        <w:r w:rsidRPr="005E7CE7" w:rsidDel="00C82E0C">
          <w:rPr>
            <w:lang w:eastAsia="zh-CN"/>
          </w:rPr>
          <w:delText xml:space="preserve">base station </w:delText>
        </w:r>
        <w:r w:rsidRPr="005E7CE7" w:rsidDel="00C82E0C">
          <w:rPr>
            <w:lang w:val="en-US" w:eastAsia="zh-CN"/>
          </w:rPr>
          <w:delText>(or CPE)</w:delText>
        </w:r>
      </w:del>
      <w:ins w:id="79" w:author="Hideaki Takahashi (Nokia)" w:date="2023-02-05T19:05:00Z">
        <w:r>
          <w:rPr>
            <w:lang w:eastAsia="zh-CN"/>
          </w:rPr>
          <w:t>sensing transmitter</w:t>
        </w:r>
      </w:ins>
      <w:r w:rsidRPr="005E7CE7">
        <w:t xml:space="preserve"> coordinates with </w:t>
      </w:r>
      <w:del w:id="80" w:author="Hideaki Takahashi (Nokia)" w:date="2023-02-05T19:06:00Z">
        <w:r w:rsidRPr="005E7CE7" w:rsidDel="00C82E0C">
          <w:delText>Bob’s phone (5G UE)</w:delText>
        </w:r>
      </w:del>
      <w:ins w:id="81" w:author="Hideaki Takahashi (Nokia)" w:date="2023-02-05T19:06:00Z">
        <w:r>
          <w:t>the sensing</w:t>
        </w:r>
      </w:ins>
      <w:ins w:id="82" w:author="Hideaki Takahashi (Nokia)" w:date="2023-02-05T19:07:00Z">
        <w:r>
          <w:t xml:space="preserve"> receiver</w:t>
        </w:r>
      </w:ins>
      <w:r w:rsidRPr="005E7CE7">
        <w:t xml:space="preserve"> to perform the sensing measurement.</w:t>
      </w:r>
      <w:del w:id="83" w:author="Hideaki Takahashi (Nokia)" w:date="2023-02-05T19:07:00Z">
        <w:r w:rsidRPr="005E7CE7" w:rsidDel="00C82E0C">
          <w:delText xml:space="preserve"> The </w:delText>
        </w:r>
        <w:r w:rsidRPr="005E7CE7" w:rsidDel="00C82E0C">
          <w:rPr>
            <w:lang w:eastAsia="zh-CN"/>
          </w:rPr>
          <w:delText xml:space="preserve">base station </w:delText>
        </w:r>
        <w:r w:rsidRPr="005E7CE7" w:rsidDel="00C82E0C">
          <w:delText>and the 5G UE can be transmitter and receiver or vice versa.</w:delText>
        </w:r>
      </w:del>
      <w:r w:rsidRPr="005E7CE7">
        <w:t xml:space="preserve"> The receiver measures the 5G wireless signals </w:t>
      </w:r>
      <w:r w:rsidRPr="005E7CE7">
        <w:rPr>
          <w:lang w:val="en-US" w:eastAsia="zh-CN"/>
        </w:rPr>
        <w:t>(e.g., number of detected transmission paths, micro doppler shift, etc.) and collects them as the sensing measurement data.</w:t>
      </w:r>
    </w:p>
    <w:p w14:paraId="6AE9B368" w14:textId="77777777" w:rsidR="00CF55C9" w:rsidRPr="005E7CE7" w:rsidRDefault="00CF55C9" w:rsidP="00F52D01">
      <w:pPr>
        <w:pStyle w:val="B1"/>
        <w:rPr>
          <w:lang w:val="en-US" w:eastAsia="zh-CN"/>
        </w:rPr>
      </w:pPr>
      <w:r w:rsidRPr="005E7CE7">
        <w:rPr>
          <w:lang w:val="en-US" w:eastAsia="zh-CN"/>
        </w:rPr>
        <w:t>4. Sensing measurement data is processed to derive the sensing results (</w:t>
      </w:r>
      <w:proofErr w:type="gramStart"/>
      <w:r w:rsidRPr="005E7CE7">
        <w:rPr>
          <w:lang w:val="en-US" w:eastAsia="zh-CN"/>
        </w:rPr>
        <w:t>e.g.</w:t>
      </w:r>
      <w:proofErr w:type="gramEnd"/>
      <w:r w:rsidRPr="005E7CE7">
        <w:rPr>
          <w:lang w:val="en-US" w:eastAsia="zh-CN"/>
        </w:rPr>
        <w:t xml:space="preserve"> respiration rate) locally or is provided to the 5G network: 5G network processes the sensing measurement data to derive the sensing results and exposes the sensing results to the sleep monitoring application server.</w:t>
      </w:r>
    </w:p>
    <w:p w14:paraId="22947FEA" w14:textId="77777777" w:rsidR="00CF55C9" w:rsidRPr="00DC5498" w:rsidRDefault="00CF55C9" w:rsidP="00F52D01">
      <w:pPr>
        <w:pStyle w:val="B1"/>
        <w:rPr>
          <w:lang w:val="en-US" w:eastAsia="zh-CN"/>
        </w:rPr>
      </w:pPr>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r>
        <w:t xml:space="preserve"> </w:t>
      </w:r>
      <w:r w:rsidRPr="00DC5498">
        <w:t xml:space="preserve">Bob </w:t>
      </w:r>
      <w:r>
        <w:t>can</w:t>
      </w:r>
      <w:r w:rsidRPr="00DC5498">
        <w:t xml:space="preserve"> have sleep </w:t>
      </w:r>
      <w:proofErr w:type="spellStart"/>
      <w:r w:rsidRPr="00DC5498">
        <w:t>apnea</w:t>
      </w:r>
      <w:proofErr w:type="spellEnd"/>
      <w:r w:rsidRPr="00DC5498">
        <w:t xml:space="preserve"> and needs the application to further monitor his </w:t>
      </w:r>
      <w:r w:rsidRPr="00DC5498">
        <w:rPr>
          <w:lang w:val="en-US" w:eastAsia="zh-CN"/>
        </w:rPr>
        <w:t>breathing stoppage duration. An event with “breathing stoppages duration = 10 seconds” is triggered by Bob and received by the application server, which then contacts the 5G system to trigger this event.</w:t>
      </w:r>
    </w:p>
    <w:p w14:paraId="35FBF379" w14:textId="77777777" w:rsidR="00CF55C9" w:rsidRPr="005E7CE7" w:rsidRDefault="00CF55C9" w:rsidP="00F52D01">
      <w:pPr>
        <w:pStyle w:val="B1"/>
      </w:pPr>
      <w:r w:rsidRPr="00DC5498">
        <w:rPr>
          <w:lang w:val="en-US" w:eastAsia="zh-CN"/>
        </w:rPr>
        <w:lastRenderedPageBreak/>
        <w:t xml:space="preserve">6. 5G system adjusts the sensing measurement process and executes Steps 3-5. When the event report criteria are satisfied, </w:t>
      </w:r>
      <w:proofErr w:type="gramStart"/>
      <w:r w:rsidRPr="00DC5498">
        <w:rPr>
          <w:lang w:val="en-US" w:eastAsia="zh-CN"/>
        </w:rPr>
        <w:t>i.e.</w:t>
      </w:r>
      <w:proofErr w:type="gramEnd"/>
      <w:r w:rsidRPr="00DC5498">
        <w:rPr>
          <w:lang w:val="en-US" w:eastAsia="zh-CN"/>
        </w:rPr>
        <w:t xml:space="preserve"> Bob is detected to have a 10-second breathing stoppages duration, the application server will receive the notification sent by 5G system.</w:t>
      </w:r>
    </w:p>
    <w:p w14:paraId="1DB83D07" w14:textId="77777777" w:rsidR="00CF55C9" w:rsidRPr="005E7CE7" w:rsidRDefault="00CF55C9" w:rsidP="00F52D01">
      <w:pPr>
        <w:pStyle w:val="Heading3"/>
      </w:pPr>
      <w:bookmarkStart w:id="84" w:name="_Toc101896246"/>
      <w:bookmarkStart w:id="85" w:name="_Toc120625232"/>
      <w:r w:rsidRPr="005E7CE7">
        <w:t>5.</w:t>
      </w:r>
      <w:r>
        <w:t>15</w:t>
      </w:r>
      <w:r w:rsidRPr="005E7CE7">
        <w:t>.4</w:t>
      </w:r>
      <w:r w:rsidRPr="005E7CE7">
        <w:tab/>
      </w:r>
      <w:proofErr w:type="gramStart"/>
      <w:r w:rsidRPr="005E7CE7">
        <w:t>Post-conditions</w:t>
      </w:r>
      <w:bookmarkEnd w:id="84"/>
      <w:bookmarkEnd w:id="85"/>
      <w:proofErr w:type="gramEnd"/>
    </w:p>
    <w:p w14:paraId="400A07BD" w14:textId="77777777" w:rsidR="00CF55C9" w:rsidRPr="005E7CE7" w:rsidRDefault="00CF55C9" w:rsidP="00F52D01">
      <w:r w:rsidRPr="005E7CE7">
        <w:t>The user experiences the sleep monitoring application enabled by the 5G network.</w:t>
      </w:r>
      <w:r>
        <w:t xml:space="preserve"> </w:t>
      </w:r>
      <w:r w:rsidRPr="00DC5498">
        <w:t xml:space="preserve">Bob changes his lifestyle, he does more exercise, and tries to lose weight to avoid the sleep </w:t>
      </w:r>
      <w:proofErr w:type="spellStart"/>
      <w:r w:rsidRPr="00DC5498">
        <w:t>apnea</w:t>
      </w:r>
      <w:proofErr w:type="spellEnd"/>
      <w:r w:rsidRPr="00DC5498">
        <w:t xml:space="preserve"> problem.</w:t>
      </w:r>
    </w:p>
    <w:p w14:paraId="5BD7C177" w14:textId="77777777" w:rsidR="00CF55C9" w:rsidRPr="005E7CE7" w:rsidRDefault="00CF55C9" w:rsidP="00F52D01">
      <w:pPr>
        <w:pStyle w:val="Heading3"/>
      </w:pPr>
      <w:bookmarkStart w:id="86" w:name="_Toc101896247"/>
      <w:bookmarkStart w:id="87" w:name="_Toc120625233"/>
      <w:r w:rsidRPr="005E7CE7">
        <w:t>5.</w:t>
      </w:r>
      <w:r>
        <w:t>15</w:t>
      </w:r>
      <w:r w:rsidRPr="005E7CE7">
        <w:t>.5</w:t>
      </w:r>
      <w:r w:rsidRPr="005E7CE7">
        <w:tab/>
        <w:t>Existing feature partly or fully covering use case functionality</w:t>
      </w:r>
      <w:bookmarkEnd w:id="86"/>
      <w:bookmarkEnd w:id="87"/>
    </w:p>
    <w:p w14:paraId="7F25C9F8" w14:textId="77777777" w:rsidR="00CF55C9" w:rsidRPr="005E7CE7" w:rsidRDefault="00CF55C9" w:rsidP="00F52D01">
      <w:r w:rsidRPr="005E7CE7">
        <w:t>None</w:t>
      </w:r>
    </w:p>
    <w:p w14:paraId="67C223D4" w14:textId="77777777" w:rsidR="00CF55C9" w:rsidRPr="005E7CE7" w:rsidRDefault="00CF55C9" w:rsidP="00F52D01">
      <w:pPr>
        <w:pStyle w:val="Heading3"/>
      </w:pPr>
      <w:bookmarkStart w:id="88" w:name="_Toc101896248"/>
      <w:bookmarkStart w:id="89" w:name="_Toc120625234"/>
      <w:r w:rsidRPr="005E7CE7">
        <w:t>5.</w:t>
      </w:r>
      <w:r>
        <w:t>15</w:t>
      </w:r>
      <w:r w:rsidRPr="005E7CE7">
        <w:t>.6</w:t>
      </w:r>
      <w:r w:rsidRPr="005E7CE7">
        <w:tab/>
        <w:t>Potential New Requirements needed to support the use case</w:t>
      </w:r>
      <w:bookmarkEnd w:id="88"/>
      <w:bookmarkEnd w:id="89"/>
    </w:p>
    <w:p w14:paraId="1DE57C38" w14:textId="77777777" w:rsidR="00CF55C9" w:rsidRPr="005E7CE7" w:rsidRDefault="00CF55C9" w:rsidP="00F52D01">
      <w:pPr>
        <w:tabs>
          <w:tab w:val="left" w:pos="1032"/>
        </w:tabs>
        <w:rPr>
          <w:noProof/>
          <w:lang w:val="en-US"/>
        </w:rPr>
      </w:pPr>
      <w:bookmarkStart w:id="90" w:name="_Hlk112258372"/>
      <w:r w:rsidRPr="005E7CE7">
        <w:rPr>
          <w:noProof/>
          <w:lang w:val="en-US"/>
        </w:rPr>
        <w:t>[PR.5.</w:t>
      </w:r>
      <w:r>
        <w:rPr>
          <w:noProof/>
          <w:lang w:val="en-US"/>
        </w:rPr>
        <w:t>15</w:t>
      </w:r>
      <w:r w:rsidRPr="005E7CE7">
        <w:rPr>
          <w:noProof/>
          <w:lang w:val="en-US"/>
        </w:rPr>
        <w:t xml:space="preserve">.6-1] The 5G system shall support mechanisms to discover and configure a </w:t>
      </w:r>
      <w:del w:id="91" w:author="Hideaki Takahashi (Nokia)" w:date="2023-02-05T19:08:00Z">
        <w:r w:rsidRPr="005E7CE7" w:rsidDel="00C82E0C">
          <w:rPr>
            <w:noProof/>
            <w:lang w:val="en-US"/>
          </w:rPr>
          <w:delText xml:space="preserve">UE </w:delText>
        </w:r>
      </w:del>
      <w:ins w:id="92" w:author="Hideaki Takahashi (Nokia)" w:date="2023-02-05T19:08:00Z">
        <w:r>
          <w:rPr>
            <w:noProof/>
            <w:lang w:val="en-US"/>
          </w:rPr>
          <w:t>sensing transmitter</w:t>
        </w:r>
        <w:r w:rsidRPr="005E7CE7">
          <w:rPr>
            <w:noProof/>
            <w:lang w:val="en-US"/>
          </w:rPr>
          <w:t xml:space="preserve"> </w:t>
        </w:r>
      </w:ins>
      <w:r w:rsidRPr="005E7CE7">
        <w:rPr>
          <w:noProof/>
          <w:lang w:val="en-US"/>
        </w:rPr>
        <w:t xml:space="preserve">and a </w:t>
      </w:r>
      <w:del w:id="93" w:author="Hideaki Takahashi (Nokia)" w:date="2023-02-05T19:08:00Z">
        <w:r w:rsidRPr="005E7CE7" w:rsidDel="00C82E0C">
          <w:rPr>
            <w:noProof/>
            <w:lang w:val="en-US"/>
          </w:rPr>
          <w:delText>base station</w:delText>
        </w:r>
      </w:del>
      <w:ins w:id="94" w:author="Hideaki Takahashi (Nokia)" w:date="2023-02-05T19:08:00Z">
        <w:r>
          <w:rPr>
            <w:noProof/>
            <w:lang w:val="en-US"/>
          </w:rPr>
          <w:t>sensing receiver</w:t>
        </w:r>
      </w:ins>
      <w:r w:rsidRPr="005E7CE7">
        <w:rPr>
          <w:noProof/>
          <w:lang w:val="en-US"/>
        </w:rPr>
        <w:t xml:space="preserve"> to perform sensing </w:t>
      </w:r>
      <w:r w:rsidRPr="00306FA4">
        <w:rPr>
          <w:noProof/>
          <w:lang w:val="en-US"/>
        </w:rPr>
        <w:t>mea</w:t>
      </w:r>
      <w:r w:rsidRPr="005E7CE7">
        <w:rPr>
          <w:noProof/>
          <w:lang w:val="en-US"/>
        </w:rPr>
        <w:t xml:space="preserve">surements in a certain sensing </w:t>
      </w:r>
      <w:r>
        <w:rPr>
          <w:noProof/>
          <w:lang w:val="en-US"/>
        </w:rPr>
        <w:t xml:space="preserve">service </w:t>
      </w:r>
      <w:r w:rsidRPr="005E7CE7">
        <w:rPr>
          <w:noProof/>
          <w:lang w:val="en-US"/>
        </w:rPr>
        <w:t>location area.</w:t>
      </w:r>
    </w:p>
    <w:p w14:paraId="07DB4205" w14:textId="77777777" w:rsidR="00CF55C9" w:rsidRDefault="00CF55C9" w:rsidP="00F52D01">
      <w:pPr>
        <w:rPr>
          <w:noProof/>
          <w:lang w:val="en-US"/>
        </w:rPr>
      </w:pPr>
      <w:r w:rsidRPr="005E7CE7">
        <w:rPr>
          <w:noProof/>
          <w:lang w:val="en-US"/>
        </w:rPr>
        <w:t>[PR.5.</w:t>
      </w:r>
      <w:r>
        <w:rPr>
          <w:noProof/>
          <w:lang w:val="en-US"/>
        </w:rPr>
        <w:t>15</w:t>
      </w:r>
      <w:r w:rsidRPr="005E7CE7">
        <w:rPr>
          <w:noProof/>
          <w:lang w:val="en-US"/>
        </w:rPr>
        <w:t>.6-2] The 5G system shall support mechanisms to derive and expose sensing results to a trusted 3</w:t>
      </w:r>
      <w:r w:rsidRPr="00306FA4">
        <w:rPr>
          <w:noProof/>
          <w:vertAlign w:val="superscript"/>
          <w:lang w:val="en-US"/>
        </w:rPr>
        <w:t>rd</w:t>
      </w:r>
      <w:r w:rsidRPr="005E7CE7">
        <w:rPr>
          <w:noProof/>
          <w:lang w:val="en-US"/>
        </w:rPr>
        <w:t xml:space="preserve"> party.</w:t>
      </w:r>
      <w:bookmarkEnd w:id="90"/>
    </w:p>
    <w:p w14:paraId="01806CD9" w14:textId="77777777" w:rsidR="00CF55C9" w:rsidRDefault="00CF55C9" w:rsidP="00F52D01">
      <w:pPr>
        <w:rPr>
          <w:noProof/>
          <w:lang w:val="en-US"/>
        </w:rPr>
      </w:pPr>
      <w:r w:rsidRPr="00646F32">
        <w:rPr>
          <w:noProof/>
          <w:lang w:val="en-US"/>
        </w:rPr>
        <w:t>[PR.5.15.6-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36DC68B2" w14:textId="77777777" w:rsidR="00CF55C9" w:rsidRPr="002B5269" w:rsidRDefault="00CF55C9" w:rsidP="00F52D01">
      <w:pPr>
        <w:pStyle w:val="TH"/>
      </w:pPr>
      <w:r>
        <w:t>Table 5.15.6-1</w:t>
      </w:r>
      <w:r>
        <w:tab/>
      </w:r>
      <w:r w:rsidRPr="002B5269">
        <w:t xml:space="preserve">Performance requirements </w:t>
      </w:r>
      <w:r w:rsidRPr="00B6075C">
        <w:t xml:space="preserve">of </w:t>
      </w:r>
      <w:r>
        <w:t>sensing results for contactless sleep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CF55C9" w14:paraId="46571D34" w14:textId="77777777" w:rsidTr="00F52D01">
        <w:trPr>
          <w:trHeight w:val="1050"/>
        </w:trPr>
        <w:tc>
          <w:tcPr>
            <w:tcW w:w="952" w:type="dxa"/>
            <w:vMerge w:val="restart"/>
          </w:tcPr>
          <w:p w14:paraId="40A9406B" w14:textId="77777777" w:rsidR="00CF55C9" w:rsidRPr="00516CD2" w:rsidRDefault="00CF55C9" w:rsidP="00F52D01">
            <w:pPr>
              <w:pStyle w:val="TAH"/>
              <w:rPr>
                <w:sz w:val="14"/>
                <w:szCs w:val="14"/>
              </w:rPr>
            </w:pPr>
            <w:r w:rsidRPr="00516CD2">
              <w:rPr>
                <w:sz w:val="14"/>
                <w:szCs w:val="14"/>
              </w:rPr>
              <w:t>Scenario</w:t>
            </w:r>
          </w:p>
        </w:tc>
        <w:tc>
          <w:tcPr>
            <w:tcW w:w="705" w:type="dxa"/>
            <w:vMerge w:val="restart"/>
            <w:shd w:val="clear" w:color="auto" w:fill="auto"/>
          </w:tcPr>
          <w:p w14:paraId="38192050" w14:textId="77777777" w:rsidR="00CF55C9" w:rsidRPr="00516CD2" w:rsidRDefault="00CF55C9" w:rsidP="00F52D01">
            <w:pPr>
              <w:pStyle w:val="TAH"/>
              <w:rPr>
                <w:sz w:val="14"/>
                <w:szCs w:val="14"/>
              </w:rPr>
            </w:pPr>
            <w:r w:rsidRPr="00516CD2">
              <w:rPr>
                <w:sz w:val="14"/>
                <w:szCs w:val="14"/>
              </w:rPr>
              <w:t>Sensing service area</w:t>
            </w:r>
          </w:p>
        </w:tc>
        <w:tc>
          <w:tcPr>
            <w:tcW w:w="691" w:type="dxa"/>
            <w:vMerge w:val="restart"/>
          </w:tcPr>
          <w:p w14:paraId="36F975EE" w14:textId="77777777" w:rsidR="00CF55C9" w:rsidRPr="00516CD2" w:rsidRDefault="00CF55C9" w:rsidP="00F52D01">
            <w:pPr>
              <w:pStyle w:val="TAH"/>
              <w:rPr>
                <w:sz w:val="14"/>
                <w:szCs w:val="14"/>
              </w:rPr>
            </w:pPr>
            <w:r w:rsidRPr="00516CD2">
              <w:rPr>
                <w:sz w:val="14"/>
                <w:szCs w:val="14"/>
              </w:rPr>
              <w:t>Confidence level [%]</w:t>
            </w:r>
          </w:p>
        </w:tc>
        <w:tc>
          <w:tcPr>
            <w:tcW w:w="829" w:type="dxa"/>
            <w:vMerge w:val="restart"/>
          </w:tcPr>
          <w:p w14:paraId="1B2DEF46" w14:textId="77777777" w:rsidR="00CF55C9" w:rsidRPr="003B024E" w:rsidRDefault="00CF55C9" w:rsidP="00F52D01">
            <w:pPr>
              <w:pStyle w:val="TAH"/>
              <w:rPr>
                <w:sz w:val="14"/>
                <w:szCs w:val="14"/>
              </w:rPr>
            </w:pPr>
            <w:r w:rsidRPr="003B024E">
              <w:rPr>
                <w:sz w:val="14"/>
                <w:szCs w:val="14"/>
              </w:rPr>
              <w:t>Motion rate accuracy</w:t>
            </w:r>
          </w:p>
        </w:tc>
        <w:tc>
          <w:tcPr>
            <w:tcW w:w="1519" w:type="dxa"/>
            <w:gridSpan w:val="2"/>
            <w:shd w:val="clear" w:color="auto" w:fill="auto"/>
          </w:tcPr>
          <w:p w14:paraId="4C4112AA" w14:textId="77777777" w:rsidR="00CF55C9" w:rsidRPr="00516CD2" w:rsidRDefault="00CF55C9" w:rsidP="00F52D01">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7775F379" w14:textId="77777777" w:rsidR="00CF55C9" w:rsidRPr="00516CD2" w:rsidRDefault="00CF55C9" w:rsidP="00F52D01">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030A627F" w14:textId="77777777" w:rsidR="00CF55C9" w:rsidRPr="00516CD2" w:rsidRDefault="00CF55C9" w:rsidP="00F52D01">
            <w:pPr>
              <w:pStyle w:val="TAH"/>
              <w:rPr>
                <w:sz w:val="14"/>
                <w:szCs w:val="14"/>
              </w:rPr>
            </w:pPr>
            <w:r w:rsidRPr="00516CD2">
              <w:rPr>
                <w:sz w:val="14"/>
                <w:szCs w:val="14"/>
              </w:rPr>
              <w:t>Sensing resolution</w:t>
            </w:r>
          </w:p>
        </w:tc>
        <w:tc>
          <w:tcPr>
            <w:tcW w:w="640" w:type="dxa"/>
            <w:vMerge w:val="restart"/>
            <w:shd w:val="clear" w:color="auto" w:fill="auto"/>
          </w:tcPr>
          <w:p w14:paraId="4071473A" w14:textId="77777777" w:rsidR="00CF55C9" w:rsidRPr="00516CD2" w:rsidRDefault="00CF55C9" w:rsidP="00F52D01">
            <w:pPr>
              <w:pStyle w:val="TAH"/>
              <w:rPr>
                <w:sz w:val="14"/>
                <w:szCs w:val="14"/>
              </w:rPr>
            </w:pPr>
            <w:r w:rsidRPr="00516CD2">
              <w:rPr>
                <w:sz w:val="14"/>
                <w:szCs w:val="14"/>
              </w:rPr>
              <w:t>Max sensing service latency[</w:t>
            </w:r>
            <w:proofErr w:type="spellStart"/>
            <w:r w:rsidRPr="00516CD2">
              <w:rPr>
                <w:sz w:val="14"/>
                <w:szCs w:val="14"/>
              </w:rPr>
              <w:t>ms</w:t>
            </w:r>
            <w:proofErr w:type="spellEnd"/>
            <w:r w:rsidRPr="00516CD2">
              <w:rPr>
                <w:sz w:val="14"/>
                <w:szCs w:val="14"/>
              </w:rPr>
              <w:t>]</w:t>
            </w:r>
          </w:p>
        </w:tc>
        <w:tc>
          <w:tcPr>
            <w:tcW w:w="1134" w:type="dxa"/>
            <w:vMerge w:val="restart"/>
            <w:shd w:val="clear" w:color="auto" w:fill="auto"/>
          </w:tcPr>
          <w:p w14:paraId="54C6528A" w14:textId="77777777" w:rsidR="00CF55C9" w:rsidRPr="00516CD2" w:rsidRDefault="00CF55C9" w:rsidP="00F52D01">
            <w:pPr>
              <w:pStyle w:val="TAH"/>
              <w:rPr>
                <w:sz w:val="14"/>
                <w:szCs w:val="14"/>
              </w:rPr>
            </w:pPr>
            <w:r w:rsidRPr="00516CD2">
              <w:rPr>
                <w:sz w:val="14"/>
                <w:szCs w:val="14"/>
              </w:rPr>
              <w:t>Refreshing rate [s]</w:t>
            </w:r>
          </w:p>
        </w:tc>
        <w:tc>
          <w:tcPr>
            <w:tcW w:w="567" w:type="dxa"/>
            <w:vMerge w:val="restart"/>
            <w:shd w:val="clear" w:color="auto" w:fill="auto"/>
            <w:textDirection w:val="btLr"/>
          </w:tcPr>
          <w:p w14:paraId="57595A23" w14:textId="77777777" w:rsidR="00CF55C9" w:rsidRPr="00516CD2" w:rsidRDefault="00CF55C9" w:rsidP="00F52D01">
            <w:pPr>
              <w:pStyle w:val="TAH"/>
              <w:ind w:left="113" w:right="113"/>
              <w:rPr>
                <w:sz w:val="14"/>
                <w:szCs w:val="14"/>
              </w:rPr>
            </w:pPr>
            <w:r w:rsidRPr="00516CD2">
              <w:rPr>
                <w:sz w:val="14"/>
                <w:szCs w:val="14"/>
              </w:rPr>
              <w:t>Missed detection [%]</w:t>
            </w:r>
          </w:p>
          <w:p w14:paraId="19E3E109" w14:textId="77777777" w:rsidR="00CF55C9" w:rsidRPr="00516CD2" w:rsidRDefault="00CF55C9" w:rsidP="00F52D01">
            <w:pPr>
              <w:pStyle w:val="TAH"/>
              <w:ind w:left="113" w:right="113"/>
              <w:rPr>
                <w:sz w:val="14"/>
                <w:szCs w:val="14"/>
              </w:rPr>
            </w:pPr>
          </w:p>
        </w:tc>
        <w:tc>
          <w:tcPr>
            <w:tcW w:w="567" w:type="dxa"/>
            <w:vMerge w:val="restart"/>
            <w:textDirection w:val="btLr"/>
          </w:tcPr>
          <w:p w14:paraId="563CD476" w14:textId="77777777" w:rsidR="00CF55C9" w:rsidRPr="00516CD2" w:rsidRDefault="00CF55C9" w:rsidP="00F52D01">
            <w:pPr>
              <w:pStyle w:val="TAH"/>
              <w:ind w:left="113" w:right="113"/>
              <w:rPr>
                <w:sz w:val="14"/>
                <w:szCs w:val="14"/>
              </w:rPr>
            </w:pPr>
            <w:r w:rsidRPr="00516CD2">
              <w:rPr>
                <w:sz w:val="14"/>
                <w:szCs w:val="14"/>
              </w:rPr>
              <w:t>False alarm [%]</w:t>
            </w:r>
          </w:p>
          <w:p w14:paraId="76AF8390" w14:textId="77777777" w:rsidR="00CF55C9" w:rsidRPr="00516CD2" w:rsidRDefault="00CF55C9" w:rsidP="00F52D01">
            <w:pPr>
              <w:pStyle w:val="TAH"/>
              <w:ind w:left="113" w:right="113"/>
              <w:rPr>
                <w:sz w:val="14"/>
                <w:szCs w:val="14"/>
              </w:rPr>
            </w:pPr>
          </w:p>
        </w:tc>
      </w:tr>
      <w:tr w:rsidR="00CF55C9" w14:paraId="1F03313D" w14:textId="77777777" w:rsidTr="00F52D01">
        <w:trPr>
          <w:cantSplit/>
          <w:trHeight w:val="1151"/>
        </w:trPr>
        <w:tc>
          <w:tcPr>
            <w:tcW w:w="952" w:type="dxa"/>
            <w:vMerge/>
          </w:tcPr>
          <w:p w14:paraId="17083154" w14:textId="77777777" w:rsidR="00CF55C9" w:rsidRPr="002B7B0F" w:rsidRDefault="00CF55C9" w:rsidP="00F52D01">
            <w:pPr>
              <w:pStyle w:val="TAH"/>
            </w:pPr>
          </w:p>
        </w:tc>
        <w:tc>
          <w:tcPr>
            <w:tcW w:w="705" w:type="dxa"/>
            <w:vMerge/>
            <w:shd w:val="clear" w:color="auto" w:fill="DEEAF6" w:themeFill="accent5" w:themeFillTint="33"/>
          </w:tcPr>
          <w:p w14:paraId="30592A66" w14:textId="77777777" w:rsidR="00CF55C9" w:rsidRPr="002B7B0F" w:rsidRDefault="00CF55C9" w:rsidP="00F52D01">
            <w:pPr>
              <w:pStyle w:val="TAH"/>
            </w:pPr>
          </w:p>
        </w:tc>
        <w:tc>
          <w:tcPr>
            <w:tcW w:w="691" w:type="dxa"/>
            <w:vMerge/>
            <w:shd w:val="clear" w:color="auto" w:fill="DEEAF6" w:themeFill="accent5" w:themeFillTint="33"/>
          </w:tcPr>
          <w:p w14:paraId="67BC5E73" w14:textId="77777777" w:rsidR="00CF55C9" w:rsidRDefault="00CF55C9" w:rsidP="00F52D01">
            <w:pPr>
              <w:pStyle w:val="TAH"/>
            </w:pPr>
          </w:p>
        </w:tc>
        <w:tc>
          <w:tcPr>
            <w:tcW w:w="829" w:type="dxa"/>
            <w:vMerge/>
            <w:shd w:val="clear" w:color="auto" w:fill="DEEAF6" w:themeFill="accent5" w:themeFillTint="33"/>
            <w:textDirection w:val="btLr"/>
          </w:tcPr>
          <w:p w14:paraId="408041FC" w14:textId="77777777" w:rsidR="00CF55C9" w:rsidRPr="00646F32" w:rsidRDefault="00CF55C9" w:rsidP="00F52D01">
            <w:pPr>
              <w:pStyle w:val="TAH"/>
              <w:ind w:left="113" w:right="113"/>
              <w:rPr>
                <w:sz w:val="16"/>
                <w:szCs w:val="16"/>
              </w:rPr>
            </w:pPr>
          </w:p>
        </w:tc>
        <w:tc>
          <w:tcPr>
            <w:tcW w:w="690" w:type="dxa"/>
            <w:shd w:val="clear" w:color="auto" w:fill="auto"/>
          </w:tcPr>
          <w:p w14:paraId="13704315" w14:textId="77777777" w:rsidR="00CF55C9" w:rsidRPr="00516CD2" w:rsidRDefault="00CF55C9" w:rsidP="00F52D01">
            <w:pPr>
              <w:pStyle w:val="TAH"/>
              <w:rPr>
                <w:sz w:val="14"/>
                <w:szCs w:val="14"/>
              </w:rPr>
            </w:pPr>
            <w:r w:rsidRPr="00516CD2">
              <w:rPr>
                <w:sz w:val="14"/>
                <w:szCs w:val="14"/>
              </w:rPr>
              <w:t>Horizontal</w:t>
            </w:r>
          </w:p>
          <w:p w14:paraId="54CA2AA2" w14:textId="77777777" w:rsidR="00CF55C9" w:rsidRPr="00516CD2" w:rsidRDefault="00CF55C9" w:rsidP="00F52D01">
            <w:pPr>
              <w:pStyle w:val="TAH"/>
              <w:rPr>
                <w:sz w:val="14"/>
                <w:szCs w:val="14"/>
              </w:rPr>
            </w:pPr>
            <w:r w:rsidRPr="00516CD2">
              <w:rPr>
                <w:sz w:val="14"/>
                <w:szCs w:val="14"/>
              </w:rPr>
              <w:t>[m]</w:t>
            </w:r>
          </w:p>
        </w:tc>
        <w:tc>
          <w:tcPr>
            <w:tcW w:w="829" w:type="dxa"/>
            <w:shd w:val="clear" w:color="auto" w:fill="auto"/>
          </w:tcPr>
          <w:p w14:paraId="6AD276EB" w14:textId="77777777" w:rsidR="00CF55C9" w:rsidRPr="00516CD2" w:rsidRDefault="00CF55C9" w:rsidP="00F52D01">
            <w:pPr>
              <w:pStyle w:val="TAH"/>
              <w:rPr>
                <w:sz w:val="14"/>
                <w:szCs w:val="14"/>
              </w:rPr>
            </w:pPr>
            <w:r w:rsidRPr="00516CD2">
              <w:rPr>
                <w:sz w:val="14"/>
                <w:szCs w:val="14"/>
              </w:rPr>
              <w:t>Vertical</w:t>
            </w:r>
          </w:p>
          <w:p w14:paraId="27290F0E" w14:textId="77777777" w:rsidR="00CF55C9" w:rsidRPr="00516CD2" w:rsidRDefault="00CF55C9" w:rsidP="00F52D01">
            <w:pPr>
              <w:pStyle w:val="TAH"/>
              <w:rPr>
                <w:sz w:val="14"/>
                <w:szCs w:val="14"/>
              </w:rPr>
            </w:pPr>
            <w:r w:rsidRPr="00516CD2">
              <w:rPr>
                <w:sz w:val="14"/>
                <w:szCs w:val="14"/>
              </w:rPr>
              <w:t>[m]</w:t>
            </w:r>
          </w:p>
        </w:tc>
        <w:tc>
          <w:tcPr>
            <w:tcW w:w="691" w:type="dxa"/>
            <w:shd w:val="clear" w:color="auto" w:fill="auto"/>
          </w:tcPr>
          <w:p w14:paraId="6D336553" w14:textId="77777777" w:rsidR="00CF55C9" w:rsidRPr="00516CD2" w:rsidRDefault="00CF55C9" w:rsidP="00F52D01">
            <w:pPr>
              <w:pStyle w:val="TAH"/>
              <w:rPr>
                <w:sz w:val="14"/>
                <w:szCs w:val="14"/>
              </w:rPr>
            </w:pPr>
            <w:r w:rsidRPr="00516CD2">
              <w:rPr>
                <w:sz w:val="14"/>
                <w:szCs w:val="14"/>
              </w:rPr>
              <w:t>Horizontal</w:t>
            </w:r>
          </w:p>
          <w:p w14:paraId="67C307CD" w14:textId="77777777" w:rsidR="00CF55C9" w:rsidRPr="00516CD2" w:rsidRDefault="00CF55C9" w:rsidP="00F52D01">
            <w:pPr>
              <w:pStyle w:val="TAH"/>
              <w:rPr>
                <w:sz w:val="14"/>
                <w:szCs w:val="14"/>
              </w:rPr>
            </w:pPr>
            <w:r w:rsidRPr="00516CD2">
              <w:rPr>
                <w:sz w:val="14"/>
                <w:szCs w:val="14"/>
              </w:rPr>
              <w:t>[m/s]</w:t>
            </w:r>
          </w:p>
        </w:tc>
        <w:tc>
          <w:tcPr>
            <w:tcW w:w="828" w:type="dxa"/>
            <w:shd w:val="clear" w:color="auto" w:fill="auto"/>
          </w:tcPr>
          <w:p w14:paraId="400F3DFB" w14:textId="77777777" w:rsidR="00CF55C9" w:rsidRPr="00516CD2" w:rsidRDefault="00CF55C9" w:rsidP="00F52D01">
            <w:pPr>
              <w:pStyle w:val="TAH"/>
              <w:rPr>
                <w:sz w:val="14"/>
                <w:szCs w:val="14"/>
              </w:rPr>
            </w:pPr>
            <w:r w:rsidRPr="00516CD2">
              <w:rPr>
                <w:sz w:val="14"/>
                <w:szCs w:val="14"/>
              </w:rPr>
              <w:t>Vertical</w:t>
            </w:r>
          </w:p>
          <w:p w14:paraId="23C99F5A" w14:textId="77777777" w:rsidR="00CF55C9" w:rsidRPr="00516CD2" w:rsidRDefault="00CF55C9" w:rsidP="00F52D01">
            <w:pPr>
              <w:pStyle w:val="TAH"/>
              <w:rPr>
                <w:sz w:val="14"/>
                <w:szCs w:val="14"/>
              </w:rPr>
            </w:pPr>
            <w:r w:rsidRPr="00516CD2">
              <w:rPr>
                <w:sz w:val="14"/>
                <w:szCs w:val="14"/>
              </w:rPr>
              <w:t>[m/s]</w:t>
            </w:r>
          </w:p>
        </w:tc>
        <w:tc>
          <w:tcPr>
            <w:tcW w:w="829" w:type="dxa"/>
            <w:shd w:val="clear" w:color="auto" w:fill="auto"/>
          </w:tcPr>
          <w:p w14:paraId="08F2F905" w14:textId="77777777" w:rsidR="00CF55C9" w:rsidRPr="00516CD2" w:rsidRDefault="00CF55C9" w:rsidP="00F52D01">
            <w:pPr>
              <w:pStyle w:val="TAH"/>
              <w:rPr>
                <w:sz w:val="14"/>
                <w:szCs w:val="14"/>
              </w:rPr>
            </w:pPr>
            <w:r w:rsidRPr="00516CD2">
              <w:rPr>
                <w:sz w:val="14"/>
                <w:szCs w:val="14"/>
              </w:rPr>
              <w:t>Range resolution</w:t>
            </w:r>
          </w:p>
          <w:p w14:paraId="6C47E691" w14:textId="77777777" w:rsidR="00CF55C9" w:rsidRPr="00516CD2" w:rsidRDefault="00CF55C9" w:rsidP="00F52D01">
            <w:pPr>
              <w:pStyle w:val="TAH"/>
              <w:rPr>
                <w:sz w:val="14"/>
                <w:szCs w:val="14"/>
              </w:rPr>
            </w:pPr>
            <w:r w:rsidRPr="00516CD2">
              <w:rPr>
                <w:sz w:val="14"/>
                <w:szCs w:val="14"/>
              </w:rPr>
              <w:t>[m]</w:t>
            </w:r>
          </w:p>
        </w:tc>
        <w:tc>
          <w:tcPr>
            <w:tcW w:w="1105" w:type="dxa"/>
            <w:shd w:val="clear" w:color="auto" w:fill="auto"/>
          </w:tcPr>
          <w:p w14:paraId="1D6539E5" w14:textId="77777777" w:rsidR="00CF55C9" w:rsidRPr="00516CD2" w:rsidRDefault="00CF55C9" w:rsidP="00F52D01">
            <w:pPr>
              <w:pStyle w:val="TAH"/>
              <w:rPr>
                <w:sz w:val="14"/>
                <w:szCs w:val="14"/>
              </w:rPr>
            </w:pPr>
            <w:r w:rsidRPr="00516CD2">
              <w:rPr>
                <w:sz w:val="14"/>
                <w:szCs w:val="14"/>
              </w:rPr>
              <w:t>Velocity resolution (horizontal/ vertical)</w:t>
            </w:r>
          </w:p>
          <w:p w14:paraId="4F6ACB59" w14:textId="77777777" w:rsidR="00CF55C9" w:rsidRPr="00516CD2" w:rsidRDefault="00CF55C9" w:rsidP="00F52D01">
            <w:pPr>
              <w:pStyle w:val="TAH"/>
              <w:rPr>
                <w:sz w:val="14"/>
                <w:szCs w:val="14"/>
              </w:rPr>
            </w:pPr>
            <w:r w:rsidRPr="00516CD2">
              <w:rPr>
                <w:sz w:val="14"/>
                <w:szCs w:val="14"/>
              </w:rPr>
              <w:t>[m/s x m/s]</w:t>
            </w:r>
          </w:p>
        </w:tc>
        <w:tc>
          <w:tcPr>
            <w:tcW w:w="640" w:type="dxa"/>
            <w:vMerge/>
            <w:shd w:val="clear" w:color="auto" w:fill="DEEAF6" w:themeFill="accent5" w:themeFillTint="33"/>
          </w:tcPr>
          <w:p w14:paraId="4F080845" w14:textId="77777777" w:rsidR="00CF55C9" w:rsidRPr="002B7B0F" w:rsidRDefault="00CF55C9" w:rsidP="00F52D01">
            <w:pPr>
              <w:pStyle w:val="TAH"/>
            </w:pPr>
          </w:p>
        </w:tc>
        <w:tc>
          <w:tcPr>
            <w:tcW w:w="1134" w:type="dxa"/>
            <w:vMerge/>
            <w:shd w:val="clear" w:color="auto" w:fill="DEEAF6" w:themeFill="accent5" w:themeFillTint="33"/>
          </w:tcPr>
          <w:p w14:paraId="02323156" w14:textId="77777777" w:rsidR="00CF55C9" w:rsidRPr="002B7B0F" w:rsidRDefault="00CF55C9" w:rsidP="00F52D01">
            <w:pPr>
              <w:pStyle w:val="TAH"/>
            </w:pPr>
          </w:p>
        </w:tc>
        <w:tc>
          <w:tcPr>
            <w:tcW w:w="567" w:type="dxa"/>
            <w:vMerge/>
            <w:shd w:val="clear" w:color="auto" w:fill="DEEAF6" w:themeFill="accent5" w:themeFillTint="33"/>
          </w:tcPr>
          <w:p w14:paraId="5A9B63CB" w14:textId="77777777" w:rsidR="00CF55C9" w:rsidRPr="002B7B0F" w:rsidRDefault="00CF55C9" w:rsidP="00F52D01">
            <w:pPr>
              <w:pStyle w:val="TAH"/>
            </w:pPr>
          </w:p>
        </w:tc>
        <w:tc>
          <w:tcPr>
            <w:tcW w:w="567" w:type="dxa"/>
            <w:vMerge/>
            <w:shd w:val="clear" w:color="auto" w:fill="DEEAF6" w:themeFill="accent5" w:themeFillTint="33"/>
          </w:tcPr>
          <w:p w14:paraId="16503B64" w14:textId="77777777" w:rsidR="00CF55C9" w:rsidRPr="002B7B0F" w:rsidRDefault="00CF55C9" w:rsidP="00F52D01">
            <w:pPr>
              <w:pStyle w:val="TAH"/>
            </w:pPr>
          </w:p>
        </w:tc>
      </w:tr>
      <w:tr w:rsidR="00CF55C9" w14:paraId="531519E2" w14:textId="77777777" w:rsidTr="00F52D01">
        <w:trPr>
          <w:trHeight w:val="627"/>
        </w:trPr>
        <w:tc>
          <w:tcPr>
            <w:tcW w:w="952" w:type="dxa"/>
          </w:tcPr>
          <w:p w14:paraId="5884B6B1" w14:textId="77777777" w:rsidR="00CF55C9" w:rsidRPr="00CA0BCD" w:rsidRDefault="00CF55C9" w:rsidP="00F52D01">
            <w:pPr>
              <w:pStyle w:val="TAL"/>
              <w:rPr>
                <w:sz w:val="16"/>
                <w:szCs w:val="16"/>
              </w:rPr>
            </w:pPr>
            <w:r>
              <w:rPr>
                <w:sz w:val="16"/>
                <w:szCs w:val="16"/>
                <w:lang w:eastAsia="zh-CN"/>
              </w:rPr>
              <w:t>Sleep</w:t>
            </w:r>
            <w:r w:rsidRPr="00CA0BCD">
              <w:rPr>
                <w:sz w:val="16"/>
                <w:szCs w:val="16"/>
                <w:lang w:eastAsia="zh-CN"/>
              </w:rPr>
              <w:t xml:space="preserve"> monitoring</w:t>
            </w:r>
          </w:p>
        </w:tc>
        <w:tc>
          <w:tcPr>
            <w:tcW w:w="705" w:type="dxa"/>
            <w:shd w:val="clear" w:color="auto" w:fill="auto"/>
          </w:tcPr>
          <w:p w14:paraId="766193B7" w14:textId="77777777" w:rsidR="00CF55C9" w:rsidRPr="00CA0BCD" w:rsidRDefault="00CF55C9" w:rsidP="00F52D01">
            <w:pPr>
              <w:pStyle w:val="TAL"/>
              <w:rPr>
                <w:sz w:val="16"/>
                <w:szCs w:val="16"/>
              </w:rPr>
            </w:pPr>
            <w:r w:rsidRPr="00CA0BCD">
              <w:rPr>
                <w:sz w:val="16"/>
                <w:szCs w:val="16"/>
                <w:lang w:eastAsia="zh-CN"/>
              </w:rPr>
              <w:t>Outdoor</w:t>
            </w:r>
            <w:r>
              <w:rPr>
                <w:sz w:val="16"/>
                <w:szCs w:val="16"/>
                <w:lang w:eastAsia="zh-CN"/>
              </w:rPr>
              <w:t xml:space="preserve"> (bedroom)</w:t>
            </w:r>
          </w:p>
        </w:tc>
        <w:tc>
          <w:tcPr>
            <w:tcW w:w="691" w:type="dxa"/>
            <w:shd w:val="clear" w:color="auto" w:fill="auto"/>
          </w:tcPr>
          <w:p w14:paraId="186CD782" w14:textId="77777777" w:rsidR="00CF55C9" w:rsidRPr="00CA0BCD" w:rsidRDefault="00CF55C9" w:rsidP="00F52D01">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2944BCD" w14:textId="77777777" w:rsidR="00CF55C9" w:rsidRPr="00646F32" w:rsidRDefault="00CF55C9" w:rsidP="00F52D01">
            <w:pPr>
              <w:pStyle w:val="TAL"/>
              <w:jc w:val="center"/>
              <w:rPr>
                <w:sz w:val="16"/>
                <w:szCs w:val="16"/>
              </w:rPr>
            </w:pPr>
            <w:r w:rsidRPr="00646F32">
              <w:rPr>
                <w:sz w:val="16"/>
                <w:szCs w:val="16"/>
              </w:rPr>
              <w:t>2 times/min</w:t>
            </w:r>
          </w:p>
          <w:p w14:paraId="2E2CCC71" w14:textId="77777777" w:rsidR="00CF55C9" w:rsidRPr="00646F32" w:rsidRDefault="00CF55C9" w:rsidP="00F52D01">
            <w:pPr>
              <w:pStyle w:val="TAL"/>
              <w:jc w:val="center"/>
              <w:rPr>
                <w:sz w:val="16"/>
                <w:szCs w:val="16"/>
              </w:rPr>
            </w:pPr>
            <w:r w:rsidRPr="00646F32">
              <w:rPr>
                <w:sz w:val="16"/>
                <w:szCs w:val="16"/>
              </w:rPr>
              <w:t>[0.033Hz]</w:t>
            </w:r>
          </w:p>
          <w:p w14:paraId="07ABE425" w14:textId="77777777" w:rsidR="00CF55C9" w:rsidRPr="002B7B0F" w:rsidRDefault="00CF55C9" w:rsidP="00F52D01">
            <w:pPr>
              <w:pStyle w:val="TAL"/>
            </w:pPr>
            <w:r w:rsidRPr="00646F32">
              <w:rPr>
                <w:sz w:val="16"/>
                <w:szCs w:val="16"/>
              </w:rPr>
              <w:t xml:space="preserve">(NOTE </w:t>
            </w:r>
            <w:r>
              <w:rPr>
                <w:sz w:val="16"/>
                <w:szCs w:val="16"/>
              </w:rPr>
              <w:t>2</w:t>
            </w:r>
            <w:r w:rsidRPr="00646F32">
              <w:rPr>
                <w:sz w:val="16"/>
                <w:szCs w:val="16"/>
              </w:rPr>
              <w:t>)</w:t>
            </w:r>
          </w:p>
        </w:tc>
        <w:tc>
          <w:tcPr>
            <w:tcW w:w="690" w:type="dxa"/>
            <w:shd w:val="clear" w:color="auto" w:fill="auto"/>
          </w:tcPr>
          <w:p w14:paraId="685C11CB" w14:textId="77777777" w:rsidR="00CF55C9" w:rsidRPr="00CA0BCD" w:rsidRDefault="00CF55C9" w:rsidP="00F52D01">
            <w:pPr>
              <w:pStyle w:val="TAL"/>
              <w:rPr>
                <w:sz w:val="16"/>
                <w:szCs w:val="16"/>
              </w:rPr>
            </w:pPr>
            <w:r w:rsidRPr="00CA0BCD">
              <w:rPr>
                <w:rFonts w:hint="eastAsia"/>
                <w:sz w:val="16"/>
                <w:szCs w:val="16"/>
                <w:lang w:eastAsia="zh-CN"/>
              </w:rPr>
              <w:t>N/A</w:t>
            </w:r>
          </w:p>
        </w:tc>
        <w:tc>
          <w:tcPr>
            <w:tcW w:w="829" w:type="dxa"/>
            <w:shd w:val="clear" w:color="auto" w:fill="auto"/>
          </w:tcPr>
          <w:p w14:paraId="2F2374FC" w14:textId="77777777" w:rsidR="00CF55C9" w:rsidRPr="002B7B0F" w:rsidRDefault="00CF55C9" w:rsidP="00F52D01">
            <w:pPr>
              <w:pStyle w:val="TAL"/>
            </w:pPr>
            <w:r w:rsidRPr="00CA0BCD">
              <w:rPr>
                <w:rFonts w:hint="eastAsia"/>
                <w:sz w:val="16"/>
                <w:szCs w:val="16"/>
                <w:lang w:eastAsia="zh-CN"/>
              </w:rPr>
              <w:t>N/A</w:t>
            </w:r>
          </w:p>
        </w:tc>
        <w:tc>
          <w:tcPr>
            <w:tcW w:w="691" w:type="dxa"/>
            <w:shd w:val="clear" w:color="auto" w:fill="auto"/>
          </w:tcPr>
          <w:p w14:paraId="7E4BB206" w14:textId="77777777" w:rsidR="00CF55C9" w:rsidRPr="002B7B0F" w:rsidRDefault="00CF55C9" w:rsidP="00F52D01">
            <w:pPr>
              <w:pStyle w:val="TAL"/>
            </w:pPr>
            <w:r w:rsidRPr="00CA0BCD">
              <w:rPr>
                <w:rFonts w:hint="eastAsia"/>
                <w:sz w:val="16"/>
                <w:szCs w:val="16"/>
                <w:lang w:eastAsia="zh-CN"/>
              </w:rPr>
              <w:t>N/A</w:t>
            </w:r>
          </w:p>
        </w:tc>
        <w:tc>
          <w:tcPr>
            <w:tcW w:w="828" w:type="dxa"/>
            <w:shd w:val="clear" w:color="auto" w:fill="auto"/>
          </w:tcPr>
          <w:p w14:paraId="38F97F26" w14:textId="77777777" w:rsidR="00CF55C9" w:rsidRPr="002B7B0F" w:rsidRDefault="00CF55C9" w:rsidP="00F52D01">
            <w:pPr>
              <w:pStyle w:val="TAL"/>
            </w:pPr>
            <w:r w:rsidRPr="00CA0BCD">
              <w:rPr>
                <w:rFonts w:hint="eastAsia"/>
                <w:sz w:val="16"/>
                <w:szCs w:val="16"/>
                <w:lang w:eastAsia="zh-CN"/>
              </w:rPr>
              <w:t>N/A</w:t>
            </w:r>
          </w:p>
        </w:tc>
        <w:tc>
          <w:tcPr>
            <w:tcW w:w="829" w:type="dxa"/>
            <w:shd w:val="clear" w:color="auto" w:fill="auto"/>
          </w:tcPr>
          <w:p w14:paraId="568FAF18" w14:textId="77777777" w:rsidR="00CF55C9" w:rsidRPr="002B7B0F" w:rsidRDefault="00CF55C9" w:rsidP="00F52D01">
            <w:pPr>
              <w:pStyle w:val="TAL"/>
            </w:pPr>
            <w:r w:rsidRPr="00CA0BCD">
              <w:rPr>
                <w:rFonts w:hint="eastAsia"/>
                <w:sz w:val="16"/>
                <w:szCs w:val="16"/>
                <w:lang w:eastAsia="zh-CN"/>
              </w:rPr>
              <w:t>N/A</w:t>
            </w:r>
          </w:p>
        </w:tc>
        <w:tc>
          <w:tcPr>
            <w:tcW w:w="1105" w:type="dxa"/>
            <w:shd w:val="clear" w:color="auto" w:fill="auto"/>
          </w:tcPr>
          <w:p w14:paraId="613D00D6" w14:textId="77777777" w:rsidR="00CF55C9" w:rsidRPr="002B7B0F" w:rsidRDefault="00CF55C9" w:rsidP="00F52D01">
            <w:pPr>
              <w:pStyle w:val="TAL"/>
            </w:pPr>
            <w:r w:rsidRPr="00CA0BCD">
              <w:rPr>
                <w:rFonts w:hint="eastAsia"/>
                <w:sz w:val="16"/>
                <w:szCs w:val="16"/>
                <w:lang w:eastAsia="zh-CN"/>
              </w:rPr>
              <w:t>N/A</w:t>
            </w:r>
          </w:p>
        </w:tc>
        <w:tc>
          <w:tcPr>
            <w:tcW w:w="640" w:type="dxa"/>
            <w:shd w:val="clear" w:color="auto" w:fill="auto"/>
          </w:tcPr>
          <w:p w14:paraId="7C55F8C4" w14:textId="77777777" w:rsidR="00CF55C9" w:rsidRPr="002B7B0F" w:rsidRDefault="00CF55C9" w:rsidP="00F52D01">
            <w:pPr>
              <w:pStyle w:val="TAL"/>
            </w:pPr>
            <w:r>
              <w:rPr>
                <w:sz w:val="16"/>
                <w:szCs w:val="16"/>
                <w:lang w:eastAsia="zh-CN"/>
              </w:rPr>
              <w:t>60s</w:t>
            </w:r>
          </w:p>
        </w:tc>
        <w:tc>
          <w:tcPr>
            <w:tcW w:w="1134" w:type="dxa"/>
            <w:shd w:val="clear" w:color="auto" w:fill="auto"/>
          </w:tcPr>
          <w:p w14:paraId="09356E0B" w14:textId="77777777" w:rsidR="00CF55C9" w:rsidRPr="00CA0BCD" w:rsidRDefault="00CF55C9" w:rsidP="00F52D01">
            <w:pPr>
              <w:pStyle w:val="TAL"/>
              <w:rPr>
                <w:sz w:val="16"/>
                <w:szCs w:val="16"/>
              </w:rPr>
            </w:pPr>
            <w:r>
              <w:rPr>
                <w:sz w:val="16"/>
                <w:szCs w:val="16"/>
                <w:lang w:eastAsia="zh-CN"/>
              </w:rPr>
              <w:t>60</w:t>
            </w:r>
          </w:p>
        </w:tc>
        <w:tc>
          <w:tcPr>
            <w:tcW w:w="567" w:type="dxa"/>
            <w:shd w:val="clear" w:color="auto" w:fill="auto"/>
          </w:tcPr>
          <w:p w14:paraId="61CB52C4" w14:textId="77777777" w:rsidR="00CF55C9" w:rsidRPr="00CA0BCD" w:rsidRDefault="00CF55C9" w:rsidP="00F52D01">
            <w:pPr>
              <w:pStyle w:val="TAL"/>
              <w:rPr>
                <w:sz w:val="16"/>
                <w:szCs w:val="16"/>
              </w:rPr>
            </w:pPr>
            <w:r w:rsidRPr="00CA0BCD">
              <w:rPr>
                <w:rFonts w:hint="eastAsia"/>
                <w:sz w:val="16"/>
                <w:szCs w:val="16"/>
                <w:lang w:eastAsia="zh-CN"/>
              </w:rPr>
              <w:t>5</w:t>
            </w:r>
            <w:r>
              <w:rPr>
                <w:sz w:val="16"/>
                <w:szCs w:val="16"/>
                <w:lang w:eastAsia="zh-CN"/>
              </w:rPr>
              <w:t xml:space="preserve"> (NOTE3)</w:t>
            </w:r>
          </w:p>
        </w:tc>
        <w:tc>
          <w:tcPr>
            <w:tcW w:w="567" w:type="dxa"/>
            <w:shd w:val="clear" w:color="auto" w:fill="auto"/>
          </w:tcPr>
          <w:p w14:paraId="503320F0" w14:textId="77777777" w:rsidR="00CF55C9" w:rsidRDefault="00CF55C9" w:rsidP="00F52D01">
            <w:pPr>
              <w:pStyle w:val="TAL"/>
              <w:rPr>
                <w:sz w:val="16"/>
                <w:szCs w:val="16"/>
                <w:lang w:eastAsia="zh-CN"/>
              </w:rPr>
            </w:pPr>
            <w:r w:rsidRPr="00CA0BCD">
              <w:rPr>
                <w:rFonts w:hint="eastAsia"/>
                <w:sz w:val="16"/>
                <w:szCs w:val="16"/>
                <w:lang w:eastAsia="zh-CN"/>
              </w:rPr>
              <w:t>5</w:t>
            </w:r>
          </w:p>
          <w:p w14:paraId="54837B11" w14:textId="77777777" w:rsidR="00CF55C9" w:rsidRPr="00CA0BCD" w:rsidRDefault="00CF55C9" w:rsidP="00F52D01">
            <w:pPr>
              <w:pStyle w:val="TAL"/>
              <w:rPr>
                <w:sz w:val="16"/>
                <w:szCs w:val="16"/>
              </w:rPr>
            </w:pPr>
            <w:r>
              <w:rPr>
                <w:sz w:val="16"/>
                <w:szCs w:val="16"/>
                <w:lang w:eastAsia="zh-CN"/>
              </w:rPr>
              <w:t>(NOTE3)</w:t>
            </w:r>
          </w:p>
        </w:tc>
      </w:tr>
      <w:tr w:rsidR="00CF55C9" w14:paraId="215B81B1" w14:textId="77777777" w:rsidTr="00F52D01">
        <w:trPr>
          <w:trHeight w:val="215"/>
        </w:trPr>
        <w:tc>
          <w:tcPr>
            <w:tcW w:w="11057" w:type="dxa"/>
            <w:gridSpan w:val="14"/>
          </w:tcPr>
          <w:p w14:paraId="6B8EE3B7" w14:textId="77777777" w:rsidR="00CF55C9" w:rsidRPr="00CA0BCD" w:rsidRDefault="00CF55C9" w:rsidP="00F52D01">
            <w:pPr>
              <w:pStyle w:val="TAN"/>
              <w:rPr>
                <w:sz w:val="16"/>
                <w:szCs w:val="16"/>
              </w:rPr>
            </w:pPr>
            <w:r w:rsidRPr="00CA0BCD">
              <w:rPr>
                <w:sz w:val="16"/>
                <w:szCs w:val="16"/>
              </w:rPr>
              <w:t>NOTE</w:t>
            </w:r>
            <w:r>
              <w:rPr>
                <w:sz w:val="16"/>
                <w:szCs w:val="16"/>
              </w:rPr>
              <w:t xml:space="preserve"> 1</w:t>
            </w:r>
            <w:r w:rsidRPr="00CA0BCD">
              <w:rPr>
                <w:sz w:val="16"/>
                <w:szCs w:val="16"/>
              </w:rPr>
              <w:t>:</w:t>
            </w:r>
            <w:r>
              <w:rPr>
                <w:sz w:val="16"/>
                <w:szCs w:val="16"/>
              </w:rPr>
              <w:t xml:space="preserve"> </w:t>
            </w:r>
            <w:r w:rsidRPr="00CA0BCD">
              <w:rPr>
                <w:sz w:val="16"/>
                <w:szCs w:val="16"/>
              </w:rPr>
              <w:t>The terms in Table 5.</w:t>
            </w:r>
            <w:r>
              <w:rPr>
                <w:sz w:val="16"/>
                <w:szCs w:val="16"/>
              </w:rPr>
              <w:t>15</w:t>
            </w:r>
            <w:r w:rsidRPr="00CA0BCD">
              <w:rPr>
                <w:sz w:val="16"/>
                <w:szCs w:val="16"/>
              </w:rPr>
              <w:t>.6-1 are found in Section 3.1.</w:t>
            </w:r>
          </w:p>
          <w:p w14:paraId="63C2E3E8" w14:textId="77777777" w:rsidR="00CF55C9" w:rsidRPr="00087661" w:rsidRDefault="00CF55C9" w:rsidP="00F52D01">
            <w:pPr>
              <w:pStyle w:val="TAL"/>
              <w:rPr>
                <w:sz w:val="16"/>
                <w:szCs w:val="16"/>
                <w:lang w:val="en-US"/>
              </w:rPr>
            </w:pPr>
            <w:r w:rsidRPr="00087661">
              <w:rPr>
                <w:sz w:val="16"/>
                <w:szCs w:val="16"/>
                <w:lang w:val="en-US" w:eastAsia="zh-CN"/>
              </w:rPr>
              <w:t xml:space="preserve">NOTE </w:t>
            </w:r>
            <w:r>
              <w:rPr>
                <w:sz w:val="16"/>
                <w:szCs w:val="16"/>
                <w:lang w:val="en-US" w:eastAsia="zh-CN"/>
              </w:rPr>
              <w:t>2</w:t>
            </w:r>
            <w:r w:rsidRPr="00087661">
              <w:rPr>
                <w:sz w:val="16"/>
                <w:szCs w:val="16"/>
                <w:lang w:val="en-US" w:eastAsia="zh-CN"/>
              </w:rPr>
              <w:t xml:space="preserve">: </w:t>
            </w:r>
            <w:r>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p>
          <w:p w14:paraId="46AE2202" w14:textId="77777777" w:rsidR="00CF55C9" w:rsidRPr="002B7B0F" w:rsidRDefault="00CF55C9" w:rsidP="00F52D01">
            <w:pPr>
              <w:pStyle w:val="TAL"/>
            </w:pPr>
            <w:r w:rsidRPr="00087661">
              <w:rPr>
                <w:sz w:val="16"/>
                <w:szCs w:val="16"/>
                <w:lang w:val="en-US"/>
              </w:rPr>
              <w:t xml:space="preserve">NOTE </w:t>
            </w:r>
            <w:r>
              <w:rPr>
                <w:sz w:val="16"/>
                <w:szCs w:val="16"/>
                <w:lang w:val="en-US"/>
              </w:rPr>
              <w:t>3</w:t>
            </w:r>
            <w:r w:rsidRPr="00087661">
              <w:rPr>
                <w:sz w:val="16"/>
                <w:szCs w:val="16"/>
                <w:lang w:val="en-US"/>
              </w:rPr>
              <w:t xml:space="preserve">: </w:t>
            </w:r>
            <w:r>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p>
        </w:tc>
      </w:tr>
    </w:tbl>
    <w:p w14:paraId="4E8B2A68" w14:textId="77777777" w:rsidR="00CF55C9" w:rsidRPr="000D6532" w:rsidRDefault="00CF55C9" w:rsidP="00F52D01">
      <w:pPr>
        <w:pStyle w:val="Heading2"/>
      </w:pPr>
      <w:bookmarkStart w:id="95" w:name="_Toc120625235"/>
      <w:r>
        <w:t>5.16</w:t>
      </w:r>
      <w:r w:rsidRPr="000D6532">
        <w:tab/>
        <w:t xml:space="preserve">Use case </w:t>
      </w:r>
      <w:r>
        <w:t>on Protection of Sensing Information</w:t>
      </w:r>
      <w:bookmarkEnd w:id="95"/>
    </w:p>
    <w:p w14:paraId="4BE6C015" w14:textId="77777777" w:rsidR="00CF55C9" w:rsidRPr="000D6532" w:rsidRDefault="00CF55C9" w:rsidP="00F52D01">
      <w:pPr>
        <w:pStyle w:val="Heading3"/>
      </w:pPr>
      <w:bookmarkStart w:id="96" w:name="_Toc120625236"/>
      <w:r>
        <w:t>5.16</w:t>
      </w:r>
      <w:r w:rsidRPr="000D6532">
        <w:t>.1</w:t>
      </w:r>
      <w:r w:rsidRPr="000D6532">
        <w:tab/>
        <w:t>Description</w:t>
      </w:r>
      <w:bookmarkEnd w:id="96"/>
    </w:p>
    <w:p w14:paraId="6E63B979" w14:textId="77777777" w:rsidR="00CF55C9" w:rsidRPr="00774F52" w:rsidRDefault="00CF55C9" w:rsidP="00F52D01">
      <w:r>
        <w:t xml:space="preserve">This use case re-uses the scenario where a </w:t>
      </w:r>
      <w:del w:id="97" w:author="Hideaki Takahashi (Nokia)" w:date="2023-02-05T19:09:00Z">
        <w:r w:rsidDel="0083089E">
          <w:delText xml:space="preserve">UE </w:delText>
        </w:r>
      </w:del>
      <w:ins w:id="98" w:author="Hideaki Takahashi (Nokia)" w:date="2023-02-05T19:09:00Z">
        <w:r>
          <w:t xml:space="preserve">sensing transmitter and sensing receiver </w:t>
        </w:r>
      </w:ins>
      <w:r>
        <w:t>perform</w:t>
      </w:r>
      <w:del w:id="99" w:author="Hideaki Takahashi (Nokia)" w:date="2023-02-05T19:09:00Z">
        <w:r w:rsidDel="0083089E">
          <w:delText>s</w:delText>
        </w:r>
      </w:del>
      <w:r>
        <w:t xml:space="preserve">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02CF3A9E" w14:textId="77777777" w:rsidR="00CF55C9" w:rsidRPr="000D6532" w:rsidRDefault="00CF55C9" w:rsidP="00F52D01">
      <w:pPr>
        <w:pStyle w:val="Heading3"/>
      </w:pPr>
      <w:bookmarkStart w:id="100" w:name="_Toc120625237"/>
      <w:r>
        <w:t>5.16</w:t>
      </w:r>
      <w:r w:rsidRPr="000D6532">
        <w:t>.2</w:t>
      </w:r>
      <w:r w:rsidRPr="000D6532">
        <w:tab/>
        <w:t>Pre-conditions</w:t>
      </w:r>
      <w:bookmarkEnd w:id="100"/>
    </w:p>
    <w:p w14:paraId="630862FD" w14:textId="77777777" w:rsidR="00CF55C9" w:rsidRPr="000D6532" w:rsidRDefault="00CF55C9" w:rsidP="00F52D01">
      <w:pPr>
        <w:rPr>
          <w:rFonts w:eastAsia="Calibri"/>
        </w:rPr>
      </w:pPr>
      <w:r>
        <w:t xml:space="preserve">Refer to use case 5.1 where </w:t>
      </w:r>
      <w:del w:id="101" w:author="Hideaki Takahashi (Nokia)" w:date="2023-02-05T19:09:00Z">
        <w:r w:rsidDel="0083089E">
          <w:delText>5G CPEs (i.e. UEs)</w:delText>
        </w:r>
      </w:del>
      <w:ins w:id="102" w:author="Hideaki Takahashi (Nokia)" w:date="2023-02-05T19:10:00Z">
        <w:r>
          <w:t xml:space="preserve">the </w:t>
        </w:r>
      </w:ins>
      <w:ins w:id="103" w:author="Hideaki Takahashi (Nokia)" w:date="2023-02-05T19:09:00Z">
        <w:r>
          <w:t>sensing transmitter and sensing r</w:t>
        </w:r>
      </w:ins>
      <w:ins w:id="104" w:author="Hideaki Takahashi (Nokia)" w:date="2023-02-05T19:10:00Z">
        <w:r>
          <w:t>eceiver</w:t>
        </w:r>
      </w:ins>
      <w:r>
        <w:t xml:space="preserve"> are set up to detect intruders when Mary's home is vacant as her family is on holiday.</w:t>
      </w:r>
    </w:p>
    <w:p w14:paraId="53CA6877" w14:textId="77777777" w:rsidR="00CF55C9" w:rsidRPr="000D6532" w:rsidRDefault="00CF55C9" w:rsidP="00F52D01">
      <w:pPr>
        <w:pStyle w:val="Heading3"/>
      </w:pPr>
      <w:bookmarkStart w:id="105" w:name="_Toc120625238"/>
      <w:r>
        <w:t>5.16</w:t>
      </w:r>
      <w:r w:rsidRPr="000D6532">
        <w:t>.3</w:t>
      </w:r>
      <w:r w:rsidRPr="000D6532">
        <w:tab/>
        <w:t>Service Flows</w:t>
      </w:r>
      <w:bookmarkEnd w:id="105"/>
    </w:p>
    <w:p w14:paraId="171684EF" w14:textId="77777777" w:rsidR="00CF55C9" w:rsidRDefault="00CF55C9" w:rsidP="00F52D01">
      <w:pPr>
        <w:rPr>
          <w:rFonts w:eastAsia="Calibri"/>
        </w:rPr>
      </w:pPr>
      <w:r>
        <w:rPr>
          <w:rFonts w:eastAsia="Calibri"/>
        </w:rPr>
        <w:t>An unauthorised user is in the vicinity of Mary's home.</w:t>
      </w:r>
    </w:p>
    <w:p w14:paraId="55F68749" w14:textId="77777777" w:rsidR="00CF55C9" w:rsidRDefault="00CF55C9" w:rsidP="00F52D01">
      <w:pPr>
        <w:rPr>
          <w:rFonts w:eastAsia="Calibri"/>
        </w:rPr>
      </w:pPr>
      <w:r>
        <w:rPr>
          <w:rFonts w:eastAsia="Calibri"/>
        </w:rPr>
        <w:lastRenderedPageBreak/>
        <w:t xml:space="preserve">In Mary's home, the </w:t>
      </w:r>
      <w:del w:id="106" w:author="Hideaki Takahashi (Nokia)" w:date="2023-02-05T19:10:00Z">
        <w:r w:rsidRPr="00794260" w:rsidDel="0083089E">
          <w:rPr>
            <w:rFonts w:eastAsia="Calibri"/>
          </w:rPr>
          <w:delText>5G CPE</w:delText>
        </w:r>
      </w:del>
      <w:ins w:id="107" w:author="Hideaki Takahashi (Nokia)" w:date="2023-02-05T19:10:00Z">
        <w:r>
          <w:rPr>
            <w:rFonts w:eastAsia="Calibri"/>
          </w:rPr>
          <w:t>sensing transmitter</w:t>
        </w:r>
      </w:ins>
      <w:r w:rsidRPr="00794260">
        <w:rPr>
          <w:rFonts w:eastAsia="Calibri"/>
        </w:rPr>
        <w:t>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w:t>
      </w:r>
      <w:del w:id="108" w:author="Hideaki Takahashi (Nokia)" w:date="2023-02-05T19:10:00Z">
        <w:r w:rsidDel="0083089E">
          <w:rPr>
            <w:rFonts w:eastAsia="Calibri"/>
          </w:rPr>
          <w:delText>user's device</w:delText>
        </w:r>
      </w:del>
      <w:ins w:id="109" w:author="Hideaki Takahashi (Nokia)" w:date="2023-02-05T19:10:00Z">
        <w:r>
          <w:rPr>
            <w:rFonts w:eastAsia="Calibri"/>
          </w:rPr>
          <w:t>sensing receiver</w:t>
        </w:r>
      </w:ins>
      <w:r>
        <w:rPr>
          <w:rFonts w:eastAsia="Calibri"/>
        </w:rPr>
        <w:t xml:space="preserve"> to collect </w:t>
      </w:r>
      <w:r w:rsidRPr="003B06DC">
        <w:rPr>
          <w:rFonts w:eastAsia="Calibri"/>
        </w:rPr>
        <w:t>sensing information</w:t>
      </w:r>
      <w:r>
        <w:rPr>
          <w:rFonts w:eastAsia="Calibri"/>
        </w:rPr>
        <w:t>.</w:t>
      </w:r>
    </w:p>
    <w:p w14:paraId="6DB0D9C7" w14:textId="77777777" w:rsidR="00CF55C9" w:rsidRPr="000D6532" w:rsidRDefault="00CF55C9" w:rsidP="00F52D01">
      <w:pPr>
        <w:rPr>
          <w:rFonts w:eastAsia="Calibri"/>
        </w:rPr>
      </w:pPr>
      <w:r>
        <w:rPr>
          <w:rFonts w:eastAsia="Calibri"/>
        </w:rPr>
        <w:t xml:space="preserve">As the 5G signals from the </w:t>
      </w:r>
      <w:del w:id="110" w:author="Hideaki Takahashi (Nokia)" w:date="2023-02-05T19:11:00Z">
        <w:r w:rsidDel="0083089E">
          <w:rPr>
            <w:rFonts w:eastAsia="Calibri"/>
          </w:rPr>
          <w:delText xml:space="preserve">CPEs </w:delText>
        </w:r>
      </w:del>
      <w:ins w:id="111" w:author="Hideaki Takahashi (Nokia)" w:date="2023-02-05T19:11:00Z">
        <w:r>
          <w:rPr>
            <w:rFonts w:eastAsia="Calibri"/>
          </w:rPr>
          <w:t xml:space="preserve">sensing transmitters </w:t>
        </w:r>
      </w:ins>
      <w:r>
        <w:rPr>
          <w:rFonts w:eastAsia="Calibri"/>
        </w:rPr>
        <w:t xml:space="preserve">in Mary's home are protected, the unauthorised user's </w:t>
      </w:r>
      <w:del w:id="112" w:author="Hideaki Takahashi (Nokia)" w:date="2023-02-05T19:11:00Z">
        <w:r w:rsidDel="0083089E">
          <w:rPr>
            <w:rFonts w:eastAsia="Calibri"/>
          </w:rPr>
          <w:delText xml:space="preserve">device </w:delText>
        </w:r>
      </w:del>
      <w:ins w:id="113" w:author="Hideaki Takahashi (Nokia)" w:date="2023-02-05T19:11:00Z">
        <w:r>
          <w:rPr>
            <w:rFonts w:eastAsia="Calibri"/>
          </w:rPr>
          <w:t xml:space="preserve">sensing receiver </w:t>
        </w:r>
      </w:ins>
      <w:r>
        <w:rPr>
          <w:rFonts w:eastAsia="Calibri"/>
        </w:rPr>
        <w:t>fails to derive any sensing information.</w:t>
      </w:r>
    </w:p>
    <w:p w14:paraId="349F9477" w14:textId="77777777" w:rsidR="00CF55C9" w:rsidRPr="000D6532" w:rsidRDefault="00CF55C9" w:rsidP="00F52D01">
      <w:pPr>
        <w:pStyle w:val="Heading3"/>
      </w:pPr>
      <w:bookmarkStart w:id="114" w:name="_Toc120625239"/>
      <w:r>
        <w:t>5.16</w:t>
      </w:r>
      <w:r w:rsidRPr="000D6532">
        <w:t>.4</w:t>
      </w:r>
      <w:r w:rsidRPr="000D6532">
        <w:tab/>
      </w:r>
      <w:proofErr w:type="gramStart"/>
      <w:r w:rsidRPr="000D6532">
        <w:t>Post-conditions</w:t>
      </w:r>
      <w:bookmarkEnd w:id="114"/>
      <w:proofErr w:type="gramEnd"/>
    </w:p>
    <w:p w14:paraId="690F65BB" w14:textId="77777777" w:rsidR="00CF55C9" w:rsidRDefault="00CF55C9" w:rsidP="00F52D01">
      <w:r>
        <w:t>The privacy of sensing information in Mary's home is preserved.</w:t>
      </w:r>
    </w:p>
    <w:p w14:paraId="0EBEA23C" w14:textId="77777777" w:rsidR="00CF55C9" w:rsidRPr="003B277A" w:rsidRDefault="00CF55C9" w:rsidP="00F52D01">
      <w:r>
        <w:t>The unauthorised user cannot use the 5G signals to detect that the family is not at home.</w:t>
      </w:r>
    </w:p>
    <w:p w14:paraId="42628F78" w14:textId="77777777" w:rsidR="00CF55C9" w:rsidRPr="000D6532" w:rsidRDefault="00CF55C9" w:rsidP="00F52D01">
      <w:pPr>
        <w:pStyle w:val="Heading3"/>
      </w:pPr>
      <w:bookmarkStart w:id="115" w:name="_Toc120625240"/>
      <w:r>
        <w:t>5.16</w:t>
      </w:r>
      <w:r w:rsidRPr="000D6532">
        <w:t>.5</w:t>
      </w:r>
      <w:r w:rsidRPr="000D6532">
        <w:tab/>
      </w:r>
      <w:r>
        <w:t>Existing</w:t>
      </w:r>
      <w:r w:rsidRPr="000D6532">
        <w:t xml:space="preserve"> </w:t>
      </w:r>
      <w:r>
        <w:t>features partly or fully covering the use case functionality</w:t>
      </w:r>
      <w:bookmarkEnd w:id="115"/>
    </w:p>
    <w:p w14:paraId="5A26C6DC" w14:textId="77777777" w:rsidR="00CF55C9" w:rsidRPr="000D6532" w:rsidRDefault="00CF55C9" w:rsidP="00F52D01">
      <w:pPr>
        <w:rPr>
          <w:rFonts w:eastAsia="Calibri"/>
        </w:rPr>
      </w:pPr>
      <w:r>
        <w:t>None</w:t>
      </w:r>
    </w:p>
    <w:p w14:paraId="1CA7BEB7" w14:textId="77777777" w:rsidR="00CF55C9" w:rsidRPr="000D6532" w:rsidRDefault="00CF55C9" w:rsidP="00F52D01">
      <w:pPr>
        <w:pStyle w:val="Heading3"/>
      </w:pPr>
      <w:bookmarkStart w:id="116" w:name="_Toc120625241"/>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116"/>
    </w:p>
    <w:p w14:paraId="6A4C2F52" w14:textId="77777777" w:rsidR="00CF55C9" w:rsidRDefault="00CF55C9" w:rsidP="00F52D01">
      <w:pPr>
        <w:rPr>
          <w:szCs w:val="21"/>
          <w:shd w:val="clear" w:color="auto" w:fill="FFFFFF"/>
        </w:rPr>
      </w:pPr>
      <w:r>
        <w:rPr>
          <w:szCs w:val="21"/>
          <w:shd w:val="clear" w:color="auto" w:fill="FFFFFF"/>
        </w:rPr>
        <w:t xml:space="preserve">[PR 5.16.6-1] The 5G system shall provide a mechanism to protect identifiable </w:t>
      </w:r>
      <w:r w:rsidRPr="0039538A">
        <w:rPr>
          <w:szCs w:val="21"/>
          <w:shd w:val="clear" w:color="auto" w:fill="FFFFFF"/>
        </w:rPr>
        <w:t>information that can be derived from the sensing measurement</w:t>
      </w:r>
      <w:r>
        <w:rPr>
          <w:szCs w:val="21"/>
          <w:shd w:val="clear" w:color="auto" w:fill="FFFFFF"/>
        </w:rPr>
        <w:t>s</w:t>
      </w:r>
      <w:r w:rsidRPr="000D25BC">
        <w:rPr>
          <w:szCs w:val="21"/>
          <w:shd w:val="clear" w:color="auto" w:fill="FFFFFF"/>
        </w:rPr>
        <w:t xml:space="preserve"> </w:t>
      </w:r>
      <w:r>
        <w:rPr>
          <w:szCs w:val="21"/>
          <w:shd w:val="clear" w:color="auto" w:fill="FFFFFF"/>
        </w:rPr>
        <w:t xml:space="preserve">data </w:t>
      </w:r>
      <w:r w:rsidRPr="000D25BC">
        <w:rPr>
          <w:szCs w:val="21"/>
          <w:shd w:val="clear" w:color="auto" w:fill="FFFFFF"/>
        </w:rPr>
        <w:t>from eavesdropping.</w:t>
      </w:r>
    </w:p>
    <w:p w14:paraId="07C04984" w14:textId="77777777" w:rsidR="00CF55C9" w:rsidRPr="0066047B" w:rsidRDefault="00CF55C9" w:rsidP="00F52D01">
      <w:pPr>
        <w:pStyle w:val="Heading2"/>
        <w:rPr>
          <w:rFonts w:eastAsia="Calibri" w:cs="Arial"/>
          <w:iCs/>
          <w:szCs w:val="32"/>
          <w:lang w:val="en-US"/>
        </w:rPr>
      </w:pPr>
      <w:bookmarkStart w:id="117" w:name="_Toc120625242"/>
      <w:r w:rsidRPr="0066047B">
        <w:rPr>
          <w:rFonts w:eastAsia="Calibri" w:cs="Arial"/>
          <w:iCs/>
          <w:szCs w:val="32"/>
          <w:lang w:val="en-US"/>
        </w:rPr>
        <w:t>5.</w:t>
      </w:r>
      <w:r>
        <w:rPr>
          <w:rFonts w:eastAsia="Calibri" w:cs="Arial"/>
          <w:iCs/>
          <w:szCs w:val="32"/>
          <w:lang w:val="en-US"/>
        </w:rPr>
        <w:t>17</w:t>
      </w:r>
      <w:r>
        <w:rPr>
          <w:rFonts w:eastAsia="Calibri" w:cs="Arial"/>
          <w:iCs/>
          <w:szCs w:val="32"/>
          <w:lang w:val="en-US"/>
        </w:rPr>
        <w:tab/>
      </w:r>
      <w:r w:rsidRPr="005652CF">
        <w:t>Use</w:t>
      </w:r>
      <w:r>
        <w:rPr>
          <w:rFonts w:eastAsia="Calibri" w:cs="Arial"/>
          <w:iCs/>
          <w:szCs w:val="32"/>
          <w:lang w:val="en-US"/>
        </w:rPr>
        <w:t xml:space="preserve"> case on health monitoring at home</w:t>
      </w:r>
      <w:bookmarkEnd w:id="117"/>
      <w:r>
        <w:rPr>
          <w:rFonts w:eastAsia="Calibri" w:cs="Arial"/>
          <w:iCs/>
          <w:szCs w:val="32"/>
          <w:lang w:val="en-US"/>
        </w:rPr>
        <w:t xml:space="preserve"> </w:t>
      </w:r>
    </w:p>
    <w:p w14:paraId="76D0EF91" w14:textId="77777777" w:rsidR="00CF55C9" w:rsidRPr="002C663E" w:rsidRDefault="00CF55C9" w:rsidP="00F52D01">
      <w:pPr>
        <w:pStyle w:val="Heading3"/>
        <w:rPr>
          <w:lang w:val="en-US"/>
        </w:rPr>
      </w:pPr>
      <w:bookmarkStart w:id="118" w:name="_Toc120625243"/>
      <w:r w:rsidRPr="002C663E">
        <w:rPr>
          <w:lang w:val="en-US"/>
        </w:rPr>
        <w:t>5.</w:t>
      </w:r>
      <w:r>
        <w:rPr>
          <w:lang w:val="en-US"/>
        </w:rPr>
        <w:t>17</w:t>
      </w:r>
      <w:r w:rsidRPr="002C663E">
        <w:rPr>
          <w:lang w:val="en-US"/>
        </w:rPr>
        <w:t xml:space="preserve">.1 </w:t>
      </w:r>
      <w:r w:rsidRPr="002C663E">
        <w:rPr>
          <w:lang w:val="en-US"/>
        </w:rPr>
        <w:tab/>
        <w:t>Description</w:t>
      </w:r>
      <w:bookmarkEnd w:id="118"/>
    </w:p>
    <w:p w14:paraId="48838ABB" w14:textId="77777777" w:rsidR="00CF55C9" w:rsidRDefault="00CF55C9" w:rsidP="00F52D01">
      <w:pPr>
        <w:pStyle w:val="B1"/>
        <w:ind w:left="0" w:firstLine="0"/>
        <w:rPr>
          <w:lang w:val="en-US" w:eastAsia="zh-CN"/>
        </w:rPr>
      </w:pPr>
      <w:r>
        <w:rPr>
          <w:lang w:val="en-US" w:eastAsia="zh-CN"/>
        </w:rPr>
        <w:t xml:space="preserve">Tom is an elderly person living in his house. Since he has become weaker, he has subscribed to a wireless sensing service of his MNO so that his health state (including </w:t>
      </w:r>
      <w:proofErr w:type="gramStart"/>
      <w:r>
        <w:rPr>
          <w:lang w:val="en-US" w:eastAsia="zh-CN"/>
        </w:rPr>
        <w:t>e.g.</w:t>
      </w:r>
      <w:proofErr w:type="gramEnd"/>
      <w:r>
        <w:rPr>
          <w:lang w:val="en-US" w:eastAsia="zh-CN"/>
        </w:rPr>
        <w:t xml:space="preserve"> lack of movement, detection of falls, breathing rate) </w:t>
      </w:r>
      <w:del w:id="119" w:author="Hideaki Takahashi (Nokia)" w:date="2023-02-06T01:12:00Z">
        <w:r w:rsidDel="004A7EEC">
          <w:rPr>
            <w:lang w:val="en-US" w:eastAsia="zh-CN"/>
          </w:rPr>
          <w:delText xml:space="preserve"> </w:delText>
        </w:r>
      </w:del>
      <w:r>
        <w:rPr>
          <w:lang w:val="en-US" w:eastAsia="zh-CN"/>
        </w:rPr>
        <w:t>can be monitored 24/7 when he is at his home. Wireless sensing is a promising technology for health monitoring [34] [35] [36] [37] that does not require a person to wear a health monitoring device on his/her body (which people may forget, requires recharging, and can be uncomfortable to wear over long periods of time).</w:t>
      </w:r>
    </w:p>
    <w:p w14:paraId="796E07EA" w14:textId="77777777" w:rsidR="00CF55C9" w:rsidRDefault="00CF55C9" w:rsidP="00F52D01">
      <w:pPr>
        <w:pStyle w:val="B1"/>
        <w:ind w:left="0" w:firstLine="0"/>
        <w:rPr>
          <w:lang w:val="en-US" w:eastAsia="zh-CN"/>
        </w:rPr>
      </w:pPr>
      <w:r>
        <w:rPr>
          <w:lang w:val="en-US" w:eastAsia="zh-CN"/>
        </w:rPr>
        <w:t xml:space="preserve">A single </w:t>
      </w:r>
      <w:del w:id="120" w:author="Hideaki Takahashi (Nokia)" w:date="2023-02-06T01:13:00Z">
        <w:r w:rsidDel="004A7EEC">
          <w:rPr>
            <w:lang w:val="en-US" w:eastAsia="zh-CN"/>
          </w:rPr>
          <w:delText>base station</w:delText>
        </w:r>
      </w:del>
      <w:ins w:id="121" w:author="Hideaki Takahashi (Nokia)" w:date="2023-02-06T01:13:00Z">
        <w:r>
          <w:rPr>
            <w:lang w:val="en-US" w:eastAsia="zh-CN"/>
          </w:rPr>
          <w:t>sensing transmitter</w:t>
        </w:r>
      </w:ins>
      <w:r>
        <w:rPr>
          <w:lang w:val="en-US" w:eastAsia="zh-CN"/>
        </w:rPr>
        <w:t xml:space="preserve"> is not capable of covering Tom’s home with good coverage. Thus, multiple </w:t>
      </w:r>
      <w:del w:id="122" w:author="Hideaki Takahashi (Nokia)" w:date="2023-02-06T01:13:00Z">
        <w:r w:rsidDel="004A7EEC">
          <w:rPr>
            <w:lang w:val="en-US" w:eastAsia="zh-CN"/>
          </w:rPr>
          <w:delText>base stations capable of acting as wireless transmitters and/or receivers</w:delText>
        </w:r>
      </w:del>
      <w:ins w:id="123" w:author="Hideaki Takahashi (Nokia)" w:date="2023-02-06T01:13:00Z">
        <w:r>
          <w:rPr>
            <w:lang w:val="en-US" w:eastAsia="zh-CN"/>
          </w:rPr>
          <w:t>sensing transmitters and sensing receivers</w:t>
        </w:r>
      </w:ins>
      <w:ins w:id="124" w:author="Hideaki Takahashi (Nokia)" w:date="2023-02-06T01:17:00Z">
        <w:r>
          <w:rPr>
            <w:lang w:val="en-US" w:eastAsia="zh-CN"/>
          </w:rPr>
          <w:t xml:space="preserve"> owned by </w:t>
        </w:r>
      </w:ins>
      <w:ins w:id="125" w:author="Hideaki Takahashi (Nokia)" w:date="2023-02-06T01:18:00Z">
        <w:r>
          <w:rPr>
            <w:lang w:val="en-US" w:eastAsia="zh-CN"/>
          </w:rPr>
          <w:t>MNO</w:t>
        </w:r>
      </w:ins>
      <w:r>
        <w:rPr>
          <w:lang w:val="en-US" w:eastAsia="zh-CN"/>
        </w:rPr>
        <w:t xml:space="preserve"> cooperate to ensure excellent coverage. Furthermore, the received reflected radar signal is sometimes weak, and thus, the MNO offers the possibility of using a </w:t>
      </w:r>
      <w:del w:id="126" w:author="Hideaki Takahashi (Nokia)" w:date="2023-02-06T01:18:00Z">
        <w:r w:rsidDel="004A7EEC">
          <w:rPr>
            <w:lang w:val="en-US" w:eastAsia="zh-CN"/>
          </w:rPr>
          <w:delText>phone with wireless sensing receiving capabilities</w:delText>
        </w:r>
      </w:del>
      <w:ins w:id="127" w:author="Hideaki Takahashi (Nokia)" w:date="2023-02-06T01:18:00Z">
        <w:r>
          <w:rPr>
            <w:lang w:val="en-US" w:eastAsia="zh-CN"/>
          </w:rPr>
          <w:t xml:space="preserve">sensing transmitter and/or sensing receiver owned by </w:t>
        </w:r>
      </w:ins>
      <w:ins w:id="128" w:author="Hideaki Takahashi (Nokia)" w:date="2023-02-06T01:19:00Z">
        <w:r>
          <w:rPr>
            <w:lang w:val="en-US" w:eastAsia="zh-CN"/>
          </w:rPr>
          <w:t>a user</w:t>
        </w:r>
      </w:ins>
      <w:r>
        <w:rPr>
          <w:lang w:val="en-US" w:eastAsia="zh-CN"/>
        </w:rPr>
        <w:t xml:space="preserve">. The usage of </w:t>
      </w:r>
      <w:del w:id="129" w:author="Hideaki Takahashi (Nokia)" w:date="2023-02-06T01:19:00Z">
        <w:r w:rsidDel="004A7EEC">
          <w:rPr>
            <w:lang w:val="en-US" w:eastAsia="zh-CN"/>
          </w:rPr>
          <w:delText>the phone</w:delText>
        </w:r>
      </w:del>
      <w:ins w:id="130" w:author="Hideaki Takahashi (Nokia)" w:date="2023-02-06T01:19:00Z">
        <w:r>
          <w:rPr>
            <w:lang w:val="en-US" w:eastAsia="zh-CN"/>
          </w:rPr>
          <w:t>user’s sensing transmitter and/or sensing receiver</w:t>
        </w:r>
      </w:ins>
      <w:r>
        <w:rPr>
          <w:lang w:val="en-US" w:eastAsia="zh-CN"/>
        </w:rPr>
        <w:t xml:space="preserve"> also allows more accurate measurements of certain vital signs (</w:t>
      </w:r>
      <w:proofErr w:type="gramStart"/>
      <w:r>
        <w:rPr>
          <w:lang w:val="en-US" w:eastAsia="zh-CN"/>
        </w:rPr>
        <w:t>e.g.</w:t>
      </w:r>
      <w:proofErr w:type="gramEnd"/>
      <w:r>
        <w:rPr>
          <w:lang w:val="en-US" w:eastAsia="zh-CN"/>
        </w:rPr>
        <w:t xml:space="preserve"> breathing rate) since </w:t>
      </w:r>
      <w:del w:id="131" w:author="Hideaki Takahashi (Nokia)" w:date="2023-02-06T01:19:00Z">
        <w:r w:rsidDel="004A7EEC">
          <w:rPr>
            <w:lang w:val="en-US" w:eastAsia="zh-CN"/>
          </w:rPr>
          <w:delText>the phone</w:delText>
        </w:r>
      </w:del>
      <w:ins w:id="132" w:author="Hideaki Takahashi (Nokia)" w:date="2023-02-06T01:19:00Z">
        <w:r>
          <w:rPr>
            <w:lang w:val="en-US" w:eastAsia="zh-CN"/>
          </w:rPr>
          <w:t>it</w:t>
        </w:r>
      </w:ins>
      <w:r>
        <w:rPr>
          <w:lang w:val="en-US" w:eastAsia="zh-CN"/>
        </w:rPr>
        <w:t xml:space="preserve"> is close to Tom. The usage of </w:t>
      </w:r>
      <w:del w:id="133" w:author="Hideaki Takahashi (Nokia)" w:date="2023-02-06T01:20:00Z">
        <w:r w:rsidDel="004A7EEC">
          <w:rPr>
            <w:lang w:val="en-US" w:eastAsia="zh-CN"/>
          </w:rPr>
          <w:delText>the phone</w:delText>
        </w:r>
      </w:del>
      <w:ins w:id="134" w:author="Hideaki Takahashi (Nokia)" w:date="2023-02-06T01:20:00Z">
        <w:r>
          <w:rPr>
            <w:lang w:val="en-US" w:eastAsia="zh-CN"/>
          </w:rPr>
          <w:t>user’s sensing transmitter and/or sensing receiver</w:t>
        </w:r>
      </w:ins>
      <w:r>
        <w:rPr>
          <w:lang w:val="en-US" w:eastAsia="zh-CN"/>
        </w:rPr>
        <w:t xml:space="preserve"> also allows the MNO to offload the workload from the </w:t>
      </w:r>
      <w:del w:id="135" w:author="Hideaki Takahashi (Nokia)" w:date="2023-02-06T01:20:00Z">
        <w:r w:rsidDel="004A7EEC">
          <w:rPr>
            <w:lang w:val="en-US" w:eastAsia="zh-CN"/>
          </w:rPr>
          <w:delText>base station</w:delText>
        </w:r>
      </w:del>
      <w:ins w:id="136" w:author="Hideaki Takahashi (Nokia)" w:date="2023-02-06T01:20:00Z">
        <w:r>
          <w:rPr>
            <w:lang w:val="en-US" w:eastAsia="zh-CN"/>
          </w:rPr>
          <w:t xml:space="preserve">MNO owned </w:t>
        </w:r>
      </w:ins>
      <w:ins w:id="137" w:author="Hideaki Takahashi (Nokia)" w:date="2023-02-06T01:21:00Z">
        <w:r>
          <w:rPr>
            <w:lang w:val="en-US" w:eastAsia="zh-CN"/>
          </w:rPr>
          <w:t>sensing transmitters and sensing receivers</w:t>
        </w:r>
      </w:ins>
      <w:r>
        <w:rPr>
          <w:lang w:val="en-US" w:eastAsia="zh-CN"/>
        </w:rPr>
        <w:t xml:space="preserve"> to the </w:t>
      </w:r>
      <w:del w:id="138" w:author="Hideaki Takahashi (Nokia)" w:date="2023-02-06T01:21:00Z">
        <w:r w:rsidDel="004A7EEC">
          <w:rPr>
            <w:lang w:val="en-US" w:eastAsia="zh-CN"/>
          </w:rPr>
          <w:delText>phone</w:delText>
        </w:r>
      </w:del>
      <w:ins w:id="139" w:author="Hideaki Takahashi (Nokia)" w:date="2023-02-06T01:21:00Z">
        <w:r>
          <w:rPr>
            <w:lang w:val="en-US" w:eastAsia="zh-CN"/>
          </w:rPr>
          <w:t xml:space="preserve">user owned sensing </w:t>
        </w:r>
      </w:ins>
      <w:ins w:id="140" w:author="Hideaki Takahashi (Nokia)" w:date="2023-02-06T01:22:00Z">
        <w:r>
          <w:rPr>
            <w:lang w:val="en-US" w:eastAsia="zh-CN"/>
          </w:rPr>
          <w:t>transmitters and receivers</w:t>
        </w:r>
      </w:ins>
      <w:r>
        <w:rPr>
          <w:lang w:val="en-US" w:eastAsia="zh-CN"/>
        </w:rPr>
        <w:t xml:space="preserve">. </w:t>
      </w:r>
      <w:proofErr w:type="gramStart"/>
      <w:r>
        <w:rPr>
          <w:lang w:val="en-US" w:eastAsia="zh-CN"/>
        </w:rPr>
        <w:t>Also</w:t>
      </w:r>
      <w:proofErr w:type="gramEnd"/>
      <w:r>
        <w:rPr>
          <w:lang w:val="en-US" w:eastAsia="zh-CN"/>
        </w:rPr>
        <w:t xml:space="preserve"> other </w:t>
      </w:r>
      <w:del w:id="141" w:author="Hideaki Takahashi (Nokia)" w:date="2023-02-06T01:22:00Z">
        <w:r w:rsidDel="00486E56">
          <w:rPr>
            <w:lang w:val="en-US" w:eastAsia="zh-CN"/>
          </w:rPr>
          <w:delText xml:space="preserve">UEs </w:delText>
        </w:r>
      </w:del>
      <w:ins w:id="142" w:author="Hideaki Takahashi (Nokia)" w:date="2023-02-06T01:22:00Z">
        <w:r>
          <w:rPr>
            <w:lang w:val="en-US" w:eastAsia="zh-CN"/>
          </w:rPr>
          <w:t xml:space="preserve">sensing transmitters and receivers </w:t>
        </w:r>
      </w:ins>
      <w:r>
        <w:rPr>
          <w:lang w:val="en-US" w:eastAsia="zh-CN"/>
        </w:rPr>
        <w:t>in vicinity of Tom could take part in the sensing.</w:t>
      </w:r>
    </w:p>
    <w:p w14:paraId="0D329000" w14:textId="77777777" w:rsidR="00CF55C9" w:rsidRDefault="00CF55C9" w:rsidP="00F52D01">
      <w:pPr>
        <w:pStyle w:val="B1"/>
        <w:ind w:left="0" w:firstLine="0"/>
        <w:rPr>
          <w:lang w:val="en-US" w:eastAsia="zh-CN"/>
        </w:rPr>
      </w:pPr>
      <w:r>
        <w:rPr>
          <w:noProof/>
        </w:rPr>
        <w:t>Fig. 5.x.1.1</w:t>
      </w:r>
      <w:r>
        <w:rPr>
          <w:lang w:val="en-US" w:eastAsia="zh-CN"/>
        </w:rPr>
        <w:t xml:space="preserve"> shows a schematic illustration of how such system could look like, whereby </w:t>
      </w:r>
      <w:r>
        <w:rPr>
          <w:lang w:val="en-US"/>
        </w:rPr>
        <w:t xml:space="preserve">the blue arrow indicates transmitted wireless sensing signals from </w:t>
      </w:r>
      <w:del w:id="143" w:author="Hideaki Takahashi (Nokia)" w:date="2023-02-06T01:22:00Z">
        <w:r w:rsidDel="00486E56">
          <w:rPr>
            <w:lang w:val="en-US"/>
          </w:rPr>
          <w:delText>Base Station</w:delText>
        </w:r>
      </w:del>
      <w:ins w:id="144" w:author="Hideaki Takahashi (Nokia)" w:date="2023-02-06T01:22:00Z">
        <w:r>
          <w:rPr>
            <w:lang w:val="en-US"/>
          </w:rPr>
          <w:t>sensing transmi</w:t>
        </w:r>
      </w:ins>
      <w:ins w:id="145" w:author="Hideaki Takahashi (Nokia)" w:date="2023-02-06T01:23:00Z">
        <w:r>
          <w:rPr>
            <w:lang w:val="en-US"/>
          </w:rPr>
          <w:t>tter</w:t>
        </w:r>
      </w:ins>
      <w:r>
        <w:rPr>
          <w:lang w:val="en-US"/>
        </w:rPr>
        <w:t xml:space="preserve"> A, and the green dashed arrows indicate reflected wireless sensing signals received by </w:t>
      </w:r>
      <w:del w:id="146" w:author="Hideaki Takahashi (Nokia)" w:date="2023-02-06T01:23:00Z">
        <w:r w:rsidDel="00486E56">
          <w:rPr>
            <w:lang w:val="en-US"/>
          </w:rPr>
          <w:delText>Base Station</w:delText>
        </w:r>
      </w:del>
      <w:ins w:id="147" w:author="Hideaki Takahashi (Nokia)" w:date="2023-02-06T01:23:00Z">
        <w:r>
          <w:rPr>
            <w:lang w:val="en-US"/>
          </w:rPr>
          <w:t>sensing receiver</w:t>
        </w:r>
      </w:ins>
      <w:r>
        <w:rPr>
          <w:lang w:val="en-US"/>
        </w:rPr>
        <w:t xml:space="preserve"> B and Tom’s phone</w:t>
      </w:r>
      <w:ins w:id="148" w:author="Hideaki Takahashi (Nokia)" w:date="2023-02-06T01:23:00Z">
        <w:r>
          <w:rPr>
            <w:lang w:val="en-US"/>
          </w:rPr>
          <w:t xml:space="preserve"> as a sensing receiver</w:t>
        </w:r>
      </w:ins>
      <w:r>
        <w:rPr>
          <w:lang w:val="en-US"/>
        </w:rPr>
        <w:t>.</w:t>
      </w:r>
    </w:p>
    <w:p w14:paraId="67CB0A5E" w14:textId="77777777" w:rsidR="00CF55C9" w:rsidRDefault="00CF55C9" w:rsidP="00F52D01">
      <w:pPr>
        <w:pStyle w:val="B1"/>
        <w:ind w:left="0" w:firstLine="0"/>
        <w:jc w:val="center"/>
        <w:rPr>
          <w:lang w:val="en-US" w:eastAsia="zh-CN"/>
        </w:rPr>
      </w:pPr>
      <w:r>
        <w:rPr>
          <w:noProof/>
          <w:lang w:val="en-US" w:eastAsia="zh-CN"/>
        </w:rPr>
        <w:lastRenderedPageBreak/>
        <w:drawing>
          <wp:inline distT="0" distB="0" distL="0" distR="0" wp14:anchorId="057DB543" wp14:editId="429F7EF7">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7359A517" w14:textId="77777777" w:rsidR="00CF55C9" w:rsidRDefault="00CF55C9" w:rsidP="00F52D01">
      <w:pPr>
        <w:pStyle w:val="TF"/>
        <w:rPr>
          <w:lang w:eastAsia="zh-CN"/>
        </w:rPr>
      </w:pPr>
      <w:r>
        <w:rPr>
          <w:lang w:eastAsia="zh-CN"/>
        </w:rPr>
        <w:t xml:space="preserve">Figure 5.17.1-1: </w:t>
      </w:r>
      <w:r w:rsidRPr="00155F3E">
        <w:rPr>
          <w:lang w:eastAsia="zh-CN"/>
        </w:rPr>
        <w:t>Example of a distributed sensing system</w:t>
      </w:r>
      <w:del w:id="149" w:author="Hideaki Takahashi (Nokia)" w:date="2023-02-06T01:24:00Z">
        <w:r w:rsidRPr="00155F3E" w:rsidDel="006F0429">
          <w:rPr>
            <w:lang w:eastAsia="zh-CN"/>
          </w:rPr>
          <w:delText xml:space="preserve"> (incl. two base stations, a UE and a Sensing function)</w:delText>
        </w:r>
      </w:del>
      <w:r w:rsidRPr="00155F3E">
        <w:rPr>
          <w:lang w:eastAsia="zh-CN"/>
        </w:rPr>
        <w:t>.</w:t>
      </w:r>
    </w:p>
    <w:p w14:paraId="511F679A" w14:textId="77777777" w:rsidR="00CF55C9" w:rsidRDefault="00CF55C9" w:rsidP="00F52D01">
      <w:pPr>
        <w:pStyle w:val="Heading3"/>
        <w:rPr>
          <w:lang w:val="en-US"/>
        </w:rPr>
      </w:pPr>
      <w:bookmarkStart w:id="150" w:name="_Toc120625244"/>
      <w:r>
        <w:rPr>
          <w:lang w:val="en-US"/>
        </w:rPr>
        <w:t>5.17.2</w:t>
      </w:r>
      <w:r>
        <w:rPr>
          <w:lang w:val="en-US"/>
        </w:rPr>
        <w:tab/>
      </w:r>
      <w:r w:rsidRPr="004640D0">
        <w:t>Pre</w:t>
      </w:r>
      <w:r>
        <w:rPr>
          <w:lang w:val="en-US"/>
        </w:rPr>
        <w:t>-conditions</w:t>
      </w:r>
      <w:bookmarkEnd w:id="150"/>
    </w:p>
    <w:p w14:paraId="3CD66FB7" w14:textId="77777777" w:rsidR="00CF55C9" w:rsidRDefault="00CF55C9" w:rsidP="00F52D01">
      <w:pPr>
        <w:pStyle w:val="B1"/>
        <w:rPr>
          <w:lang w:val="en-US"/>
        </w:rPr>
      </w:pPr>
      <w:r>
        <w:rPr>
          <w:lang w:val="en-US"/>
        </w:rPr>
        <w:t>1.</w:t>
      </w:r>
      <w:r>
        <w:rPr>
          <w:lang w:val="en-US"/>
        </w:rPr>
        <w:tab/>
      </w:r>
      <w:r w:rsidRPr="002C05D4">
        <w:rPr>
          <w:lang w:val="en-US"/>
        </w:rPr>
        <w:t>Tom has subscribed to the sensing service offered by an MNO.</w:t>
      </w:r>
    </w:p>
    <w:p w14:paraId="0988811F" w14:textId="77777777" w:rsidR="00CF55C9" w:rsidRDefault="00CF55C9" w:rsidP="00F52D01">
      <w:pPr>
        <w:pStyle w:val="B1"/>
        <w:rPr>
          <w:lang w:val="en-US"/>
        </w:rPr>
      </w:pPr>
      <w:r>
        <w:rPr>
          <w:lang w:val="en-US"/>
        </w:rPr>
        <w:t>2.</w:t>
      </w:r>
      <w:r>
        <w:rPr>
          <w:lang w:val="en-US"/>
        </w:rPr>
        <w:tab/>
      </w:r>
      <w:r w:rsidRPr="002C05D4">
        <w:rPr>
          <w:lang w:val="en-US"/>
        </w:rPr>
        <w:t xml:space="preserve">The MNO has deployed </w:t>
      </w:r>
      <w:del w:id="151" w:author="Hideaki Takahashi (Nokia)" w:date="2023-02-06T01:26:00Z">
        <w:r w:rsidRPr="002C05D4" w:rsidDel="006F0429">
          <w:rPr>
            <w:lang w:val="en-US"/>
          </w:rPr>
          <w:delText>two RAN entities (e.g. base station A and base station B)</w:delText>
        </w:r>
      </w:del>
      <w:ins w:id="152" w:author="Hideaki Takahashi (Nokia)" w:date="2023-02-06T01:26:00Z">
        <w:r>
          <w:rPr>
            <w:lang w:val="en-US"/>
          </w:rPr>
          <w:t xml:space="preserve">a sensing transmitter and </w:t>
        </w:r>
      </w:ins>
      <w:ins w:id="153" w:author="Hideaki Takahashi (Nokia)" w:date="2023-02-06T01:28:00Z">
        <w:r>
          <w:rPr>
            <w:lang w:val="en-US"/>
          </w:rPr>
          <w:t xml:space="preserve">a </w:t>
        </w:r>
      </w:ins>
      <w:ins w:id="154" w:author="Hideaki Takahashi (Nokia)" w:date="2023-02-06T01:26:00Z">
        <w:r>
          <w:rPr>
            <w:lang w:val="en-US"/>
          </w:rPr>
          <w:t>sensing receiver</w:t>
        </w:r>
      </w:ins>
      <w:r w:rsidRPr="002C05D4">
        <w:rPr>
          <w:lang w:val="en-US"/>
        </w:rPr>
        <w:t xml:space="preserve"> that are capable of wireless communication and sensing.</w:t>
      </w:r>
      <w:del w:id="155" w:author="Hideaki Takahashi (Nokia)" w:date="2023-02-06T01:35:00Z">
        <w:r w:rsidRPr="002C05D4" w:rsidDel="002C650A">
          <w:rPr>
            <w:lang w:val="en-US"/>
          </w:rPr>
          <w:delText xml:space="preserve"> The base stations can act as wireless sensing transmitters and/or wireless sensing receivers.</w:delText>
        </w:r>
      </w:del>
      <w:r w:rsidRPr="002C05D4">
        <w:rPr>
          <w:lang w:val="en-US"/>
        </w:rPr>
        <w:t xml:space="preserve">  </w:t>
      </w:r>
      <w:del w:id="156" w:author="Hideaki Takahashi (Nokia)" w:date="2023-02-06T01:36:00Z">
        <w:r w:rsidRPr="002C05D4" w:rsidDel="002C650A">
          <w:rPr>
            <w:lang w:val="en-US"/>
          </w:rPr>
          <w:delText>These two base stations</w:delText>
        </w:r>
      </w:del>
      <w:ins w:id="157" w:author="Hideaki Takahashi (Nokia)" w:date="2023-02-06T01:36:00Z">
        <w:r>
          <w:rPr>
            <w:lang w:val="en-US"/>
          </w:rPr>
          <w:t>The sensing transmitter and the sensing receiver</w:t>
        </w:r>
      </w:ins>
      <w:r w:rsidRPr="002C05D4">
        <w:rPr>
          <w:lang w:val="en-US"/>
        </w:rPr>
        <w:t xml:space="preserve"> are sufficiently close to Tom's house to provide good coverage in and around Tom's house in the frequency bands used for wireless sensing. Tom’s subscription includes a phone with wireless sensing capabilities for more accurate sensing.</w:t>
      </w:r>
    </w:p>
    <w:p w14:paraId="54CE3A3B" w14:textId="77777777" w:rsidR="00CF55C9" w:rsidRDefault="00CF55C9" w:rsidP="00F52D01">
      <w:pPr>
        <w:pStyle w:val="B1"/>
        <w:rPr>
          <w:lang w:val="en-US"/>
        </w:rPr>
      </w:pPr>
      <w:r>
        <w:rPr>
          <w:lang w:val="en-US"/>
        </w:rPr>
        <w:t>3.</w:t>
      </w:r>
      <w:r>
        <w:rPr>
          <w:lang w:val="en-US"/>
        </w:rPr>
        <w:tab/>
      </w:r>
      <w:r w:rsidRPr="00E92E5F">
        <w:rPr>
          <w:lang w:val="en-US"/>
        </w:rPr>
        <w:t>Tom has a</w:t>
      </w:r>
      <w:ins w:id="158" w:author="Hideaki Takahashi (Nokia)" w:date="2023-02-06T01:37:00Z">
        <w:r>
          <w:rPr>
            <w:lang w:val="en-US"/>
          </w:rPr>
          <w:t>n</w:t>
        </w:r>
      </w:ins>
      <w:r w:rsidRPr="00E92E5F">
        <w:rPr>
          <w:lang w:val="en-US"/>
        </w:rPr>
        <w:t xml:space="preserve"> </w:t>
      </w:r>
      <w:ins w:id="159" w:author="Hideaki Takahashi (Nokia)" w:date="2023-02-06T01:37:00Z">
        <w:r>
          <w:rPr>
            <w:lang w:val="en-US"/>
          </w:rPr>
          <w:t>own sensing receiver</w:t>
        </w:r>
      </w:ins>
      <w:del w:id="160" w:author="Hideaki Takahashi (Nokia)" w:date="2023-02-06T01:37:00Z">
        <w:r w:rsidRPr="00E92E5F" w:rsidDel="002C650A">
          <w:rPr>
            <w:lang w:val="en-US"/>
          </w:rPr>
          <w:delText>mobile phone that is capable of detecting wireless sensing signals</w:delText>
        </w:r>
      </w:del>
      <w:r w:rsidRPr="00E92E5F">
        <w:rPr>
          <w:lang w:val="en-US"/>
        </w:rPr>
        <w:t>. Tom can use it to directly and/or more accurately sense his health state.</w:t>
      </w:r>
    </w:p>
    <w:p w14:paraId="069CDD94" w14:textId="77777777" w:rsidR="00CF55C9" w:rsidRPr="00E92E5F" w:rsidRDefault="00CF55C9" w:rsidP="00F52D01">
      <w:pPr>
        <w:pStyle w:val="B1"/>
        <w:rPr>
          <w:lang w:val="en-US"/>
        </w:rPr>
      </w:pPr>
      <w:r>
        <w:rPr>
          <w:lang w:val="en-US"/>
        </w:rPr>
        <w:t>4.</w:t>
      </w:r>
      <w:r>
        <w:rPr>
          <w:lang w:val="en-US"/>
        </w:rPr>
        <w:tab/>
      </w:r>
      <w:r w:rsidRPr="00E92E5F">
        <w:rPr>
          <w:lang w:val="en-US"/>
        </w:rPr>
        <w:t xml:space="preserve">The sensing measurement data from the </w:t>
      </w:r>
      <w:del w:id="161" w:author="Hideaki Takahashi (Nokia)" w:date="2023-02-06T01:38:00Z">
        <w:r w:rsidRPr="00E92E5F" w:rsidDel="002C650A">
          <w:rPr>
            <w:lang w:val="en-US"/>
          </w:rPr>
          <w:delText>base stations and UEs</w:delText>
        </w:r>
      </w:del>
      <w:ins w:id="162" w:author="Hideaki Takahashi (Nokia)" w:date="2023-02-06T01:38:00Z">
        <w:r>
          <w:rPr>
            <w:lang w:val="en-US"/>
          </w:rPr>
          <w:t>sensing receivers</w:t>
        </w:r>
      </w:ins>
      <w:r w:rsidRPr="00E92E5F">
        <w:rPr>
          <w:lang w:val="en-US"/>
        </w:rPr>
        <w:t xml:space="preserve"> is collected and processed by a sensing function that can be deployed in the 5GS or provided by an external application or a combination thereof. The exact separation of functionalities between those entities is not explored further in this use case. The sensing function is assumed to be capable of extracting health state information, </w:t>
      </w:r>
      <w:proofErr w:type="gramStart"/>
      <w:r w:rsidRPr="00E92E5F">
        <w:rPr>
          <w:lang w:val="en-US"/>
        </w:rPr>
        <w:t>e.g.</w:t>
      </w:r>
      <w:proofErr w:type="gramEnd"/>
      <w:r w:rsidRPr="00E92E5F">
        <w:rPr>
          <w:lang w:val="en-US"/>
        </w:rPr>
        <w:t xml:space="preserve"> lack of movement, detection of falls, breathing rate from these sensing measurements, determine the sensing requirements (e.g. accuracy), and determine the criteria/thresholds (e.g. lack of movement) on when to create an alert.</w:t>
      </w:r>
    </w:p>
    <w:p w14:paraId="4AED18B5" w14:textId="77777777" w:rsidR="00CF55C9" w:rsidRPr="00156809" w:rsidRDefault="00CF55C9" w:rsidP="00F52D01">
      <w:pPr>
        <w:pStyle w:val="Heading3"/>
        <w:rPr>
          <w:lang w:val="en-US"/>
        </w:rPr>
      </w:pPr>
      <w:bookmarkStart w:id="163" w:name="_Toc49943788"/>
      <w:bookmarkStart w:id="164" w:name="_Toc49944501"/>
      <w:bookmarkStart w:id="165" w:name="_Toc120625245"/>
      <w:r w:rsidRPr="00156809">
        <w:rPr>
          <w:lang w:val="en-US"/>
        </w:rPr>
        <w:t>5.</w:t>
      </w:r>
      <w:r>
        <w:rPr>
          <w:lang w:val="en-US"/>
        </w:rPr>
        <w:t>17</w:t>
      </w:r>
      <w:r w:rsidRPr="00156809">
        <w:rPr>
          <w:lang w:val="en-US"/>
        </w:rPr>
        <w:t>.3</w:t>
      </w:r>
      <w:r w:rsidRPr="00156809">
        <w:rPr>
          <w:lang w:val="en-US"/>
        </w:rPr>
        <w:tab/>
        <w:t>Service Flows</w:t>
      </w:r>
      <w:bookmarkEnd w:id="163"/>
      <w:bookmarkEnd w:id="164"/>
      <w:bookmarkEnd w:id="165"/>
    </w:p>
    <w:p w14:paraId="04D9BC76" w14:textId="77777777" w:rsidR="00CF55C9" w:rsidRDefault="00CF55C9" w:rsidP="00F52D01">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w:t>
      </w:r>
      <w:proofErr w:type="gramStart"/>
      <w:r w:rsidRPr="00EB207F">
        <w:rPr>
          <w:lang w:val="en-US"/>
        </w:rPr>
        <w:t>e.g.</w:t>
      </w:r>
      <w:proofErr w:type="gramEnd"/>
      <w:r w:rsidRPr="00EB207F">
        <w:rPr>
          <w:lang w:val="en-US"/>
        </w:rPr>
        <w:t xml:space="preserve"> sensing of movements which can be used to detect falls or sufficient activity of Tom).</w:t>
      </w:r>
    </w:p>
    <w:p w14:paraId="301FB324" w14:textId="77777777" w:rsidR="00CF55C9" w:rsidRDefault="00CF55C9" w:rsidP="00F52D01">
      <w:pPr>
        <w:pStyle w:val="B1"/>
        <w:rPr>
          <w:lang w:val="en-US"/>
        </w:rPr>
      </w:pPr>
      <w:r>
        <w:rPr>
          <w:lang w:val="en-US"/>
        </w:rPr>
        <w:t>2.</w:t>
      </w:r>
      <w:r>
        <w:rPr>
          <w:lang w:val="en-US"/>
        </w:rPr>
        <w:tab/>
      </w:r>
      <w:del w:id="166" w:author="Hideaki Takahashi (Nokia)" w:date="2023-02-06T01:39:00Z">
        <w:r w:rsidRPr="00EB207F" w:rsidDel="002C650A">
          <w:rPr>
            <w:lang w:val="en-US"/>
          </w:rPr>
          <w:delText>Base station</w:delText>
        </w:r>
      </w:del>
      <w:ins w:id="167" w:author="Hideaki Takahashi (Nokia)" w:date="2023-02-06T01:39:00Z">
        <w:r>
          <w:rPr>
            <w:lang w:val="en-US"/>
          </w:rPr>
          <w:t>Sensing transmitter</w:t>
        </w:r>
      </w:ins>
      <w:r w:rsidRPr="00EB207F">
        <w:rPr>
          <w:lang w:val="en-US"/>
        </w:rPr>
        <w:t xml:space="preserve"> A starts transmitting the wireless sensing signal.</w:t>
      </w:r>
    </w:p>
    <w:p w14:paraId="4B282F5D" w14:textId="77777777" w:rsidR="00CF55C9" w:rsidRDefault="00CF55C9" w:rsidP="00F52D01">
      <w:pPr>
        <w:pStyle w:val="B1"/>
        <w:rPr>
          <w:lang w:val="en-US"/>
        </w:rPr>
      </w:pPr>
      <w:r>
        <w:rPr>
          <w:lang w:val="en-US"/>
        </w:rPr>
        <w:t>3.</w:t>
      </w:r>
      <w:r>
        <w:rPr>
          <w:lang w:val="en-US"/>
        </w:rPr>
        <w:tab/>
      </w:r>
      <w:r w:rsidRPr="00EB207F">
        <w:rPr>
          <w:lang w:val="en-US"/>
        </w:rPr>
        <w:t xml:space="preserve">Tom is currently located in the living room. If Tom is at this location, </w:t>
      </w:r>
      <w:del w:id="168" w:author="Hideaki Takahashi (Nokia)" w:date="2023-02-06T01:39:00Z">
        <w:r w:rsidRPr="00EB207F" w:rsidDel="002C650A">
          <w:rPr>
            <w:lang w:val="en-US"/>
          </w:rPr>
          <w:delText>base station</w:delText>
        </w:r>
      </w:del>
      <w:ins w:id="169" w:author="Hideaki Takahashi (Nokia)" w:date="2023-02-06T01:39:00Z">
        <w:r>
          <w:rPr>
            <w:lang w:val="en-US"/>
          </w:rPr>
          <w:t>sensing transmitter</w:t>
        </w:r>
      </w:ins>
      <w:r w:rsidRPr="00EB207F">
        <w:rPr>
          <w:lang w:val="en-US"/>
        </w:rPr>
        <w:t xml:space="preserve"> A can hardly receive the reflection of its transmitted sensing signal. However, </w:t>
      </w:r>
      <w:del w:id="170" w:author="Hideaki Takahashi (Nokia)" w:date="2023-02-06T01:40:00Z">
        <w:r w:rsidRPr="00EB207F" w:rsidDel="002C650A">
          <w:rPr>
            <w:lang w:val="en-US"/>
          </w:rPr>
          <w:delText>base station</w:delText>
        </w:r>
      </w:del>
      <w:ins w:id="171" w:author="Hideaki Takahashi (Nokia)" w:date="2023-02-06T01:40:00Z">
        <w:r>
          <w:rPr>
            <w:lang w:val="en-US"/>
          </w:rPr>
          <w:t>sensing receiver</w:t>
        </w:r>
      </w:ins>
      <w:r w:rsidRPr="00EB207F">
        <w:rPr>
          <w:lang w:val="en-US"/>
        </w:rPr>
        <w:t xml:space="preserve"> B can receive a strong reflection of that sensing signal. </w:t>
      </w:r>
      <w:del w:id="172" w:author="Hideaki Takahashi (Nokia)" w:date="2023-02-06T01:56:00Z">
        <w:r w:rsidRPr="00EB207F" w:rsidDel="00CF1BC5">
          <w:rPr>
            <w:lang w:val="en-US"/>
          </w:rPr>
          <w:delText>Base station</w:delText>
        </w:r>
      </w:del>
      <w:ins w:id="173" w:author="Hideaki Takahashi (Nokia)" w:date="2023-02-06T01:56:00Z">
        <w:r>
          <w:rPr>
            <w:lang w:val="en-US"/>
          </w:rPr>
          <w:t>sensing transmitter</w:t>
        </w:r>
      </w:ins>
      <w:r w:rsidRPr="00EB207F">
        <w:rPr>
          <w:lang w:val="en-US"/>
        </w:rPr>
        <w:t xml:space="preserve"> A and </w:t>
      </w:r>
      <w:ins w:id="174" w:author="Hideaki Takahashi (Nokia)" w:date="2023-02-06T01:56:00Z">
        <w:r>
          <w:rPr>
            <w:lang w:val="en-US"/>
          </w:rPr>
          <w:t>sensing</w:t>
        </w:r>
      </w:ins>
      <w:ins w:id="175" w:author="Hideaki Takahashi (Nokia)" w:date="2023-02-06T01:57:00Z">
        <w:r>
          <w:rPr>
            <w:lang w:val="en-US"/>
          </w:rPr>
          <w:t xml:space="preserve"> receiver </w:t>
        </w:r>
      </w:ins>
      <w:r w:rsidRPr="00EB207F">
        <w:rPr>
          <w:lang w:val="en-US"/>
        </w:rPr>
        <w:t xml:space="preserve">B coordinate with each other so that </w:t>
      </w:r>
      <w:del w:id="176" w:author="Hideaki Takahashi (Nokia)" w:date="2023-02-06T01:57:00Z">
        <w:r w:rsidRPr="00EB207F" w:rsidDel="00CF1BC5">
          <w:rPr>
            <w:lang w:val="en-US"/>
          </w:rPr>
          <w:delText>Base Station</w:delText>
        </w:r>
      </w:del>
      <w:ins w:id="177" w:author="Hideaki Takahashi (Nokia)" w:date="2023-02-06T01:57:00Z">
        <w:r>
          <w:rPr>
            <w:lang w:val="en-US"/>
          </w:rPr>
          <w:t>sensing receiver</w:t>
        </w:r>
      </w:ins>
      <w:r w:rsidRPr="00EB207F">
        <w:rPr>
          <w:lang w:val="en-US"/>
        </w:rPr>
        <w:t xml:space="preserve"> B </w:t>
      </w:r>
      <w:proofErr w:type="gramStart"/>
      <w:r w:rsidRPr="00EB207F">
        <w:rPr>
          <w:lang w:val="en-US"/>
        </w:rPr>
        <w:t>is capable of processing</w:t>
      </w:r>
      <w:proofErr w:type="gramEnd"/>
      <w:r w:rsidRPr="00EB207F">
        <w:rPr>
          <w:lang w:val="en-US"/>
        </w:rPr>
        <w:t xml:space="preserve"> the received reflected wireless sensing signal, generating sensing measurement and/or sensing results that are sent to a sensing function for further processing. In this manner, movements of Tom in and around the house can be monitored, and it can be detected if Tom falls.</w:t>
      </w:r>
    </w:p>
    <w:p w14:paraId="5FADE0F8" w14:textId="77777777" w:rsidR="00CF55C9" w:rsidRDefault="00CF55C9" w:rsidP="00F52D01">
      <w:pPr>
        <w:pStyle w:val="B1"/>
        <w:rPr>
          <w:lang w:val="en-US"/>
        </w:rPr>
      </w:pPr>
      <w:r>
        <w:rPr>
          <w:lang w:val="en-US"/>
        </w:rPr>
        <w:t>4.</w:t>
      </w:r>
      <w:r>
        <w:rPr>
          <w:lang w:val="en-US"/>
        </w:rPr>
        <w:tab/>
      </w:r>
      <w:r w:rsidRPr="00EB207F">
        <w:rPr>
          <w:lang w:val="en-US"/>
        </w:rPr>
        <w:t xml:space="preserve">Tom feels a bit weak today and decides to measure his health state in more detail. Tom was told that he needs to carry his </w:t>
      </w:r>
      <w:del w:id="178" w:author="Hideaki Takahashi (Nokia)" w:date="2023-02-06T01:53:00Z">
        <w:r w:rsidRPr="00EB207F" w:rsidDel="002F5E9C">
          <w:rPr>
            <w:lang w:val="en-US"/>
          </w:rPr>
          <w:delText xml:space="preserve">phone </w:delText>
        </w:r>
      </w:del>
      <w:ins w:id="179" w:author="Hideaki Takahashi (Nokia)" w:date="2023-02-06T01:53:00Z">
        <w:r>
          <w:rPr>
            <w:lang w:val="en-US"/>
          </w:rPr>
          <w:t>sensing receiver</w:t>
        </w:r>
        <w:r w:rsidRPr="00EB207F">
          <w:rPr>
            <w:lang w:val="en-US"/>
          </w:rPr>
          <w:t xml:space="preserve"> </w:t>
        </w:r>
      </w:ins>
      <w:r w:rsidRPr="00EB207F">
        <w:rPr>
          <w:lang w:val="en-US"/>
        </w:rPr>
        <w:t xml:space="preserve">to enable this. Tom picks up his </w:t>
      </w:r>
      <w:del w:id="180" w:author="Hideaki Takahashi (Nokia)" w:date="2023-02-06T01:54:00Z">
        <w:r w:rsidRPr="00EB207F" w:rsidDel="002F5E9C">
          <w:rPr>
            <w:lang w:val="en-US"/>
          </w:rPr>
          <w:delText xml:space="preserve">phone and uses it as a wireless </w:delText>
        </w:r>
      </w:del>
      <w:r w:rsidRPr="00EB207F">
        <w:rPr>
          <w:lang w:val="en-US"/>
        </w:rPr>
        <w:t xml:space="preserve">sensing receiver capable of picking up and processing the reflected wireless sensing signal transmitted by </w:t>
      </w:r>
      <w:del w:id="181" w:author="Hideaki Takahashi (Nokia)" w:date="2023-02-06T01:54:00Z">
        <w:r w:rsidRPr="00EB207F" w:rsidDel="002F5E9C">
          <w:rPr>
            <w:lang w:val="en-US"/>
          </w:rPr>
          <w:delText>Base station</w:delText>
        </w:r>
      </w:del>
      <w:ins w:id="182" w:author="Hideaki Takahashi (Nokia)" w:date="2023-02-06T01:54:00Z">
        <w:r>
          <w:rPr>
            <w:lang w:val="en-US"/>
          </w:rPr>
          <w:t xml:space="preserve">sensing </w:t>
        </w:r>
        <w:r>
          <w:rPr>
            <w:lang w:val="en-US"/>
          </w:rPr>
          <w:lastRenderedPageBreak/>
          <w:t>transmitter</w:t>
        </w:r>
      </w:ins>
      <w:r w:rsidRPr="00EB207F">
        <w:rPr>
          <w:lang w:val="en-US"/>
        </w:rPr>
        <w:t xml:space="preserve"> A. This requires </w:t>
      </w:r>
      <w:del w:id="183" w:author="Hideaki Takahashi (Nokia)" w:date="2023-02-06T01:55:00Z">
        <w:r w:rsidRPr="00EB207F" w:rsidDel="002F5E9C">
          <w:rPr>
            <w:lang w:val="en-US"/>
          </w:rPr>
          <w:delText>the phone</w:delText>
        </w:r>
      </w:del>
      <w:ins w:id="184" w:author="Hideaki Takahashi (Nokia)" w:date="2023-02-06T01:55:00Z">
        <w:r>
          <w:rPr>
            <w:lang w:val="en-US"/>
          </w:rPr>
          <w:t>Tom’s sensing receiver</w:t>
        </w:r>
      </w:ins>
      <w:r w:rsidRPr="00EB207F">
        <w:rPr>
          <w:lang w:val="en-US"/>
        </w:rPr>
        <w:t xml:space="preserve"> to coordinate wireless sensing with </w:t>
      </w:r>
      <w:del w:id="185" w:author="Hideaki Takahashi (Nokia)" w:date="2023-02-06T01:55:00Z">
        <w:r w:rsidRPr="00EB207F" w:rsidDel="002F5E9C">
          <w:rPr>
            <w:lang w:val="en-US"/>
          </w:rPr>
          <w:delText>Base station</w:delText>
        </w:r>
      </w:del>
      <w:ins w:id="186" w:author="Hideaki Takahashi (Nokia)" w:date="2023-02-06T01:55:00Z">
        <w:r>
          <w:rPr>
            <w:lang w:val="en-US"/>
          </w:rPr>
          <w:t>sensing transmitter</w:t>
        </w:r>
      </w:ins>
      <w:r w:rsidRPr="00EB207F">
        <w:rPr>
          <w:lang w:val="en-US"/>
        </w:rPr>
        <w:t xml:space="preserve"> A, which includes for example exchanging of capabilities (since the sensing capabilities can differ per phone) and coordinating of timing/frequencies of sensing signals. Since Tom’s </w:t>
      </w:r>
      <w:del w:id="187" w:author="Hideaki Takahashi (Nokia)" w:date="2023-02-06T01:55:00Z">
        <w:r w:rsidRPr="00EB207F" w:rsidDel="002F5E9C">
          <w:rPr>
            <w:lang w:val="en-US"/>
          </w:rPr>
          <w:delText xml:space="preserve">phone </w:delText>
        </w:r>
      </w:del>
      <w:ins w:id="188" w:author="Hideaki Takahashi (Nokia)" w:date="2023-02-06T01:55:00Z">
        <w:r>
          <w:rPr>
            <w:lang w:val="en-US"/>
          </w:rPr>
          <w:t>sensing receiver</w:t>
        </w:r>
        <w:r w:rsidRPr="00EB207F">
          <w:rPr>
            <w:lang w:val="en-US"/>
          </w:rPr>
          <w:t xml:space="preserve"> </w:t>
        </w:r>
      </w:ins>
      <w:r w:rsidRPr="00EB207F">
        <w:rPr>
          <w:lang w:val="en-US"/>
        </w:rPr>
        <w:t xml:space="preserve">is very close to Tom, Tom can use his </w:t>
      </w:r>
      <w:del w:id="189" w:author="Hideaki Takahashi (Nokia)" w:date="2023-02-06T01:55:00Z">
        <w:r w:rsidRPr="00EB207F" w:rsidDel="002F5E9C">
          <w:rPr>
            <w:lang w:val="en-US"/>
          </w:rPr>
          <w:delText xml:space="preserve">phone </w:delText>
        </w:r>
      </w:del>
      <w:ins w:id="190" w:author="Hideaki Takahashi (Nokia)" w:date="2023-02-06T01:55:00Z">
        <w:r>
          <w:rPr>
            <w:lang w:val="en-US"/>
          </w:rPr>
          <w:t>sensing receiver</w:t>
        </w:r>
        <w:r w:rsidRPr="00EB207F">
          <w:rPr>
            <w:lang w:val="en-US"/>
          </w:rPr>
          <w:t xml:space="preserve"> </w:t>
        </w:r>
      </w:ins>
      <w:r w:rsidRPr="00EB207F">
        <w:rPr>
          <w:lang w:val="en-US"/>
        </w:rPr>
        <w:t xml:space="preserve">for more accurate sensing of certain vital signs, such as breathing rate and heart rate. The </w:t>
      </w:r>
      <w:del w:id="191" w:author="Hideaki Takahashi (Nokia)" w:date="2023-02-06T01:56:00Z">
        <w:r w:rsidRPr="00EB207F" w:rsidDel="002F5E9C">
          <w:rPr>
            <w:lang w:val="en-US"/>
          </w:rPr>
          <w:delText xml:space="preserve">phone </w:delText>
        </w:r>
      </w:del>
      <w:ins w:id="192" w:author="Hideaki Takahashi (Nokia)" w:date="2023-02-06T01:56:00Z">
        <w:r>
          <w:rPr>
            <w:lang w:val="en-US"/>
          </w:rPr>
          <w:t>sensing receiver</w:t>
        </w:r>
        <w:r w:rsidRPr="00EB207F">
          <w:rPr>
            <w:lang w:val="en-US"/>
          </w:rPr>
          <w:t xml:space="preserve"> </w:t>
        </w:r>
      </w:ins>
      <w:r w:rsidRPr="00EB207F">
        <w:rPr>
          <w:lang w:val="en-US"/>
        </w:rPr>
        <w:t xml:space="preserve">sends measurements to a sensing function for further processing. When Tom goes to sleep, he puts his </w:t>
      </w:r>
      <w:del w:id="193" w:author="Hideaki Takahashi (Nokia)" w:date="2023-02-06T01:56:00Z">
        <w:r w:rsidRPr="00EB207F" w:rsidDel="002F5E9C">
          <w:rPr>
            <w:lang w:val="en-US"/>
          </w:rPr>
          <w:delText xml:space="preserve">phone </w:delText>
        </w:r>
      </w:del>
      <w:ins w:id="194" w:author="Hideaki Takahashi (Nokia)" w:date="2023-02-06T01:56:00Z">
        <w:r>
          <w:rPr>
            <w:lang w:val="en-US"/>
          </w:rPr>
          <w:t>sensing receiver</w:t>
        </w:r>
        <w:r w:rsidRPr="00EB207F">
          <w:rPr>
            <w:lang w:val="en-US"/>
          </w:rPr>
          <w:t xml:space="preserve"> </w:t>
        </w:r>
      </w:ins>
      <w:r w:rsidRPr="00EB207F">
        <w:rPr>
          <w:lang w:val="en-US"/>
        </w:rPr>
        <w:t>next to him to monitor his vital signs also during the night.</w:t>
      </w:r>
    </w:p>
    <w:p w14:paraId="2C9C704C" w14:textId="77777777" w:rsidR="00CF55C9" w:rsidRPr="00DD0545" w:rsidRDefault="00CF55C9" w:rsidP="00F52D01">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088CE429" w14:textId="77777777" w:rsidR="00CF55C9" w:rsidRPr="000D6532" w:rsidRDefault="00CF55C9" w:rsidP="00F52D01">
      <w:pPr>
        <w:pStyle w:val="Heading3"/>
      </w:pPr>
      <w:bookmarkStart w:id="195" w:name="_Toc49943789"/>
      <w:bookmarkStart w:id="196" w:name="_Toc49944502"/>
      <w:bookmarkStart w:id="197" w:name="_Toc120625246"/>
      <w:r>
        <w:t>5.17</w:t>
      </w:r>
      <w:r w:rsidRPr="000D6532">
        <w:t>.4</w:t>
      </w:r>
      <w:r w:rsidRPr="000D6532">
        <w:tab/>
      </w:r>
      <w:proofErr w:type="gramStart"/>
      <w:r w:rsidRPr="000D6532">
        <w:t>Post-conditions</w:t>
      </w:r>
      <w:bookmarkEnd w:id="195"/>
      <w:bookmarkEnd w:id="196"/>
      <w:bookmarkEnd w:id="197"/>
      <w:proofErr w:type="gramEnd"/>
    </w:p>
    <w:p w14:paraId="2019B67D" w14:textId="77777777" w:rsidR="00CF55C9" w:rsidRDefault="00CF55C9" w:rsidP="00F52D01">
      <w:r>
        <w:t>The sensing service/application receives accurate sensing measurements about Tom and can generate alerts if an adverse event happens to Tom.</w:t>
      </w:r>
    </w:p>
    <w:p w14:paraId="157A98BA" w14:textId="77777777" w:rsidR="00CF55C9" w:rsidRDefault="00CF55C9" w:rsidP="00F52D01">
      <w:pPr>
        <w:pStyle w:val="Heading3"/>
      </w:pPr>
      <w:bookmarkStart w:id="198" w:name="_Toc49943790"/>
      <w:bookmarkStart w:id="199" w:name="_Toc49944503"/>
      <w:bookmarkStart w:id="200" w:name="_Toc120625247"/>
      <w:r>
        <w:t>5.17</w:t>
      </w:r>
      <w:r w:rsidRPr="000D6532">
        <w:t>.5</w:t>
      </w:r>
      <w:r w:rsidRPr="000D6532">
        <w:tab/>
      </w:r>
      <w:r>
        <w:t>Existing</w:t>
      </w:r>
      <w:r w:rsidRPr="000D6532">
        <w:t xml:space="preserve"> </w:t>
      </w:r>
      <w:r>
        <w:t>features partly or fully covering the use case functionality</w:t>
      </w:r>
      <w:bookmarkStart w:id="201" w:name="_Toc49943791"/>
      <w:bookmarkStart w:id="202" w:name="_Toc49944504"/>
      <w:bookmarkEnd w:id="198"/>
      <w:bookmarkEnd w:id="199"/>
      <w:bookmarkEnd w:id="200"/>
    </w:p>
    <w:p w14:paraId="1B41DDB5" w14:textId="77777777" w:rsidR="00CF55C9" w:rsidRPr="00D271A5" w:rsidRDefault="00CF55C9" w:rsidP="00F52D01">
      <w:r>
        <w:t>None</w:t>
      </w:r>
    </w:p>
    <w:p w14:paraId="48E31CD4" w14:textId="77777777" w:rsidR="00CF55C9" w:rsidRDefault="00CF55C9" w:rsidP="00F52D01">
      <w:pPr>
        <w:pStyle w:val="Heading3"/>
      </w:pPr>
      <w:bookmarkStart w:id="203" w:name="_Toc120625248"/>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201"/>
      <w:bookmarkEnd w:id="202"/>
      <w:bookmarkEnd w:id="203"/>
    </w:p>
    <w:p w14:paraId="4BD5D412" w14:textId="77777777" w:rsidR="00CF55C9" w:rsidRDefault="00CF55C9" w:rsidP="00F52D01">
      <w:pPr>
        <w:rPr>
          <w:lang w:val="en-US" w:eastAsia="zh-CN" w:bidi="ar"/>
        </w:rPr>
      </w:pPr>
      <w:r>
        <w:rPr>
          <w:lang w:val="en-US" w:eastAsia="zh-CN" w:bidi="ar"/>
        </w:rPr>
        <w:t xml:space="preserve">[PR 5.17.6-1] </w:t>
      </w:r>
      <w:r w:rsidRPr="009F56EA">
        <w:rPr>
          <w:lang w:val="en-US" w:eastAsia="zh-CN" w:bidi="ar"/>
        </w:rPr>
        <w:t xml:space="preserve">The 5G system shall be able to </w:t>
      </w:r>
      <w:r>
        <w:rPr>
          <w:lang w:val="en-US" w:eastAsia="zh-CN" w:bidi="ar"/>
        </w:rPr>
        <w:t xml:space="preserve">coordinate wireless sensing among a set of </w:t>
      </w:r>
      <w:del w:id="204" w:author="Hideaki Takahashi (Nokia)" w:date="2023-02-06T01:48:00Z">
        <w:r w:rsidDel="006266AF">
          <w:rPr>
            <w:lang w:val="en-US" w:eastAsia="zh-CN" w:bidi="ar"/>
          </w:rPr>
          <w:delText>RAN entities and UEs</w:delText>
        </w:r>
      </w:del>
      <w:ins w:id="205" w:author="Hideaki Takahashi (Nokia)" w:date="2023-02-06T01:48:00Z">
        <w:r>
          <w:rPr>
            <w:lang w:val="en-US" w:eastAsia="zh-CN" w:bidi="ar"/>
          </w:rPr>
          <w:t>sensing transmitters and sensing receivers</w:t>
        </w:r>
      </w:ins>
      <w:r>
        <w:rPr>
          <w:lang w:val="en-US" w:eastAsia="zh-CN" w:bidi="ar"/>
        </w:rPr>
        <w:t>.</w:t>
      </w:r>
    </w:p>
    <w:p w14:paraId="65359552" w14:textId="77777777" w:rsidR="00CF55C9" w:rsidRDefault="00CF55C9" w:rsidP="00F52D01">
      <w:pPr>
        <w:rPr>
          <w:lang w:val="en-US" w:eastAsia="zh-CN" w:bidi="ar"/>
        </w:rPr>
      </w:pPr>
      <w:r>
        <w:rPr>
          <w:lang w:val="en-US" w:eastAsia="zh-CN" w:bidi="ar"/>
        </w:rPr>
        <w:t xml:space="preserve">[PR 5.17.6-2] </w:t>
      </w:r>
      <w:r w:rsidRPr="009F56EA">
        <w:rPr>
          <w:lang w:val="en-US" w:eastAsia="zh-CN" w:bidi="ar"/>
        </w:rPr>
        <w:t xml:space="preserve">The 5G system shall </w:t>
      </w:r>
      <w:r>
        <w:rPr>
          <w:lang w:val="en-US" w:eastAsia="zh-CN" w:bidi="ar"/>
        </w:rPr>
        <w:t>support</w:t>
      </w:r>
      <w:r w:rsidRPr="009F56EA">
        <w:rPr>
          <w:lang w:val="en-US" w:eastAsia="zh-CN" w:bidi="ar"/>
        </w:rPr>
        <w:t xml:space="preserve"> </w:t>
      </w:r>
      <w:r>
        <w:rPr>
          <w:lang w:val="en-US" w:eastAsia="zh-CN" w:bidi="ar"/>
        </w:rPr>
        <w:t xml:space="preserve">a mechanism for the 5G network to retrieve the wireless sensing capabilities from </w:t>
      </w:r>
      <w:del w:id="206" w:author="Hideaki Takahashi (Nokia)" w:date="2023-02-06T01:49:00Z">
        <w:r w:rsidDel="006266AF">
          <w:rPr>
            <w:lang w:val="en-US" w:eastAsia="zh-CN" w:bidi="ar"/>
          </w:rPr>
          <w:delText>UEs and RAN entities</w:delText>
        </w:r>
      </w:del>
      <w:ins w:id="207" w:author="Hideaki Takahashi (Nokia)" w:date="2023-02-06T01:49:00Z">
        <w:r>
          <w:rPr>
            <w:lang w:val="en-US" w:eastAsia="zh-CN" w:bidi="ar"/>
          </w:rPr>
          <w:t>sensing transmitters and receivers</w:t>
        </w:r>
      </w:ins>
      <w:r>
        <w:rPr>
          <w:lang w:val="en-US" w:eastAsia="zh-CN" w:bidi="ar"/>
        </w:rPr>
        <w:t xml:space="preserve">, and for the </w:t>
      </w:r>
      <w:del w:id="208" w:author="Hideaki Takahashi (Nokia)" w:date="2023-02-06T01:49:00Z">
        <w:r w:rsidDel="006266AF">
          <w:rPr>
            <w:lang w:val="en-US" w:eastAsia="zh-CN" w:bidi="ar"/>
          </w:rPr>
          <w:delText>UEs and RAN entities</w:delText>
        </w:r>
      </w:del>
      <w:ins w:id="209" w:author="Hideaki Takahashi (Nokia)" w:date="2023-02-06T01:49:00Z">
        <w:r>
          <w:rPr>
            <w:lang w:val="en-US" w:eastAsia="zh-CN" w:bidi="ar"/>
          </w:rPr>
          <w:t>sensing transmitters and receivers</w:t>
        </w:r>
      </w:ins>
      <w:r>
        <w:rPr>
          <w:lang w:val="en-US" w:eastAsia="zh-CN" w:bidi="ar"/>
        </w:rPr>
        <w:t xml:space="preserve"> to exchange capabilities amongst each other.</w:t>
      </w:r>
      <w:bookmarkStart w:id="210" w:name="_Hlk112333527"/>
    </w:p>
    <w:p w14:paraId="53AE6260" w14:textId="77777777" w:rsidR="00CF55C9" w:rsidRDefault="00CF55C9" w:rsidP="00F52D01">
      <w:pPr>
        <w:rPr>
          <w:lang w:val="en-US" w:eastAsia="zh-CN" w:bidi="ar"/>
        </w:rPr>
      </w:pPr>
      <w:r>
        <w:rPr>
          <w:lang w:val="en-US" w:eastAsia="zh-CN" w:bidi="ar"/>
        </w:rPr>
        <w:t xml:space="preserve">[PR 5.17.6-3] </w:t>
      </w:r>
      <w:bookmarkEnd w:id="210"/>
      <w:r>
        <w:rPr>
          <w:lang w:val="en-US" w:eastAsia="zh-CN" w:bidi="ar"/>
        </w:rPr>
        <w:t xml:space="preserve">The 5G system shall support a mechanism for two or more authorized </w:t>
      </w:r>
      <w:del w:id="211" w:author="Hideaki Takahashi (Nokia)" w:date="2023-02-06T01:49:00Z">
        <w:r w:rsidDel="006266AF">
          <w:rPr>
            <w:lang w:val="en-US" w:eastAsia="zh-CN" w:bidi="ar"/>
          </w:rPr>
          <w:delText>UEs and/or RAN entities</w:delText>
        </w:r>
      </w:del>
      <w:ins w:id="212" w:author="Hideaki Takahashi (Nokia)" w:date="2023-02-06T01:49:00Z">
        <w:r>
          <w:rPr>
            <w:lang w:val="en-US" w:eastAsia="zh-CN" w:bidi="ar"/>
          </w:rPr>
          <w:t>sensing transmitters and receivers</w:t>
        </w:r>
      </w:ins>
      <w:r>
        <w:rPr>
          <w:lang w:val="en-US" w:eastAsia="zh-CN" w:bidi="ar"/>
        </w:rPr>
        <w:t xml:space="preserve"> to take part in the wireless sensing of a target, whereby the authorization may be provided based on location.</w:t>
      </w:r>
    </w:p>
    <w:p w14:paraId="6400D2D1" w14:textId="77777777" w:rsidR="00CF55C9" w:rsidRDefault="00CF55C9" w:rsidP="00F52D01">
      <w:pPr>
        <w:rPr>
          <w:lang w:val="en-US" w:eastAsia="zh-CN" w:bidi="ar"/>
        </w:rPr>
      </w:pPr>
      <w:r>
        <w:rPr>
          <w:lang w:val="en-US" w:eastAsia="zh-CN" w:bidi="ar"/>
        </w:rPr>
        <w:t xml:space="preserve">[PR 5.17.6-4] The 5G system shall support a mechanism to provide </w:t>
      </w:r>
      <w:del w:id="213" w:author="Hideaki Takahashi (Nokia)" w:date="2023-02-06T01:50:00Z">
        <w:r w:rsidDel="006266AF">
          <w:rPr>
            <w:lang w:val="en-US" w:eastAsia="zh-CN" w:bidi="ar"/>
          </w:rPr>
          <w:delText>wireless sensing capable UEs and RAN entities</w:delText>
        </w:r>
      </w:del>
      <w:ins w:id="214" w:author="Hideaki Takahashi (Nokia)" w:date="2023-02-06T01:50:00Z">
        <w:r>
          <w:rPr>
            <w:lang w:val="en-US" w:eastAsia="zh-CN" w:bidi="ar"/>
          </w:rPr>
          <w:t xml:space="preserve">sensing </w:t>
        </w:r>
        <w:proofErr w:type="gramStart"/>
        <w:r>
          <w:rPr>
            <w:lang w:val="en-US" w:eastAsia="zh-CN" w:bidi="ar"/>
          </w:rPr>
          <w:t xml:space="preserve">receivers </w:t>
        </w:r>
      </w:ins>
      <w:r>
        <w:rPr>
          <w:lang w:val="en-US" w:eastAsia="zh-CN" w:bidi="ar"/>
        </w:rPr>
        <w:t xml:space="preserve"> with</w:t>
      </w:r>
      <w:proofErr w:type="gramEnd"/>
      <w:r>
        <w:rPr>
          <w:lang w:val="en-US" w:eastAsia="zh-CN" w:bidi="ar"/>
        </w:rPr>
        <w:t xml:space="preserve"> information of which network entity or destination server to send the sensing measurement data to.</w:t>
      </w:r>
    </w:p>
    <w:p w14:paraId="0EA482E1" w14:textId="77777777" w:rsidR="00CF55C9" w:rsidRPr="003336C4" w:rsidRDefault="00CF55C9" w:rsidP="00F52D01">
      <w:pPr>
        <w:pStyle w:val="Heading2"/>
        <w:rPr>
          <w:rFonts w:eastAsia="Calibri" w:cs="Arial"/>
          <w:iCs/>
          <w:szCs w:val="32"/>
          <w:lang w:val="en-US"/>
        </w:rPr>
      </w:pPr>
      <w:bookmarkStart w:id="215" w:name="_Toc120625249"/>
      <w:r w:rsidRPr="003336C4">
        <w:rPr>
          <w:rFonts w:eastAsia="Calibri" w:cs="Arial"/>
          <w:iCs/>
          <w:szCs w:val="32"/>
          <w:lang w:val="en-US"/>
        </w:rPr>
        <w:t>5.</w:t>
      </w:r>
      <w:r>
        <w:rPr>
          <w:rFonts w:eastAsia="Calibri" w:cs="Arial"/>
          <w:iCs/>
          <w:szCs w:val="32"/>
          <w:lang w:val="en-US"/>
        </w:rPr>
        <w:t>18</w:t>
      </w:r>
      <w:r>
        <w:rPr>
          <w:rFonts w:eastAsia="Calibri" w:cs="Arial"/>
          <w:iCs/>
          <w:szCs w:val="32"/>
          <w:lang w:val="en-US"/>
        </w:rPr>
        <w:tab/>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215"/>
    </w:p>
    <w:p w14:paraId="583DBB3E" w14:textId="77777777" w:rsidR="00CF55C9" w:rsidRPr="00CD3C6A" w:rsidRDefault="00CF55C9" w:rsidP="00F52D01">
      <w:pPr>
        <w:pStyle w:val="Heading3"/>
        <w:rPr>
          <w:lang w:val="en-US"/>
        </w:rPr>
      </w:pPr>
      <w:bookmarkStart w:id="216" w:name="_Toc120625250"/>
      <w:r w:rsidRPr="00CD3C6A">
        <w:rPr>
          <w:lang w:val="en-US"/>
        </w:rPr>
        <w:t>5.</w:t>
      </w:r>
      <w:r>
        <w:rPr>
          <w:lang w:val="en-US"/>
        </w:rPr>
        <w:t>18</w:t>
      </w:r>
      <w:r w:rsidRPr="00CD3C6A">
        <w:rPr>
          <w:lang w:val="en-US"/>
        </w:rPr>
        <w:t xml:space="preserve">.1 </w:t>
      </w:r>
      <w:r w:rsidRPr="00CD3C6A">
        <w:rPr>
          <w:lang w:val="en-US"/>
        </w:rPr>
        <w:tab/>
        <w:t>Description</w:t>
      </w:r>
      <w:bookmarkEnd w:id="216"/>
    </w:p>
    <w:p w14:paraId="53451AA1" w14:textId="77777777" w:rsidR="00CF55C9" w:rsidRDefault="00CF55C9" w:rsidP="00F52D01">
      <w:pPr>
        <w:pStyle w:val="B1"/>
        <w:ind w:left="0" w:firstLine="0"/>
      </w:pPr>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 5.18.1-1</w:t>
      </w:r>
      <w:r w:rsidRPr="0032586F">
        <w:t>. The deployed 5G</w:t>
      </w:r>
      <w:r>
        <w:t xml:space="preserve"> system</w:t>
      </w:r>
      <w:r w:rsidRPr="0032586F">
        <w:t xml:space="preserve"> includes multiple sensing devices, e.g., </w:t>
      </w:r>
      <w:del w:id="217" w:author="Hideaki Takahashi (Nokia)" w:date="2023-02-06T01:58:00Z">
        <w:r w:rsidRPr="0032586F" w:rsidDel="003A2C84">
          <w:delText>base stations</w:delText>
        </w:r>
      </w:del>
      <w:ins w:id="218" w:author="Hideaki Takahashi (Nokia)" w:date="2023-02-06T01:58:00Z">
        <w:r>
          <w:t>sensing transmitters and sensing receivers</w:t>
        </w:r>
      </w:ins>
      <w:r w:rsidRPr="0032586F">
        <w:t>, providing connectivity and sensing capabilities</w:t>
      </w:r>
      <w:r>
        <w:t>. These sensing devices can perform wireless sensing of a target, in this case, health monitoring (</w:t>
      </w:r>
      <w:proofErr w:type="gramStart"/>
      <w:r>
        <w:t>e.g.</w:t>
      </w:r>
      <w:proofErr w:type="gramEnd"/>
      <w:r>
        <w:t xml:space="preserve"> fall/activity detection [34][35][36] or wireless sensing of </w:t>
      </w:r>
      <w:r w:rsidRPr="0032586F">
        <w:t xml:space="preserve">vital signs such as heart rate </w:t>
      </w:r>
      <w:r>
        <w:t xml:space="preserve">[38]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w:t>
      </w:r>
      <w:del w:id="219" w:author="Hideaki Takahashi (Nokia)" w:date="2023-02-06T01:59:00Z">
        <w:r w:rsidRPr="0032586F" w:rsidDel="003A2C84">
          <w:delText>base station used for sensing</w:delText>
        </w:r>
      </w:del>
      <w:ins w:id="220" w:author="Hideaki Takahashi (Nokia)" w:date="2023-02-06T01:59:00Z">
        <w:r>
          <w:t>sensing transmitter and the sensing receiver</w:t>
        </w:r>
      </w:ins>
      <w:r w:rsidRPr="0032586F">
        <w:t xml:space="preserve">.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1D1B7BEA" w14:textId="77777777" w:rsidR="00CF55C9" w:rsidRDefault="00CF55C9" w:rsidP="00F52D01">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w:t>
      </w:r>
      <w:proofErr w:type="gramStart"/>
      <w:r w:rsidRPr="0032586F">
        <w:t>particular scenario</w:t>
      </w:r>
      <w:proofErr w:type="gramEnd"/>
      <w:r w:rsidRPr="0032586F">
        <w:t>,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 xml:space="preserve">and is moving out of the sensing area of base station A and approaching </w:t>
      </w:r>
      <w:r w:rsidRPr="0032586F">
        <w:lastRenderedPageBreak/>
        <w:t>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t>sensing measurement data is</w:t>
      </w:r>
      <w:r w:rsidRPr="0032586F">
        <w:t xml:space="preserve"> collected </w:t>
      </w:r>
      <w:r>
        <w:t xml:space="preserve">and processed by the 5G system </w:t>
      </w:r>
      <w:r>
        <w:rPr>
          <w:lang w:val="en-US" w:eastAsia="zh-CN"/>
        </w:rPr>
        <w:t>(</w:t>
      </w:r>
      <w:proofErr w:type="gramStart"/>
      <w:r>
        <w:rPr>
          <w:lang w:val="en-US" w:eastAsia="zh-CN"/>
        </w:rPr>
        <w:t>e.g.</w:t>
      </w:r>
      <w:proofErr w:type="gramEnd"/>
      <w:r>
        <w:rPr>
          <w:lang w:val="en-US" w:eastAsia="zh-CN"/>
        </w:rPr>
        <w:t xml:space="preserve"> to detect certain movement patterns) </w:t>
      </w:r>
      <w:r>
        <w:t xml:space="preserve">and then 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w:t>
      </w:r>
      <w:proofErr w:type="gramStart"/>
      <w:r>
        <w:t>e.g.</w:t>
      </w:r>
      <w:proofErr w:type="gramEnd"/>
      <w:r>
        <w:t xml:space="preserve">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p w14:paraId="426D894A" w14:textId="77777777" w:rsidR="00CF55C9" w:rsidRDefault="00CF55C9" w:rsidP="00F52D01">
      <w:pPr>
        <w:pStyle w:val="B1"/>
        <w:ind w:left="0" w:firstLine="0"/>
      </w:pPr>
      <w:r>
        <w:rPr>
          <w:noProof/>
        </w:rPr>
        <w:drawing>
          <wp:inline distT="0" distB="0" distL="0" distR="0" wp14:anchorId="7BD6A956" wp14:editId="752B3FC0">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7F38A815" w14:textId="77777777" w:rsidR="00CF55C9" w:rsidRDefault="00CF55C9" w:rsidP="00F52D01">
      <w:pPr>
        <w:pStyle w:val="TF"/>
        <w:rPr>
          <w:lang w:eastAsia="zh-CN"/>
        </w:rPr>
      </w:pPr>
      <w:r>
        <w:rPr>
          <w:lang w:eastAsia="zh-CN"/>
        </w:rPr>
        <w:t xml:space="preserve">Figure 5.18.1-1: </w:t>
      </w:r>
      <w:r w:rsidRPr="00155F3E">
        <w:rPr>
          <w:lang w:eastAsia="zh-CN"/>
        </w:rPr>
        <w:t xml:space="preserve">Example of </w:t>
      </w:r>
      <w:r w:rsidRPr="00EB1889">
        <w:rPr>
          <w:lang w:eastAsia="zh-CN"/>
        </w:rPr>
        <w:t>service continuity between Base stations A, B and C.</w:t>
      </w:r>
    </w:p>
    <w:p w14:paraId="3B95236B" w14:textId="77777777" w:rsidR="00CF55C9" w:rsidRPr="00A95D40" w:rsidRDefault="00CF55C9" w:rsidP="00F52D01">
      <w:pPr>
        <w:pStyle w:val="Heading3"/>
        <w:rPr>
          <w:lang w:val="en-US"/>
        </w:rPr>
      </w:pPr>
      <w:bookmarkStart w:id="221" w:name="_Toc120625251"/>
      <w:r w:rsidRPr="00A95D40">
        <w:rPr>
          <w:lang w:val="en-US"/>
        </w:rPr>
        <w:t>5.</w:t>
      </w:r>
      <w:r>
        <w:rPr>
          <w:lang w:val="en-US"/>
        </w:rPr>
        <w:t>18</w:t>
      </w:r>
      <w:r w:rsidRPr="00A95D40">
        <w:rPr>
          <w:lang w:val="en-US"/>
        </w:rPr>
        <w:t>.2</w:t>
      </w:r>
      <w:r w:rsidRPr="00A95D40">
        <w:rPr>
          <w:lang w:val="en-US"/>
        </w:rPr>
        <w:tab/>
        <w:t>Pre-conditions</w:t>
      </w:r>
      <w:bookmarkEnd w:id="221"/>
    </w:p>
    <w:p w14:paraId="637C8806" w14:textId="77777777" w:rsidR="00CF55C9" w:rsidRPr="005217F4" w:rsidRDefault="00CF55C9" w:rsidP="00F52D01">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 5.x.1-1.</w:t>
      </w:r>
    </w:p>
    <w:p w14:paraId="3B7B4B4F" w14:textId="77777777" w:rsidR="00CF55C9" w:rsidRPr="0032586F" w:rsidRDefault="00CF55C9" w:rsidP="00F52D01">
      <w:pPr>
        <w:pStyle w:val="B1"/>
        <w:rPr>
          <w:lang w:val="en-US" w:eastAsia="zh-CN"/>
        </w:rPr>
      </w:pPr>
      <w:r w:rsidRPr="0032586F">
        <w:rPr>
          <w:lang w:val="en-US" w:eastAsia="zh-CN"/>
        </w:rPr>
        <w:t xml:space="preserve">2. </w:t>
      </w:r>
      <w:r w:rsidRPr="0032586F">
        <w:rPr>
          <w:lang w:val="en-US" w:eastAsia="zh-CN"/>
        </w:rPr>
        <w:tab/>
      </w:r>
      <w:r w:rsidRPr="00EB1889">
        <w:rPr>
          <w:lang w:val="en-US" w:eastAsia="zh-CN"/>
        </w:rPr>
        <w:t xml:space="preserve">Robert has subscribed to the wireless sensing service offered by the 5GS in cooperation with an external application provider. Robert provided some identification information, </w:t>
      </w:r>
      <w:proofErr w:type="gramStart"/>
      <w:r w:rsidRPr="00EB1889">
        <w:rPr>
          <w:lang w:val="en-US" w:eastAsia="zh-CN"/>
        </w:rPr>
        <w:t>e.g.</w:t>
      </w:r>
      <w:proofErr w:type="gramEnd"/>
      <w:r w:rsidRPr="00EB1889">
        <w:rPr>
          <w:lang w:val="en-US" w:eastAsia="zh-CN"/>
        </w:rPr>
        <w:t xml:space="preserve"> which room he resides in, the identity of his mobile phone and/or some physical characteristics (e.g. length). The application provider has no knowledge of the RAN infrastructure operated by the MNO.</w:t>
      </w:r>
    </w:p>
    <w:p w14:paraId="0404FC94" w14:textId="77777777" w:rsidR="00CF55C9" w:rsidRPr="00156809" w:rsidRDefault="00CF55C9" w:rsidP="00F52D01">
      <w:pPr>
        <w:pStyle w:val="Heading3"/>
        <w:rPr>
          <w:lang w:val="en-US"/>
        </w:rPr>
      </w:pPr>
      <w:bookmarkStart w:id="222" w:name="_Toc120625252"/>
      <w:r w:rsidRPr="00156809">
        <w:rPr>
          <w:lang w:val="en-US"/>
        </w:rPr>
        <w:t>5.</w:t>
      </w:r>
      <w:r>
        <w:rPr>
          <w:lang w:val="en-US"/>
        </w:rPr>
        <w:t>18</w:t>
      </w:r>
      <w:r w:rsidRPr="00156809">
        <w:rPr>
          <w:lang w:val="en-US"/>
        </w:rPr>
        <w:t>.3</w:t>
      </w:r>
      <w:r w:rsidRPr="00156809">
        <w:rPr>
          <w:lang w:val="en-US"/>
        </w:rPr>
        <w:tab/>
        <w:t>Service Flows</w:t>
      </w:r>
      <w:bookmarkEnd w:id="222"/>
    </w:p>
    <w:p w14:paraId="4E5A7C4D" w14:textId="77777777" w:rsidR="00CF55C9" w:rsidRPr="005217F4" w:rsidRDefault="00CF55C9" w:rsidP="00F52D01">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w:t>
      </w:r>
      <w:proofErr w:type="gramStart"/>
      <w:r w:rsidRPr="005217F4">
        <w:rPr>
          <w:lang w:val="en-US"/>
        </w:rPr>
        <w:t>i.e.</w:t>
      </w:r>
      <w:proofErr w:type="gramEnd"/>
      <w:r w:rsidRPr="005217F4">
        <w:rPr>
          <w:lang w:val="en-US"/>
        </w:rPr>
        <w:t xml:space="preserv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Robert, whereby it sends the sensing measurements</w:t>
      </w:r>
      <w:r>
        <w:rPr>
          <w:lang w:val="en-US" w:eastAsia="zh-CN"/>
        </w:rPr>
        <w:t xml:space="preserve">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005F7B34" w14:textId="77777777" w:rsidR="00CF55C9" w:rsidRPr="0032586F" w:rsidRDefault="00CF55C9" w:rsidP="00F52D01">
      <w:pPr>
        <w:pStyle w:val="B1"/>
        <w:rPr>
          <w:lang w:val="en-US" w:eastAsia="zh-CN"/>
        </w:rPr>
      </w:pPr>
      <w:r w:rsidRPr="0032586F">
        <w:rPr>
          <w:lang w:val="en-US" w:eastAsia="zh-CN"/>
        </w:rPr>
        <w:t xml:space="preserve">2. </w:t>
      </w:r>
      <w:r w:rsidRPr="0032586F">
        <w:rPr>
          <w:lang w:val="en-US" w:eastAsia="zh-CN"/>
        </w:rPr>
        <w:tab/>
        <w:t>Robert starts moving toward the garden.</w:t>
      </w:r>
    </w:p>
    <w:p w14:paraId="6A063C93" w14:textId="77777777" w:rsidR="00CF55C9" w:rsidRPr="0032586F" w:rsidRDefault="00CF55C9" w:rsidP="00F52D01">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 </w:t>
      </w:r>
    </w:p>
    <w:p w14:paraId="0C4EC692" w14:textId="77777777" w:rsidR="00CF55C9" w:rsidRPr="0032586F" w:rsidRDefault="00CF55C9" w:rsidP="00F52D01">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52497DF" w14:textId="77777777" w:rsidR="00CF55C9" w:rsidRPr="0032586F" w:rsidRDefault="00CF55C9" w:rsidP="00F52D01">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27E30EC5" w14:textId="77777777" w:rsidR="00CF55C9" w:rsidRDefault="00CF55C9" w:rsidP="00F52D01">
      <w:pPr>
        <w:pStyle w:val="B1"/>
        <w:rPr>
          <w:lang w:val="en-US" w:eastAsia="zh-CN"/>
        </w:rPr>
      </w:pPr>
      <w:r w:rsidRPr="0032586F">
        <w:rPr>
          <w:lang w:val="en-US" w:eastAsia="zh-CN"/>
        </w:rPr>
        <w:lastRenderedPageBreak/>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4CBA5D5A" w14:textId="77777777" w:rsidR="00CF55C9" w:rsidRDefault="00CF55C9" w:rsidP="00F52D01">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249C31F8" w14:textId="77777777" w:rsidR="00CF55C9" w:rsidRPr="000D6532" w:rsidRDefault="00CF55C9" w:rsidP="00F52D01">
      <w:pPr>
        <w:pStyle w:val="Heading3"/>
      </w:pPr>
      <w:bookmarkStart w:id="223" w:name="_Toc120625253"/>
      <w:r>
        <w:t>5.18</w:t>
      </w:r>
      <w:r w:rsidRPr="000D6532">
        <w:t>.4</w:t>
      </w:r>
      <w:r w:rsidRPr="000D6532">
        <w:tab/>
      </w:r>
      <w:proofErr w:type="gramStart"/>
      <w:r w:rsidRPr="000D6532">
        <w:t>Post-conditions</w:t>
      </w:r>
      <w:bookmarkEnd w:id="223"/>
      <w:proofErr w:type="gramEnd"/>
    </w:p>
    <w:p w14:paraId="1735BCA1" w14:textId="77777777" w:rsidR="00CF55C9" w:rsidRDefault="00CF55C9" w:rsidP="00F52D01">
      <w:r w:rsidRPr="00482681">
        <w:t xml:space="preserve">Robert’s vital signs are monitored without interruption independently of </w:t>
      </w:r>
      <w:r>
        <w:t>his</w:t>
      </w:r>
      <w:r w:rsidRPr="00482681">
        <w:t xml:space="preserve"> location.</w:t>
      </w:r>
    </w:p>
    <w:p w14:paraId="0392358C" w14:textId="77777777" w:rsidR="00CF55C9" w:rsidRDefault="00CF55C9" w:rsidP="00F52D01">
      <w:pPr>
        <w:pStyle w:val="Heading3"/>
      </w:pPr>
      <w:bookmarkStart w:id="224" w:name="_Toc120625254"/>
      <w:r>
        <w:t>5.18</w:t>
      </w:r>
      <w:r w:rsidRPr="000D6532">
        <w:t>.5</w:t>
      </w:r>
      <w:r w:rsidRPr="000D6532">
        <w:tab/>
      </w:r>
      <w:r>
        <w:t>Existing</w:t>
      </w:r>
      <w:r w:rsidRPr="000D6532">
        <w:t xml:space="preserve"> </w:t>
      </w:r>
      <w:r>
        <w:t>features partly or fully covering the use case functionality</w:t>
      </w:r>
      <w:bookmarkEnd w:id="224"/>
    </w:p>
    <w:p w14:paraId="1B1CF329" w14:textId="77777777" w:rsidR="00CF55C9" w:rsidRDefault="00CF55C9" w:rsidP="00F52D01">
      <w:r>
        <w:t>None</w:t>
      </w:r>
    </w:p>
    <w:p w14:paraId="40A92152" w14:textId="77777777" w:rsidR="00CF55C9" w:rsidRDefault="00CF55C9" w:rsidP="00F52D01">
      <w:pPr>
        <w:pStyle w:val="Heading3"/>
      </w:pPr>
      <w:bookmarkStart w:id="225" w:name="_Toc120625255"/>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225"/>
    </w:p>
    <w:p w14:paraId="33700DD2" w14:textId="77777777" w:rsidR="00CF55C9" w:rsidRDefault="00CF55C9" w:rsidP="00F52D01">
      <w:pPr>
        <w:jc w:val="both"/>
      </w:pPr>
      <w:r>
        <w:rPr>
          <w:lang w:val="en-US" w:eastAsia="zh-CN" w:bidi="ar"/>
        </w:rPr>
        <w:t xml:space="preserve">[PR 5.18.6.1] The </w:t>
      </w:r>
      <w:r>
        <w:t>5G system shall support service continuity for wireless sensing of a target between different sensing devices.</w:t>
      </w:r>
    </w:p>
    <w:p w14:paraId="6CCF129E" w14:textId="77777777" w:rsidR="00CF55C9" w:rsidRDefault="00CF55C9" w:rsidP="00F52D01">
      <w:pPr>
        <w:pStyle w:val="EditorsNote"/>
      </w:pPr>
      <w:r w:rsidRPr="003679B2">
        <w:t xml:space="preserve">Editor’s Note: </w:t>
      </w:r>
      <w:r>
        <w:t>It is FFS if</w:t>
      </w:r>
      <w:r w:rsidRPr="003679B2">
        <w:t xml:space="preserve"> [PR 5.</w:t>
      </w:r>
      <w:r>
        <w:t>18.6.1]</w:t>
      </w:r>
      <w:r w:rsidRPr="003679B2">
        <w:t xml:space="preserve"> </w:t>
      </w:r>
      <w:r>
        <w:t>can be solved at application layer.</w:t>
      </w:r>
    </w:p>
    <w:p w14:paraId="18DDEBE4" w14:textId="6A9B2AD6" w:rsidR="00CF55C9" w:rsidRDefault="00CF55C9" w:rsidP="00CF55C9">
      <w:pPr>
        <w:jc w:val="both"/>
      </w:pPr>
      <w:r>
        <w:rPr>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bookmarkStart w:id="226" w:name="_Toc120625270"/>
    </w:p>
    <w:p w14:paraId="5DC7385F" w14:textId="77777777" w:rsidR="00CF55C9" w:rsidRPr="00C21836" w:rsidRDefault="00CF55C9" w:rsidP="00CF55C9">
      <w:pPr>
        <w:jc w:val="both"/>
        <w:rPr>
          <w:noProof/>
          <w:lang w:val="en-US"/>
        </w:rPr>
      </w:pPr>
    </w:p>
    <w:p w14:paraId="14AF55CF" w14:textId="77777777" w:rsidR="00CF55C9" w:rsidRPr="00C21836" w:rsidRDefault="00CF55C9" w:rsidP="00CF55C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35ECEEE7" w14:textId="77777777" w:rsidR="00CF55C9" w:rsidRPr="00ED752A" w:rsidRDefault="00CF55C9" w:rsidP="00F52D01">
      <w:pPr>
        <w:pStyle w:val="Heading2"/>
        <w:ind w:left="0" w:firstLine="0"/>
      </w:pPr>
      <w:r w:rsidRPr="00ED752A">
        <w:rPr>
          <w:lang w:eastAsia="zh-CN"/>
        </w:rPr>
        <w:t>5</w:t>
      </w:r>
      <w:r w:rsidRPr="00ED752A">
        <w:t>.</w:t>
      </w:r>
      <w:r>
        <w:t>21</w:t>
      </w:r>
      <w:r w:rsidRPr="00ED752A">
        <w:t>.</w:t>
      </w:r>
      <w:r>
        <w:tab/>
      </w:r>
      <w:r w:rsidRPr="00ED752A">
        <w:t>Use case of Seamless XR streaming</w:t>
      </w:r>
      <w:bookmarkEnd w:id="226"/>
    </w:p>
    <w:p w14:paraId="5D95D3FB" w14:textId="77777777" w:rsidR="00CF55C9" w:rsidRPr="00ED752A" w:rsidRDefault="00CF55C9" w:rsidP="00F52D01">
      <w:pPr>
        <w:pStyle w:val="Heading3"/>
      </w:pPr>
      <w:bookmarkStart w:id="227" w:name="_Toc120625271"/>
      <w:r w:rsidRPr="00ED752A">
        <w:rPr>
          <w:lang w:eastAsia="zh-CN"/>
        </w:rPr>
        <w:t>5</w:t>
      </w:r>
      <w:r w:rsidRPr="00ED752A">
        <w:t>.</w:t>
      </w:r>
      <w:r>
        <w:t>21</w:t>
      </w:r>
      <w:r w:rsidRPr="00ED752A">
        <w:t>.1</w:t>
      </w:r>
      <w:r w:rsidRPr="00ED752A">
        <w:tab/>
        <w:t>Description</w:t>
      </w:r>
      <w:bookmarkEnd w:id="227"/>
    </w:p>
    <w:p w14:paraId="57F229A3" w14:textId="77777777" w:rsidR="00CF55C9" w:rsidRPr="00ED752A" w:rsidRDefault="00CF55C9" w:rsidP="00F52D01">
      <w:pPr>
        <w:pStyle w:val="BodyText"/>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003429CF" w14:textId="77777777" w:rsidR="00CF55C9" w:rsidRPr="00ED752A" w:rsidRDefault="00CF55C9" w:rsidP="00F52D01">
      <w:r w:rsidRPr="00ED752A">
        <w:t xml:space="preserve">It is therefore crucial to always maintain a high-quality wireless link for XR. Thus, it is critical to predict and adapt fast to wireless channel changes. This is especially true in </w:t>
      </w:r>
      <w:proofErr w:type="spellStart"/>
      <w:r w:rsidRPr="00ED752A">
        <w:t>Millimeter</w:t>
      </w:r>
      <w:proofErr w:type="spellEnd"/>
      <w:r w:rsidRPr="00ED752A">
        <w:t xml:space="preserve"> wave bands in which the channel and propagation characteristics are very sensitive to user and environment changes such as blockages, user motion or rotation.</w:t>
      </w:r>
    </w:p>
    <w:p w14:paraId="6C34AAA3" w14:textId="77777777" w:rsidR="00CF55C9" w:rsidRPr="00ED752A" w:rsidRDefault="00CF55C9" w:rsidP="00F52D01">
      <w:r w:rsidRPr="00ED752A">
        <w:t xml:space="preserve">To adapt fast to the wireless channel changes, an understanding of the wireless channel dynamics is required. The channel dynamics depend on understanding the surrounding environment such as the transmitter and receiver locations, geometry of the buildings, moving scatterers, </w:t>
      </w:r>
      <w:proofErr w:type="gramStart"/>
      <w:r w:rsidRPr="00ED752A">
        <w:t>location</w:t>
      </w:r>
      <w:proofErr w:type="gramEnd"/>
      <w:r w:rsidRPr="00ED752A">
        <w:t xml:space="preserve"> and material of blockers, etc.</w:t>
      </w:r>
    </w:p>
    <w:p w14:paraId="3B831126" w14:textId="77777777" w:rsidR="00CF55C9" w:rsidRPr="00ED752A" w:rsidRDefault="00CF55C9" w:rsidP="00F52D01">
      <w:pPr>
        <w:rPr>
          <w:strike/>
        </w:rPr>
      </w:pPr>
      <w:r w:rsidRPr="00ED752A">
        <w:t>Interestingly, most of the XR streaming devices (e.g., 5G phones, AR/VR headsets) and 3</w:t>
      </w:r>
      <w:r w:rsidRPr="00ED752A">
        <w:rPr>
          <w:vertAlign w:val="superscript"/>
        </w:rPr>
        <w:t>rd</w:t>
      </w:r>
      <w:r w:rsidRPr="00ED752A">
        <w:t xml:space="preserve"> party entities that support 5G are also provided with sensors, such as RF sensors, Inertial Measurement Units (IMU) sensors, RGB cameras, position sensors, and others.</w:t>
      </w:r>
    </w:p>
    <w:p w14:paraId="2E35B041" w14:textId="77777777" w:rsidR="00CF55C9" w:rsidRPr="00ED752A" w:rsidRDefault="00CF55C9" w:rsidP="00F52D01">
      <w:proofErr w:type="gramStart"/>
      <w:r w:rsidRPr="00ED752A">
        <w:t>In light of</w:t>
      </w:r>
      <w:proofErr w:type="gramEnd"/>
      <w:r w:rsidRPr="00ED752A">
        <w:t xml:space="preserve"> the availability of sensors and the need of environment understanding, it is therefore natural to utilize the overall sensing information to acquire an understanding of the surrounding environment.</w:t>
      </w:r>
    </w:p>
    <w:p w14:paraId="5CB77219" w14:textId="77777777" w:rsidR="00CF55C9" w:rsidRPr="00ED752A" w:rsidRDefault="00CF55C9" w:rsidP="00F52D01">
      <w:r w:rsidRPr="00ED752A">
        <w:t>To this end, a “Sensing Assistance Service” can be envisioned that enables the collection of sensing information from multitude of sensors, process and provide that information to 3</w:t>
      </w:r>
      <w:r w:rsidRPr="00ED752A">
        <w:rPr>
          <w:vertAlign w:val="superscript"/>
        </w:rPr>
        <w:t>rd</w:t>
      </w:r>
      <w:r w:rsidRPr="00ED752A">
        <w:t xml:space="preserve"> party applications.</w:t>
      </w:r>
    </w:p>
    <w:p w14:paraId="04A103AD" w14:textId="77777777" w:rsidR="00CF55C9" w:rsidRPr="00ED752A" w:rsidRDefault="00CF55C9" w:rsidP="00F52D01">
      <w:pPr>
        <w:pStyle w:val="ListParagraph"/>
        <w:numPr>
          <w:ilvl w:val="0"/>
          <w:numId w:val="17"/>
        </w:numPr>
        <w:ind w:firstLineChars="0"/>
        <w:contextualSpacing/>
      </w:pPr>
      <w:r w:rsidRPr="00ED752A">
        <w:t>The input to this service, “Sensing Assistance information” could be sensing measurement data and sensing results from multiple sensors, e.g., RF sensing results, XR user position, camera images, depth maps, hand tracking, motion type, etc. Such input could be produced by a 5GS entity (sensing measurement data and sensing results) or by a 3</w:t>
      </w:r>
      <w:r w:rsidRPr="00ED752A">
        <w:rPr>
          <w:vertAlign w:val="superscript"/>
        </w:rPr>
        <w:t>rd</w:t>
      </w:r>
      <w:r w:rsidRPr="00ED752A">
        <w:t xml:space="preserve"> party (e.g., surveillance camera). It is essential to note that the collection of this sensing assistance information should be done with appropriate user consent and adherence to regional and national regulations.</w:t>
      </w:r>
    </w:p>
    <w:p w14:paraId="3016A81D" w14:textId="77777777" w:rsidR="00CF55C9" w:rsidRPr="00ED752A" w:rsidRDefault="00CF55C9" w:rsidP="00F52D01">
      <w:pPr>
        <w:pStyle w:val="ListParagraph"/>
        <w:numPr>
          <w:ilvl w:val="0"/>
          <w:numId w:val="17"/>
        </w:numPr>
        <w:ind w:firstLineChars="0"/>
        <w:contextualSpacing/>
      </w:pPr>
      <w:r w:rsidRPr="00ED752A">
        <w:t>The output of this service is some understanding of the environment and/or impact to communication performance of a service consumer, e.g., RF environment mapping, etc.</w:t>
      </w:r>
    </w:p>
    <w:p w14:paraId="703C3713" w14:textId="77777777" w:rsidR="00CF55C9" w:rsidRPr="00ED752A" w:rsidRDefault="00CF55C9" w:rsidP="00F52D01">
      <w:pPr>
        <w:pStyle w:val="ListParagraph"/>
        <w:numPr>
          <w:ilvl w:val="0"/>
          <w:numId w:val="17"/>
        </w:numPr>
        <w:ind w:firstLineChars="0"/>
        <w:contextualSpacing/>
      </w:pPr>
      <w:r w:rsidRPr="00ED752A">
        <w:t>The consumer of this service can be a 3</w:t>
      </w:r>
      <w:r w:rsidRPr="00ED752A">
        <w:rPr>
          <w:vertAlign w:val="superscript"/>
        </w:rPr>
        <w:t>rd</w:t>
      </w:r>
      <w:r w:rsidRPr="00ED752A">
        <w:t xml:space="preserve"> party application.</w:t>
      </w:r>
    </w:p>
    <w:p w14:paraId="5119CC3D" w14:textId="77777777" w:rsidR="00CF55C9" w:rsidRPr="00ED752A" w:rsidRDefault="00CF55C9" w:rsidP="00F52D01">
      <w:r w:rsidRPr="00ED752A">
        <w:lastRenderedPageBreak/>
        <w:t>It is important to note that while this service is provided by 5GS/edge, business model for the monetization of this service would need to consider factors such as the entities, transfer of the non-RF sensing data and the value of sensing assistance information produced by these entities as well as the value to the consumer of the service.</w:t>
      </w:r>
    </w:p>
    <w:p w14:paraId="65BD0F35" w14:textId="77777777" w:rsidR="00CF55C9" w:rsidRPr="00ED752A" w:rsidRDefault="00CF55C9" w:rsidP="00F52D01"/>
    <w:p w14:paraId="20FD564C" w14:textId="77777777" w:rsidR="00CF55C9" w:rsidRPr="00ED752A" w:rsidRDefault="00CF55C9" w:rsidP="00F52D01">
      <w:pPr>
        <w:pStyle w:val="Heading3"/>
      </w:pPr>
      <w:bookmarkStart w:id="228" w:name="_Toc120625272"/>
      <w:r w:rsidRPr="00ED752A">
        <w:rPr>
          <w:lang w:eastAsia="zh-CN"/>
        </w:rPr>
        <w:t>5</w:t>
      </w:r>
      <w:r w:rsidRPr="00ED752A">
        <w:t>.</w:t>
      </w:r>
      <w:r>
        <w:t>21</w:t>
      </w:r>
      <w:r w:rsidRPr="00ED752A">
        <w:t>.2</w:t>
      </w:r>
      <w:r w:rsidRPr="00ED752A">
        <w:tab/>
        <w:t>Pre-conditions</w:t>
      </w:r>
      <w:bookmarkEnd w:id="228"/>
    </w:p>
    <w:p w14:paraId="31E4669F" w14:textId="77777777" w:rsidR="00CF55C9" w:rsidRPr="00ED752A" w:rsidRDefault="00CF55C9" w:rsidP="00F52D01">
      <w:r>
        <w:t>Jose</w:t>
      </w:r>
      <w:r w:rsidRPr="00ED752A">
        <w:t xml:space="preserve"> is playing a game inside a gaming arena using a VR headset that is connected to a RAN entity</w:t>
      </w:r>
      <w:ins w:id="229" w:author="Hideaki Takahashi (Nokia)" w:date="2023-02-06T14:47:00Z">
        <w:r>
          <w:t xml:space="preserve"> capable of a sensing transmitter and/or a se</w:t>
        </w:r>
      </w:ins>
      <w:ins w:id="230" w:author="Hideaki Takahashi (Nokia)" w:date="2023-02-06T14:48:00Z">
        <w:r>
          <w:t>nsing receiver</w:t>
        </w:r>
      </w:ins>
      <w:r w:rsidRPr="00ED752A">
        <w:t xml:space="preserve">.  The VR headset, </w:t>
      </w:r>
      <w:del w:id="231" w:author="Hideaki Takahashi (Nokia)" w:date="2023-02-06T14:48:00Z">
        <w:r w:rsidRPr="00ED752A" w:rsidDel="00E222D1">
          <w:delText>RAN entity</w:delText>
        </w:r>
      </w:del>
      <w:ins w:id="232" w:author="Hideaki Takahashi (Nokia)" w:date="2023-02-06T14:48:00Z">
        <w:r>
          <w:t>sensing transmitter, sensing receiver</w:t>
        </w:r>
      </w:ins>
      <w:r w:rsidRPr="00ED752A">
        <w:t xml:space="preserve"> and 3</w:t>
      </w:r>
      <w:r w:rsidRPr="00ED752A">
        <w:rPr>
          <w:vertAlign w:val="superscript"/>
        </w:rPr>
        <w:t>rd</w:t>
      </w:r>
      <w:r w:rsidRPr="00ED752A">
        <w:t xml:space="preserve"> party surveillance system are configured to provide “Sensing Assistance Information” to the “Sensing Assistance Service” which could be at the edge.</w:t>
      </w:r>
    </w:p>
    <w:p w14:paraId="2241A067" w14:textId="77777777" w:rsidR="00CF55C9" w:rsidRPr="00ED752A" w:rsidRDefault="00CF55C9" w:rsidP="00F52D01">
      <w:r w:rsidRPr="00ED752A">
        <w:t>The VR headset is equipped with NR RF sensors, IMU sensors and cameras, and it can provide Sensing Assistance Information e.g., NR RF sensing results, headset pose and location, velocity, images of the environment and processed images (such as motion pattern and maps). Also, the VR headset can provide communication reference signal measurements or reports to a network entity, which to process and provide sensing measurements results to the Sensing Assistance Service.</w:t>
      </w:r>
    </w:p>
    <w:p w14:paraId="4AB36390" w14:textId="77777777" w:rsidR="00CF55C9" w:rsidRPr="00ED752A" w:rsidRDefault="00CF55C9" w:rsidP="00F52D01">
      <w:del w:id="233" w:author="Hideaki Takahashi (Nokia)" w:date="2023-02-06T14:50:00Z">
        <w:r w:rsidRPr="00ED752A" w:rsidDel="00E222D1">
          <w:delText>RAN entity has NR RF capabilities and</w:delText>
        </w:r>
      </w:del>
      <w:ins w:id="234" w:author="Hideaki Takahashi (Nokia)" w:date="2023-02-06T14:50:00Z">
        <w:r>
          <w:t>The sensing receiver</w:t>
        </w:r>
      </w:ins>
      <w:r w:rsidRPr="00ED752A">
        <w:t xml:space="preserve"> can provide NR RF sensing measurement data to a network entity, which to process and provide</w:t>
      </w:r>
      <w:r w:rsidRPr="00691508">
        <w:t xml:space="preserve"> sensing results </w:t>
      </w:r>
      <w:r w:rsidRPr="00ED752A">
        <w:t>to the sensing assistance service.</w:t>
      </w:r>
    </w:p>
    <w:p w14:paraId="5EFF647A" w14:textId="77777777" w:rsidR="00CF55C9" w:rsidRPr="00ED752A" w:rsidRDefault="00CF55C9" w:rsidP="00F52D01">
      <w:r w:rsidRPr="00ED752A">
        <w:t>The gaming arena also has cameras deployed by a trusted 3</w:t>
      </w:r>
      <w:r w:rsidRPr="00ED752A">
        <w:rPr>
          <w:vertAlign w:val="superscript"/>
        </w:rPr>
        <w:t>rd</w:t>
      </w:r>
      <w:r w:rsidRPr="00ED752A">
        <w:t xml:space="preserve"> party surveillance camera company and can provide images of the environment and processed images (such as motion pattern and maps).</w:t>
      </w:r>
    </w:p>
    <w:p w14:paraId="06BE7C02" w14:textId="77777777" w:rsidR="00CF55C9" w:rsidRPr="00ED752A" w:rsidRDefault="00CF55C9" w:rsidP="00F52D01">
      <w:pPr>
        <w:pStyle w:val="Heading3"/>
      </w:pPr>
      <w:bookmarkStart w:id="235" w:name="_Toc120625273"/>
      <w:r w:rsidRPr="00ED752A">
        <w:rPr>
          <w:lang w:eastAsia="zh-CN"/>
        </w:rPr>
        <w:t>5</w:t>
      </w:r>
      <w:r w:rsidRPr="00ED752A">
        <w:t>.</w:t>
      </w:r>
      <w:r>
        <w:t>2</w:t>
      </w:r>
      <w:r w:rsidRPr="00ED752A">
        <w:t>1.3</w:t>
      </w:r>
      <w:r w:rsidRPr="00ED752A">
        <w:tab/>
        <w:t>Service Flows</w:t>
      </w:r>
      <w:bookmarkEnd w:id="235"/>
    </w:p>
    <w:p w14:paraId="54A80A7A" w14:textId="77777777" w:rsidR="00CF55C9" w:rsidRPr="00ED752A" w:rsidRDefault="00CF55C9" w:rsidP="00F52D01">
      <w:r>
        <w:t>1.</w:t>
      </w:r>
      <w:r>
        <w:tab/>
      </w:r>
      <w:r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4DA6DB89" w14:textId="77777777" w:rsidR="00CF55C9" w:rsidRPr="00ED752A" w:rsidRDefault="00CF55C9" w:rsidP="00F52D01">
      <w:r>
        <w:t>2.</w:t>
      </w:r>
      <w:r>
        <w:tab/>
        <w:t>Jose</w:t>
      </w:r>
      <w:r w:rsidRPr="00ED752A">
        <w:t xml:space="preserve">’s VR headset, RAN entity </w:t>
      </w:r>
      <w:ins w:id="236" w:author="Hideaki Takahashi (Nokia)" w:date="2023-02-06T14:53:00Z">
        <w:r>
          <w:t xml:space="preserve">capable of a </w:t>
        </w:r>
      </w:ins>
      <w:ins w:id="237" w:author="Hideaki Takahashi (Nokia)" w:date="2023-02-06T14:54:00Z">
        <w:r>
          <w:t xml:space="preserve">sensing transmitter and/or sensing receiver </w:t>
        </w:r>
      </w:ins>
      <w:r w:rsidRPr="00ED752A">
        <w:t>and the 3</w:t>
      </w:r>
      <w:r w:rsidRPr="007B056E">
        <w:rPr>
          <w:vertAlign w:val="superscript"/>
        </w:rPr>
        <w:t>rd</w:t>
      </w:r>
      <w:r w:rsidRPr="00ED752A">
        <w:t xml:space="preserve"> party surveillance system provide sensing measurements results to the Sensing Assistance Service. The Sensing Assistance Service fuses together the sensing measurements results from RF and non-RF sources to produce a comprehensive RF map of the environment surrounding the headset (information such as the location of </w:t>
      </w:r>
      <w:del w:id="238" w:author="Hideaki Takahashi (Nokia)" w:date="2023-02-06T14:53:00Z">
        <w:r w:rsidRPr="00ED752A" w:rsidDel="00E222D1">
          <w:delText>RAN entities</w:delText>
        </w:r>
      </w:del>
      <w:ins w:id="239" w:author="Hideaki Takahashi (Nokia)" w:date="2023-02-06T14:53:00Z">
        <w:r>
          <w:t>sensing transmitter or sensing receiver</w:t>
        </w:r>
      </w:ins>
      <w:r w:rsidRPr="00ED752A">
        <w:t>, reflectors, static blockers, etc) and an indication of wireless link blockage event, e.g., people walking by blocking the 5G link.</w:t>
      </w:r>
    </w:p>
    <w:p w14:paraId="15410238" w14:textId="77777777" w:rsidR="00CF55C9" w:rsidRPr="00ED752A" w:rsidRDefault="00CF55C9" w:rsidP="00F52D01">
      <w:pPr>
        <w:pStyle w:val="EditorsNote"/>
        <w:rPr>
          <w:lang w:eastAsia="zh-CN"/>
        </w:rPr>
      </w:pPr>
      <w:r w:rsidRPr="003A63D0">
        <w:rPr>
          <w:lang w:eastAsia="zh-CN"/>
        </w:rPr>
        <w:t>Editor’s Note: Further clarification of RF Map is FFS.</w:t>
      </w:r>
    </w:p>
    <w:p w14:paraId="79FEE3F3" w14:textId="77777777" w:rsidR="00CF55C9" w:rsidRPr="00ED752A" w:rsidRDefault="00CF55C9" w:rsidP="00F52D01">
      <w:pPr>
        <w:pStyle w:val="ListParagraph"/>
        <w:numPr>
          <w:ilvl w:val="0"/>
          <w:numId w:val="9"/>
        </w:numPr>
        <w:ind w:left="0" w:firstLineChars="0" w:firstLine="0"/>
      </w:pPr>
      <w:r w:rsidRPr="00ED752A">
        <w:t xml:space="preserve">5GS/edge uses the RF map to predict that </w:t>
      </w:r>
      <w:r>
        <w:t>Jose</w:t>
      </w:r>
      <w:r w:rsidRPr="00ED752A">
        <w:t>’s communication link is about to be blocked if he comes close to the blocker and such prediction is sent to the application layer of the game</w:t>
      </w:r>
      <w:r w:rsidRPr="007B056E">
        <w:rPr>
          <w:strike/>
          <w:color w:val="7030A0"/>
        </w:rPr>
        <w:t>.</w:t>
      </w:r>
      <w:r w:rsidRPr="007B056E">
        <w:rPr>
          <w:color w:val="7030A0"/>
        </w:rPr>
        <w:t xml:space="preserve"> The application layer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27BD7AA" w14:textId="77777777" w:rsidR="00CF55C9" w:rsidRPr="00ED752A" w:rsidRDefault="00CF55C9" w:rsidP="00F52D01">
      <w:pPr>
        <w:pStyle w:val="EditorsNote"/>
        <w:rPr>
          <w:lang w:eastAsia="zh-CN"/>
        </w:rPr>
      </w:pPr>
      <w:r w:rsidRPr="009C545E">
        <w:rPr>
          <w:lang w:eastAsia="zh-CN"/>
        </w:rPr>
        <w:t>Editor’s Note: Further clarification of the relation between this use case and “Use case on Transparent Sensing” in Clause 5.4 of the TR 22.837 is FFS.</w:t>
      </w:r>
    </w:p>
    <w:p w14:paraId="240D6E4D" w14:textId="77777777" w:rsidR="00CF55C9" w:rsidRPr="00ED752A" w:rsidRDefault="00CF55C9" w:rsidP="00F52D01">
      <w:pPr>
        <w:pStyle w:val="Heading3"/>
      </w:pPr>
      <w:bookmarkStart w:id="240" w:name="_Toc120625274"/>
      <w:r w:rsidRPr="00ED752A">
        <w:rPr>
          <w:lang w:eastAsia="zh-CN"/>
        </w:rPr>
        <w:t>5</w:t>
      </w:r>
      <w:r w:rsidRPr="00ED752A">
        <w:t>.</w:t>
      </w:r>
      <w:r>
        <w:t>2</w:t>
      </w:r>
      <w:r w:rsidRPr="00ED752A">
        <w:t>1.4</w:t>
      </w:r>
      <w:r w:rsidRPr="00ED752A">
        <w:tab/>
      </w:r>
      <w:proofErr w:type="gramStart"/>
      <w:r w:rsidRPr="00ED752A">
        <w:t>Post-conditions</w:t>
      </w:r>
      <w:bookmarkEnd w:id="240"/>
      <w:proofErr w:type="gramEnd"/>
    </w:p>
    <w:p w14:paraId="324D35C6" w14:textId="77777777" w:rsidR="00CF55C9" w:rsidRPr="00ED752A" w:rsidRDefault="00CF55C9" w:rsidP="00F52D01">
      <w:pPr>
        <w:pStyle w:val="ListParagraph"/>
        <w:ind w:firstLine="400"/>
      </w:pPr>
      <w:r>
        <w:t>Jose</w:t>
      </w:r>
      <w:r w:rsidRPr="00ED752A">
        <w:t xml:space="preserve"> enjoys seamless XR gaming application without video frame drops, i.e., no video glitches. This is because Sensing Assistance Information was leveraged to assist both the communication service as well as the application.</w:t>
      </w:r>
    </w:p>
    <w:p w14:paraId="5714B070" w14:textId="77777777" w:rsidR="00CF55C9" w:rsidRPr="00ED752A" w:rsidRDefault="00CF55C9" w:rsidP="00F52D01">
      <w:pPr>
        <w:pStyle w:val="Heading3"/>
      </w:pPr>
      <w:bookmarkStart w:id="241" w:name="_Toc120625275"/>
      <w:r w:rsidRPr="00ED752A">
        <w:rPr>
          <w:lang w:eastAsia="zh-CN"/>
        </w:rPr>
        <w:t>5</w:t>
      </w:r>
      <w:r w:rsidRPr="00ED752A">
        <w:t>.</w:t>
      </w:r>
      <w:r>
        <w:t>2</w:t>
      </w:r>
      <w:r w:rsidRPr="00ED752A">
        <w:t>1.5</w:t>
      </w:r>
      <w:r w:rsidRPr="00ED752A">
        <w:tab/>
        <w:t>Existing features partly or fully covering the use case functionality</w:t>
      </w:r>
      <w:bookmarkEnd w:id="241"/>
    </w:p>
    <w:p w14:paraId="4FC1ABC7" w14:textId="77777777" w:rsidR="00CF55C9" w:rsidRPr="00ED752A" w:rsidRDefault="00CF55C9" w:rsidP="00F52D01">
      <w:r w:rsidRPr="00ED752A">
        <w:t>None</w:t>
      </w:r>
    </w:p>
    <w:p w14:paraId="53E7CB22" w14:textId="77777777" w:rsidR="00CF55C9" w:rsidRPr="00ED752A" w:rsidRDefault="00CF55C9" w:rsidP="00F52D01">
      <w:pPr>
        <w:pStyle w:val="Heading3"/>
      </w:pPr>
      <w:bookmarkStart w:id="242" w:name="_Toc120625276"/>
      <w:r w:rsidRPr="00ED752A">
        <w:rPr>
          <w:lang w:eastAsia="zh-CN"/>
        </w:rPr>
        <w:lastRenderedPageBreak/>
        <w:t>5</w:t>
      </w:r>
      <w:r w:rsidRPr="00ED752A">
        <w:t>.</w:t>
      </w:r>
      <w:r>
        <w:t>2</w:t>
      </w:r>
      <w:r w:rsidRPr="00ED752A">
        <w:t>1.6</w:t>
      </w:r>
      <w:r w:rsidRPr="00ED752A">
        <w:tab/>
        <w:t>Potential New Requirements needed to support the use case</w:t>
      </w:r>
      <w:bookmarkEnd w:id="242"/>
    </w:p>
    <w:p w14:paraId="7E68A905" w14:textId="77777777" w:rsidR="00CF55C9" w:rsidRPr="009C545E" w:rsidRDefault="00CF55C9" w:rsidP="00F52D01">
      <w:r w:rsidRPr="009C545E">
        <w:t>[PR.5.</w:t>
      </w:r>
      <w:r>
        <w:t>21</w:t>
      </w:r>
      <w:r w:rsidRPr="009C545E">
        <w:t xml:space="preserve">.6 - 001] </w:t>
      </w:r>
      <w:r w:rsidRPr="009C545E">
        <w:rPr>
          <w:noProof/>
          <w:lang w:eastAsia="zh-CN"/>
        </w:rPr>
        <w:t>Subject to user consent and national or regional regulation, based on operator policy</w:t>
      </w:r>
      <w:r w:rsidRPr="009C545E">
        <w:t xml:space="preserve">, the 5G system shall be able to support secure means for </w:t>
      </w:r>
      <w:del w:id="243" w:author="Hideaki Takahashi (Nokia)" w:date="2023-02-06T02:01:00Z">
        <w:r w:rsidRPr="009C545E" w:rsidDel="003A2C84">
          <w:delText xml:space="preserve">RAN entities and </w:delText>
        </w:r>
      </w:del>
      <w:r w:rsidRPr="009C545E">
        <w:t xml:space="preserve">authorized </w:t>
      </w:r>
      <w:del w:id="244" w:author="Hideaki Takahashi (Nokia)" w:date="2023-02-06T02:01:00Z">
        <w:r w:rsidRPr="009C545E" w:rsidDel="003A2C84">
          <w:delText xml:space="preserve">UEs </w:delText>
        </w:r>
      </w:del>
      <w:ins w:id="245" w:author="Hideaki Takahashi (Nokia)" w:date="2023-02-06T02:01:00Z">
        <w:r>
          <w:t>sensing transmitters and sensi</w:t>
        </w:r>
      </w:ins>
      <w:ins w:id="246" w:author="Hideaki Takahashi (Nokia)" w:date="2023-02-06T02:02:00Z">
        <w:r>
          <w:t>ng receivers</w:t>
        </w:r>
      </w:ins>
      <w:ins w:id="247" w:author="Hideaki Takahashi (Nokia)" w:date="2023-02-06T02:01:00Z">
        <w:r w:rsidRPr="009C545E">
          <w:t xml:space="preserve"> </w:t>
        </w:r>
      </w:ins>
      <w:r w:rsidRPr="009C545E">
        <w:t>to provide NR RF sensing measurement data and/or sensing results to a 5G network entity</w:t>
      </w:r>
      <w:r>
        <w:t xml:space="preserve"> for processing</w:t>
      </w:r>
      <w:r w:rsidRPr="009C545E">
        <w:t>.</w:t>
      </w:r>
    </w:p>
    <w:p w14:paraId="10292493" w14:textId="77777777" w:rsidR="00CF55C9" w:rsidRDefault="00CF55C9" w:rsidP="00F52D01">
      <w:pPr>
        <w:pStyle w:val="EditorsNote"/>
      </w:pPr>
      <w:r w:rsidRPr="009C545E">
        <w:t>Editor</w:t>
      </w:r>
      <w:r>
        <w:t>’s</w:t>
      </w:r>
      <w:r w:rsidRPr="009C545E">
        <w:t xml:space="preserve"> Note: The sensing measurement data and sensing result terminologies can be revisited based on future updates.</w:t>
      </w:r>
    </w:p>
    <w:p w14:paraId="156CC358" w14:textId="77777777" w:rsidR="00CF55C9" w:rsidRPr="000D6532" w:rsidRDefault="00CF55C9" w:rsidP="00F52D01">
      <w:pPr>
        <w:pStyle w:val="Heading2"/>
      </w:pPr>
      <w:bookmarkStart w:id="248" w:name="_Toc120625277"/>
      <w:r>
        <w:t>5</w:t>
      </w:r>
      <w:r w:rsidRPr="000D6532">
        <w:t>.</w:t>
      </w:r>
      <w:r>
        <w:t>22</w:t>
      </w:r>
      <w:r w:rsidRPr="000D6532">
        <w:tab/>
        <w:t xml:space="preserve">Use case </w:t>
      </w:r>
      <w:r>
        <w:t>of UAVs/vehicles/pedestrians detection near Smart Grid equipment</w:t>
      </w:r>
      <w:bookmarkEnd w:id="248"/>
    </w:p>
    <w:p w14:paraId="088EB354" w14:textId="77777777" w:rsidR="00CF55C9" w:rsidRPr="000D6532" w:rsidRDefault="00CF55C9" w:rsidP="00F52D01">
      <w:pPr>
        <w:pStyle w:val="Heading3"/>
      </w:pPr>
      <w:bookmarkStart w:id="249" w:name="_Toc120625278"/>
      <w:r>
        <w:t>5</w:t>
      </w:r>
      <w:r w:rsidRPr="000D6532">
        <w:t>.</w:t>
      </w:r>
      <w:r>
        <w:t>22</w:t>
      </w:r>
      <w:r w:rsidRPr="000D6532">
        <w:t>.1</w:t>
      </w:r>
      <w:r w:rsidRPr="000D6532">
        <w:tab/>
        <w:t>Description</w:t>
      </w:r>
      <w:bookmarkEnd w:id="249"/>
    </w:p>
    <w:p w14:paraId="6582655F" w14:textId="77777777" w:rsidR="00CF55C9" w:rsidRDefault="00CF55C9" w:rsidP="00F52D01">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5677CEC5" w14:textId="77777777" w:rsidR="00CF55C9" w:rsidRDefault="00CF55C9" w:rsidP="00F52D01">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4D442C90" w14:textId="77777777" w:rsidR="00CF55C9" w:rsidRPr="000D6532" w:rsidRDefault="00CF55C9" w:rsidP="00F52D01">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4B6E77B7" w14:textId="77777777" w:rsidR="00CF55C9" w:rsidRPr="000D6532" w:rsidRDefault="00CF55C9" w:rsidP="00F52D01">
      <w:pPr>
        <w:pStyle w:val="Heading3"/>
      </w:pPr>
      <w:bookmarkStart w:id="250" w:name="_Toc120625279"/>
      <w:r>
        <w:t>5</w:t>
      </w:r>
      <w:r w:rsidRPr="000D6532">
        <w:t>.</w:t>
      </w:r>
      <w:r>
        <w:t>22</w:t>
      </w:r>
      <w:r w:rsidRPr="000D6532">
        <w:t>.2</w:t>
      </w:r>
      <w:r w:rsidRPr="000D6532">
        <w:tab/>
        <w:t>Pre-conditions</w:t>
      </w:r>
      <w:bookmarkEnd w:id="250"/>
    </w:p>
    <w:p w14:paraId="67F3746E" w14:textId="77777777" w:rsidR="00CF55C9" w:rsidRDefault="00CF55C9" w:rsidP="00F52D01">
      <w:r>
        <w:t xml:space="preserve">There are existing 5G base stations deployed </w:t>
      </w:r>
      <w:ins w:id="251" w:author="Hideaki Takahashi (Nokia)" w:date="2023-02-06T14:56:00Z">
        <w:r>
          <w:t xml:space="preserve">and/or UE populated </w:t>
        </w:r>
      </w:ins>
      <w:r>
        <w:t xml:space="preserve">near the transmission stations and substations, which can provide constant remote sensing of the location of intruders in the coverage area including UAVs, engineering vehicles and pedestrians. Network operator A can use these 5G base stations </w:t>
      </w:r>
      <w:ins w:id="252" w:author="Hideaki Takahashi (Nokia)" w:date="2023-02-06T14:56:00Z">
        <w:r>
          <w:t xml:space="preserve">and UEs as sensing transmitters and/or sensing receivers </w:t>
        </w:r>
      </w:ins>
      <w:r>
        <w:t xml:space="preserve">to provide 5G sensing service for the Smart Grid operator X, including sensing the motion trail of the UAVs, </w:t>
      </w:r>
      <w:proofErr w:type="gramStart"/>
      <w:r>
        <w:t>vehicles</w:t>
      </w:r>
      <w:proofErr w:type="gramEnd"/>
      <w:r>
        <w:t xml:space="preserve"> and pedestrians in their working area.</w:t>
      </w:r>
    </w:p>
    <w:p w14:paraId="01C68EB6" w14:textId="77777777" w:rsidR="00CF55C9" w:rsidRPr="00C71E21" w:rsidRDefault="00CF55C9" w:rsidP="00F52D01">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395D7B10" w14:textId="77777777" w:rsidR="00CF55C9" w:rsidRDefault="00CF55C9" w:rsidP="00F52D01">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5246EF54" w14:textId="77777777" w:rsidR="00CF55C9" w:rsidRPr="00C71E21" w:rsidRDefault="00CF55C9" w:rsidP="00F52D01">
      <w:pPr>
        <w:rPr>
          <w:rFonts w:eastAsia="DengXian"/>
          <w:lang w:eastAsia="zh-CN"/>
        </w:rPr>
      </w:pPr>
      <w:r w:rsidRPr="00477ED9">
        <w:rPr>
          <w:rFonts w:eastAsia="DengXian"/>
          <w:lang w:eastAsia="zh-CN"/>
        </w:rPr>
        <w:t>The</w:t>
      </w:r>
      <w:r>
        <w:rPr>
          <w:rFonts w:eastAsia="DengXian"/>
          <w:lang w:eastAsia="zh-CN"/>
        </w:rPr>
        <w:t xml:space="preserve"> </w:t>
      </w:r>
      <w:del w:id="253" w:author="Hideaki Takahashi (Nokia)" w:date="2023-02-06T14:57:00Z">
        <w:r w:rsidDel="0060477E">
          <w:delText xml:space="preserve">5G </w:delText>
        </w:r>
        <w:r w:rsidDel="0060477E">
          <w:rPr>
            <w:rFonts w:eastAsia="DengXian"/>
            <w:lang w:eastAsia="zh-CN"/>
          </w:rPr>
          <w:delText>base stations</w:delText>
        </w:r>
      </w:del>
      <w:ins w:id="254" w:author="Hideaki Takahashi (Nokia)" w:date="2023-02-06T14:57:00Z">
        <w:r>
          <w:t>sensing receiver</w:t>
        </w:r>
      </w:ins>
      <w:r>
        <w:rPr>
          <w:rFonts w:eastAsia="DengXian"/>
          <w:lang w:eastAsia="zh-CN"/>
        </w:rPr>
        <w:t xml:space="preserve">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e and predict the path of the UAV or pedestrian according to a large amount of data and give early warning of potential security risks.</w:t>
      </w:r>
    </w:p>
    <w:p w14:paraId="0658442F" w14:textId="77777777" w:rsidR="00CF55C9" w:rsidRPr="000D6532" w:rsidRDefault="00CF55C9" w:rsidP="00F52D01">
      <w:pPr>
        <w:pStyle w:val="Heading3"/>
      </w:pPr>
      <w:bookmarkStart w:id="255" w:name="_Toc120625280"/>
      <w:r>
        <w:t>5</w:t>
      </w:r>
      <w:r w:rsidRPr="000D6532">
        <w:t>.</w:t>
      </w:r>
      <w:r>
        <w:t>22</w:t>
      </w:r>
      <w:r w:rsidRPr="000D6532">
        <w:t>.3</w:t>
      </w:r>
      <w:r w:rsidRPr="000D6532">
        <w:tab/>
        <w:t>Service Flows</w:t>
      </w:r>
      <w:bookmarkEnd w:id="255"/>
    </w:p>
    <w:p w14:paraId="033C6A50" w14:textId="77777777" w:rsidR="00CF55C9" w:rsidRDefault="00CF55C9" w:rsidP="00F52D01">
      <w:pPr>
        <w:pStyle w:val="B1"/>
      </w:pPr>
      <w:r>
        <w:t>1.</w:t>
      </w:r>
      <w:r>
        <w:tab/>
      </w:r>
      <w:r w:rsidRPr="00C75252">
        <w:rPr>
          <w:rFonts w:hint="eastAsia"/>
        </w:rPr>
        <w:t>The</w:t>
      </w:r>
      <w:r>
        <w:t xml:space="preserve"> Smart Grid Operator X requests sensing service from network operator A to collect sensing data in the defined area (i.e., the park covering transmission stations and substations). The network operator A configures the </w:t>
      </w:r>
      <w:del w:id="256" w:author="Hideaki Takahashi (Nokia)" w:date="2023-02-06T14:58:00Z">
        <w:r w:rsidDel="0060477E">
          <w:delText>base stations</w:delText>
        </w:r>
      </w:del>
      <w:ins w:id="257" w:author="Hideaki Takahashi (Nokia)" w:date="2023-02-06T14:58:00Z">
        <w:r>
          <w:t>sensing transmitters and the sensing receivers</w:t>
        </w:r>
      </w:ins>
      <w:r>
        <w:t xml:space="preserve"> located in the defined area to perform sensing.</w:t>
      </w:r>
    </w:p>
    <w:p w14:paraId="3FC72B1F" w14:textId="77777777" w:rsidR="00CF55C9" w:rsidRDefault="00CF55C9" w:rsidP="00F52D01">
      <w:pPr>
        <w:pStyle w:val="B1"/>
      </w:pPr>
      <w:r>
        <w:t>2.</w:t>
      </w:r>
      <w:r>
        <w:tab/>
        <w:t xml:space="preserve">The </w:t>
      </w:r>
      <w:del w:id="258" w:author="Hideaki Takahashi (Nokia)" w:date="2023-02-06T14:58:00Z">
        <w:r w:rsidDel="0060477E">
          <w:delText>5G base station</w:delText>
        </w:r>
      </w:del>
      <w:ins w:id="259" w:author="Hideaki Takahashi (Nokia)" w:date="2023-02-06T14:58:00Z">
        <w:r>
          <w:t>sensing receiver</w:t>
        </w:r>
      </w:ins>
      <w:r>
        <w:t xml:space="preserve"> constantly collects sensing measurement data of the location of UAVs/vehicles/pedestrians in the defined area and send the sensing data to the 5G core network with a defined frequency to obtain the sensing result (i.e., the distance between the UAV/traffic vehicle/pedestrian and the border or motion trail).</w:t>
      </w:r>
    </w:p>
    <w:p w14:paraId="56CE169C" w14:textId="77777777" w:rsidR="00CF55C9" w:rsidRPr="00C71E21" w:rsidRDefault="00CF55C9" w:rsidP="00F52D01">
      <w:pPr>
        <w:pStyle w:val="B1"/>
        <w:rPr>
          <w:rFonts w:eastAsia="DengXian"/>
          <w:lang w:eastAsia="zh-CN"/>
        </w:rPr>
      </w:pPr>
      <w:r w:rsidRPr="00C71E21">
        <w:rPr>
          <w:rFonts w:eastAsia="DengXian"/>
          <w:lang w:eastAsia="zh-CN"/>
        </w:rPr>
        <w:lastRenderedPageBreak/>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3B46410E" w14:textId="77777777" w:rsidR="00CF55C9" w:rsidRPr="000D6532" w:rsidRDefault="00CF55C9" w:rsidP="00F52D01">
      <w:pPr>
        <w:pStyle w:val="Heading3"/>
      </w:pPr>
      <w:bookmarkStart w:id="260" w:name="_Toc120625281"/>
      <w:r>
        <w:t>5</w:t>
      </w:r>
      <w:r w:rsidRPr="000D6532">
        <w:t>.</w:t>
      </w:r>
      <w:r>
        <w:t>22</w:t>
      </w:r>
      <w:r w:rsidRPr="000D6532">
        <w:t>.4</w:t>
      </w:r>
      <w:r w:rsidRPr="000D6532">
        <w:tab/>
      </w:r>
      <w:proofErr w:type="gramStart"/>
      <w:r w:rsidRPr="000D6532">
        <w:t>Post-conditions</w:t>
      </w:r>
      <w:bookmarkEnd w:id="260"/>
      <w:proofErr w:type="gramEnd"/>
    </w:p>
    <w:p w14:paraId="113A7C86" w14:textId="77777777" w:rsidR="00CF55C9" w:rsidRPr="000D6532" w:rsidRDefault="00CF55C9" w:rsidP="00F52D01">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w:t>
      </w:r>
      <w:del w:id="261" w:author="Hideaki Takahashi (Nokia)" w:date="2023-02-06T14:59:00Z">
        <w:r w:rsidDel="0060477E">
          <w:delText>5G base station</w:delText>
        </w:r>
      </w:del>
      <w:ins w:id="262" w:author="Hideaki Takahashi (Nokia)" w:date="2023-02-06T14:59:00Z">
        <w:r>
          <w:t>sensing transmitter and the sensing receiver</w:t>
        </w:r>
      </w:ins>
      <w:r>
        <w:t>, and the precise data processing and prediction by the 5G core network, the safety supervision of the Smart Grid is improved.</w:t>
      </w:r>
    </w:p>
    <w:p w14:paraId="0BC7CA45" w14:textId="77777777" w:rsidR="00CF55C9" w:rsidRPr="000D6532" w:rsidRDefault="00CF55C9" w:rsidP="00F52D01">
      <w:pPr>
        <w:pStyle w:val="Heading3"/>
      </w:pPr>
      <w:bookmarkStart w:id="263" w:name="_Toc120625282"/>
      <w:r>
        <w:t>5</w:t>
      </w:r>
      <w:r w:rsidRPr="000D6532">
        <w:t>.</w:t>
      </w:r>
      <w:r>
        <w:t>22</w:t>
      </w:r>
      <w:r w:rsidRPr="000D6532">
        <w:t>.5</w:t>
      </w:r>
      <w:r w:rsidRPr="000D6532">
        <w:tab/>
      </w:r>
      <w:r>
        <w:t>Existing</w:t>
      </w:r>
      <w:r w:rsidRPr="000D6532">
        <w:t xml:space="preserve"> </w:t>
      </w:r>
      <w:r>
        <w:t>features partly or fully covering the use case functionality</w:t>
      </w:r>
      <w:bookmarkEnd w:id="263"/>
    </w:p>
    <w:p w14:paraId="0AA76547" w14:textId="77777777" w:rsidR="00CF55C9" w:rsidRDefault="00CF55C9" w:rsidP="00F52D01">
      <w:r>
        <w:t>In TS22.261, there are existing requirements on information exposure:</w:t>
      </w:r>
    </w:p>
    <w:p w14:paraId="52E50EB6" w14:textId="77777777" w:rsidR="00CF55C9" w:rsidRPr="00E163D7" w:rsidRDefault="00CF55C9" w:rsidP="00F52D01">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3872459E" w14:textId="77777777" w:rsidR="00CF55C9" w:rsidRPr="00E12A10" w:rsidRDefault="00CF55C9" w:rsidP="00F52D01">
      <w:pPr>
        <w:rPr>
          <w:i/>
        </w:rPr>
      </w:pPr>
      <w:r w:rsidRPr="00E12A10">
        <w:rPr>
          <w:i/>
        </w:rPr>
        <w:t>The 5G system shall be able to:</w:t>
      </w:r>
    </w:p>
    <w:p w14:paraId="12E58EA6" w14:textId="77777777" w:rsidR="00CF55C9" w:rsidRPr="00E12A10" w:rsidRDefault="00CF55C9" w:rsidP="00F52D01">
      <w:pPr>
        <w:pStyle w:val="B1"/>
        <w:rPr>
          <w:i/>
        </w:rPr>
      </w:pPr>
      <w:r w:rsidRPr="00E12A10">
        <w:rPr>
          <w:i/>
        </w:rPr>
        <w:t>-</w:t>
      </w:r>
      <w:r w:rsidRPr="00E12A10">
        <w:rPr>
          <w:i/>
        </w:rPr>
        <w:tab/>
        <w:t>provide a third-party with secure access to APIs (</w:t>
      </w:r>
      <w:proofErr w:type="gramStart"/>
      <w:r w:rsidRPr="00E12A10">
        <w:rPr>
          <w:i/>
        </w:rPr>
        <w:t>e.g.</w:t>
      </w:r>
      <w:proofErr w:type="gramEnd"/>
      <w:r w:rsidRPr="00E12A10">
        <w:rPr>
          <w:i/>
        </w:rPr>
        <w:t xml:space="preserve"> triggered by an application that is visible to the 5G system), by authenticating and authorizing both the third-party and the UE using the third-party's service.</w:t>
      </w:r>
    </w:p>
    <w:p w14:paraId="0B9E3E64" w14:textId="77777777" w:rsidR="00CF55C9" w:rsidRPr="00E12A10" w:rsidRDefault="00CF55C9" w:rsidP="00F52D01">
      <w:pPr>
        <w:pStyle w:val="B1"/>
        <w:rPr>
          <w:i/>
        </w:rPr>
      </w:pPr>
      <w:r w:rsidRPr="00E12A10">
        <w:rPr>
          <w:i/>
        </w:rPr>
        <w:t>-</w:t>
      </w:r>
      <w:r w:rsidRPr="00E12A10">
        <w:rPr>
          <w:i/>
        </w:rPr>
        <w:tab/>
        <w:t>provide a UE with secure access to APIs (</w:t>
      </w:r>
      <w:proofErr w:type="gramStart"/>
      <w:r w:rsidRPr="00E12A10">
        <w:rPr>
          <w:i/>
        </w:rPr>
        <w:t>e.g.</w:t>
      </w:r>
      <w:proofErr w:type="gramEnd"/>
      <w:r w:rsidRPr="00E12A10">
        <w:rPr>
          <w:i/>
        </w:rPr>
        <w:t xml:space="preserve"> triggered by an application that is not visible to the 5G system), by authenticating and authorizing the UE.</w:t>
      </w:r>
    </w:p>
    <w:p w14:paraId="50CC2BC3" w14:textId="77777777" w:rsidR="00CF55C9" w:rsidRPr="00E12A10" w:rsidRDefault="00CF55C9" w:rsidP="00F52D01">
      <w:pPr>
        <w:pStyle w:val="B1"/>
        <w:rPr>
          <w:i/>
        </w:rPr>
      </w:pPr>
      <w:r w:rsidRPr="00E12A10">
        <w:rPr>
          <w:i/>
        </w:rPr>
        <w:t>-</w:t>
      </w:r>
      <w:r w:rsidRPr="00E12A10">
        <w:rPr>
          <w:i/>
        </w:rPr>
        <w:tab/>
        <w:t>allow the UE to provide/revoke consent for information (e.g., location, presence) to be shared with the third-party.</w:t>
      </w:r>
    </w:p>
    <w:p w14:paraId="43B7C2D6" w14:textId="77777777" w:rsidR="00CF55C9" w:rsidRPr="00E12A10" w:rsidRDefault="00CF55C9" w:rsidP="00F52D01">
      <w:pPr>
        <w:pStyle w:val="B1"/>
        <w:rPr>
          <w:i/>
        </w:rPr>
      </w:pPr>
      <w:r w:rsidRPr="00E12A10">
        <w:rPr>
          <w:i/>
        </w:rPr>
        <w:t>-</w:t>
      </w:r>
      <w:r w:rsidRPr="00E12A10">
        <w:rPr>
          <w:i/>
        </w:rPr>
        <w:tab/>
        <w:t>preserve the confidentiality of the UE's external identity (</w:t>
      </w:r>
      <w:proofErr w:type="gramStart"/>
      <w:r w:rsidRPr="00E12A10">
        <w:rPr>
          <w:i/>
        </w:rPr>
        <w:t>e.g.</w:t>
      </w:r>
      <w:proofErr w:type="gramEnd"/>
      <w:r w:rsidRPr="00E12A10">
        <w:rPr>
          <w:i/>
        </w:rPr>
        <w:t xml:space="preserve"> MSISDN) against the third-party.</w:t>
      </w:r>
    </w:p>
    <w:p w14:paraId="7BBA7444" w14:textId="77777777" w:rsidR="00CF55C9" w:rsidRDefault="00CF55C9" w:rsidP="00F52D01">
      <w:pPr>
        <w:pStyle w:val="B1"/>
      </w:pPr>
      <w:r w:rsidRPr="00E12A10">
        <w:rPr>
          <w:i/>
        </w:rPr>
        <w:t>-</w:t>
      </w:r>
      <w:r w:rsidRPr="00E12A10">
        <w:rPr>
          <w:i/>
        </w:rPr>
        <w:tab/>
        <w:t>provide a third-party with information to identify networks and APIs on those networks.</w:t>
      </w:r>
    </w:p>
    <w:p w14:paraId="3B0B3D74" w14:textId="77777777" w:rsidR="00CF55C9" w:rsidRPr="000D6532" w:rsidRDefault="00CF55C9" w:rsidP="00F52D01">
      <w:pPr>
        <w:pStyle w:val="Heading3"/>
      </w:pPr>
      <w:bookmarkStart w:id="264" w:name="_Toc120625283"/>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264"/>
    </w:p>
    <w:p w14:paraId="39416295" w14:textId="77777777" w:rsidR="00CF55C9" w:rsidRDefault="00CF55C9" w:rsidP="00F52D01">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 xml:space="preserve">.6 - </w:t>
      </w:r>
      <w:r>
        <w:rPr>
          <w:noProof/>
          <w:lang w:val="en-US" w:eastAsia="ja-JP"/>
        </w:rPr>
        <w:t>001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1C6FC6FF" w14:textId="77777777" w:rsidR="00CF55C9" w:rsidRDefault="00CF55C9" w:rsidP="00F52D01">
      <w:pPr>
        <w:pStyle w:val="NO"/>
        <w:ind w:left="0" w:firstLine="0"/>
        <w:rPr>
          <w:noProof/>
          <w:lang w:val="en-US"/>
        </w:rPr>
      </w:pPr>
      <w:r w:rsidRPr="00773C4F">
        <w:rPr>
          <w:rFonts w:hint="eastAsia"/>
          <w:noProof/>
          <w:lang w:val="en-US"/>
        </w:rPr>
        <w:t>[PR</w:t>
      </w:r>
      <w:r>
        <w:rPr>
          <w:noProof/>
          <w:lang w:val="en-US"/>
        </w:rPr>
        <w:t>.</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Pr>
          <w:noProof/>
          <w:lang w:val="en-US"/>
        </w:rPr>
        <w:t xml:space="preserve"> </w:t>
      </w:r>
      <w:r w:rsidRPr="00773C4F">
        <w:rPr>
          <w:rFonts w:hint="eastAsia"/>
          <w:noProof/>
          <w:lang w:val="en-US"/>
        </w:rPr>
        <w:t>-</w:t>
      </w:r>
      <w:r>
        <w:rPr>
          <w:noProof/>
          <w:lang w:val="en-US"/>
        </w:rPr>
        <w:t xml:space="preserve"> 002</w:t>
      </w:r>
      <w:r w:rsidRPr="00773C4F">
        <w:rPr>
          <w:rFonts w:hint="eastAsia"/>
          <w:noProof/>
          <w:lang w:val="en-US"/>
        </w:rPr>
        <w:t>]</w:t>
      </w:r>
      <w:r w:rsidRPr="00773C4F">
        <w:rPr>
          <w:noProof/>
          <w:lang w:val="en-US"/>
        </w:rPr>
        <w:t xml:space="preserve"> The 5G system shall be able to support the following KPIs:</w:t>
      </w:r>
    </w:p>
    <w:p w14:paraId="0731E873" w14:textId="77777777" w:rsidR="00CF55C9" w:rsidRDefault="00CF55C9" w:rsidP="00F52D01">
      <w:pPr>
        <w:pStyle w:val="TH"/>
      </w:pPr>
      <w:r>
        <w:t>Table 5.22.6-1</w:t>
      </w:r>
      <w:r>
        <w:tab/>
      </w:r>
      <w:r w:rsidRPr="002B5269">
        <w:t xml:space="preserve">Performance requirements </w:t>
      </w:r>
      <w:r w:rsidRPr="00B6075C">
        <w:t>of sensing results</w:t>
      </w:r>
      <w:r>
        <w:t xml:space="preserve"> </w:t>
      </w:r>
      <w:r w:rsidRPr="002B5269">
        <w:t xml:space="preserve">for </w:t>
      </w:r>
      <w:r>
        <w:t xml:space="preserve">UAVs/vehicles/pedestrians’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F55C9" w:rsidRPr="00CF2E69" w14:paraId="2D060769" w14:textId="77777777" w:rsidTr="00F52D01">
        <w:trPr>
          <w:trHeight w:val="738"/>
        </w:trPr>
        <w:tc>
          <w:tcPr>
            <w:tcW w:w="956" w:type="dxa"/>
            <w:vMerge w:val="restart"/>
            <w:shd w:val="clear" w:color="auto" w:fill="auto"/>
          </w:tcPr>
          <w:p w14:paraId="20AF4604" w14:textId="77777777" w:rsidR="00CF55C9" w:rsidRPr="00CF2E69" w:rsidRDefault="00CF55C9" w:rsidP="00F52D01">
            <w:pPr>
              <w:pStyle w:val="TAH"/>
              <w:rPr>
                <w:sz w:val="14"/>
              </w:rPr>
            </w:pPr>
            <w:r w:rsidRPr="00CF2E69">
              <w:rPr>
                <w:sz w:val="14"/>
              </w:rPr>
              <w:t>Scenario</w:t>
            </w:r>
          </w:p>
        </w:tc>
        <w:tc>
          <w:tcPr>
            <w:tcW w:w="887" w:type="dxa"/>
            <w:vMerge w:val="restart"/>
            <w:shd w:val="clear" w:color="auto" w:fill="auto"/>
          </w:tcPr>
          <w:p w14:paraId="7F1DD0CE" w14:textId="77777777" w:rsidR="00CF55C9" w:rsidRPr="00CF2E69" w:rsidRDefault="00CF55C9" w:rsidP="00F52D01">
            <w:pPr>
              <w:pStyle w:val="TAH"/>
              <w:rPr>
                <w:sz w:val="14"/>
              </w:rPr>
            </w:pPr>
            <w:r w:rsidRPr="00CF2E69">
              <w:rPr>
                <w:sz w:val="14"/>
              </w:rPr>
              <w:t xml:space="preserve">Sensing service area </w:t>
            </w:r>
          </w:p>
        </w:tc>
        <w:tc>
          <w:tcPr>
            <w:tcW w:w="709" w:type="dxa"/>
            <w:vMerge w:val="restart"/>
            <w:shd w:val="clear" w:color="auto" w:fill="auto"/>
          </w:tcPr>
          <w:p w14:paraId="35E0685F" w14:textId="77777777" w:rsidR="00CF55C9" w:rsidRPr="00CF2E69" w:rsidRDefault="00CF55C9" w:rsidP="00F52D01">
            <w:pPr>
              <w:pStyle w:val="TAH"/>
              <w:rPr>
                <w:sz w:val="14"/>
              </w:rPr>
            </w:pPr>
            <w:r w:rsidRPr="00CF2E69">
              <w:rPr>
                <w:sz w:val="14"/>
              </w:rPr>
              <w:t>Confidence level [%]</w:t>
            </w:r>
          </w:p>
          <w:p w14:paraId="7D10CFF6" w14:textId="77777777" w:rsidR="00CF55C9" w:rsidRPr="00CF2E69" w:rsidRDefault="00CF55C9" w:rsidP="00F52D01">
            <w:pPr>
              <w:pStyle w:val="TAH"/>
              <w:rPr>
                <w:sz w:val="14"/>
              </w:rPr>
            </w:pPr>
          </w:p>
        </w:tc>
        <w:tc>
          <w:tcPr>
            <w:tcW w:w="1843" w:type="dxa"/>
            <w:gridSpan w:val="2"/>
            <w:shd w:val="clear" w:color="auto" w:fill="auto"/>
          </w:tcPr>
          <w:p w14:paraId="09070D34" w14:textId="77777777" w:rsidR="00CF55C9" w:rsidRPr="00CF2E69" w:rsidRDefault="00CF55C9" w:rsidP="00F52D01">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6E9228AE" w14:textId="77777777" w:rsidR="00CF55C9" w:rsidRPr="00CF2E69" w:rsidRDefault="00CF55C9" w:rsidP="00F52D01">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782F7C2A" w14:textId="77777777" w:rsidR="00CF55C9" w:rsidRPr="00CF2E69" w:rsidRDefault="00CF55C9" w:rsidP="00F52D01">
            <w:pPr>
              <w:pStyle w:val="TAH"/>
              <w:rPr>
                <w:sz w:val="14"/>
              </w:rPr>
            </w:pPr>
            <w:r w:rsidRPr="00CF2E69">
              <w:rPr>
                <w:sz w:val="14"/>
              </w:rPr>
              <w:t>Sensing resolution</w:t>
            </w:r>
          </w:p>
        </w:tc>
        <w:tc>
          <w:tcPr>
            <w:tcW w:w="851" w:type="dxa"/>
            <w:vMerge w:val="restart"/>
            <w:shd w:val="clear" w:color="auto" w:fill="auto"/>
          </w:tcPr>
          <w:p w14:paraId="50BB5942" w14:textId="77777777" w:rsidR="00CF55C9" w:rsidRPr="00CF2E69" w:rsidRDefault="00CF55C9" w:rsidP="00F52D01">
            <w:pPr>
              <w:pStyle w:val="TAH"/>
              <w:rPr>
                <w:sz w:val="14"/>
              </w:rPr>
            </w:pPr>
            <w:r w:rsidRPr="00CF2E69">
              <w:rPr>
                <w:sz w:val="14"/>
              </w:rPr>
              <w:t>Max sensing service latency</w:t>
            </w:r>
          </w:p>
          <w:p w14:paraId="3E5C1883" w14:textId="77777777" w:rsidR="00CF55C9" w:rsidRPr="00CF2E69" w:rsidRDefault="00CF55C9" w:rsidP="00F52D01">
            <w:pPr>
              <w:pStyle w:val="TAH"/>
              <w:rPr>
                <w:sz w:val="14"/>
              </w:rPr>
            </w:pPr>
            <w:r w:rsidRPr="00CF2E69">
              <w:rPr>
                <w:sz w:val="14"/>
              </w:rPr>
              <w:t>[</w:t>
            </w:r>
            <w:proofErr w:type="spellStart"/>
            <w:r w:rsidRPr="00CF2E69">
              <w:rPr>
                <w:sz w:val="14"/>
              </w:rPr>
              <w:t>ms</w:t>
            </w:r>
            <w:proofErr w:type="spellEnd"/>
            <w:r w:rsidRPr="00CF2E69">
              <w:rPr>
                <w:sz w:val="14"/>
              </w:rPr>
              <w:t>]</w:t>
            </w:r>
          </w:p>
          <w:p w14:paraId="6E2523C4" w14:textId="77777777" w:rsidR="00CF55C9" w:rsidRPr="00CF2E69" w:rsidRDefault="00CF55C9" w:rsidP="00F52D01">
            <w:pPr>
              <w:pStyle w:val="TAH"/>
              <w:rPr>
                <w:sz w:val="14"/>
              </w:rPr>
            </w:pPr>
          </w:p>
        </w:tc>
        <w:tc>
          <w:tcPr>
            <w:tcW w:w="709" w:type="dxa"/>
            <w:vMerge w:val="restart"/>
            <w:shd w:val="clear" w:color="auto" w:fill="auto"/>
          </w:tcPr>
          <w:p w14:paraId="21DA0FAA" w14:textId="77777777" w:rsidR="00CF55C9" w:rsidRPr="00CF2E69" w:rsidRDefault="00CF55C9" w:rsidP="00F52D01">
            <w:pPr>
              <w:pStyle w:val="TAH"/>
              <w:rPr>
                <w:sz w:val="14"/>
              </w:rPr>
            </w:pPr>
            <w:r w:rsidRPr="00CF2E69">
              <w:rPr>
                <w:sz w:val="14"/>
              </w:rPr>
              <w:t>Refreshing rate</w:t>
            </w:r>
          </w:p>
          <w:p w14:paraId="4597B12B" w14:textId="77777777" w:rsidR="00CF55C9" w:rsidRPr="00CF2E69" w:rsidRDefault="00CF55C9" w:rsidP="00F52D01">
            <w:pPr>
              <w:pStyle w:val="TAH"/>
              <w:rPr>
                <w:sz w:val="14"/>
              </w:rPr>
            </w:pPr>
            <w:r w:rsidRPr="00CF2E69">
              <w:rPr>
                <w:sz w:val="14"/>
              </w:rPr>
              <w:t>[s]</w:t>
            </w:r>
          </w:p>
          <w:p w14:paraId="6774923D" w14:textId="77777777" w:rsidR="00CF55C9" w:rsidRPr="00CF2E69" w:rsidRDefault="00CF55C9" w:rsidP="00F52D01">
            <w:pPr>
              <w:pStyle w:val="TAH"/>
              <w:rPr>
                <w:sz w:val="14"/>
              </w:rPr>
            </w:pPr>
          </w:p>
        </w:tc>
        <w:tc>
          <w:tcPr>
            <w:tcW w:w="850" w:type="dxa"/>
            <w:vMerge w:val="restart"/>
            <w:shd w:val="clear" w:color="auto" w:fill="auto"/>
          </w:tcPr>
          <w:p w14:paraId="7E1B2345" w14:textId="77777777" w:rsidR="00CF55C9" w:rsidRPr="00CF2E69" w:rsidRDefault="00CF55C9" w:rsidP="00F52D01">
            <w:pPr>
              <w:pStyle w:val="TAH"/>
              <w:rPr>
                <w:sz w:val="14"/>
              </w:rPr>
            </w:pPr>
            <w:r w:rsidRPr="00CF2E69">
              <w:rPr>
                <w:sz w:val="14"/>
              </w:rPr>
              <w:t>Missed detection</w:t>
            </w:r>
          </w:p>
          <w:p w14:paraId="72250A98" w14:textId="77777777" w:rsidR="00CF55C9" w:rsidRPr="00CF2E69" w:rsidRDefault="00CF55C9" w:rsidP="00F52D01">
            <w:pPr>
              <w:pStyle w:val="TAH"/>
              <w:rPr>
                <w:sz w:val="14"/>
              </w:rPr>
            </w:pPr>
            <w:r w:rsidRPr="00CF2E69">
              <w:rPr>
                <w:sz w:val="14"/>
              </w:rPr>
              <w:t>[%]</w:t>
            </w:r>
          </w:p>
          <w:p w14:paraId="1214653A" w14:textId="77777777" w:rsidR="00CF55C9" w:rsidRPr="00CF2E69" w:rsidRDefault="00CF55C9" w:rsidP="00F52D01">
            <w:pPr>
              <w:pStyle w:val="TAH"/>
              <w:rPr>
                <w:sz w:val="14"/>
              </w:rPr>
            </w:pPr>
          </w:p>
        </w:tc>
        <w:tc>
          <w:tcPr>
            <w:tcW w:w="709" w:type="dxa"/>
            <w:vMerge w:val="restart"/>
            <w:shd w:val="clear" w:color="auto" w:fill="auto"/>
          </w:tcPr>
          <w:p w14:paraId="337C2D39" w14:textId="77777777" w:rsidR="00CF55C9" w:rsidRPr="00CF2E69" w:rsidRDefault="00CF55C9" w:rsidP="00F52D01">
            <w:pPr>
              <w:pStyle w:val="TAH"/>
              <w:rPr>
                <w:sz w:val="14"/>
              </w:rPr>
            </w:pPr>
            <w:r w:rsidRPr="00CF2E69">
              <w:rPr>
                <w:sz w:val="14"/>
              </w:rPr>
              <w:t>False alarm</w:t>
            </w:r>
          </w:p>
          <w:p w14:paraId="3DDFC4AA" w14:textId="77777777" w:rsidR="00CF55C9" w:rsidRPr="00CF2E69" w:rsidRDefault="00CF55C9" w:rsidP="00F52D01">
            <w:pPr>
              <w:pStyle w:val="TAH"/>
              <w:rPr>
                <w:sz w:val="14"/>
              </w:rPr>
            </w:pPr>
            <w:r w:rsidRPr="00CF2E69">
              <w:rPr>
                <w:sz w:val="14"/>
              </w:rPr>
              <w:t>[%]</w:t>
            </w:r>
          </w:p>
          <w:p w14:paraId="4C88893F" w14:textId="77777777" w:rsidR="00CF55C9" w:rsidRPr="00CF2E69" w:rsidRDefault="00CF55C9" w:rsidP="00F52D01">
            <w:pPr>
              <w:pStyle w:val="TAH"/>
              <w:rPr>
                <w:sz w:val="14"/>
              </w:rPr>
            </w:pPr>
          </w:p>
        </w:tc>
      </w:tr>
      <w:tr w:rsidR="00CF55C9" w:rsidRPr="00CF2E69" w14:paraId="5BD1849E" w14:textId="77777777" w:rsidTr="00F52D01">
        <w:trPr>
          <w:trHeight w:val="25"/>
        </w:trPr>
        <w:tc>
          <w:tcPr>
            <w:tcW w:w="956" w:type="dxa"/>
            <w:vMerge/>
            <w:shd w:val="clear" w:color="auto" w:fill="auto"/>
          </w:tcPr>
          <w:p w14:paraId="5B571299" w14:textId="77777777" w:rsidR="00CF55C9" w:rsidRPr="00CF2E69" w:rsidRDefault="00CF55C9" w:rsidP="00F52D01">
            <w:pPr>
              <w:pStyle w:val="TAH"/>
              <w:rPr>
                <w:sz w:val="16"/>
              </w:rPr>
            </w:pPr>
          </w:p>
        </w:tc>
        <w:tc>
          <w:tcPr>
            <w:tcW w:w="887" w:type="dxa"/>
            <w:vMerge/>
            <w:shd w:val="clear" w:color="auto" w:fill="DAEEF3"/>
          </w:tcPr>
          <w:p w14:paraId="36714E0D" w14:textId="77777777" w:rsidR="00CF55C9" w:rsidRPr="00CF2E69" w:rsidRDefault="00CF55C9" w:rsidP="00F52D01">
            <w:pPr>
              <w:pStyle w:val="TAH"/>
              <w:rPr>
                <w:sz w:val="16"/>
              </w:rPr>
            </w:pPr>
          </w:p>
        </w:tc>
        <w:tc>
          <w:tcPr>
            <w:tcW w:w="709" w:type="dxa"/>
            <w:vMerge/>
            <w:shd w:val="clear" w:color="auto" w:fill="DAEEF3"/>
          </w:tcPr>
          <w:p w14:paraId="33CC13BA" w14:textId="77777777" w:rsidR="00CF55C9" w:rsidRPr="00CF2E69" w:rsidRDefault="00CF55C9" w:rsidP="00F52D01">
            <w:pPr>
              <w:pStyle w:val="TAH"/>
              <w:rPr>
                <w:sz w:val="16"/>
              </w:rPr>
            </w:pPr>
          </w:p>
        </w:tc>
        <w:tc>
          <w:tcPr>
            <w:tcW w:w="992" w:type="dxa"/>
            <w:shd w:val="clear" w:color="auto" w:fill="FFFFFF"/>
          </w:tcPr>
          <w:p w14:paraId="371D9997" w14:textId="77777777" w:rsidR="00CF55C9" w:rsidRPr="00CF2E69" w:rsidRDefault="00CF55C9" w:rsidP="00F52D01">
            <w:pPr>
              <w:pStyle w:val="TAH"/>
              <w:rPr>
                <w:sz w:val="14"/>
              </w:rPr>
            </w:pPr>
            <w:r w:rsidRPr="00CF2E69">
              <w:rPr>
                <w:sz w:val="14"/>
              </w:rPr>
              <w:t>Horizontal</w:t>
            </w:r>
          </w:p>
          <w:p w14:paraId="059A1997" w14:textId="77777777" w:rsidR="00CF55C9" w:rsidRPr="00CF2E69" w:rsidRDefault="00CF55C9" w:rsidP="00F52D01">
            <w:pPr>
              <w:pStyle w:val="TAH"/>
              <w:rPr>
                <w:sz w:val="14"/>
              </w:rPr>
            </w:pPr>
            <w:r w:rsidRPr="00CF2E69">
              <w:rPr>
                <w:sz w:val="14"/>
              </w:rPr>
              <w:t>[m]</w:t>
            </w:r>
          </w:p>
        </w:tc>
        <w:tc>
          <w:tcPr>
            <w:tcW w:w="851" w:type="dxa"/>
            <w:shd w:val="clear" w:color="auto" w:fill="FFFFFF"/>
          </w:tcPr>
          <w:p w14:paraId="03D46045" w14:textId="77777777" w:rsidR="00CF55C9" w:rsidRPr="00CF2E69" w:rsidRDefault="00CF55C9" w:rsidP="00F52D01">
            <w:pPr>
              <w:pStyle w:val="TAH"/>
              <w:rPr>
                <w:sz w:val="14"/>
              </w:rPr>
            </w:pPr>
            <w:r w:rsidRPr="00CF2E69">
              <w:rPr>
                <w:sz w:val="14"/>
              </w:rPr>
              <w:t>Vertical</w:t>
            </w:r>
          </w:p>
          <w:p w14:paraId="057DE334" w14:textId="77777777" w:rsidR="00CF55C9" w:rsidRPr="00CF2E69" w:rsidRDefault="00CF55C9" w:rsidP="00F52D01">
            <w:pPr>
              <w:pStyle w:val="TAH"/>
              <w:rPr>
                <w:sz w:val="14"/>
              </w:rPr>
            </w:pPr>
            <w:r w:rsidRPr="00CF2E69">
              <w:rPr>
                <w:sz w:val="14"/>
              </w:rPr>
              <w:t>[m]</w:t>
            </w:r>
          </w:p>
        </w:tc>
        <w:tc>
          <w:tcPr>
            <w:tcW w:w="992" w:type="dxa"/>
            <w:shd w:val="clear" w:color="auto" w:fill="FFFFFF"/>
          </w:tcPr>
          <w:p w14:paraId="4981F4D7" w14:textId="77777777" w:rsidR="00CF55C9" w:rsidRPr="00CF2E69" w:rsidRDefault="00CF55C9" w:rsidP="00F52D01">
            <w:pPr>
              <w:pStyle w:val="TAH"/>
              <w:rPr>
                <w:sz w:val="14"/>
              </w:rPr>
            </w:pPr>
            <w:r w:rsidRPr="00CF2E69">
              <w:rPr>
                <w:sz w:val="14"/>
              </w:rPr>
              <w:t>Horizontal</w:t>
            </w:r>
          </w:p>
          <w:p w14:paraId="199AC9BA" w14:textId="77777777" w:rsidR="00CF55C9" w:rsidRPr="00CF2E69" w:rsidRDefault="00CF55C9" w:rsidP="00F52D01">
            <w:pPr>
              <w:pStyle w:val="TAH"/>
              <w:rPr>
                <w:sz w:val="14"/>
              </w:rPr>
            </w:pPr>
            <w:r w:rsidRPr="00CF2E69">
              <w:rPr>
                <w:sz w:val="14"/>
              </w:rPr>
              <w:t>[m/s]</w:t>
            </w:r>
          </w:p>
        </w:tc>
        <w:tc>
          <w:tcPr>
            <w:tcW w:w="850" w:type="dxa"/>
            <w:shd w:val="clear" w:color="auto" w:fill="FFFFFF"/>
          </w:tcPr>
          <w:p w14:paraId="6239B471" w14:textId="77777777" w:rsidR="00CF55C9" w:rsidRPr="00CF2E69" w:rsidRDefault="00CF55C9" w:rsidP="00F52D01">
            <w:pPr>
              <w:pStyle w:val="TAH"/>
              <w:rPr>
                <w:sz w:val="14"/>
              </w:rPr>
            </w:pPr>
            <w:r w:rsidRPr="00CF2E69">
              <w:rPr>
                <w:sz w:val="14"/>
              </w:rPr>
              <w:t>Vertical</w:t>
            </w:r>
          </w:p>
          <w:p w14:paraId="5ACC4504" w14:textId="77777777" w:rsidR="00CF55C9" w:rsidRPr="00CF2E69" w:rsidRDefault="00CF55C9" w:rsidP="00F52D01">
            <w:pPr>
              <w:pStyle w:val="TAH"/>
              <w:rPr>
                <w:sz w:val="14"/>
              </w:rPr>
            </w:pPr>
            <w:r w:rsidRPr="00CF2E69">
              <w:rPr>
                <w:sz w:val="14"/>
              </w:rPr>
              <w:t>[m/s]</w:t>
            </w:r>
          </w:p>
        </w:tc>
        <w:tc>
          <w:tcPr>
            <w:tcW w:w="709" w:type="dxa"/>
            <w:shd w:val="clear" w:color="auto" w:fill="FFFFFF"/>
          </w:tcPr>
          <w:p w14:paraId="69808EDB" w14:textId="77777777" w:rsidR="00CF55C9" w:rsidRPr="00CF2E69" w:rsidRDefault="00CF55C9" w:rsidP="00F52D01">
            <w:pPr>
              <w:pStyle w:val="TAH"/>
              <w:rPr>
                <w:sz w:val="14"/>
              </w:rPr>
            </w:pPr>
            <w:r w:rsidRPr="00CF2E69">
              <w:rPr>
                <w:sz w:val="14"/>
              </w:rPr>
              <w:t>Range resolution</w:t>
            </w:r>
          </w:p>
          <w:p w14:paraId="03F550B0" w14:textId="77777777" w:rsidR="00CF55C9" w:rsidRPr="00CF2E69" w:rsidRDefault="00CF55C9" w:rsidP="00F52D01">
            <w:pPr>
              <w:pStyle w:val="TAH"/>
              <w:rPr>
                <w:sz w:val="14"/>
              </w:rPr>
            </w:pPr>
            <w:r w:rsidRPr="00CF2E69">
              <w:rPr>
                <w:sz w:val="14"/>
              </w:rPr>
              <w:t>[m]</w:t>
            </w:r>
          </w:p>
          <w:p w14:paraId="75251D57" w14:textId="77777777" w:rsidR="00CF55C9" w:rsidRPr="00CF2E69" w:rsidRDefault="00CF55C9" w:rsidP="00F52D01">
            <w:pPr>
              <w:pStyle w:val="TAH"/>
              <w:rPr>
                <w:sz w:val="14"/>
              </w:rPr>
            </w:pPr>
          </w:p>
        </w:tc>
        <w:tc>
          <w:tcPr>
            <w:tcW w:w="992" w:type="dxa"/>
            <w:shd w:val="clear" w:color="auto" w:fill="FFFFFF"/>
          </w:tcPr>
          <w:p w14:paraId="2BE395A8" w14:textId="77777777" w:rsidR="00CF55C9" w:rsidRPr="00CF2E69" w:rsidRDefault="00CF55C9" w:rsidP="00F52D01">
            <w:pPr>
              <w:pStyle w:val="TAH"/>
              <w:rPr>
                <w:sz w:val="14"/>
              </w:rPr>
            </w:pPr>
            <w:r w:rsidRPr="00CF2E69">
              <w:rPr>
                <w:sz w:val="14"/>
              </w:rPr>
              <w:t>Velocity resolution (horizontal/ vertical)</w:t>
            </w:r>
          </w:p>
          <w:p w14:paraId="54F11C08" w14:textId="77777777" w:rsidR="00CF55C9" w:rsidRPr="00CF2E69" w:rsidRDefault="00CF55C9" w:rsidP="00F52D01">
            <w:pPr>
              <w:pStyle w:val="TAH"/>
              <w:rPr>
                <w:sz w:val="14"/>
              </w:rPr>
            </w:pPr>
            <w:r w:rsidRPr="00CF2E69">
              <w:rPr>
                <w:sz w:val="14"/>
              </w:rPr>
              <w:t>[m/s x m/s]</w:t>
            </w:r>
          </w:p>
          <w:p w14:paraId="40CD3C1E" w14:textId="77777777" w:rsidR="00CF55C9" w:rsidRPr="00CF2E69" w:rsidRDefault="00CF55C9" w:rsidP="00F52D01">
            <w:pPr>
              <w:pStyle w:val="TAH"/>
              <w:rPr>
                <w:sz w:val="14"/>
              </w:rPr>
            </w:pPr>
          </w:p>
        </w:tc>
        <w:tc>
          <w:tcPr>
            <w:tcW w:w="851" w:type="dxa"/>
            <w:vMerge/>
            <w:shd w:val="clear" w:color="auto" w:fill="DAEEF3"/>
          </w:tcPr>
          <w:p w14:paraId="1C88233E" w14:textId="77777777" w:rsidR="00CF55C9" w:rsidRPr="00CF2E69" w:rsidRDefault="00CF55C9" w:rsidP="00F52D01">
            <w:pPr>
              <w:pStyle w:val="TAH"/>
              <w:rPr>
                <w:sz w:val="16"/>
              </w:rPr>
            </w:pPr>
          </w:p>
        </w:tc>
        <w:tc>
          <w:tcPr>
            <w:tcW w:w="709" w:type="dxa"/>
            <w:vMerge/>
            <w:shd w:val="clear" w:color="auto" w:fill="DAEEF3"/>
          </w:tcPr>
          <w:p w14:paraId="2DBCBAEC" w14:textId="77777777" w:rsidR="00CF55C9" w:rsidRPr="00CF2E69" w:rsidRDefault="00CF55C9" w:rsidP="00F52D01">
            <w:pPr>
              <w:pStyle w:val="TAH"/>
              <w:rPr>
                <w:sz w:val="16"/>
              </w:rPr>
            </w:pPr>
          </w:p>
        </w:tc>
        <w:tc>
          <w:tcPr>
            <w:tcW w:w="850" w:type="dxa"/>
            <w:vMerge/>
            <w:shd w:val="clear" w:color="auto" w:fill="DAEEF3"/>
          </w:tcPr>
          <w:p w14:paraId="3C5BA875" w14:textId="77777777" w:rsidR="00CF55C9" w:rsidRPr="00CF2E69" w:rsidRDefault="00CF55C9" w:rsidP="00F52D01">
            <w:pPr>
              <w:pStyle w:val="TAH"/>
              <w:rPr>
                <w:sz w:val="16"/>
              </w:rPr>
            </w:pPr>
          </w:p>
        </w:tc>
        <w:tc>
          <w:tcPr>
            <w:tcW w:w="709" w:type="dxa"/>
            <w:vMerge/>
            <w:shd w:val="clear" w:color="auto" w:fill="DAEEF3"/>
          </w:tcPr>
          <w:p w14:paraId="235A573D" w14:textId="77777777" w:rsidR="00CF55C9" w:rsidRPr="00CF2E69" w:rsidRDefault="00CF55C9" w:rsidP="00F52D01">
            <w:pPr>
              <w:pStyle w:val="TAH"/>
              <w:rPr>
                <w:sz w:val="16"/>
              </w:rPr>
            </w:pPr>
          </w:p>
        </w:tc>
      </w:tr>
      <w:tr w:rsidR="00CF55C9" w:rsidRPr="00CF2E69" w14:paraId="22A0FC42" w14:textId="77777777" w:rsidTr="00F52D01">
        <w:trPr>
          <w:trHeight w:val="45"/>
        </w:trPr>
        <w:tc>
          <w:tcPr>
            <w:tcW w:w="956" w:type="dxa"/>
            <w:shd w:val="clear" w:color="auto" w:fill="auto"/>
          </w:tcPr>
          <w:p w14:paraId="0FD989DA" w14:textId="77777777" w:rsidR="00CF55C9" w:rsidRPr="00BA549F" w:rsidRDefault="00CF55C9" w:rsidP="00F52D01">
            <w:pPr>
              <w:jc w:val="center"/>
              <w:rPr>
                <w:rFonts w:ascii="Arial" w:hAnsi="Arial" w:cs="Arial"/>
                <w:color w:val="0C0C0C"/>
                <w:sz w:val="16"/>
                <w:szCs w:val="16"/>
              </w:rPr>
            </w:pPr>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(NOTE 2)</w:t>
            </w:r>
          </w:p>
        </w:tc>
        <w:tc>
          <w:tcPr>
            <w:tcW w:w="887" w:type="dxa"/>
            <w:shd w:val="clear" w:color="auto" w:fill="FFFFFF"/>
          </w:tcPr>
          <w:p w14:paraId="278A2B9E" w14:textId="77777777" w:rsidR="00CF55C9" w:rsidRPr="00BA549F" w:rsidRDefault="00CF55C9" w:rsidP="00F52D01">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7AB80172" w14:textId="77777777" w:rsidR="00CF55C9" w:rsidRPr="00BA549F" w:rsidRDefault="00CF55C9" w:rsidP="00F52D01">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001C6356" w14:textId="77777777" w:rsidR="00CF55C9" w:rsidRPr="00BA549F" w:rsidRDefault="00CF55C9" w:rsidP="00F52D01">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5C1B8387" w14:textId="77777777" w:rsidR="00CF55C9" w:rsidRPr="00BA549F" w:rsidRDefault="00CF55C9" w:rsidP="00F52D01">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691AF1B" w14:textId="77777777" w:rsidR="00CF55C9" w:rsidRPr="00BA549F" w:rsidRDefault="00CF55C9" w:rsidP="00F52D01">
            <w:pPr>
              <w:jc w:val="center"/>
              <w:rPr>
                <w:rFonts w:ascii="Arial" w:hAnsi="Arial" w:cs="Arial"/>
                <w:color w:val="0D0D0D"/>
                <w:sz w:val="16"/>
                <w:szCs w:val="16"/>
              </w:rPr>
            </w:pPr>
            <w:r w:rsidRPr="00BA549F">
              <w:rPr>
                <w:rFonts w:ascii="Arial" w:hAnsi="Arial" w:cs="Arial"/>
                <w:color w:val="0D0D0D"/>
                <w:sz w:val="16"/>
                <w:szCs w:val="16"/>
              </w:rPr>
              <w:t>UAV: ≤</w:t>
            </w:r>
            <w:proofErr w:type="gramStart"/>
            <w:r w:rsidRPr="00BA549F">
              <w:rPr>
                <w:rFonts w:ascii="Arial" w:hAnsi="Arial" w:cs="Arial"/>
                <w:color w:val="0D0D0D"/>
                <w:sz w:val="16"/>
                <w:szCs w:val="16"/>
              </w:rPr>
              <w:t>25;</w:t>
            </w:r>
            <w:proofErr w:type="gramEnd"/>
          </w:p>
          <w:p w14:paraId="3DF77799" w14:textId="77777777" w:rsidR="00CF55C9" w:rsidRPr="00BA549F" w:rsidRDefault="00CF55C9" w:rsidP="00F52D01">
            <w:pPr>
              <w:jc w:val="center"/>
              <w:rPr>
                <w:rFonts w:ascii="Arial" w:hAnsi="Arial" w:cs="Arial"/>
                <w:color w:val="0D0D0D"/>
                <w:sz w:val="16"/>
                <w:szCs w:val="16"/>
              </w:rPr>
            </w:pPr>
            <w:r w:rsidRPr="00BA549F">
              <w:rPr>
                <w:rFonts w:ascii="Arial" w:hAnsi="Arial" w:cs="Arial"/>
                <w:color w:val="0D0D0D"/>
                <w:sz w:val="16"/>
                <w:szCs w:val="16"/>
              </w:rPr>
              <w:t>Pedestrian: ≤</w:t>
            </w:r>
            <w:proofErr w:type="gramStart"/>
            <w:r w:rsidRPr="00BA549F">
              <w:rPr>
                <w:rFonts w:ascii="Arial" w:hAnsi="Arial" w:cs="Arial"/>
                <w:color w:val="0D0D0D"/>
                <w:sz w:val="16"/>
                <w:szCs w:val="16"/>
              </w:rPr>
              <w:t>1.5;</w:t>
            </w:r>
            <w:proofErr w:type="gramEnd"/>
          </w:p>
          <w:p w14:paraId="59B40BC9" w14:textId="77777777" w:rsidR="00CF55C9" w:rsidRPr="00BA549F" w:rsidRDefault="00CF55C9" w:rsidP="00F52D01">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6B350ABD" w14:textId="77777777" w:rsidR="00CF55C9" w:rsidRPr="00BA549F" w:rsidRDefault="00CF55C9" w:rsidP="00F52D01">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6CE9E400" w14:textId="77777777" w:rsidR="00CF55C9" w:rsidRPr="00BA549F" w:rsidRDefault="00CF55C9" w:rsidP="00F52D01">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63DCD134" w14:textId="77777777" w:rsidR="00CF55C9" w:rsidRPr="00BA549F" w:rsidRDefault="00CF55C9" w:rsidP="00F52D01">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2952A5D0" w14:textId="77777777" w:rsidR="00CF55C9" w:rsidRPr="00BA549F" w:rsidRDefault="00CF55C9" w:rsidP="00F52D01">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62AFE1F2" w14:textId="77777777" w:rsidR="00CF55C9" w:rsidRPr="00BA549F" w:rsidRDefault="00CF55C9" w:rsidP="00F52D01">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107BE266" w14:textId="77777777" w:rsidR="00CF55C9" w:rsidRPr="00BA549F" w:rsidRDefault="00CF55C9" w:rsidP="00F52D01">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7BA92297" w14:textId="77777777" w:rsidR="00CF55C9" w:rsidRPr="00BA549F" w:rsidRDefault="00CF55C9" w:rsidP="00F52D01">
            <w:pPr>
              <w:jc w:val="center"/>
              <w:rPr>
                <w:rFonts w:ascii="Arial" w:hAnsi="Arial" w:cs="Arial"/>
                <w:color w:val="0C0C0C"/>
                <w:sz w:val="16"/>
                <w:szCs w:val="16"/>
              </w:rPr>
            </w:pPr>
            <w:r w:rsidRPr="00BA549F">
              <w:rPr>
                <w:rFonts w:ascii="Arial" w:hAnsi="Arial" w:cs="Arial"/>
                <w:color w:val="0C0C0C"/>
                <w:sz w:val="16"/>
                <w:szCs w:val="16"/>
              </w:rPr>
              <w:t>[≤5]</w:t>
            </w:r>
          </w:p>
        </w:tc>
      </w:tr>
      <w:tr w:rsidR="00CF55C9" w:rsidRPr="00CF2E69" w14:paraId="697E150C" w14:textId="77777777" w:rsidTr="00F52D01">
        <w:trPr>
          <w:trHeight w:val="146"/>
        </w:trPr>
        <w:tc>
          <w:tcPr>
            <w:tcW w:w="11057" w:type="dxa"/>
            <w:gridSpan w:val="13"/>
            <w:shd w:val="clear" w:color="auto" w:fill="auto"/>
          </w:tcPr>
          <w:p w14:paraId="14FA3E21" w14:textId="77777777" w:rsidR="00CF55C9" w:rsidRDefault="00CF55C9" w:rsidP="00F52D01">
            <w:pPr>
              <w:pStyle w:val="TAN"/>
              <w:rPr>
                <w:sz w:val="16"/>
                <w:szCs w:val="16"/>
              </w:rPr>
            </w:pPr>
            <w:r w:rsidRPr="00760EE7">
              <w:rPr>
                <w:sz w:val="16"/>
                <w:szCs w:val="16"/>
              </w:rPr>
              <w:lastRenderedPageBreak/>
              <w:t>NOTE</w:t>
            </w:r>
            <w:r>
              <w:rPr>
                <w:sz w:val="16"/>
                <w:szCs w:val="16"/>
              </w:rPr>
              <w:t xml:space="preserve"> 1</w:t>
            </w:r>
            <w:r w:rsidRPr="00760EE7">
              <w:rPr>
                <w:sz w:val="16"/>
                <w:szCs w:val="16"/>
              </w:rPr>
              <w:t>:</w:t>
            </w:r>
            <w:r>
              <w:rPr>
                <w:sz w:val="16"/>
                <w:szCs w:val="16"/>
              </w:rPr>
              <w:t xml:space="preserve"> </w:t>
            </w:r>
            <w:r w:rsidRPr="00760EE7">
              <w:rPr>
                <w:sz w:val="16"/>
                <w:szCs w:val="16"/>
              </w:rPr>
              <w:t xml:space="preserve">The terms in Table </w:t>
            </w:r>
            <w:r>
              <w:rPr>
                <w:sz w:val="16"/>
                <w:szCs w:val="16"/>
              </w:rPr>
              <w:t>5</w:t>
            </w:r>
            <w:r w:rsidRPr="00760EE7">
              <w:rPr>
                <w:sz w:val="16"/>
                <w:szCs w:val="16"/>
              </w:rPr>
              <w:t>.</w:t>
            </w:r>
            <w:r>
              <w:rPr>
                <w:sz w:val="16"/>
                <w:szCs w:val="16"/>
              </w:rPr>
              <w:t>2</w:t>
            </w:r>
            <w:r w:rsidRPr="00760EE7">
              <w:rPr>
                <w:sz w:val="16"/>
                <w:szCs w:val="16"/>
              </w:rPr>
              <w:t>2</w:t>
            </w:r>
            <w:r>
              <w:rPr>
                <w:sz w:val="16"/>
                <w:szCs w:val="16"/>
              </w:rPr>
              <w:t>.6</w:t>
            </w:r>
            <w:r w:rsidRPr="00760EE7">
              <w:rPr>
                <w:sz w:val="16"/>
                <w:szCs w:val="16"/>
              </w:rPr>
              <w:t>-</w:t>
            </w:r>
            <w:r>
              <w:rPr>
                <w:sz w:val="16"/>
                <w:szCs w:val="16"/>
              </w:rPr>
              <w:t>1</w:t>
            </w:r>
            <w:r w:rsidRPr="00760EE7">
              <w:rPr>
                <w:sz w:val="16"/>
                <w:szCs w:val="16"/>
              </w:rPr>
              <w:t xml:space="preserve"> are found in Section 3.1.</w:t>
            </w:r>
          </w:p>
          <w:p w14:paraId="5F2E3CC5" w14:textId="77777777" w:rsidR="00CF55C9" w:rsidRPr="00213F35" w:rsidRDefault="00CF55C9" w:rsidP="00F52D01">
            <w:pPr>
              <w:pStyle w:val="TAN"/>
              <w:rPr>
                <w:sz w:val="16"/>
                <w:szCs w:val="16"/>
                <w:lang w:val="en-US" w:eastAsia="fr-FR"/>
              </w:rPr>
            </w:pPr>
            <w:r w:rsidRPr="00213F35">
              <w:rPr>
                <w:sz w:val="16"/>
                <w:szCs w:val="16"/>
                <w:lang w:val="en-US" w:eastAsia="fr-FR"/>
              </w:rPr>
              <w:t xml:space="preserve">NOTE 2: </w:t>
            </w:r>
            <w:r>
              <w:rPr>
                <w:sz w:val="16"/>
                <w:szCs w:val="16"/>
                <w:lang w:val="en-US" w:eastAsia="fr-FR"/>
              </w:rPr>
              <w:t>T</w:t>
            </w:r>
            <w:r w:rsidRPr="00213F35">
              <w:rPr>
                <w:sz w:val="16"/>
                <w:szCs w:val="16"/>
                <w:lang w:val="en-US" w:eastAsia="fr-FR"/>
              </w:rPr>
              <w:t>he typical size (Length x Width x Height) of UAV is 1.6m x 1.5m x 0.7m, the typical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0BDE4808" w14:textId="77777777" w:rsidR="00CF55C9" w:rsidRPr="00CF2E69" w:rsidRDefault="00CF55C9" w:rsidP="00F52D01">
            <w:pPr>
              <w:pStyle w:val="TAN"/>
              <w:rPr>
                <w:sz w:val="16"/>
              </w:rPr>
            </w:pPr>
            <w:r w:rsidRPr="00213F35">
              <w:rPr>
                <w:sz w:val="16"/>
                <w:szCs w:val="16"/>
                <w:lang w:val="en-US" w:eastAsia="fr-FR"/>
              </w:rPr>
              <w:t xml:space="preserve">NOTE 3: </w:t>
            </w:r>
            <w:r>
              <w:rPr>
                <w:sz w:val="16"/>
                <w:szCs w:val="16"/>
                <w:lang w:val="en-US" w:eastAsia="fr-FR"/>
              </w:rPr>
              <w:t>T</w:t>
            </w:r>
            <w:r w:rsidRPr="00213F35">
              <w:rPr>
                <w:sz w:val="16"/>
                <w:szCs w:val="16"/>
                <w:lang w:val="en-US" w:eastAsia="fr-FR"/>
              </w:rPr>
              <w:t>he safe distance between pedestrian/vehicle and transmission station/line is 0.7m/0.95m [</w:t>
            </w:r>
            <w:r>
              <w:rPr>
                <w:sz w:val="16"/>
                <w:szCs w:val="16"/>
                <w:lang w:val="en-US" w:eastAsia="fr-FR"/>
              </w:rPr>
              <w:t>46</w:t>
            </w:r>
            <w:r w:rsidRPr="00213F35">
              <w:rPr>
                <w:sz w:val="16"/>
                <w:szCs w:val="16"/>
                <w:lang w:val="en-US" w:eastAsia="fr-FR"/>
              </w:rPr>
              <w:t>].</w:t>
            </w:r>
          </w:p>
        </w:tc>
      </w:tr>
    </w:tbl>
    <w:p w14:paraId="24FA6BC4" w14:textId="77777777" w:rsidR="00CF55C9" w:rsidRPr="000D6532" w:rsidRDefault="00CF55C9" w:rsidP="00F52D01">
      <w:pPr>
        <w:pStyle w:val="Heading2"/>
      </w:pPr>
      <w:bookmarkStart w:id="265" w:name="_Toc120625284"/>
      <w:r>
        <w:t>5</w:t>
      </w:r>
      <w:r w:rsidRPr="000D6532">
        <w:t>.</w:t>
      </w:r>
      <w:r>
        <w:t>23</w:t>
      </w:r>
      <w:r w:rsidRPr="000D6532">
        <w:tab/>
      </w:r>
      <w:r w:rsidRPr="000D0CC4">
        <w:rPr>
          <w:rFonts w:hint="eastAsia"/>
          <w:szCs w:val="32"/>
          <w:lang w:val="en-US" w:eastAsia="zh-CN"/>
        </w:rPr>
        <w:t>AMR collision avoidance in smart factories</w:t>
      </w:r>
      <w:bookmarkEnd w:id="265"/>
    </w:p>
    <w:p w14:paraId="36050217" w14:textId="77777777" w:rsidR="00CF55C9" w:rsidRDefault="00CF55C9" w:rsidP="00F52D01">
      <w:pPr>
        <w:pStyle w:val="Heading3"/>
      </w:pPr>
      <w:bookmarkStart w:id="266" w:name="_Toc120625285"/>
      <w:r>
        <w:t>5</w:t>
      </w:r>
      <w:r w:rsidRPr="000D6532">
        <w:t>.</w:t>
      </w:r>
      <w:r>
        <w:t>23</w:t>
      </w:r>
      <w:r w:rsidRPr="000D6532">
        <w:t>.1</w:t>
      </w:r>
      <w:r w:rsidRPr="000D6532">
        <w:tab/>
        <w:t>Description</w:t>
      </w:r>
      <w:bookmarkEnd w:id="266"/>
    </w:p>
    <w:p w14:paraId="792DF58F" w14:textId="77777777" w:rsidR="00CF55C9" w:rsidRDefault="00CF55C9" w:rsidP="00F52D01">
      <w:pPr>
        <w:rPr>
          <w:lang w:val="en-US" w:eastAsia="zh-CN"/>
        </w:rPr>
      </w:pPr>
      <w:r>
        <w:rPr>
          <w:rFonts w:hint="eastAsia"/>
        </w:rPr>
        <w:t xml:space="preserve">Autonomous mobile robots (AMR) are currently being introduced in many logistics operations, </w:t>
      </w:r>
      <w:proofErr w:type="gramStart"/>
      <w:r>
        <w:t>e.g.</w:t>
      </w:r>
      <w:proofErr w:type="gramEnd"/>
      <w:r>
        <w:rPr>
          <w:rFonts w:hint="eastAsia"/>
        </w:rPr>
        <w:t xml:space="preserve"> manufacturing, warehousing, cross-docks, terminals, and hospitals. </w:t>
      </w:r>
      <w:r>
        <w:rPr>
          <w:rFonts w:hint="eastAsia"/>
          <w:lang w:val="en-US" w:eastAsia="zh-CN"/>
        </w:rPr>
        <w:t xml:space="preserve"> Compared to an automated guided vehicle (AGV) system in which a central unit takes control of scheduling, routing, and dispatching decisions for all AGVs, AMRs are robots built with intelligence to autonomously move and perform tasks. AGVs </w:t>
      </w:r>
      <w:r>
        <w:rPr>
          <w:lang w:val="en-US" w:eastAsia="zh-CN"/>
        </w:rPr>
        <w:t xml:space="preserve">is expected to </w:t>
      </w:r>
      <w:r>
        <w:rPr>
          <w:rFonts w:hint="eastAsia"/>
          <w:lang w:val="en-US" w:eastAsia="zh-CN"/>
        </w:rPr>
        <w:t xml:space="preserve">further </w:t>
      </w:r>
      <w:r>
        <w:rPr>
          <w:lang w:val="en-US" w:eastAsia="zh-CN"/>
        </w:rPr>
        <w:t xml:space="preserve">be </w:t>
      </w:r>
      <w:r>
        <w:rPr>
          <w:rFonts w:hint="eastAsia"/>
          <w:lang w:val="en-US" w:eastAsia="zh-CN"/>
        </w:rPr>
        <w:t xml:space="preserve">evolved into intelligent AMR to meet the </w:t>
      </w:r>
      <w:r>
        <w:rPr>
          <w:lang w:val="en-US" w:eastAsia="zh-CN"/>
        </w:rPr>
        <w:t>demand</w:t>
      </w:r>
      <w:r>
        <w:rPr>
          <w:rFonts w:hint="eastAsia"/>
          <w:lang w:val="en-US" w:eastAsia="zh-CN"/>
        </w:rPr>
        <w:t xml:space="preserve"> of intelligent factory.</w:t>
      </w:r>
    </w:p>
    <w:p w14:paraId="73325A8B" w14:textId="77777777" w:rsidR="00CF55C9" w:rsidRDefault="00CF55C9" w:rsidP="00F52D01">
      <w:pPr>
        <w:rPr>
          <w:lang w:val="en-US" w:eastAsia="zh-CN"/>
        </w:rPr>
      </w:pPr>
      <w:r>
        <w:rPr>
          <w:rFonts w:hint="eastAsia"/>
          <w:lang w:val="en-US" w:eastAsia="zh-CN"/>
        </w:rPr>
        <w:t xml:space="preserve">Compared to AGVs which move on transport paths guided by rails, magnetic markers </w:t>
      </w:r>
      <w:r>
        <w:rPr>
          <w:lang w:val="en-US" w:eastAsia="zh-CN"/>
        </w:rPr>
        <w:t>etc.</w:t>
      </w:r>
      <w:r>
        <w:rPr>
          <w:rFonts w:hint="eastAsia"/>
          <w:lang w:val="en-US" w:eastAsia="zh-CN"/>
        </w:rPr>
        <w:t xml:space="preserve"> AMRs can travel automatically without derivatives or guides. AMRs don</w:t>
      </w:r>
      <w:r>
        <w:rPr>
          <w:lang w:val="en-US" w:eastAsia="zh-CN"/>
        </w:rPr>
        <w:t>’</w:t>
      </w:r>
      <w:r>
        <w:rPr>
          <w:rFonts w:hint="eastAsia"/>
          <w:lang w:val="en-US" w:eastAsia="zh-CN"/>
        </w:rPr>
        <w:t xml:space="preserve">t rely on predetermined paths, they can easily </w:t>
      </w:r>
      <w:r>
        <w:rPr>
          <w:lang w:val="en-US" w:eastAsia="zh-CN"/>
        </w:rPr>
        <w:t>adjust</w:t>
      </w:r>
      <w:r>
        <w:rPr>
          <w:rFonts w:hint="eastAsia"/>
          <w:lang w:val="en-US" w:eastAsia="zh-CN"/>
        </w:rPr>
        <w:t xml:space="preserve"> routes as user demands change, so AMRs have wider mobile range and more flexibility. AMRs can</w:t>
      </w:r>
      <w:r>
        <w:rPr>
          <w:lang w:val="en-US" w:eastAsia="zh-CN"/>
        </w:rPr>
        <w:t xml:space="preserve"> not only </w:t>
      </w:r>
      <w:r>
        <w:rPr>
          <w:rFonts w:hint="eastAsia"/>
          <w:lang w:val="en-US" w:eastAsia="zh-CN"/>
        </w:rPr>
        <w:t xml:space="preserve">stop </w:t>
      </w:r>
      <w:r>
        <w:rPr>
          <w:lang w:val="en-US" w:eastAsia="zh-CN"/>
        </w:rPr>
        <w:t>on time</w:t>
      </w:r>
      <w:r>
        <w:rPr>
          <w:rFonts w:hint="eastAsia"/>
          <w:lang w:val="en-US" w:eastAsia="zh-CN"/>
        </w:rPr>
        <w:t xml:space="preserve"> to avoid humans and other obstacles</w:t>
      </w:r>
      <w:r>
        <w:rPr>
          <w:lang w:val="en-US" w:eastAsia="zh-CN"/>
        </w:rPr>
        <w:t>, but also adjust</w:t>
      </w:r>
      <w:r>
        <w:rPr>
          <w:rFonts w:hint="eastAsia"/>
          <w:lang w:val="en-US" w:eastAsia="zh-CN"/>
        </w:rPr>
        <w:t xml:space="preserve"> </w:t>
      </w:r>
      <w:r>
        <w:rPr>
          <w:lang w:val="en-US" w:eastAsia="zh-CN"/>
        </w:rPr>
        <w:t>its</w:t>
      </w:r>
      <w:r>
        <w:rPr>
          <w:rFonts w:hint="eastAsia"/>
          <w:lang w:val="en-US" w:eastAsia="zh-CN"/>
        </w:rPr>
        <w:t xml:space="preserve"> route </w:t>
      </w:r>
      <w:r>
        <w:rPr>
          <w:lang w:val="en-US" w:eastAsia="zh-CN"/>
        </w:rPr>
        <w:t>for</w:t>
      </w:r>
      <w:r>
        <w:rPr>
          <w:rFonts w:hint="eastAsia"/>
          <w:lang w:val="en-US" w:eastAsia="zh-CN"/>
        </w:rPr>
        <w:t xml:space="preserve"> </w:t>
      </w:r>
      <w:r>
        <w:rPr>
          <w:lang w:val="en-US" w:eastAsia="zh-CN"/>
        </w:rPr>
        <w:t>its</w:t>
      </w:r>
      <w:r>
        <w:rPr>
          <w:rFonts w:hint="eastAsia"/>
          <w:lang w:val="en-US" w:eastAsia="zh-CN"/>
        </w:rPr>
        <w:t xml:space="preserve"> destination. </w:t>
      </w:r>
      <w:r>
        <w:rPr>
          <w:lang w:val="en-US" w:eastAsia="zh-CN"/>
        </w:rPr>
        <w:t>However, during the AMR working process</w:t>
      </w:r>
      <w:r>
        <w:rPr>
          <w:rFonts w:hint="eastAsia"/>
          <w:lang w:val="en-US" w:eastAsia="zh-CN"/>
        </w:rPr>
        <w:t>, 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 For example, People or other machines that suddenly appear from behind the large factory equipment can affect the driving safety of the AMR</w:t>
      </w:r>
      <w:r>
        <w:rPr>
          <w:lang w:val="en-US" w:eastAsia="zh-CN"/>
        </w:rPr>
        <w:t xml:space="preserve">. So, it is very challenge for AMR to get accurate and continuous sensing information along its route. </w:t>
      </w:r>
    </w:p>
    <w:p w14:paraId="6DC88067" w14:textId="77777777" w:rsidR="00CF55C9" w:rsidRDefault="00CF55C9" w:rsidP="00F52D01">
      <w:pPr>
        <w:rPr>
          <w:lang w:val="en-US" w:eastAsia="zh-CN"/>
        </w:rPr>
      </w:pPr>
      <w:del w:id="267" w:author="Hideaki Takahashi (Nokia)" w:date="2023-02-06T15:01:00Z">
        <w:r w:rsidDel="003F5C14">
          <w:rPr>
            <w:lang w:val="en-US"/>
          </w:rPr>
          <w:delText>5G Base stations</w:delText>
        </w:r>
      </w:del>
      <w:ins w:id="268" w:author="Hideaki Takahashi (Nokia)" w:date="2023-02-06T15:01:00Z">
        <w:r>
          <w:rPr>
            <w:lang w:val="en-US"/>
          </w:rPr>
          <w:t>Sensing transmitter and receivers</w:t>
        </w:r>
      </w:ins>
      <w:r>
        <w:rPr>
          <w:rFonts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hint="eastAsia"/>
          <w:lang w:val="en-US" w:eastAsia="zh-CN"/>
        </w:rPr>
        <w:t>s</w:t>
      </w:r>
      <w:r>
        <w:rPr>
          <w:rFonts w:hint="eastAsia"/>
        </w:rPr>
        <w:t xml:space="preserve"> in the factory </w:t>
      </w:r>
      <w:r>
        <w:t>but also</w:t>
      </w:r>
      <w:r>
        <w:rPr>
          <w:rFonts w:hint="eastAsia"/>
        </w:rPr>
        <w:t xml:space="preserve"> </w:t>
      </w:r>
      <w:proofErr w:type="spellStart"/>
      <w:r>
        <w:rPr>
          <w:rFonts w:hint="eastAsia"/>
        </w:rPr>
        <w:t>sens</w:t>
      </w:r>
      <w:proofErr w:type="spellEnd"/>
      <w:r>
        <w:rPr>
          <w:rFonts w:hint="eastAsia"/>
          <w:lang w:val="en-US" w:eastAsia="zh-CN"/>
        </w:rPr>
        <w:t>e</w:t>
      </w:r>
      <w:r>
        <w:rPr>
          <w:lang w:val="en-US" w:eastAsia="zh-CN"/>
        </w:rPr>
        <w:t xml:space="preserve"> </w:t>
      </w:r>
      <w:r>
        <w:rPr>
          <w:rFonts w:eastAsia="Calibri"/>
        </w:rPr>
        <w:t xml:space="preserve">the surrounding environment </w:t>
      </w:r>
      <w:proofErr w:type="gramStart"/>
      <w:r>
        <w:rPr>
          <w:rFonts w:eastAsia="Calibri"/>
        </w:rPr>
        <w:t>e.g.</w:t>
      </w:r>
      <w:proofErr w:type="gramEnd"/>
      <w:r>
        <w:rPr>
          <w:rFonts w:hint="eastAsia"/>
          <w:lang w:val="en-US" w:eastAsia="zh-CN"/>
        </w:rPr>
        <w:t xml:space="preserve"> obstacles or people in the </w:t>
      </w:r>
      <w:r>
        <w:rPr>
          <w:lang w:val="en-US" w:eastAsia="zh-CN"/>
        </w:rPr>
        <w:t>trajectory</w:t>
      </w:r>
      <w:r>
        <w:rPr>
          <w:rFonts w:hint="eastAsia"/>
          <w:lang w:val="en-US" w:eastAsia="zh-CN"/>
        </w:rPr>
        <w:t xml:space="preserve"> of AMRs.  </w:t>
      </w:r>
      <w:del w:id="269" w:author="Hideaki Takahashi (Nokia)" w:date="2023-02-06T15:01:00Z">
        <w:r w:rsidDel="003F5C14">
          <w:rPr>
            <w:lang w:val="en-US"/>
          </w:rPr>
          <w:delText>Base stations</w:delText>
        </w:r>
      </w:del>
      <w:ins w:id="270" w:author="Hideaki Takahashi (Nokia)" w:date="2023-02-06T15:01:00Z">
        <w:r>
          <w:rPr>
            <w:lang w:val="en-US"/>
          </w:rPr>
          <w:t>Sensing transmitters</w:t>
        </w:r>
      </w:ins>
      <w:r>
        <w:rPr>
          <w:rFonts w:hint="eastAsia"/>
          <w:lang w:val="en-US" w:eastAsia="zh-CN"/>
        </w:rPr>
        <w:t xml:space="preserve"> </w:t>
      </w:r>
      <w:ins w:id="271" w:author="Hideaki Takahashi (Nokia)" w:date="2023-02-06T15:01:00Z">
        <w:r>
          <w:rPr>
            <w:lang w:val="en-US" w:eastAsia="zh-CN"/>
          </w:rPr>
          <w:t xml:space="preserve">and sensing receivers </w:t>
        </w:r>
      </w:ins>
      <w:r>
        <w:rPr>
          <w:rFonts w:hint="eastAsia"/>
          <w:lang w:val="en-US" w:eastAsia="zh-CN"/>
        </w:rPr>
        <w:t xml:space="preserve">transmit the sensing signals and receive the </w:t>
      </w:r>
      <w:r>
        <w:rPr>
          <w:rFonts w:eastAsia="Calibri"/>
        </w:rPr>
        <w:t>reflected signals</w:t>
      </w:r>
      <w:r>
        <w:rPr>
          <w:rFonts w:hint="eastAsia"/>
          <w:lang w:val="en-US" w:eastAsia="zh-CN"/>
        </w:rPr>
        <w:t xml:space="preserve"> to get </w:t>
      </w:r>
      <w:r>
        <w:t>sensing information</w:t>
      </w:r>
      <w:r>
        <w:rPr>
          <w:lang w:val="en-US" w:eastAsia="zh-CN"/>
        </w:rPr>
        <w:t>, then</w:t>
      </w:r>
      <w:r>
        <w:rPr>
          <w:rFonts w:hint="eastAsia"/>
          <w:lang w:val="en-US" w:eastAsia="zh-CN"/>
        </w:rPr>
        <w:t xml:space="preserve"> </w:t>
      </w:r>
      <w:r>
        <w:t xml:space="preserve">reports the </w:t>
      </w:r>
      <w:r>
        <w:rPr>
          <w:rFonts w:eastAsia="Calibri"/>
        </w:rPr>
        <w:t>real-time</w:t>
      </w:r>
      <w:r>
        <w:rPr>
          <w:rFonts w:hint="eastAsia"/>
          <w:lang w:val="en-US" w:eastAsia="zh-CN"/>
        </w:rPr>
        <w:t xml:space="preserve"> </w:t>
      </w:r>
      <w:r>
        <w:rPr>
          <w:rFonts w:eastAsia="Calibri"/>
        </w:rPr>
        <w:t>sensing measurement data to the core network</w:t>
      </w:r>
      <w:r>
        <w:rPr>
          <w:rFonts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hint="eastAsia"/>
          <w:lang w:val="en-US" w:eastAsia="zh-CN"/>
        </w:rPr>
        <w:t xml:space="preserve">and </w:t>
      </w:r>
      <w:proofErr w:type="spellStart"/>
      <w:r>
        <w:rPr>
          <w:rFonts w:eastAsia="Calibri" w:hint="eastAsia"/>
        </w:rPr>
        <w:t>analyze</w:t>
      </w:r>
      <w:proofErr w:type="spellEnd"/>
      <w:r>
        <w:rPr>
          <w:rFonts w:hint="eastAsia"/>
          <w:lang w:val="en-US" w:eastAsia="zh-CN"/>
        </w:rPr>
        <w:t xml:space="preserve"> </w:t>
      </w:r>
      <w:r>
        <w:rPr>
          <w:rFonts w:eastAsia="Calibri"/>
        </w:rPr>
        <w:t xml:space="preserve">the sensing measurement data for outputting the sensing result. Such sensing result can be </w:t>
      </w:r>
      <w:r>
        <w:t xml:space="preserve">exposed </w:t>
      </w:r>
      <w:r>
        <w:rPr>
          <w:rFonts w:eastAsia="Calibri"/>
        </w:rPr>
        <w:t>to a trusted 3rd</w:t>
      </w:r>
      <w:r>
        <w:rPr>
          <w:rFonts w:eastAsia="Calibri" w:hint="eastAsia"/>
        </w:rPr>
        <w:t xml:space="preserve"> </w:t>
      </w:r>
      <w:r>
        <w:rPr>
          <w:rFonts w:eastAsia="Calibri"/>
        </w:rPr>
        <w:t xml:space="preserve">party </w:t>
      </w:r>
      <w:proofErr w:type="gramStart"/>
      <w:r>
        <w:rPr>
          <w:rFonts w:eastAsia="Calibri"/>
        </w:rPr>
        <w:t>e.g.</w:t>
      </w:r>
      <w:proofErr w:type="gramEnd"/>
      <w:r>
        <w:rPr>
          <w:rFonts w:eastAsia="Calibri"/>
        </w:rPr>
        <w:t xml:space="preserve"> automation</w:t>
      </w:r>
      <w:r>
        <w:rPr>
          <w:rFonts w:eastAsia="Calibri" w:hint="eastAsia"/>
        </w:rPr>
        <w:t xml:space="preserve"> platform of the factory</w:t>
      </w:r>
      <w:r>
        <w:rPr>
          <w:rFonts w:hint="eastAsia"/>
          <w:lang w:val="en-US" w:eastAsia="zh-CN"/>
        </w:rPr>
        <w:t xml:space="preserve"> to enables AMRs to know more information about the surrounding environment to improve efficiency and </w:t>
      </w:r>
      <w:r>
        <w:rPr>
          <w:lang w:val="en-US" w:eastAsia="zh-CN"/>
        </w:rPr>
        <w:t>driving</w:t>
      </w:r>
      <w:r>
        <w:rPr>
          <w:rFonts w:hint="eastAsia"/>
          <w:lang w:val="en-US" w:eastAsia="zh-CN"/>
        </w:rPr>
        <w:t xml:space="preserve"> safety.</w:t>
      </w:r>
    </w:p>
    <w:p w14:paraId="3FF2DDA3" w14:textId="77777777" w:rsidR="00CF55C9" w:rsidRDefault="00CF55C9" w:rsidP="00F52D01">
      <w:pPr>
        <w:rPr>
          <w:lang w:val="en-US" w:eastAsia="zh-CN"/>
        </w:rPr>
      </w:pPr>
      <w:r>
        <w:rPr>
          <w:rFonts w:hint="eastAsia"/>
          <w:lang w:val="en-US" w:eastAsia="zh-CN"/>
        </w:rPr>
        <w:t>I</w:t>
      </w:r>
      <w:proofErr w:type="spellStart"/>
      <w:r>
        <w:rPr>
          <w:rFonts w:eastAsia="Calibri" w:hint="eastAsia"/>
        </w:rPr>
        <w:t>n</w:t>
      </w:r>
      <w:proofErr w:type="spellEnd"/>
      <w:r>
        <w:rPr>
          <w:rFonts w:eastAsia="Calibri" w:hint="eastAsia"/>
        </w:rPr>
        <w:t xml:space="preserve"> addition</w:t>
      </w:r>
      <w:r>
        <w:rPr>
          <w:rFonts w:hint="eastAsia"/>
          <w:lang w:val="en-US" w:eastAsia="zh-CN"/>
        </w:rPr>
        <w:t xml:space="preserve">, </w:t>
      </w:r>
      <w:r>
        <w:rPr>
          <w:lang w:val="en-US" w:eastAsia="zh-CN"/>
        </w:rPr>
        <w:t xml:space="preserve">when there </w:t>
      </w:r>
      <w:r>
        <w:rPr>
          <w:rFonts w:hint="eastAsia"/>
          <w:lang w:val="en-US" w:eastAsia="zh-CN"/>
        </w:rPr>
        <w:t>are</w:t>
      </w:r>
      <w:r>
        <w:rPr>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hint="eastAsia"/>
          <w:lang w:val="en-US" w:eastAsia="zh-CN"/>
        </w:rPr>
        <w:t xml:space="preserve">the large factory </w:t>
      </w:r>
      <w:proofErr w:type="spellStart"/>
      <w:r>
        <w:rPr>
          <w:rFonts w:hint="eastAsia"/>
          <w:lang w:val="en-US" w:eastAsia="zh-CN"/>
        </w:rPr>
        <w:t>equipments</w:t>
      </w:r>
      <w:proofErr w:type="spellEnd"/>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hint="eastAsia"/>
          <w:lang w:val="en-US" w:eastAsia="zh-CN"/>
        </w:rPr>
        <w:t xml:space="preserve"> </w:t>
      </w:r>
      <w:r>
        <w:rPr>
          <w:lang w:val="en-US" w:eastAsia="zh-CN"/>
        </w:rPr>
        <w:t>or</w:t>
      </w:r>
      <w:r>
        <w:rPr>
          <w:rFonts w:hint="eastAsia"/>
          <w:lang w:val="en-US" w:eastAsia="zh-CN"/>
        </w:rPr>
        <w:t xml:space="preserve"> </w:t>
      </w:r>
      <w:r>
        <w:rPr>
          <w:lang w:val="en-US" w:eastAsia="zh-CN"/>
        </w:rPr>
        <w:t>AMR trajectory</w:t>
      </w:r>
      <w:r>
        <w:rPr>
          <w:rFonts w:eastAsia="Calibri"/>
        </w:rPr>
        <w:t xml:space="preserve"> </w:t>
      </w:r>
      <w:r>
        <w:rPr>
          <w:lang w:val="en-US" w:eastAsia="zh-CN"/>
        </w:rPr>
        <w:t>is across indoor and outdoor</w:t>
      </w:r>
      <w:r>
        <w:rPr>
          <w:rFonts w:hint="eastAsia"/>
          <w:lang w:val="en-US" w:eastAsia="zh-CN"/>
        </w:rPr>
        <w:t xml:space="preserve">, </w:t>
      </w:r>
      <w:r>
        <w:rPr>
          <w:rFonts w:eastAsia="Calibri"/>
        </w:rPr>
        <w:t xml:space="preserve">multiple </w:t>
      </w:r>
      <w:r>
        <w:rPr>
          <w:rFonts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hint="eastAsia"/>
          <w:lang w:val="en-US" w:eastAsia="zh-CN"/>
        </w:rPr>
        <w:t>.</w:t>
      </w:r>
    </w:p>
    <w:p w14:paraId="632D978B" w14:textId="77777777" w:rsidR="00CF55C9" w:rsidRDefault="00CF55C9" w:rsidP="00F52D01">
      <w:pPr>
        <w:pStyle w:val="Heading3"/>
        <w:rPr>
          <w:rFonts w:cs="Arial"/>
        </w:rPr>
      </w:pPr>
      <w:bookmarkStart w:id="272" w:name="_Toc120625286"/>
      <w:r>
        <w:rPr>
          <w:rFonts w:cs="Arial"/>
        </w:rPr>
        <w:t>5.23.2</w:t>
      </w:r>
      <w:r>
        <w:rPr>
          <w:rFonts w:cs="Arial"/>
        </w:rPr>
        <w:tab/>
        <w:t>Pre-</w:t>
      </w:r>
      <w:r w:rsidRPr="006341CE">
        <w:rPr>
          <w:rFonts w:cs="Arial"/>
        </w:rPr>
        <w:t>C</w:t>
      </w:r>
      <w:r>
        <w:rPr>
          <w:rFonts w:cs="Arial"/>
        </w:rPr>
        <w:t>onditions</w:t>
      </w:r>
      <w:bookmarkEnd w:id="272"/>
    </w:p>
    <w:p w14:paraId="671BADD3" w14:textId="77777777" w:rsidR="00CF55C9" w:rsidRDefault="00CF55C9" w:rsidP="00F52D01">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2BE85AEF" w14:textId="77777777" w:rsidR="00CF55C9" w:rsidRDefault="00CF55C9" w:rsidP="00F52D01">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0BF55027" w14:textId="77777777" w:rsidR="00CF55C9" w:rsidRDefault="00CF55C9" w:rsidP="00F52D01">
      <w:pPr>
        <w:rPr>
          <w:lang w:val="en-US" w:eastAsia="zh-CN"/>
        </w:rPr>
      </w:pPr>
      <w:r>
        <w:rPr>
          <w:lang w:val="en-US" w:eastAsia="zh-CN"/>
        </w:rPr>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proofErr w:type="gramStart"/>
      <w:r>
        <w:rPr>
          <w:rFonts w:hint="eastAsia"/>
          <w:lang w:val="en-US" w:eastAsia="zh-CN"/>
        </w:rPr>
        <w:t>In order to</w:t>
      </w:r>
      <w:proofErr w:type="gramEnd"/>
      <w:r>
        <w:rPr>
          <w:rFonts w:hint="eastAsia"/>
          <w:lang w:val="en-US" w:eastAsia="zh-CN"/>
        </w:rPr>
        <w:t xml:space="preserve">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5D10AD07" w14:textId="77777777" w:rsidR="00CF55C9" w:rsidRDefault="00CF55C9" w:rsidP="00F52D01">
      <w:pPr>
        <w:pStyle w:val="Heading3"/>
        <w:rPr>
          <w:rFonts w:cs="Arial"/>
        </w:rPr>
      </w:pPr>
      <w:bookmarkStart w:id="273" w:name="_Toc120625287"/>
      <w:r>
        <w:rPr>
          <w:rFonts w:cs="Arial" w:hint="eastAsia"/>
          <w:lang w:val="en-US" w:eastAsia="zh-CN"/>
        </w:rPr>
        <w:t>5.</w:t>
      </w:r>
      <w:r>
        <w:rPr>
          <w:rFonts w:cs="Arial"/>
          <w:lang w:val="en-US" w:eastAsia="zh-CN"/>
        </w:rPr>
        <w:t>23</w:t>
      </w:r>
      <w:r>
        <w:rPr>
          <w:rFonts w:cs="Arial"/>
        </w:rPr>
        <w:t>.3</w:t>
      </w:r>
      <w:r>
        <w:rPr>
          <w:rFonts w:cs="Arial"/>
        </w:rPr>
        <w:tab/>
        <w:t>Service Flows</w:t>
      </w:r>
      <w:bookmarkEnd w:id="273"/>
    </w:p>
    <w:p w14:paraId="63CABC9C" w14:textId="77777777" w:rsidR="00CF55C9" w:rsidRDefault="00CF55C9" w:rsidP="00F52D01">
      <w:pPr>
        <w:rPr>
          <w:lang w:val="en-US" w:eastAsia="zh-CN"/>
        </w:rPr>
      </w:pPr>
      <w:r>
        <w:rPr>
          <w:rFonts w:hint="eastAsia"/>
        </w:rPr>
        <w:t>Figure 5.</w:t>
      </w:r>
      <w:r>
        <w:t>23</w:t>
      </w:r>
      <w:r>
        <w:rPr>
          <w:rFonts w:hint="eastAsia"/>
        </w:rPr>
        <w:t>.</w:t>
      </w:r>
      <w:r>
        <w:t>3</w:t>
      </w:r>
      <w:r>
        <w:rPr>
          <w:rFonts w:hint="eastAsia"/>
        </w:rPr>
        <w:t>-1 shows the route change of AMR1 in the process of carrying goods</w:t>
      </w:r>
      <w:r>
        <w:rPr>
          <w:rFonts w:hint="eastAsia"/>
          <w:lang w:val="en-US" w:eastAsia="zh-CN"/>
        </w:rPr>
        <w:t>.</w:t>
      </w:r>
    </w:p>
    <w:p w14:paraId="73B2890E" w14:textId="77777777" w:rsidR="00CF55C9" w:rsidRDefault="00CF55C9" w:rsidP="00F52D01">
      <w:r>
        <w:rPr>
          <w:noProof/>
        </w:rPr>
        <w:lastRenderedPageBreak/>
        <w:drawing>
          <wp:inline distT="0" distB="0" distL="0" distR="0" wp14:anchorId="096315DB" wp14:editId="394A376B">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2340DCDE" w14:textId="77777777" w:rsidR="00CF55C9" w:rsidRDefault="00CF55C9" w:rsidP="00F52D01">
      <w:pPr>
        <w:jc w:val="center"/>
        <w:rPr>
          <w:rFonts w:ascii="Arial" w:hAnsi="Arial" w:cs="Arial"/>
          <w:b/>
          <w:lang w:val="en-US" w:eastAsia="zh-CN"/>
        </w:rPr>
      </w:pPr>
      <w:r>
        <w:rPr>
          <w:rFonts w:ascii="Arial" w:hAnsi="Arial" w:cs="Arial"/>
          <w:b/>
        </w:rPr>
        <w:t>Figure 5.</w:t>
      </w:r>
      <w:r>
        <w:rPr>
          <w:rFonts w:ascii="Arial" w:hAnsi="Arial" w:cs="Arial"/>
          <w:b/>
          <w:lang w:val="en-US" w:eastAsia="zh-CN"/>
        </w:rPr>
        <w:t>23</w:t>
      </w:r>
      <w:r>
        <w:rPr>
          <w:rFonts w:ascii="Arial" w:hAnsi="Arial" w:cs="Arial"/>
          <w:b/>
        </w:rPr>
        <w:t>.</w:t>
      </w:r>
      <w:r>
        <w:rPr>
          <w:rFonts w:ascii="Arial" w:hAnsi="Arial" w:cs="Arial"/>
          <w:b/>
          <w:lang w:val="en-US" w:eastAsia="zh-CN"/>
        </w:rPr>
        <w:t>3</w:t>
      </w:r>
      <w:r>
        <w:rPr>
          <w:rFonts w:ascii="Arial" w:hAnsi="Arial" w:cs="Arial"/>
          <w:b/>
        </w:rPr>
        <w:t xml:space="preserve">-1: </w:t>
      </w:r>
      <w:r>
        <w:rPr>
          <w:rFonts w:ascii="Arial" w:hAnsi="Arial" w:cs="Arial" w:hint="eastAsia"/>
          <w:b/>
          <w:lang w:val="en-US" w:eastAsia="zh-CN"/>
        </w:rPr>
        <w:t>Sensing People or obstacles</w:t>
      </w:r>
      <w:r>
        <w:rPr>
          <w:rFonts w:ascii="Arial" w:hAnsi="Arial" w:cs="Arial"/>
          <w:b/>
        </w:rPr>
        <w:t xml:space="preserve"> detection</w:t>
      </w:r>
      <w:r>
        <w:rPr>
          <w:rFonts w:ascii="Arial" w:hAnsi="Arial" w:cs="Arial" w:hint="eastAsia"/>
          <w:b/>
          <w:lang w:val="en-US" w:eastAsia="zh-CN"/>
        </w:rPr>
        <w:t xml:space="preserve"> in smart factory</w:t>
      </w:r>
    </w:p>
    <w:p w14:paraId="0A65F104" w14:textId="77777777" w:rsidR="00CF55C9" w:rsidRDefault="00CF55C9" w:rsidP="00F52D01">
      <w:pPr>
        <w:numPr>
          <w:ilvl w:val="0"/>
          <w:numId w:val="20"/>
        </w:numPr>
      </w:pPr>
      <w:r>
        <w:rPr>
          <w:lang w:val="en-US" w:eastAsia="zh-CN"/>
        </w:rPr>
        <w:t xml:space="preserve">The </w:t>
      </w:r>
      <w:r>
        <w:rPr>
          <w:rFonts w:hint="eastAsia"/>
          <w:lang w:val="en-US" w:eastAsia="zh-CN"/>
        </w:rPr>
        <w:t>AMR#1</w:t>
      </w:r>
      <w:r>
        <w:rPr>
          <w:lang w:val="en-US" w:eastAsia="zh-CN"/>
        </w:rPr>
        <w:t xml:space="preserve"> </w:t>
      </w:r>
      <w:r>
        <w:rPr>
          <w:rFonts w:hint="eastAsia"/>
          <w:lang w:val="en-US" w:eastAsia="zh-CN"/>
        </w:rPr>
        <w:t xml:space="preserve">is delivering the car parts </w:t>
      </w:r>
      <w:r>
        <w:rPr>
          <w:lang w:val="en-US" w:eastAsia="zh-CN"/>
        </w:rPr>
        <w:t xml:space="preserve">from workshop A </w:t>
      </w:r>
      <w:r>
        <w:rPr>
          <w:rFonts w:hint="eastAsia"/>
          <w:lang w:val="en-US" w:eastAsia="zh-CN"/>
        </w:rPr>
        <w:t xml:space="preserve">to Sam </w:t>
      </w:r>
      <w:r>
        <w:rPr>
          <w:lang w:val="en-US" w:eastAsia="zh-CN"/>
        </w:rPr>
        <w:t>who is near</w:t>
      </w:r>
      <w:r>
        <w:rPr>
          <w:rFonts w:hint="eastAsia"/>
          <w:lang w:val="en-US" w:eastAsia="zh-CN"/>
        </w:rPr>
        <w:t xml:space="preserve"> the assembly line in workshop B.</w:t>
      </w:r>
    </w:p>
    <w:p w14:paraId="03DBDB0F" w14:textId="77777777" w:rsidR="00CF55C9" w:rsidRDefault="00CF55C9" w:rsidP="00F52D01">
      <w:pPr>
        <w:numPr>
          <w:ilvl w:val="0"/>
          <w:numId w:val="20"/>
        </w:numPr>
      </w:pPr>
      <w:r>
        <w:rPr>
          <w:lang w:eastAsia="zh-CN"/>
        </w:rPr>
        <w:t xml:space="preserve">The sensing measurement data collected by </w:t>
      </w:r>
      <w:del w:id="274" w:author="Hideaki Takahashi (Nokia)" w:date="2023-02-06T15:02:00Z">
        <w:r w:rsidDel="003F5C14">
          <w:rPr>
            <w:lang w:val="en-US"/>
          </w:rPr>
          <w:delText>Base station</w:delText>
        </w:r>
      </w:del>
      <w:ins w:id="275" w:author="Hideaki Takahashi (Nokia)" w:date="2023-02-06T15:02:00Z">
        <w:r>
          <w:rPr>
            <w:lang w:val="en-US"/>
          </w:rPr>
          <w:t>sensing receiver</w:t>
        </w:r>
      </w:ins>
      <w:r>
        <w:rPr>
          <w:rFonts w:hint="eastAsia"/>
          <w:lang w:val="en-US" w:eastAsia="zh-CN"/>
        </w:rPr>
        <w:t xml:space="preserve"> #1</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246F6F32" w14:textId="77777777" w:rsidR="00CF55C9" w:rsidRDefault="00CF55C9" w:rsidP="00F52D01">
      <w:pPr>
        <w:numPr>
          <w:ilvl w:val="0"/>
          <w:numId w:val="20"/>
        </w:numPr>
      </w:pPr>
      <w:r>
        <w:rPr>
          <w:rFonts w:hint="eastAsia"/>
          <w:lang w:val="en-US" w:eastAsia="zh-CN"/>
        </w:rPr>
        <w:t>AMR#1 is leav</w:t>
      </w:r>
      <w:r>
        <w:rPr>
          <w:lang w:val="en-US" w:eastAsia="zh-CN"/>
        </w:rPr>
        <w:t>ing</w:t>
      </w:r>
      <w:r>
        <w:rPr>
          <w:rFonts w:hint="eastAsia"/>
          <w:lang w:val="en-US" w:eastAsia="zh-CN"/>
        </w:rPr>
        <w:t xml:space="preserve"> the Workshop A</w:t>
      </w:r>
      <w:r>
        <w:rPr>
          <w:lang w:val="en-US" w:eastAsia="zh-CN"/>
        </w:rPr>
        <w:t xml:space="preserve"> and across from indoor to outdoor.</w:t>
      </w:r>
    </w:p>
    <w:p w14:paraId="62099319" w14:textId="77777777" w:rsidR="00CF55C9" w:rsidRDefault="00CF55C9" w:rsidP="00F52D01">
      <w:pPr>
        <w:numPr>
          <w:ilvl w:val="0"/>
          <w:numId w:val="20"/>
        </w:numPr>
      </w:pPr>
      <w:r>
        <w:rPr>
          <w:lang w:eastAsia="zh-CN"/>
        </w:rPr>
        <w:t xml:space="preserve">The sensing measurement data is collected by </w:t>
      </w:r>
      <w:del w:id="276" w:author="Hideaki Takahashi (Nokia)" w:date="2023-02-06T15:02:00Z">
        <w:r w:rsidDel="003F5C14">
          <w:rPr>
            <w:lang w:val="en-US"/>
          </w:rPr>
          <w:delText>Base station</w:delText>
        </w:r>
      </w:del>
      <w:ins w:id="277" w:author="Hideaki Takahashi (Nokia)" w:date="2023-02-06T15:02:00Z">
        <w:r>
          <w:rPr>
            <w:lang w:val="en-US"/>
          </w:rPr>
          <w:t>sensing receiv</w:t>
        </w:r>
      </w:ins>
      <w:ins w:id="278" w:author="Hideaki Takahashi (Nokia)" w:date="2023-02-06T15:03:00Z">
        <w:r>
          <w:rPr>
            <w:lang w:val="en-US"/>
          </w:rPr>
          <w:t>er</w:t>
        </w:r>
      </w:ins>
      <w:r>
        <w:rPr>
          <w:rFonts w:hint="eastAsia"/>
          <w:lang w:val="en-US" w:eastAsia="zh-CN"/>
        </w:rPr>
        <w:t xml:space="preserve"> #2,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proofErr w:type="spellStart"/>
      <w:r>
        <w:rPr>
          <w:rFonts w:hint="eastAsia"/>
          <w:lang w:val="en-US" w:eastAsia="zh-CN"/>
        </w:rPr>
        <w:t>Daming</w:t>
      </w:r>
      <w:proofErr w:type="spellEnd"/>
      <w:r>
        <w:rPr>
          <w:rFonts w:hint="eastAsia"/>
          <w:lang w:val="en-US" w:eastAsia="zh-CN"/>
        </w:rPr>
        <w:t xml:space="preserve">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 xml:space="preserve">wait for </w:t>
      </w:r>
      <w:proofErr w:type="spellStart"/>
      <w:r>
        <w:rPr>
          <w:rFonts w:hint="eastAsia"/>
          <w:lang w:val="en-US" w:eastAsia="zh-CN"/>
        </w:rPr>
        <w:t>Daming</w:t>
      </w:r>
      <w:proofErr w:type="spellEnd"/>
      <w:r>
        <w:rPr>
          <w:rFonts w:hint="eastAsia"/>
          <w:lang w:val="en-US" w:eastAsia="zh-CN"/>
        </w:rPr>
        <w:t xml:space="preserve"> to leave.</w:t>
      </w:r>
    </w:p>
    <w:p w14:paraId="245D204B" w14:textId="77777777" w:rsidR="00CF55C9" w:rsidRDefault="00CF55C9" w:rsidP="00F52D01">
      <w:pPr>
        <w:numPr>
          <w:ilvl w:val="0"/>
          <w:numId w:val="20"/>
        </w:numPr>
      </w:pPr>
      <w:r>
        <w:rPr>
          <w:rFonts w:hint="eastAsia"/>
          <w:lang w:val="en-US" w:eastAsia="zh-CN"/>
        </w:rPr>
        <w:t>AMR#1 enters the Workshop B.</w:t>
      </w:r>
    </w:p>
    <w:p w14:paraId="23AC9A8A" w14:textId="77777777" w:rsidR="00CF55C9" w:rsidRDefault="00CF55C9" w:rsidP="00F52D01">
      <w:pPr>
        <w:numPr>
          <w:ilvl w:val="0"/>
          <w:numId w:val="20"/>
        </w:numPr>
      </w:pPr>
      <w:r>
        <w:rPr>
          <w:lang w:eastAsia="zh-CN"/>
        </w:rPr>
        <w:t xml:space="preserve">The sensing measurement data is collected by </w:t>
      </w:r>
      <w:del w:id="279" w:author="Hideaki Takahashi (Nokia)" w:date="2023-02-06T15:03:00Z">
        <w:r w:rsidDel="003F5C14">
          <w:rPr>
            <w:lang w:val="en-US"/>
          </w:rPr>
          <w:delText>Base station</w:delText>
        </w:r>
      </w:del>
      <w:ins w:id="280" w:author="Hideaki Takahashi (Nokia)" w:date="2023-02-06T15:03:00Z">
        <w:r>
          <w:rPr>
            <w:lang w:val="en-US"/>
          </w:rPr>
          <w:t>sensing receiver</w:t>
        </w:r>
      </w:ins>
      <w:r>
        <w:rPr>
          <w:rFonts w:hint="eastAsia"/>
          <w:lang w:val="en-US" w:eastAsia="zh-CN"/>
        </w:rPr>
        <w:t xml:space="preserve"> #3</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2FB169F0" w14:textId="77777777" w:rsidR="00CF55C9" w:rsidRDefault="00CF55C9" w:rsidP="00F52D01">
      <w:pPr>
        <w:numPr>
          <w:ilvl w:val="0"/>
          <w:numId w:val="20"/>
        </w:numPr>
      </w:pPr>
      <w:r>
        <w:rPr>
          <w:rFonts w:hint="eastAsia"/>
          <w:lang w:val="en-US" w:eastAsia="zh-CN"/>
        </w:rPr>
        <w:t xml:space="preserve">When AMR#1 enters the coverage of </w:t>
      </w:r>
      <w:del w:id="281" w:author="Hideaki Takahashi (Nokia)" w:date="2023-02-06T15:04:00Z">
        <w:r w:rsidDel="003F5C14">
          <w:rPr>
            <w:rFonts w:hint="eastAsia"/>
            <w:lang w:val="en-US" w:eastAsia="zh-CN"/>
          </w:rPr>
          <w:delText>Base Station</w:delText>
        </w:r>
      </w:del>
      <w:ins w:id="282" w:author="Hideaki Takahashi (Nokia)" w:date="2023-02-06T15:04:00Z">
        <w:r>
          <w:rPr>
            <w:lang w:val="en-US" w:eastAsia="zh-CN"/>
          </w:rPr>
          <w:t>sensing receiver</w:t>
        </w:r>
      </w:ins>
      <w:r>
        <w:rPr>
          <w:rFonts w:hint="eastAsia"/>
          <w:lang w:val="en-US" w:eastAsia="zh-CN"/>
        </w:rPr>
        <w:t xml:space="preserve"> #4, u</w:t>
      </w:r>
      <w:r>
        <w:rPr>
          <w:lang w:eastAsia="zh-CN"/>
        </w:rPr>
        <w:t xml:space="preserve">sing the sensing measurement data from </w:t>
      </w:r>
      <w:del w:id="283" w:author="Hideaki Takahashi (Nokia)" w:date="2023-02-06T15:04:00Z">
        <w:r w:rsidDel="003F5C14">
          <w:rPr>
            <w:lang w:val="en-US"/>
          </w:rPr>
          <w:delText>Base station</w:delText>
        </w:r>
      </w:del>
      <w:ins w:id="284" w:author="Hideaki Takahashi (Nokia)" w:date="2023-02-06T15:04:00Z">
        <w:r>
          <w:rPr>
            <w:lang w:val="en-US"/>
          </w:rPr>
          <w:t>sensing receiver</w:t>
        </w:r>
      </w:ins>
      <w:r>
        <w:rPr>
          <w:rFonts w:hint="eastAsia"/>
          <w:lang w:val="en-US" w:eastAsia="zh-CN"/>
        </w:rPr>
        <w:t xml:space="preserve"> #4</w:t>
      </w:r>
      <w:r>
        <w:rPr>
          <w:lang w:eastAsia="zh-CN"/>
        </w:rPr>
        <w:t>,</w:t>
      </w:r>
      <w:r>
        <w:rPr>
          <w:rFonts w:hint="eastAsia"/>
          <w:lang w:val="en-US" w:eastAsia="zh-CN"/>
        </w:rPr>
        <w:t xml:space="preserve"> the 5G system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p w14:paraId="4439F2CE" w14:textId="77777777" w:rsidR="00CF55C9" w:rsidRDefault="00CF55C9" w:rsidP="00F52D01">
      <w:pPr>
        <w:rPr>
          <w:lang w:val="en-US" w:eastAsia="zh-CN"/>
        </w:rPr>
      </w:pPr>
      <w:r>
        <w:rPr>
          <w:rFonts w:hint="eastAsia"/>
          <w:lang w:val="en-US" w:eastAsia="zh-CN"/>
        </w:rPr>
        <w:t>AMR#1 successfully delivers the car parts to Sam</w:t>
      </w:r>
      <w:r>
        <w:rPr>
          <w:lang w:val="en-US" w:eastAsia="zh-CN"/>
        </w:rPr>
        <w:t xml:space="preserve"> in workshop B</w:t>
      </w:r>
      <w:r>
        <w:rPr>
          <w:rFonts w:hint="eastAsia"/>
          <w:lang w:val="en-US" w:eastAsia="zh-CN"/>
        </w:rPr>
        <w:t>.</w:t>
      </w:r>
    </w:p>
    <w:p w14:paraId="7E24A1C6" w14:textId="77777777" w:rsidR="00CF55C9" w:rsidRDefault="00CF55C9" w:rsidP="00F52D01">
      <w:pPr>
        <w:pStyle w:val="Heading3"/>
        <w:rPr>
          <w:rFonts w:cs="Arial"/>
        </w:rPr>
      </w:pPr>
      <w:bookmarkStart w:id="285" w:name="_Toc120625288"/>
      <w:r>
        <w:rPr>
          <w:rFonts w:cs="Arial" w:hint="eastAsia"/>
          <w:lang w:val="en-US" w:eastAsia="zh-CN"/>
        </w:rPr>
        <w:t>5.</w:t>
      </w:r>
      <w:r>
        <w:rPr>
          <w:rFonts w:cs="Arial"/>
          <w:lang w:val="en-US" w:eastAsia="zh-CN"/>
        </w:rPr>
        <w:t>23.4</w:t>
      </w:r>
      <w:r>
        <w:rPr>
          <w:rFonts w:cs="Arial"/>
        </w:rPr>
        <w:tab/>
      </w:r>
      <w:proofErr w:type="gramStart"/>
      <w:r>
        <w:rPr>
          <w:rFonts w:cs="Arial"/>
        </w:rPr>
        <w:t>Post-Conditions</w:t>
      </w:r>
      <w:bookmarkEnd w:id="285"/>
      <w:proofErr w:type="gramEnd"/>
    </w:p>
    <w:p w14:paraId="5E5F1A12" w14:textId="77777777" w:rsidR="00CF55C9" w:rsidRDefault="00CF55C9" w:rsidP="00F52D01">
      <w:pPr>
        <w:rPr>
          <w:lang w:val="en-US" w:eastAsia="zh-CN"/>
        </w:rPr>
      </w:pPr>
      <w:r>
        <w:rPr>
          <w:rFonts w:hint="eastAsia"/>
          <w:lang w:val="en-US" w:eastAsia="zh-CN"/>
        </w:rPr>
        <w:t xml:space="preserve">Based on the communication and sensing services provided by the 5G network, the </w:t>
      </w:r>
      <w:r>
        <w:rPr>
          <w:lang w:val="en-US" w:eastAsia="zh-CN"/>
        </w:rPr>
        <w:t xml:space="preserve">AMRs in the </w:t>
      </w:r>
      <w:r>
        <w:rPr>
          <w:rFonts w:hint="eastAsia"/>
          <w:lang w:val="en-US" w:eastAsia="zh-CN"/>
        </w:rPr>
        <w:t>factory operate normally and reduce safety incidents.</w:t>
      </w:r>
    </w:p>
    <w:p w14:paraId="0178092C" w14:textId="77777777" w:rsidR="00CF55C9" w:rsidRDefault="00CF55C9" w:rsidP="00F52D01">
      <w:pPr>
        <w:pStyle w:val="Heading3"/>
        <w:rPr>
          <w:rFonts w:cs="Arial"/>
        </w:rPr>
      </w:pPr>
      <w:bookmarkStart w:id="286" w:name="_Toc120625289"/>
      <w:r>
        <w:rPr>
          <w:rFonts w:cs="Arial"/>
          <w:lang w:val="en-US" w:eastAsia="zh-CN"/>
        </w:rPr>
        <w:t>5</w:t>
      </w:r>
      <w:r>
        <w:rPr>
          <w:rFonts w:cs="Arial"/>
        </w:rPr>
        <w:t>.</w:t>
      </w:r>
      <w:r>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286"/>
    </w:p>
    <w:p w14:paraId="75048E49" w14:textId="77777777" w:rsidR="00CF55C9" w:rsidRDefault="00CF55C9" w:rsidP="00F52D01">
      <w:pPr>
        <w:rPr>
          <w:lang w:val="en-US" w:eastAsia="zh-CN"/>
        </w:rPr>
      </w:pPr>
      <w:r>
        <w:rPr>
          <w:rFonts w:hint="eastAsia"/>
          <w:lang w:val="en-US" w:eastAsia="zh-CN"/>
        </w:rPr>
        <w:t>N</w:t>
      </w:r>
      <w:r>
        <w:rPr>
          <w:lang w:val="en-US" w:eastAsia="zh-CN"/>
        </w:rPr>
        <w:t>one.</w:t>
      </w:r>
    </w:p>
    <w:p w14:paraId="4AD3744A" w14:textId="77777777" w:rsidR="00CF55C9" w:rsidRDefault="00CF55C9" w:rsidP="00F52D01">
      <w:pPr>
        <w:pStyle w:val="Heading3"/>
        <w:rPr>
          <w:rFonts w:cs="Arial"/>
        </w:rPr>
      </w:pPr>
      <w:bookmarkStart w:id="287" w:name="_Toc120625290"/>
      <w:r>
        <w:rPr>
          <w:rFonts w:cs="Arial" w:hint="eastAsia"/>
          <w:lang w:val="en-US" w:eastAsia="zh-CN"/>
        </w:rPr>
        <w:lastRenderedPageBreak/>
        <w:t>5.</w:t>
      </w:r>
      <w:r>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287"/>
    </w:p>
    <w:p w14:paraId="2D21244F" w14:textId="77777777" w:rsidR="00CF55C9" w:rsidRDefault="00CF55C9" w:rsidP="00F52D01">
      <w:pPr>
        <w:rPr>
          <w:lang w:val="en-US" w:eastAsia="zh-CN"/>
        </w:rPr>
      </w:pPr>
      <w:r>
        <w:rPr>
          <w:lang w:val="en-US" w:eastAsia="zh-CN"/>
        </w:rPr>
        <w:t>[PR 5.23.6 -</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6B7AB3FA" w14:textId="77777777" w:rsidR="00CF55C9" w:rsidRDefault="00CF55C9" w:rsidP="00F52D01">
      <w:pPr>
        <w:rPr>
          <w:lang w:val="en-US" w:eastAsia="zh-CN"/>
        </w:rPr>
      </w:pPr>
      <w:r>
        <w:rPr>
          <w:lang w:val="en-US" w:eastAsia="zh-CN"/>
        </w:rPr>
        <w:t>[PR 5.23.6 -</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5D577062" w14:textId="77777777" w:rsidR="00CF55C9" w:rsidRDefault="00CF55C9" w:rsidP="00F52D01">
      <w:r>
        <w:rPr>
          <w:rFonts w:eastAsia="Malgun Gothic" w:hint="eastAsia"/>
          <w:lang w:val="en-US" w:eastAsia="ko-KR"/>
        </w:rPr>
        <w:t xml:space="preserve"> [PR</w:t>
      </w:r>
      <w:r>
        <w:rPr>
          <w:rFonts w:eastAsia="Malgun Gothic"/>
          <w:lang w:val="en-US" w:eastAsia="ko-KR"/>
        </w:rPr>
        <w:t xml:space="preserve"> </w:t>
      </w:r>
      <w:r>
        <w:rPr>
          <w:rFonts w:eastAsia="Malgun Gothic" w:hint="eastAsia"/>
          <w:lang w:val="en-US" w:eastAsia="ko-KR"/>
        </w:rPr>
        <w:t>5.</w:t>
      </w:r>
      <w:r>
        <w:rPr>
          <w:lang w:val="en-US" w:eastAsia="zh-CN"/>
        </w:rPr>
        <w:t>23</w:t>
      </w:r>
      <w:r>
        <w:rPr>
          <w:rFonts w:eastAsia="Malgun Gothic"/>
          <w:lang w:val="en-US" w:eastAsia="ko-KR"/>
        </w:rPr>
        <w:t>.6</w:t>
      </w:r>
      <w:r>
        <w:rPr>
          <w:rFonts w:eastAsia="Malgun Gothic" w:hint="eastAsia"/>
          <w:lang w:val="en-US" w:eastAsia="ko-KR"/>
        </w:rPr>
        <w:t>-</w:t>
      </w:r>
      <w:r>
        <w:rPr>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7E7F5576" w14:textId="77777777" w:rsidR="00CF55C9" w:rsidRDefault="00CF55C9" w:rsidP="00F52D01">
      <w:pPr>
        <w:pStyle w:val="TH"/>
      </w:pPr>
      <w:r>
        <w:t>Table 5.23.6-1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F55C9" w:rsidRPr="00CF2E69" w14:paraId="389FBC24" w14:textId="77777777" w:rsidTr="00F52D01">
        <w:trPr>
          <w:trHeight w:val="738"/>
        </w:trPr>
        <w:tc>
          <w:tcPr>
            <w:tcW w:w="956" w:type="dxa"/>
            <w:vMerge w:val="restart"/>
            <w:shd w:val="clear" w:color="auto" w:fill="auto"/>
          </w:tcPr>
          <w:p w14:paraId="75FE855A" w14:textId="77777777" w:rsidR="00CF55C9" w:rsidRPr="00CF2E69" w:rsidRDefault="00CF55C9" w:rsidP="00F52D01">
            <w:pPr>
              <w:pStyle w:val="TAH"/>
              <w:rPr>
                <w:sz w:val="14"/>
              </w:rPr>
            </w:pPr>
            <w:r w:rsidRPr="00CF2E69">
              <w:rPr>
                <w:sz w:val="14"/>
              </w:rPr>
              <w:t>Scenario</w:t>
            </w:r>
          </w:p>
        </w:tc>
        <w:tc>
          <w:tcPr>
            <w:tcW w:w="887" w:type="dxa"/>
            <w:vMerge w:val="restart"/>
            <w:shd w:val="clear" w:color="auto" w:fill="auto"/>
          </w:tcPr>
          <w:p w14:paraId="404EC6B4" w14:textId="77777777" w:rsidR="00CF55C9" w:rsidRPr="00CF2E69" w:rsidRDefault="00CF55C9" w:rsidP="00F52D01">
            <w:pPr>
              <w:pStyle w:val="TAH"/>
              <w:rPr>
                <w:sz w:val="14"/>
              </w:rPr>
            </w:pPr>
            <w:r w:rsidRPr="00CF2E69">
              <w:rPr>
                <w:sz w:val="14"/>
              </w:rPr>
              <w:t xml:space="preserve">Sensing service area </w:t>
            </w:r>
          </w:p>
        </w:tc>
        <w:tc>
          <w:tcPr>
            <w:tcW w:w="709" w:type="dxa"/>
            <w:vMerge w:val="restart"/>
            <w:shd w:val="clear" w:color="auto" w:fill="auto"/>
          </w:tcPr>
          <w:p w14:paraId="2929CEB8" w14:textId="77777777" w:rsidR="00CF55C9" w:rsidRPr="00CF2E69" w:rsidRDefault="00CF55C9" w:rsidP="00F52D01">
            <w:pPr>
              <w:pStyle w:val="TAH"/>
              <w:rPr>
                <w:sz w:val="14"/>
              </w:rPr>
            </w:pPr>
            <w:r w:rsidRPr="00CF2E69">
              <w:rPr>
                <w:sz w:val="14"/>
              </w:rPr>
              <w:t>Confidence level [%]</w:t>
            </w:r>
          </w:p>
          <w:p w14:paraId="43EC2ED4" w14:textId="77777777" w:rsidR="00CF55C9" w:rsidRPr="00CF2E69" w:rsidRDefault="00CF55C9" w:rsidP="00F52D01">
            <w:pPr>
              <w:pStyle w:val="TAH"/>
              <w:rPr>
                <w:sz w:val="14"/>
              </w:rPr>
            </w:pPr>
          </w:p>
        </w:tc>
        <w:tc>
          <w:tcPr>
            <w:tcW w:w="1843" w:type="dxa"/>
            <w:gridSpan w:val="2"/>
            <w:shd w:val="clear" w:color="auto" w:fill="auto"/>
          </w:tcPr>
          <w:p w14:paraId="56CD4784" w14:textId="77777777" w:rsidR="00CF55C9" w:rsidRPr="00CF2E69" w:rsidRDefault="00CF55C9" w:rsidP="00F52D01">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1C3D7E41" w14:textId="77777777" w:rsidR="00CF55C9" w:rsidRPr="00CF2E69" w:rsidRDefault="00CF55C9" w:rsidP="00F52D01">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7E213B48" w14:textId="77777777" w:rsidR="00CF55C9" w:rsidRPr="00CF2E69" w:rsidRDefault="00CF55C9" w:rsidP="00F52D01">
            <w:pPr>
              <w:pStyle w:val="TAH"/>
              <w:rPr>
                <w:sz w:val="14"/>
              </w:rPr>
            </w:pPr>
            <w:r w:rsidRPr="00CF2E69">
              <w:rPr>
                <w:sz w:val="14"/>
              </w:rPr>
              <w:t>Sensing resolution</w:t>
            </w:r>
          </w:p>
        </w:tc>
        <w:tc>
          <w:tcPr>
            <w:tcW w:w="851" w:type="dxa"/>
            <w:vMerge w:val="restart"/>
            <w:shd w:val="clear" w:color="auto" w:fill="auto"/>
          </w:tcPr>
          <w:p w14:paraId="5BEC37C9" w14:textId="77777777" w:rsidR="00CF55C9" w:rsidRPr="00CF2E69" w:rsidRDefault="00CF55C9" w:rsidP="00F52D01">
            <w:pPr>
              <w:pStyle w:val="TAH"/>
              <w:rPr>
                <w:sz w:val="14"/>
              </w:rPr>
            </w:pPr>
            <w:r w:rsidRPr="00CF2E69">
              <w:rPr>
                <w:sz w:val="14"/>
              </w:rPr>
              <w:t>Max sensing service latency</w:t>
            </w:r>
          </w:p>
          <w:p w14:paraId="1024F2F6" w14:textId="77777777" w:rsidR="00CF55C9" w:rsidRPr="00CF2E69" w:rsidRDefault="00CF55C9" w:rsidP="00F52D01">
            <w:pPr>
              <w:pStyle w:val="TAH"/>
              <w:rPr>
                <w:sz w:val="14"/>
              </w:rPr>
            </w:pPr>
            <w:r w:rsidRPr="00CF2E69">
              <w:rPr>
                <w:sz w:val="14"/>
              </w:rPr>
              <w:t>[</w:t>
            </w:r>
            <w:proofErr w:type="spellStart"/>
            <w:r w:rsidRPr="00CF2E69">
              <w:rPr>
                <w:sz w:val="14"/>
              </w:rPr>
              <w:t>ms</w:t>
            </w:r>
            <w:proofErr w:type="spellEnd"/>
            <w:r w:rsidRPr="00CF2E69">
              <w:rPr>
                <w:sz w:val="14"/>
              </w:rPr>
              <w:t>]</w:t>
            </w:r>
          </w:p>
          <w:p w14:paraId="74899225" w14:textId="77777777" w:rsidR="00CF55C9" w:rsidRPr="00CF2E69" w:rsidRDefault="00CF55C9" w:rsidP="00F52D01">
            <w:pPr>
              <w:pStyle w:val="TAH"/>
              <w:rPr>
                <w:sz w:val="14"/>
              </w:rPr>
            </w:pPr>
          </w:p>
        </w:tc>
        <w:tc>
          <w:tcPr>
            <w:tcW w:w="709" w:type="dxa"/>
            <w:vMerge w:val="restart"/>
            <w:shd w:val="clear" w:color="auto" w:fill="auto"/>
          </w:tcPr>
          <w:p w14:paraId="5CB879EB" w14:textId="77777777" w:rsidR="00CF55C9" w:rsidRPr="00CF2E69" w:rsidRDefault="00CF55C9" w:rsidP="00F52D01">
            <w:pPr>
              <w:pStyle w:val="TAH"/>
              <w:rPr>
                <w:sz w:val="14"/>
              </w:rPr>
            </w:pPr>
            <w:r w:rsidRPr="00CF2E69">
              <w:rPr>
                <w:sz w:val="14"/>
              </w:rPr>
              <w:t>Refreshing rate</w:t>
            </w:r>
          </w:p>
          <w:p w14:paraId="2C2A1C8A" w14:textId="77777777" w:rsidR="00CF55C9" w:rsidRPr="00CF2E69" w:rsidRDefault="00CF55C9" w:rsidP="00F52D01">
            <w:pPr>
              <w:pStyle w:val="TAH"/>
              <w:rPr>
                <w:sz w:val="14"/>
              </w:rPr>
            </w:pPr>
            <w:r w:rsidRPr="00CF2E69">
              <w:rPr>
                <w:sz w:val="14"/>
              </w:rPr>
              <w:t>[s]</w:t>
            </w:r>
          </w:p>
          <w:p w14:paraId="6695B0BF" w14:textId="77777777" w:rsidR="00CF55C9" w:rsidRPr="00CF2E69" w:rsidRDefault="00CF55C9" w:rsidP="00F52D01">
            <w:pPr>
              <w:pStyle w:val="TAH"/>
              <w:rPr>
                <w:sz w:val="14"/>
              </w:rPr>
            </w:pPr>
          </w:p>
        </w:tc>
        <w:tc>
          <w:tcPr>
            <w:tcW w:w="850" w:type="dxa"/>
            <w:vMerge w:val="restart"/>
            <w:shd w:val="clear" w:color="auto" w:fill="auto"/>
          </w:tcPr>
          <w:p w14:paraId="17AA8EB1" w14:textId="77777777" w:rsidR="00CF55C9" w:rsidRPr="00CF2E69" w:rsidRDefault="00CF55C9" w:rsidP="00F52D01">
            <w:pPr>
              <w:pStyle w:val="TAH"/>
              <w:rPr>
                <w:sz w:val="14"/>
              </w:rPr>
            </w:pPr>
            <w:r w:rsidRPr="00CF2E69">
              <w:rPr>
                <w:sz w:val="14"/>
              </w:rPr>
              <w:t>Missed detection</w:t>
            </w:r>
          </w:p>
          <w:p w14:paraId="0530E715" w14:textId="77777777" w:rsidR="00CF55C9" w:rsidRPr="00CF2E69" w:rsidRDefault="00CF55C9" w:rsidP="00F52D01">
            <w:pPr>
              <w:pStyle w:val="TAH"/>
              <w:rPr>
                <w:sz w:val="14"/>
              </w:rPr>
            </w:pPr>
            <w:r w:rsidRPr="00CF2E69">
              <w:rPr>
                <w:sz w:val="14"/>
              </w:rPr>
              <w:t>[%]</w:t>
            </w:r>
          </w:p>
          <w:p w14:paraId="401DCEBF" w14:textId="77777777" w:rsidR="00CF55C9" w:rsidRPr="00CF2E69" w:rsidRDefault="00CF55C9" w:rsidP="00F52D01">
            <w:pPr>
              <w:pStyle w:val="TAH"/>
              <w:rPr>
                <w:sz w:val="14"/>
              </w:rPr>
            </w:pPr>
          </w:p>
        </w:tc>
        <w:tc>
          <w:tcPr>
            <w:tcW w:w="709" w:type="dxa"/>
            <w:vMerge w:val="restart"/>
            <w:shd w:val="clear" w:color="auto" w:fill="auto"/>
          </w:tcPr>
          <w:p w14:paraId="52913F1E" w14:textId="77777777" w:rsidR="00CF55C9" w:rsidRPr="00CF2E69" w:rsidRDefault="00CF55C9" w:rsidP="00F52D01">
            <w:pPr>
              <w:pStyle w:val="TAH"/>
              <w:rPr>
                <w:sz w:val="14"/>
              </w:rPr>
            </w:pPr>
            <w:r w:rsidRPr="00CF2E69">
              <w:rPr>
                <w:sz w:val="14"/>
              </w:rPr>
              <w:t>False alarm</w:t>
            </w:r>
          </w:p>
          <w:p w14:paraId="292F318D" w14:textId="77777777" w:rsidR="00CF55C9" w:rsidRPr="00CF2E69" w:rsidRDefault="00CF55C9" w:rsidP="00F52D01">
            <w:pPr>
              <w:pStyle w:val="TAH"/>
              <w:rPr>
                <w:sz w:val="14"/>
              </w:rPr>
            </w:pPr>
            <w:r w:rsidRPr="00CF2E69">
              <w:rPr>
                <w:sz w:val="14"/>
              </w:rPr>
              <w:t>[%]</w:t>
            </w:r>
          </w:p>
          <w:p w14:paraId="128CA4EC" w14:textId="77777777" w:rsidR="00CF55C9" w:rsidRPr="00CF2E69" w:rsidRDefault="00CF55C9" w:rsidP="00F52D01">
            <w:pPr>
              <w:pStyle w:val="TAH"/>
              <w:rPr>
                <w:sz w:val="14"/>
              </w:rPr>
            </w:pPr>
          </w:p>
        </w:tc>
      </w:tr>
      <w:tr w:rsidR="00CF55C9" w:rsidRPr="00CF2E69" w14:paraId="4DC7CB9D" w14:textId="77777777" w:rsidTr="00F52D01">
        <w:trPr>
          <w:trHeight w:val="25"/>
        </w:trPr>
        <w:tc>
          <w:tcPr>
            <w:tcW w:w="956" w:type="dxa"/>
            <w:vMerge/>
            <w:shd w:val="clear" w:color="auto" w:fill="auto"/>
          </w:tcPr>
          <w:p w14:paraId="630172B7" w14:textId="77777777" w:rsidR="00CF55C9" w:rsidRPr="00CF2E69" w:rsidRDefault="00CF55C9" w:rsidP="00F52D01">
            <w:pPr>
              <w:pStyle w:val="TAH"/>
              <w:rPr>
                <w:sz w:val="16"/>
              </w:rPr>
            </w:pPr>
          </w:p>
        </w:tc>
        <w:tc>
          <w:tcPr>
            <w:tcW w:w="887" w:type="dxa"/>
            <w:vMerge/>
            <w:shd w:val="clear" w:color="auto" w:fill="DAEEF3"/>
          </w:tcPr>
          <w:p w14:paraId="499AB4D1" w14:textId="77777777" w:rsidR="00CF55C9" w:rsidRPr="00CF2E69" w:rsidRDefault="00CF55C9" w:rsidP="00F52D01">
            <w:pPr>
              <w:pStyle w:val="TAH"/>
              <w:rPr>
                <w:sz w:val="16"/>
              </w:rPr>
            </w:pPr>
          </w:p>
        </w:tc>
        <w:tc>
          <w:tcPr>
            <w:tcW w:w="709" w:type="dxa"/>
            <w:vMerge/>
            <w:shd w:val="clear" w:color="auto" w:fill="DAEEF3"/>
          </w:tcPr>
          <w:p w14:paraId="4F1783B3" w14:textId="77777777" w:rsidR="00CF55C9" w:rsidRPr="00CF2E69" w:rsidRDefault="00CF55C9" w:rsidP="00F52D01">
            <w:pPr>
              <w:pStyle w:val="TAH"/>
              <w:rPr>
                <w:sz w:val="16"/>
              </w:rPr>
            </w:pPr>
          </w:p>
        </w:tc>
        <w:tc>
          <w:tcPr>
            <w:tcW w:w="992" w:type="dxa"/>
            <w:shd w:val="clear" w:color="auto" w:fill="FFFFFF"/>
          </w:tcPr>
          <w:p w14:paraId="542458B2" w14:textId="77777777" w:rsidR="00CF55C9" w:rsidRPr="00CF2E69" w:rsidRDefault="00CF55C9" w:rsidP="00F52D01">
            <w:pPr>
              <w:pStyle w:val="TAH"/>
              <w:rPr>
                <w:sz w:val="14"/>
              </w:rPr>
            </w:pPr>
            <w:r w:rsidRPr="00CF2E69">
              <w:rPr>
                <w:sz w:val="14"/>
              </w:rPr>
              <w:t>Horizontal</w:t>
            </w:r>
          </w:p>
          <w:p w14:paraId="116B895F" w14:textId="77777777" w:rsidR="00CF55C9" w:rsidRPr="00CF2E69" w:rsidRDefault="00CF55C9" w:rsidP="00F52D01">
            <w:pPr>
              <w:pStyle w:val="TAH"/>
              <w:rPr>
                <w:sz w:val="14"/>
              </w:rPr>
            </w:pPr>
            <w:r w:rsidRPr="00CF2E69">
              <w:rPr>
                <w:sz w:val="14"/>
              </w:rPr>
              <w:t>[m]</w:t>
            </w:r>
          </w:p>
        </w:tc>
        <w:tc>
          <w:tcPr>
            <w:tcW w:w="851" w:type="dxa"/>
            <w:shd w:val="clear" w:color="auto" w:fill="FFFFFF"/>
          </w:tcPr>
          <w:p w14:paraId="6581B9C8" w14:textId="77777777" w:rsidR="00CF55C9" w:rsidRPr="00CF2E69" w:rsidRDefault="00CF55C9" w:rsidP="00F52D01">
            <w:pPr>
              <w:pStyle w:val="TAH"/>
              <w:rPr>
                <w:sz w:val="14"/>
              </w:rPr>
            </w:pPr>
            <w:r w:rsidRPr="00CF2E69">
              <w:rPr>
                <w:sz w:val="14"/>
              </w:rPr>
              <w:t>Vertical</w:t>
            </w:r>
          </w:p>
          <w:p w14:paraId="3CC1174E" w14:textId="77777777" w:rsidR="00CF55C9" w:rsidRPr="00CF2E69" w:rsidRDefault="00CF55C9" w:rsidP="00F52D01">
            <w:pPr>
              <w:pStyle w:val="TAH"/>
              <w:rPr>
                <w:sz w:val="14"/>
              </w:rPr>
            </w:pPr>
            <w:r w:rsidRPr="00CF2E69">
              <w:rPr>
                <w:sz w:val="14"/>
              </w:rPr>
              <w:t>[m]</w:t>
            </w:r>
          </w:p>
        </w:tc>
        <w:tc>
          <w:tcPr>
            <w:tcW w:w="992" w:type="dxa"/>
            <w:shd w:val="clear" w:color="auto" w:fill="FFFFFF"/>
          </w:tcPr>
          <w:p w14:paraId="56A7E985" w14:textId="77777777" w:rsidR="00CF55C9" w:rsidRPr="00CF2E69" w:rsidRDefault="00CF55C9" w:rsidP="00F52D01">
            <w:pPr>
              <w:pStyle w:val="TAH"/>
              <w:rPr>
                <w:sz w:val="14"/>
              </w:rPr>
            </w:pPr>
            <w:r w:rsidRPr="00CF2E69">
              <w:rPr>
                <w:sz w:val="14"/>
              </w:rPr>
              <w:t>Horizontal</w:t>
            </w:r>
          </w:p>
          <w:p w14:paraId="02B67986" w14:textId="77777777" w:rsidR="00CF55C9" w:rsidRPr="00CF2E69" w:rsidRDefault="00CF55C9" w:rsidP="00F52D01">
            <w:pPr>
              <w:pStyle w:val="TAH"/>
              <w:rPr>
                <w:sz w:val="14"/>
              </w:rPr>
            </w:pPr>
            <w:r w:rsidRPr="00CF2E69">
              <w:rPr>
                <w:sz w:val="14"/>
              </w:rPr>
              <w:t>[m/s]</w:t>
            </w:r>
          </w:p>
        </w:tc>
        <w:tc>
          <w:tcPr>
            <w:tcW w:w="850" w:type="dxa"/>
            <w:shd w:val="clear" w:color="auto" w:fill="FFFFFF"/>
          </w:tcPr>
          <w:p w14:paraId="2D60B3DE" w14:textId="77777777" w:rsidR="00CF55C9" w:rsidRPr="00CF2E69" w:rsidRDefault="00CF55C9" w:rsidP="00F52D01">
            <w:pPr>
              <w:pStyle w:val="TAH"/>
              <w:rPr>
                <w:sz w:val="14"/>
              </w:rPr>
            </w:pPr>
            <w:r w:rsidRPr="00CF2E69">
              <w:rPr>
                <w:sz w:val="14"/>
              </w:rPr>
              <w:t>Vertical</w:t>
            </w:r>
          </w:p>
          <w:p w14:paraId="71E1093D" w14:textId="77777777" w:rsidR="00CF55C9" w:rsidRPr="00CF2E69" w:rsidRDefault="00CF55C9" w:rsidP="00F52D01">
            <w:pPr>
              <w:pStyle w:val="TAH"/>
              <w:rPr>
                <w:sz w:val="14"/>
              </w:rPr>
            </w:pPr>
            <w:r w:rsidRPr="00CF2E69">
              <w:rPr>
                <w:sz w:val="14"/>
              </w:rPr>
              <w:t>[m/s]</w:t>
            </w:r>
          </w:p>
        </w:tc>
        <w:tc>
          <w:tcPr>
            <w:tcW w:w="709" w:type="dxa"/>
            <w:shd w:val="clear" w:color="auto" w:fill="FFFFFF"/>
          </w:tcPr>
          <w:p w14:paraId="612C65D7" w14:textId="77777777" w:rsidR="00CF55C9" w:rsidRPr="00CF2E69" w:rsidRDefault="00CF55C9" w:rsidP="00F52D01">
            <w:pPr>
              <w:pStyle w:val="TAH"/>
              <w:rPr>
                <w:sz w:val="14"/>
              </w:rPr>
            </w:pPr>
            <w:r w:rsidRPr="00CF2E69">
              <w:rPr>
                <w:sz w:val="14"/>
              </w:rPr>
              <w:t>Range resolution</w:t>
            </w:r>
          </w:p>
          <w:p w14:paraId="7F4BCC88" w14:textId="77777777" w:rsidR="00CF55C9" w:rsidRPr="00CF2E69" w:rsidRDefault="00CF55C9" w:rsidP="00F52D01">
            <w:pPr>
              <w:pStyle w:val="TAH"/>
              <w:rPr>
                <w:sz w:val="14"/>
              </w:rPr>
            </w:pPr>
            <w:r w:rsidRPr="00CF2E69">
              <w:rPr>
                <w:sz w:val="14"/>
              </w:rPr>
              <w:t>[m]</w:t>
            </w:r>
          </w:p>
          <w:p w14:paraId="19F27F09" w14:textId="77777777" w:rsidR="00CF55C9" w:rsidRPr="00CF2E69" w:rsidRDefault="00CF55C9" w:rsidP="00F52D01">
            <w:pPr>
              <w:pStyle w:val="TAH"/>
              <w:rPr>
                <w:sz w:val="14"/>
              </w:rPr>
            </w:pPr>
          </w:p>
        </w:tc>
        <w:tc>
          <w:tcPr>
            <w:tcW w:w="992" w:type="dxa"/>
            <w:shd w:val="clear" w:color="auto" w:fill="FFFFFF"/>
          </w:tcPr>
          <w:p w14:paraId="0700390A" w14:textId="77777777" w:rsidR="00CF55C9" w:rsidRPr="00CF2E69" w:rsidRDefault="00CF55C9" w:rsidP="00F52D01">
            <w:pPr>
              <w:pStyle w:val="TAH"/>
              <w:rPr>
                <w:sz w:val="14"/>
              </w:rPr>
            </w:pPr>
            <w:r w:rsidRPr="00CF2E69">
              <w:rPr>
                <w:sz w:val="14"/>
              </w:rPr>
              <w:t>Velocity resolution (horizontal/ vertical)</w:t>
            </w:r>
          </w:p>
          <w:p w14:paraId="2E98F406" w14:textId="77777777" w:rsidR="00CF55C9" w:rsidRPr="00CF2E69" w:rsidRDefault="00CF55C9" w:rsidP="00F52D01">
            <w:pPr>
              <w:pStyle w:val="TAH"/>
              <w:rPr>
                <w:sz w:val="14"/>
              </w:rPr>
            </w:pPr>
            <w:r w:rsidRPr="00CF2E69">
              <w:rPr>
                <w:sz w:val="14"/>
              </w:rPr>
              <w:t>[m/s x m/s]</w:t>
            </w:r>
          </w:p>
          <w:p w14:paraId="3CD65748" w14:textId="77777777" w:rsidR="00CF55C9" w:rsidRPr="00CF2E69" w:rsidRDefault="00CF55C9" w:rsidP="00F52D01">
            <w:pPr>
              <w:pStyle w:val="TAH"/>
              <w:rPr>
                <w:sz w:val="14"/>
              </w:rPr>
            </w:pPr>
          </w:p>
        </w:tc>
        <w:tc>
          <w:tcPr>
            <w:tcW w:w="851" w:type="dxa"/>
            <w:vMerge/>
            <w:shd w:val="clear" w:color="auto" w:fill="DAEEF3"/>
          </w:tcPr>
          <w:p w14:paraId="05DF3B7A" w14:textId="77777777" w:rsidR="00CF55C9" w:rsidRPr="00CF2E69" w:rsidRDefault="00CF55C9" w:rsidP="00F52D01">
            <w:pPr>
              <w:pStyle w:val="TAH"/>
              <w:rPr>
                <w:sz w:val="16"/>
              </w:rPr>
            </w:pPr>
          </w:p>
        </w:tc>
        <w:tc>
          <w:tcPr>
            <w:tcW w:w="709" w:type="dxa"/>
            <w:vMerge/>
            <w:shd w:val="clear" w:color="auto" w:fill="DAEEF3"/>
          </w:tcPr>
          <w:p w14:paraId="5FF97463" w14:textId="77777777" w:rsidR="00CF55C9" w:rsidRPr="00CF2E69" w:rsidRDefault="00CF55C9" w:rsidP="00F52D01">
            <w:pPr>
              <w:pStyle w:val="TAH"/>
              <w:rPr>
                <w:sz w:val="16"/>
              </w:rPr>
            </w:pPr>
          </w:p>
        </w:tc>
        <w:tc>
          <w:tcPr>
            <w:tcW w:w="850" w:type="dxa"/>
            <w:vMerge/>
            <w:shd w:val="clear" w:color="auto" w:fill="DAEEF3"/>
          </w:tcPr>
          <w:p w14:paraId="7FF2D539" w14:textId="77777777" w:rsidR="00CF55C9" w:rsidRPr="00CF2E69" w:rsidRDefault="00CF55C9" w:rsidP="00F52D01">
            <w:pPr>
              <w:pStyle w:val="TAH"/>
              <w:rPr>
                <w:sz w:val="16"/>
              </w:rPr>
            </w:pPr>
          </w:p>
        </w:tc>
        <w:tc>
          <w:tcPr>
            <w:tcW w:w="709" w:type="dxa"/>
            <w:vMerge/>
            <w:shd w:val="clear" w:color="auto" w:fill="DAEEF3"/>
          </w:tcPr>
          <w:p w14:paraId="21EAF50E" w14:textId="77777777" w:rsidR="00CF55C9" w:rsidRPr="00CF2E69" w:rsidRDefault="00CF55C9" w:rsidP="00F52D01">
            <w:pPr>
              <w:pStyle w:val="TAH"/>
              <w:rPr>
                <w:sz w:val="16"/>
              </w:rPr>
            </w:pPr>
          </w:p>
        </w:tc>
      </w:tr>
      <w:tr w:rsidR="00CF55C9" w:rsidRPr="00CF2E69" w14:paraId="5D6199EF" w14:textId="77777777" w:rsidTr="00F52D01">
        <w:trPr>
          <w:trHeight w:val="45"/>
        </w:trPr>
        <w:tc>
          <w:tcPr>
            <w:tcW w:w="956" w:type="dxa"/>
            <w:shd w:val="clear" w:color="auto" w:fill="auto"/>
          </w:tcPr>
          <w:p w14:paraId="04DB225A" w14:textId="77777777" w:rsidR="00CF55C9" w:rsidRPr="004C2855" w:rsidRDefault="00CF55C9" w:rsidP="00F52D01">
            <w:pPr>
              <w:jc w:val="center"/>
              <w:rPr>
                <w:rFonts w:ascii="Arial" w:hAnsi="Arial" w:cs="Arial"/>
                <w:color w:val="0C0C0C"/>
                <w:sz w:val="16"/>
                <w:szCs w:val="16"/>
              </w:rPr>
            </w:pPr>
            <w:r w:rsidRPr="004C2855">
              <w:rPr>
                <w:rFonts w:ascii="Arial" w:hAnsi="Arial" w:cs="Arial"/>
                <w:sz w:val="16"/>
                <w:szCs w:val="16"/>
                <w:lang w:val="en-US" w:eastAsia="zh-CN"/>
              </w:rPr>
              <w:t>AMR collision avoidance in smart factories</w:t>
            </w:r>
          </w:p>
        </w:tc>
        <w:tc>
          <w:tcPr>
            <w:tcW w:w="887" w:type="dxa"/>
            <w:shd w:val="clear" w:color="auto" w:fill="FFFFFF"/>
          </w:tcPr>
          <w:p w14:paraId="65C181C7" w14:textId="77777777" w:rsidR="00CF55C9" w:rsidRPr="00DD20F7" w:rsidRDefault="00CF55C9" w:rsidP="00F52D01">
            <w:pPr>
              <w:jc w:val="center"/>
              <w:rPr>
                <w:rFonts w:ascii="Arial" w:hAnsi="Arial" w:cs="Arial"/>
                <w:color w:val="0C0C0C"/>
                <w:sz w:val="16"/>
                <w:szCs w:val="16"/>
              </w:rPr>
            </w:pPr>
            <w:r w:rsidRPr="00DD20F7">
              <w:rPr>
                <w:rFonts w:ascii="Arial" w:hAnsi="Arial" w:cs="Arial"/>
                <w:color w:val="0C0C0C"/>
                <w:sz w:val="16"/>
                <w:szCs w:val="16"/>
              </w:rPr>
              <w:t>100m</w:t>
            </w:r>
          </w:p>
        </w:tc>
        <w:tc>
          <w:tcPr>
            <w:tcW w:w="709" w:type="dxa"/>
            <w:shd w:val="clear" w:color="auto" w:fill="FFFFFF"/>
          </w:tcPr>
          <w:p w14:paraId="4B9C9A24" w14:textId="77777777" w:rsidR="00CF55C9" w:rsidRPr="00DD20F7" w:rsidRDefault="00CF55C9" w:rsidP="00F52D01">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51D231AA" w14:textId="77777777" w:rsidR="00CF55C9" w:rsidRPr="00DD20F7" w:rsidRDefault="00CF55C9" w:rsidP="00F52D01">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hAnsi="Arial" w:cs="Arial"/>
                <w:color w:val="0C0C0C"/>
                <w:sz w:val="16"/>
                <w:szCs w:val="16"/>
                <w:lang w:val="en-US" w:eastAsia="zh-CN"/>
              </w:rPr>
              <w:t>1</w:t>
            </w:r>
          </w:p>
        </w:tc>
        <w:tc>
          <w:tcPr>
            <w:tcW w:w="851" w:type="dxa"/>
            <w:shd w:val="clear" w:color="auto" w:fill="FFFFFF"/>
          </w:tcPr>
          <w:p w14:paraId="07C837C1" w14:textId="77777777" w:rsidR="00CF55C9" w:rsidRPr="00DD20F7" w:rsidRDefault="00CF55C9" w:rsidP="00F52D01">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270F974B" w14:textId="77777777" w:rsidR="00CF55C9" w:rsidRPr="00DD20F7" w:rsidRDefault="00CF55C9" w:rsidP="00F52D01">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1C2BEA38" w14:textId="77777777" w:rsidR="00CF55C9" w:rsidRPr="00DD20F7" w:rsidRDefault="00CF55C9" w:rsidP="00F52D01">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5BC5353E" w14:textId="77777777" w:rsidR="00CF55C9" w:rsidRPr="00DD20F7" w:rsidRDefault="00CF55C9" w:rsidP="00F52D01">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7986FA1" w14:textId="77777777" w:rsidR="00CF55C9" w:rsidRPr="00DD20F7" w:rsidRDefault="00CF55C9" w:rsidP="00F52D01">
            <w:pPr>
              <w:jc w:val="center"/>
              <w:rPr>
                <w:rFonts w:ascii="Arial" w:hAnsi="Arial" w:cs="Arial"/>
                <w:color w:val="0C0C0C"/>
                <w:sz w:val="16"/>
                <w:szCs w:val="16"/>
                <w:lang w:val="en-US"/>
              </w:rPr>
            </w:pPr>
            <w:r w:rsidRPr="00DD20F7">
              <w:rPr>
                <w:rFonts w:ascii="Arial" w:hAnsi="Arial" w:cs="Arial"/>
                <w:color w:val="0C0C0C"/>
                <w:sz w:val="16"/>
                <w:szCs w:val="16"/>
                <w:lang w:val="en-US"/>
              </w:rPr>
              <w:t>10</w:t>
            </w:r>
          </w:p>
        </w:tc>
        <w:tc>
          <w:tcPr>
            <w:tcW w:w="851" w:type="dxa"/>
            <w:shd w:val="clear" w:color="auto" w:fill="FFFFFF"/>
          </w:tcPr>
          <w:p w14:paraId="6DFF40BD" w14:textId="77777777" w:rsidR="00CF55C9" w:rsidRPr="00DD20F7" w:rsidRDefault="00CF55C9" w:rsidP="00F52D01">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hAnsi="Arial" w:cs="Arial"/>
                <w:sz w:val="16"/>
                <w:szCs w:val="16"/>
                <w:lang w:val="en-US" w:eastAsia="zh-CN"/>
              </w:rPr>
              <w:t>500</w:t>
            </w:r>
          </w:p>
        </w:tc>
        <w:tc>
          <w:tcPr>
            <w:tcW w:w="709" w:type="dxa"/>
            <w:shd w:val="clear" w:color="auto" w:fill="FFFFFF"/>
          </w:tcPr>
          <w:p w14:paraId="746376E9" w14:textId="77777777" w:rsidR="00CF55C9" w:rsidRPr="00DD20F7" w:rsidRDefault="00CF55C9" w:rsidP="00F52D01">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hAnsi="Arial" w:cs="Arial"/>
                <w:color w:val="0C0C0C"/>
                <w:sz w:val="16"/>
                <w:szCs w:val="16"/>
                <w:lang w:val="en-US" w:eastAsia="zh-CN"/>
              </w:rPr>
              <w:t>2</w:t>
            </w:r>
            <w:r w:rsidRPr="00DD20F7">
              <w:rPr>
                <w:rFonts w:ascii="Arial" w:hAnsi="Arial" w:cs="Arial"/>
                <w:color w:val="0C0C0C"/>
                <w:sz w:val="16"/>
                <w:szCs w:val="16"/>
              </w:rPr>
              <w:t>0Hz</w:t>
            </w:r>
          </w:p>
        </w:tc>
        <w:tc>
          <w:tcPr>
            <w:tcW w:w="850" w:type="dxa"/>
            <w:shd w:val="clear" w:color="auto" w:fill="FFFFFF"/>
          </w:tcPr>
          <w:p w14:paraId="26D5CA59" w14:textId="77777777" w:rsidR="00CF55C9" w:rsidRPr="00DD20F7" w:rsidRDefault="00CF55C9" w:rsidP="00F52D01">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72C07BFD" w14:textId="77777777" w:rsidR="00CF55C9" w:rsidRPr="00DD20F7" w:rsidRDefault="00CF55C9" w:rsidP="00F52D01">
            <w:pPr>
              <w:jc w:val="center"/>
              <w:rPr>
                <w:rFonts w:ascii="Arial" w:hAnsi="Arial" w:cs="Arial"/>
                <w:color w:val="0C0C0C"/>
                <w:sz w:val="16"/>
                <w:szCs w:val="16"/>
              </w:rPr>
            </w:pPr>
            <w:r w:rsidRPr="00DD20F7">
              <w:rPr>
                <w:rFonts w:ascii="Arial" w:hAnsi="Arial" w:cs="Arial"/>
                <w:color w:val="0C0C0C"/>
                <w:sz w:val="16"/>
                <w:szCs w:val="16"/>
              </w:rPr>
              <w:t>5</w:t>
            </w:r>
          </w:p>
        </w:tc>
      </w:tr>
      <w:tr w:rsidR="00CF55C9" w:rsidRPr="00CF2E69" w14:paraId="786F272D" w14:textId="77777777" w:rsidTr="00F52D01">
        <w:trPr>
          <w:trHeight w:val="146"/>
        </w:trPr>
        <w:tc>
          <w:tcPr>
            <w:tcW w:w="11057" w:type="dxa"/>
            <w:gridSpan w:val="13"/>
            <w:shd w:val="clear" w:color="auto" w:fill="auto"/>
          </w:tcPr>
          <w:p w14:paraId="045B5DF0" w14:textId="77777777" w:rsidR="00CF55C9" w:rsidRDefault="00CF55C9" w:rsidP="00F52D01">
            <w:pPr>
              <w:pStyle w:val="TAN"/>
              <w:rPr>
                <w:sz w:val="16"/>
                <w:szCs w:val="16"/>
              </w:rPr>
            </w:pPr>
            <w:r w:rsidRPr="00760EE7">
              <w:rPr>
                <w:sz w:val="16"/>
                <w:szCs w:val="16"/>
              </w:rPr>
              <w:t>NOTE</w:t>
            </w:r>
            <w:r>
              <w:rPr>
                <w:sz w:val="16"/>
                <w:szCs w:val="16"/>
              </w:rPr>
              <w:t xml:space="preserve"> 1</w:t>
            </w:r>
            <w:r w:rsidRPr="00760EE7">
              <w:rPr>
                <w:sz w:val="16"/>
                <w:szCs w:val="16"/>
              </w:rPr>
              <w:t>:</w:t>
            </w:r>
            <w:r>
              <w:rPr>
                <w:sz w:val="16"/>
                <w:szCs w:val="16"/>
              </w:rPr>
              <w:t xml:space="preserve"> </w:t>
            </w:r>
            <w:r w:rsidRPr="00760EE7">
              <w:rPr>
                <w:sz w:val="16"/>
                <w:szCs w:val="16"/>
              </w:rPr>
              <w:t xml:space="preserve">The terms in Table </w:t>
            </w:r>
            <w:r>
              <w:rPr>
                <w:sz w:val="16"/>
                <w:szCs w:val="16"/>
              </w:rPr>
              <w:t>5</w:t>
            </w:r>
            <w:r w:rsidRPr="00760EE7">
              <w:rPr>
                <w:sz w:val="16"/>
                <w:szCs w:val="16"/>
              </w:rPr>
              <w:t>.2</w:t>
            </w:r>
            <w:r>
              <w:rPr>
                <w:sz w:val="16"/>
                <w:szCs w:val="16"/>
              </w:rPr>
              <w:t>3.6</w:t>
            </w:r>
            <w:r w:rsidRPr="00760EE7">
              <w:rPr>
                <w:sz w:val="16"/>
                <w:szCs w:val="16"/>
              </w:rPr>
              <w:t>-</w:t>
            </w:r>
            <w:r>
              <w:rPr>
                <w:sz w:val="16"/>
                <w:szCs w:val="16"/>
              </w:rPr>
              <w:t>1</w:t>
            </w:r>
            <w:r w:rsidRPr="00760EE7">
              <w:rPr>
                <w:sz w:val="16"/>
                <w:szCs w:val="16"/>
              </w:rPr>
              <w:t xml:space="preserve"> are found in Section 3.1.</w:t>
            </w:r>
          </w:p>
          <w:p w14:paraId="402F7A2F" w14:textId="77777777" w:rsidR="00CF55C9" w:rsidRPr="00CF2E69" w:rsidRDefault="00CF55C9" w:rsidP="00F52D01">
            <w:pPr>
              <w:pStyle w:val="TAN"/>
              <w:rPr>
                <w:sz w:val="16"/>
              </w:rPr>
            </w:pPr>
            <w:r>
              <w:rPr>
                <w:sz w:val="16"/>
                <w:szCs w:val="16"/>
              </w:rPr>
              <w:t xml:space="preserve">NOTE 2: The KPI values are sourced </w:t>
            </w:r>
            <w:r w:rsidRPr="009827C8">
              <w:rPr>
                <w:sz w:val="16"/>
                <w:szCs w:val="16"/>
              </w:rPr>
              <w:t xml:space="preserve">from </w:t>
            </w:r>
            <w:r w:rsidRPr="009827C8">
              <w:rPr>
                <w:sz w:val="16"/>
                <w:szCs w:val="16"/>
                <w:lang w:eastAsia="en-GB"/>
              </w:rPr>
              <w:t>[</w:t>
            </w:r>
            <w:r>
              <w:rPr>
                <w:sz w:val="16"/>
                <w:szCs w:val="16"/>
                <w:lang w:val="en-US" w:eastAsia="zh-CN"/>
              </w:rPr>
              <w:t>47</w:t>
            </w:r>
            <w:r w:rsidRPr="009827C8">
              <w:rPr>
                <w:sz w:val="16"/>
                <w:szCs w:val="16"/>
                <w:lang w:eastAsia="en-GB"/>
              </w:rPr>
              <w:t>]</w:t>
            </w:r>
          </w:p>
        </w:tc>
      </w:tr>
    </w:tbl>
    <w:p w14:paraId="5B3EDBD6" w14:textId="77777777" w:rsidR="00CF55C9" w:rsidRPr="00E62804" w:rsidRDefault="00CF55C9" w:rsidP="00F52D01">
      <w:pPr>
        <w:pStyle w:val="Heading2"/>
      </w:pPr>
      <w:bookmarkStart w:id="288" w:name="_Toc120625291"/>
      <w:r w:rsidRPr="00E62804">
        <w:t>5.</w:t>
      </w:r>
      <w:r>
        <w:t>24</w:t>
      </w:r>
      <w:r w:rsidRPr="00E62804">
        <w:tab/>
        <w:t>Use case on roaming for sensing service of sports monitoring</w:t>
      </w:r>
      <w:bookmarkEnd w:id="288"/>
    </w:p>
    <w:p w14:paraId="15848F90" w14:textId="77777777" w:rsidR="00CF55C9" w:rsidRPr="00E62804" w:rsidRDefault="00CF55C9" w:rsidP="00F52D01">
      <w:pPr>
        <w:pStyle w:val="Heading3"/>
      </w:pPr>
      <w:bookmarkStart w:id="289" w:name="_Toc120625292"/>
      <w:r w:rsidRPr="00E62804">
        <w:t>5.</w:t>
      </w:r>
      <w:r>
        <w:t>24</w:t>
      </w:r>
      <w:r w:rsidRPr="00E62804">
        <w:t>.1</w:t>
      </w:r>
      <w:r w:rsidRPr="00E62804">
        <w:tab/>
        <w:t>Description</w:t>
      </w:r>
      <w:bookmarkEnd w:id="289"/>
    </w:p>
    <w:p w14:paraId="19845398" w14:textId="77777777" w:rsidR="00CF55C9" w:rsidRPr="00E62804" w:rsidRDefault="00CF55C9" w:rsidP="00F52D01">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w:t>
      </w:r>
      <w:proofErr w:type="gramStart"/>
      <w:r w:rsidRPr="00E62804">
        <w:t>e.g.</w:t>
      </w:r>
      <w:proofErr w:type="gramEnd"/>
      <w:r w:rsidRPr="00E62804">
        <w:t xml:space="preserve"> between 5G UE and 5G UE, and between the radio access network and device) can be further reused and processed to retrieve the target sensing object</w:t>
      </w:r>
      <w:r w:rsidRPr="00E62804">
        <w:rPr>
          <w:lang w:val="en-US"/>
        </w:rPr>
        <w:t>’s characteristics [</w:t>
      </w:r>
      <w:r>
        <w:rPr>
          <w:lang w:val="en-US"/>
        </w:rPr>
        <w:t>48</w:t>
      </w:r>
      <w:r w:rsidRPr="00E62804">
        <w:rPr>
          <w:lang w:val="en-US"/>
        </w:rPr>
        <w:t xml:space="preserve">]. In a sports monitoring situation, the target object is </w:t>
      </w:r>
      <w:proofErr w:type="gramStart"/>
      <w:r w:rsidRPr="00E62804">
        <w:rPr>
          <w:lang w:val="en-US"/>
        </w:rPr>
        <w:t>human</w:t>
      </w:r>
      <w:proofErr w:type="gramEnd"/>
      <w:r w:rsidRPr="00E62804">
        <w:rPr>
          <w:lang w:val="en-US"/>
        </w:rPr>
        <w:t xml:space="preserve">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w:t>
      </w:r>
      <w:proofErr w:type="gramStart"/>
      <w:r w:rsidRPr="00E62804">
        <w:rPr>
          <w:lang w:val="en-US" w:eastAsia="zh-CN"/>
        </w:rPr>
        <w:t>e.g.</w:t>
      </w:r>
      <w:proofErr w:type="gramEnd"/>
      <w:r w:rsidRPr="00E62804">
        <w:rPr>
          <w:lang w:val="en-US" w:eastAsia="zh-CN"/>
        </w:rPr>
        <w:t xml:space="preserve"> sit-ups, and calculate calories.</w:t>
      </w:r>
    </w:p>
    <w:p w14:paraId="04879E40" w14:textId="77777777" w:rsidR="00CF55C9" w:rsidRPr="00E62804" w:rsidRDefault="00CF55C9" w:rsidP="00F52D01">
      <w:pPr>
        <w:pStyle w:val="Heading3"/>
      </w:pPr>
      <w:bookmarkStart w:id="290" w:name="_Toc120625293"/>
      <w:r w:rsidRPr="00E62804">
        <w:t>5.</w:t>
      </w:r>
      <w:r>
        <w:t>24</w:t>
      </w:r>
      <w:r w:rsidRPr="00E62804">
        <w:t>.2</w:t>
      </w:r>
      <w:r w:rsidRPr="00E62804">
        <w:tab/>
        <w:t>Pre-conditions</w:t>
      </w:r>
      <w:bookmarkEnd w:id="290"/>
    </w:p>
    <w:p w14:paraId="61CEC148" w14:textId="77777777" w:rsidR="00CF55C9" w:rsidRPr="00E62804" w:rsidRDefault="00CF55C9" w:rsidP="00F52D01">
      <w:r>
        <w:t>The sports</w:t>
      </w:r>
      <w:r w:rsidRPr="00E62804">
        <w:t xml:space="preserve"> monitoring application provider has </w:t>
      </w:r>
      <w:r>
        <w:t xml:space="preserve">a </w:t>
      </w:r>
      <w:r w:rsidRPr="00E62804">
        <w:t>service agreement with mobile operator A in country X and mobile operator B in country Y.</w:t>
      </w:r>
    </w:p>
    <w:p w14:paraId="53D9E4A9" w14:textId="77777777" w:rsidR="00CF55C9" w:rsidRPr="00E62804" w:rsidRDefault="00CF55C9" w:rsidP="00F52D01">
      <w:r w:rsidRPr="00E62804">
        <w:t>Mobile operator A in country X and Mobile operator B in country Y has roaming agreements.</w:t>
      </w:r>
    </w:p>
    <w:p w14:paraId="69260ABF" w14:textId="77777777" w:rsidR="00CF55C9" w:rsidRPr="00E62804" w:rsidRDefault="00CF55C9" w:rsidP="00F52D01">
      <w:r w:rsidRPr="00E62804">
        <w:t>Bob installs a sports monitoring application on his mobile phone and subscribes to the sensing service with mobile operator A.</w:t>
      </w:r>
    </w:p>
    <w:p w14:paraId="73773C0B" w14:textId="77777777" w:rsidR="00CF55C9" w:rsidRPr="00E62804" w:rsidRDefault="00CF55C9" w:rsidP="00F52D01">
      <w:pPr>
        <w:pStyle w:val="Heading3"/>
        <w:ind w:left="0" w:firstLine="0"/>
      </w:pPr>
      <w:bookmarkStart w:id="291" w:name="_Toc120625294"/>
      <w:r w:rsidRPr="00E62804">
        <w:t>5.</w:t>
      </w:r>
      <w:r>
        <w:t>24</w:t>
      </w:r>
      <w:r w:rsidRPr="00E62804">
        <w:t>.3</w:t>
      </w:r>
      <w:r w:rsidRPr="00E62804">
        <w:tab/>
        <w:t>Service Flows</w:t>
      </w:r>
      <w:bookmarkEnd w:id="291"/>
    </w:p>
    <w:p w14:paraId="40475919" w14:textId="77777777" w:rsidR="00CF55C9" w:rsidRPr="00E62804" w:rsidRDefault="00CF55C9" w:rsidP="00F52D01">
      <w:pPr>
        <w:pStyle w:val="B1"/>
      </w:pPr>
      <w:r w:rsidRPr="00E62804">
        <w:t>1</w:t>
      </w:r>
      <w:r>
        <w:t>.</w:t>
      </w:r>
      <w:r w:rsidRPr="00E62804">
        <w:t xml:space="preserve"> Bob is a sports fan and </w:t>
      </w:r>
      <w:r>
        <w:t>does</w:t>
      </w:r>
      <w:r w:rsidRPr="00E62804">
        <w:t xml:space="preserve"> exercise every day. He travels to country Y and gets accommodation in hotel M, where mobile operator B’s sensing service is available. Bob triggers the application and selects his </w:t>
      </w:r>
      <w:proofErr w:type="spellStart"/>
      <w:r>
        <w:t>favorite</w:t>
      </w:r>
      <w:proofErr w:type="spellEnd"/>
      <w:r w:rsidRPr="00E62804">
        <w:t xml:space="preserve"> sport, </w:t>
      </w:r>
      <w:r>
        <w:t>sit-up</w:t>
      </w:r>
      <w:r w:rsidRPr="00E62804">
        <w:t>.</w:t>
      </w:r>
    </w:p>
    <w:p w14:paraId="0C31EB87" w14:textId="77777777" w:rsidR="00CF55C9" w:rsidRPr="00E62804" w:rsidRDefault="00CF55C9" w:rsidP="00F52D01">
      <w:pPr>
        <w:pStyle w:val="B1"/>
      </w:pPr>
      <w:r w:rsidRPr="00E62804">
        <w:t>2</w:t>
      </w:r>
      <w:r>
        <w:t>.</w:t>
      </w:r>
      <w:r w:rsidRPr="00E62804">
        <w:t xml:space="preserve"> The sensing request is received by Mobile operator B and Mobile operator B then authenticates whether the sensing request can be satisfied, </w:t>
      </w:r>
      <w:proofErr w:type="gramStart"/>
      <w:r w:rsidRPr="00E62804">
        <w:t>e.g.</w:t>
      </w:r>
      <w:proofErr w:type="gramEnd"/>
      <w:r w:rsidRPr="00E62804">
        <w:t xml:space="preserve"> by verifying the sensing system availability (infrastructure, sensing </w:t>
      </w:r>
      <w:r w:rsidRPr="00E62804">
        <w:lastRenderedPageBreak/>
        <w:t>modalities), the roaming agreement with Bob’s home mobile operator A in country X, the identity of Bob and etc.</w:t>
      </w:r>
    </w:p>
    <w:p w14:paraId="72254C8B" w14:textId="77777777" w:rsidR="00CF55C9" w:rsidRPr="00E62804" w:rsidRDefault="00CF55C9" w:rsidP="00F52D01">
      <w:pPr>
        <w:pStyle w:val="B1"/>
      </w:pPr>
      <w:r w:rsidRPr="00E62804">
        <w:t>3</w:t>
      </w:r>
      <w:r>
        <w:t>.</w:t>
      </w:r>
      <w:r w:rsidRPr="00E62804">
        <w:t xml:space="preserve"> </w:t>
      </w:r>
      <w:r>
        <w:t>I</w:t>
      </w:r>
      <w:r w:rsidRPr="00E62804">
        <w:t>f the authentication succeeds, mobile operator B authorizes and provides such 5G sensing service to Bob with required performance targets and requirements and Bob pays for the sensing service to mobile operator B.</w:t>
      </w:r>
    </w:p>
    <w:p w14:paraId="1BF65AAC" w14:textId="77777777" w:rsidR="00CF55C9" w:rsidRPr="00E62804" w:rsidRDefault="00CF55C9" w:rsidP="00F52D01">
      <w:pPr>
        <w:pStyle w:val="B2"/>
        <w:numPr>
          <w:ilvl w:val="0"/>
          <w:numId w:val="21"/>
        </w:numPr>
      </w:pPr>
      <w:r w:rsidRPr="00E62804">
        <w:t>Executes sensing measurement process (</w:t>
      </w:r>
      <w:proofErr w:type="gramStart"/>
      <w:r w:rsidRPr="00E62804">
        <w:t>e.g.</w:t>
      </w:r>
      <w:proofErr w:type="gramEnd"/>
      <w:r w:rsidRPr="00E62804">
        <w:t xml:space="preserve"> micro doppler shift) with the sensing </w:t>
      </w:r>
      <w:del w:id="292" w:author="Hideaki Takahashi (Nokia)" w:date="2023-02-06T15:06:00Z">
        <w:r w:rsidRPr="00E62804" w:rsidDel="009F171E">
          <w:delText>entities (e.g. RAN entities and the roaming UE, or CPE and the roaming UE)</w:delText>
        </w:r>
      </w:del>
      <w:ins w:id="293" w:author="Hideaki Takahashi (Nokia)" w:date="2023-02-06T15:06:00Z">
        <w:r>
          <w:t>transmitters and the sensing receivers</w:t>
        </w:r>
      </w:ins>
      <w:r w:rsidRPr="00E62804">
        <w:t xml:space="preserve"> to obtain sensing measurement data</w:t>
      </w:r>
      <w:r>
        <w:t>;</w:t>
      </w:r>
    </w:p>
    <w:p w14:paraId="55013ACC" w14:textId="77777777" w:rsidR="00CF55C9" w:rsidRPr="00E62804" w:rsidRDefault="00CF55C9" w:rsidP="00F52D01">
      <w:pPr>
        <w:pStyle w:val="B2"/>
        <w:numPr>
          <w:ilvl w:val="0"/>
          <w:numId w:val="21"/>
        </w:numPr>
      </w:pPr>
      <w:r w:rsidRPr="00E62804">
        <w:t xml:space="preserve">Processes the sensing measurement data to derive sensing </w:t>
      </w:r>
      <w:r>
        <w:t>result</w:t>
      </w:r>
      <w:r w:rsidRPr="00E62804">
        <w:t xml:space="preserve"> and expose it to the application server.</w:t>
      </w:r>
    </w:p>
    <w:p w14:paraId="2B39746F" w14:textId="77777777" w:rsidR="00CF55C9" w:rsidRPr="00E62804" w:rsidRDefault="00CF55C9" w:rsidP="00F52D01">
      <w:pPr>
        <w:pStyle w:val="B1"/>
      </w:pPr>
      <w:r w:rsidRPr="00E62804">
        <w:t>4</w:t>
      </w:r>
      <w:r>
        <w:t>.</w:t>
      </w:r>
      <w:r w:rsidRPr="00E62804">
        <w:t xml:space="preserve"> </w:t>
      </w:r>
      <w:r>
        <w:t>I</w:t>
      </w:r>
      <w:r w:rsidRPr="00E62804">
        <w:t xml:space="preserve">f the authentication 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5634955F" w14:textId="77777777" w:rsidR="00CF55C9" w:rsidRPr="00E62804" w:rsidRDefault="00CF55C9" w:rsidP="00F52D01">
      <w:pPr>
        <w:pStyle w:val="Heading3"/>
      </w:pPr>
      <w:bookmarkStart w:id="294" w:name="_Toc120625295"/>
      <w:r w:rsidRPr="00E62804">
        <w:t>5.</w:t>
      </w:r>
      <w:r>
        <w:t>24</w:t>
      </w:r>
      <w:r w:rsidRPr="00E62804">
        <w:t>.4</w:t>
      </w:r>
      <w:r w:rsidRPr="00E62804">
        <w:tab/>
      </w:r>
      <w:proofErr w:type="gramStart"/>
      <w:r w:rsidRPr="00E62804">
        <w:t>Post-conditions</w:t>
      </w:r>
      <w:bookmarkEnd w:id="294"/>
      <w:proofErr w:type="gramEnd"/>
    </w:p>
    <w:p w14:paraId="3A534F8E" w14:textId="77777777" w:rsidR="00CF55C9" w:rsidRPr="00E62804" w:rsidRDefault="00CF55C9" w:rsidP="00F52D01">
      <w:r w:rsidRPr="00E62804">
        <w:t>Bob can enjoy the sports monitoring application even when he travels in another country.</w:t>
      </w:r>
    </w:p>
    <w:p w14:paraId="291FBF99" w14:textId="77777777" w:rsidR="00CF55C9" w:rsidRPr="00E62804" w:rsidRDefault="00CF55C9" w:rsidP="00F52D01">
      <w:pPr>
        <w:pStyle w:val="Heading3"/>
      </w:pPr>
      <w:bookmarkStart w:id="295" w:name="_Toc120625296"/>
      <w:r w:rsidRPr="00E62804">
        <w:t>5.</w:t>
      </w:r>
      <w:r>
        <w:t>24</w:t>
      </w:r>
      <w:r w:rsidRPr="00E62804">
        <w:t>.5</w:t>
      </w:r>
      <w:r w:rsidRPr="00E62804">
        <w:tab/>
        <w:t>Existing features partly or fully covering the use case functionality</w:t>
      </w:r>
      <w:bookmarkEnd w:id="295"/>
    </w:p>
    <w:p w14:paraId="42060F39" w14:textId="77777777" w:rsidR="00CF55C9" w:rsidRPr="00A54E71" w:rsidRDefault="00CF55C9" w:rsidP="00F52D01">
      <w:r w:rsidRPr="00A54E71">
        <w:t>Roaming-related authentication and charging may refer to existing requirements as defined in Clause 9 in TS22.261:</w:t>
      </w:r>
    </w:p>
    <w:p w14:paraId="7D82D1D9" w14:textId="77777777" w:rsidR="00CF55C9" w:rsidRPr="00A54E71" w:rsidRDefault="00CF55C9" w:rsidP="00F52D01">
      <w:pPr>
        <w:rPr>
          <w:lang w:eastAsia="zh-CN"/>
        </w:rPr>
      </w:pPr>
      <w:r w:rsidRPr="00A54E71">
        <w:rPr>
          <w:lang w:eastAsia="zh-CN"/>
        </w:rPr>
        <w:t>The following set of requirements complement the requirements listed in 3GPP TS 22.115. The requirements apply for both home and roaming cases.</w:t>
      </w:r>
    </w:p>
    <w:p w14:paraId="1EB9715D" w14:textId="77777777" w:rsidR="00CF55C9" w:rsidRPr="00A54E71" w:rsidRDefault="00CF55C9" w:rsidP="00F52D01">
      <w:pPr>
        <w:rPr>
          <w:lang w:eastAsia="zh-CN"/>
        </w:rPr>
      </w:pPr>
      <w:r w:rsidRPr="00A54E71">
        <w:rPr>
          <w:lang w:eastAsia="zh-CN"/>
        </w:rPr>
        <w:t>The 5G core network shall support collection of charging information for alternative authentication mechanisms</w:t>
      </w:r>
    </w:p>
    <w:p w14:paraId="4B3EB641" w14:textId="77777777" w:rsidR="00CF55C9" w:rsidRPr="00432B48" w:rsidRDefault="00CF55C9" w:rsidP="00F52D01">
      <w:pPr>
        <w:rPr>
          <w:lang w:eastAsia="en-GB"/>
        </w:rPr>
      </w:pPr>
      <w:r w:rsidRPr="00A54E71">
        <w:t xml:space="preserve">The 5G system shall be able to generate charging information regarding the used radio resources </w:t>
      </w:r>
      <w:proofErr w:type="gramStart"/>
      <w:r w:rsidRPr="00A54E71">
        <w:t>e.g.</w:t>
      </w:r>
      <w:proofErr w:type="gramEnd"/>
      <w:r w:rsidRPr="00A54E71">
        <w:t xml:space="preserve"> used frequency bands.</w:t>
      </w:r>
    </w:p>
    <w:p w14:paraId="3FE2C1AA" w14:textId="77777777" w:rsidR="00CF55C9" w:rsidRPr="00E62804" w:rsidRDefault="00CF55C9" w:rsidP="00F52D01">
      <w:pPr>
        <w:pStyle w:val="Heading3"/>
      </w:pPr>
      <w:bookmarkStart w:id="296" w:name="_Toc120625297"/>
      <w:r w:rsidRPr="00E62804">
        <w:t>5.</w:t>
      </w:r>
      <w:r>
        <w:t>24</w:t>
      </w:r>
      <w:r w:rsidRPr="00E62804">
        <w:t>.6</w:t>
      </w:r>
      <w:r w:rsidRPr="00E62804">
        <w:tab/>
        <w:t>Potential New Requirements needed to support the use case</w:t>
      </w:r>
      <w:bookmarkEnd w:id="296"/>
    </w:p>
    <w:p w14:paraId="792C7FBB" w14:textId="77777777" w:rsidR="00CF55C9" w:rsidRDefault="00CF55C9" w:rsidP="00F52D01">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3B2D1521" w14:textId="77777777" w:rsidR="00CF55C9" w:rsidRDefault="00CF55C9" w:rsidP="00F52D01">
      <w:pPr>
        <w:rPr>
          <w:noProof/>
          <w:lang w:val="en-US"/>
        </w:rPr>
      </w:pPr>
      <w:r w:rsidRPr="00E62804">
        <w:rPr>
          <w:noProof/>
          <w:lang w:val="en-US"/>
        </w:rPr>
        <w:t>[PR.5.</w:t>
      </w:r>
      <w:r>
        <w:rPr>
          <w:noProof/>
          <w:lang w:val="en-US"/>
        </w:rPr>
        <w:t>24</w:t>
      </w:r>
      <w:r w:rsidRPr="00E62804">
        <w:rPr>
          <w:noProof/>
          <w:lang w:val="en-US"/>
        </w:rPr>
        <w:t>.6-</w:t>
      </w:r>
      <w:r>
        <w:rPr>
          <w:noProof/>
          <w:lang w:val="en-US"/>
        </w:rPr>
        <w:t>2</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B9077EB" w14:textId="77777777" w:rsidR="00CF55C9" w:rsidRPr="002B5269" w:rsidRDefault="00CF55C9" w:rsidP="00F52D01">
      <w:pPr>
        <w:pStyle w:val="TH"/>
      </w:pPr>
      <w:r>
        <w:lastRenderedPageBreak/>
        <w:t>Table 5.24.6-1</w:t>
      </w:r>
      <w:r>
        <w:tab/>
      </w:r>
      <w:r w:rsidRPr="002B5269">
        <w:t xml:space="preserve">Performance requirements </w:t>
      </w:r>
      <w:r w:rsidRPr="00B6075C">
        <w:t xml:space="preserve">of </w:t>
      </w:r>
      <w:r>
        <w:t>sensing results for sports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CF55C9" w14:paraId="34800B19" w14:textId="77777777" w:rsidTr="00F52D01">
        <w:trPr>
          <w:trHeight w:val="1050"/>
        </w:trPr>
        <w:tc>
          <w:tcPr>
            <w:tcW w:w="952" w:type="dxa"/>
            <w:vMerge w:val="restart"/>
          </w:tcPr>
          <w:p w14:paraId="00553F8D" w14:textId="77777777" w:rsidR="00CF55C9" w:rsidRPr="00516CD2" w:rsidRDefault="00CF55C9" w:rsidP="00F52D01">
            <w:pPr>
              <w:pStyle w:val="TAH"/>
              <w:rPr>
                <w:sz w:val="14"/>
                <w:szCs w:val="14"/>
              </w:rPr>
            </w:pPr>
            <w:r w:rsidRPr="00516CD2">
              <w:rPr>
                <w:sz w:val="14"/>
                <w:szCs w:val="14"/>
              </w:rPr>
              <w:t>Scenario</w:t>
            </w:r>
          </w:p>
        </w:tc>
        <w:tc>
          <w:tcPr>
            <w:tcW w:w="705" w:type="dxa"/>
            <w:vMerge w:val="restart"/>
            <w:shd w:val="clear" w:color="auto" w:fill="auto"/>
          </w:tcPr>
          <w:p w14:paraId="6173BB25" w14:textId="77777777" w:rsidR="00CF55C9" w:rsidRPr="00516CD2" w:rsidRDefault="00CF55C9" w:rsidP="00F52D01">
            <w:pPr>
              <w:pStyle w:val="TAH"/>
              <w:rPr>
                <w:sz w:val="14"/>
                <w:szCs w:val="14"/>
              </w:rPr>
            </w:pPr>
            <w:r w:rsidRPr="00516CD2">
              <w:rPr>
                <w:sz w:val="14"/>
                <w:szCs w:val="14"/>
              </w:rPr>
              <w:t>Sensing service area</w:t>
            </w:r>
          </w:p>
        </w:tc>
        <w:tc>
          <w:tcPr>
            <w:tcW w:w="691" w:type="dxa"/>
            <w:vMerge w:val="restart"/>
          </w:tcPr>
          <w:p w14:paraId="2FDF59C1" w14:textId="77777777" w:rsidR="00CF55C9" w:rsidRPr="00516CD2" w:rsidRDefault="00CF55C9" w:rsidP="00F52D01">
            <w:pPr>
              <w:pStyle w:val="TAH"/>
              <w:rPr>
                <w:sz w:val="14"/>
                <w:szCs w:val="14"/>
              </w:rPr>
            </w:pPr>
            <w:r w:rsidRPr="00516CD2">
              <w:rPr>
                <w:sz w:val="14"/>
                <w:szCs w:val="14"/>
              </w:rPr>
              <w:t>Confidence level [%]</w:t>
            </w:r>
          </w:p>
        </w:tc>
        <w:tc>
          <w:tcPr>
            <w:tcW w:w="1054" w:type="dxa"/>
            <w:vMerge w:val="restart"/>
          </w:tcPr>
          <w:p w14:paraId="268304C7" w14:textId="77777777" w:rsidR="00CF55C9" w:rsidRPr="003B024E" w:rsidRDefault="00CF55C9" w:rsidP="00F52D01">
            <w:pPr>
              <w:pStyle w:val="TAH"/>
              <w:rPr>
                <w:sz w:val="14"/>
                <w:szCs w:val="14"/>
              </w:rPr>
            </w:pPr>
            <w:r w:rsidRPr="003B024E">
              <w:rPr>
                <w:sz w:val="14"/>
                <w:szCs w:val="14"/>
              </w:rPr>
              <w:t>Motion rate accuracy</w:t>
            </w:r>
          </w:p>
        </w:tc>
        <w:tc>
          <w:tcPr>
            <w:tcW w:w="1560" w:type="dxa"/>
            <w:gridSpan w:val="2"/>
            <w:shd w:val="clear" w:color="auto" w:fill="auto"/>
          </w:tcPr>
          <w:p w14:paraId="0B5AFA99" w14:textId="77777777" w:rsidR="00CF55C9" w:rsidRPr="00516CD2" w:rsidRDefault="00CF55C9" w:rsidP="00F52D01">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3C4C6AD1" w14:textId="77777777" w:rsidR="00CF55C9" w:rsidRPr="00516CD2" w:rsidRDefault="00CF55C9" w:rsidP="00F52D01">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5AAAA658" w14:textId="77777777" w:rsidR="00CF55C9" w:rsidRPr="00516CD2" w:rsidRDefault="00CF55C9" w:rsidP="00F52D01">
            <w:pPr>
              <w:pStyle w:val="TAH"/>
              <w:rPr>
                <w:sz w:val="14"/>
                <w:szCs w:val="14"/>
              </w:rPr>
            </w:pPr>
            <w:r w:rsidRPr="00516CD2">
              <w:rPr>
                <w:sz w:val="14"/>
                <w:szCs w:val="14"/>
              </w:rPr>
              <w:t>Sensing resolution</w:t>
            </w:r>
          </w:p>
        </w:tc>
        <w:tc>
          <w:tcPr>
            <w:tcW w:w="640" w:type="dxa"/>
            <w:vMerge w:val="restart"/>
            <w:shd w:val="clear" w:color="auto" w:fill="auto"/>
          </w:tcPr>
          <w:p w14:paraId="5FBC76AD" w14:textId="77777777" w:rsidR="00CF55C9" w:rsidRPr="00516CD2" w:rsidRDefault="00CF55C9" w:rsidP="00F52D01">
            <w:pPr>
              <w:pStyle w:val="TAH"/>
              <w:rPr>
                <w:sz w:val="14"/>
                <w:szCs w:val="14"/>
              </w:rPr>
            </w:pPr>
            <w:r w:rsidRPr="00516CD2">
              <w:rPr>
                <w:sz w:val="14"/>
                <w:szCs w:val="14"/>
              </w:rPr>
              <w:t>Max sensing service latency[</w:t>
            </w:r>
            <w:proofErr w:type="spellStart"/>
            <w:r w:rsidRPr="00516CD2">
              <w:rPr>
                <w:sz w:val="14"/>
                <w:szCs w:val="14"/>
              </w:rPr>
              <w:t>ms</w:t>
            </w:r>
            <w:proofErr w:type="spellEnd"/>
            <w:r w:rsidRPr="00516CD2">
              <w:rPr>
                <w:sz w:val="14"/>
                <w:szCs w:val="14"/>
              </w:rPr>
              <w:t>]</w:t>
            </w:r>
          </w:p>
        </w:tc>
        <w:tc>
          <w:tcPr>
            <w:tcW w:w="1134" w:type="dxa"/>
            <w:vMerge w:val="restart"/>
            <w:shd w:val="clear" w:color="auto" w:fill="auto"/>
          </w:tcPr>
          <w:p w14:paraId="5C21BC96" w14:textId="77777777" w:rsidR="00CF55C9" w:rsidRPr="00516CD2" w:rsidRDefault="00CF55C9" w:rsidP="00F52D01">
            <w:pPr>
              <w:pStyle w:val="TAH"/>
              <w:rPr>
                <w:sz w:val="14"/>
                <w:szCs w:val="14"/>
              </w:rPr>
            </w:pPr>
            <w:r w:rsidRPr="00516CD2">
              <w:rPr>
                <w:sz w:val="14"/>
                <w:szCs w:val="14"/>
              </w:rPr>
              <w:t>Refreshing rate [s]</w:t>
            </w:r>
          </w:p>
        </w:tc>
        <w:tc>
          <w:tcPr>
            <w:tcW w:w="567" w:type="dxa"/>
            <w:vMerge w:val="restart"/>
            <w:shd w:val="clear" w:color="auto" w:fill="auto"/>
            <w:textDirection w:val="btLr"/>
          </w:tcPr>
          <w:p w14:paraId="154CBC5B" w14:textId="77777777" w:rsidR="00CF55C9" w:rsidRPr="00516CD2" w:rsidRDefault="00CF55C9" w:rsidP="00F52D01">
            <w:pPr>
              <w:pStyle w:val="TAH"/>
              <w:ind w:left="113" w:right="113"/>
              <w:rPr>
                <w:sz w:val="14"/>
                <w:szCs w:val="14"/>
              </w:rPr>
            </w:pPr>
            <w:r w:rsidRPr="00516CD2">
              <w:rPr>
                <w:sz w:val="14"/>
                <w:szCs w:val="14"/>
              </w:rPr>
              <w:t>Missed detection [%]</w:t>
            </w:r>
          </w:p>
          <w:p w14:paraId="3BE2BE2F" w14:textId="77777777" w:rsidR="00CF55C9" w:rsidRPr="00516CD2" w:rsidRDefault="00CF55C9" w:rsidP="00F52D01">
            <w:pPr>
              <w:pStyle w:val="TAH"/>
              <w:ind w:left="113" w:right="113"/>
              <w:rPr>
                <w:sz w:val="14"/>
                <w:szCs w:val="14"/>
              </w:rPr>
            </w:pPr>
          </w:p>
        </w:tc>
        <w:tc>
          <w:tcPr>
            <w:tcW w:w="567" w:type="dxa"/>
            <w:vMerge w:val="restart"/>
            <w:textDirection w:val="btLr"/>
          </w:tcPr>
          <w:p w14:paraId="04A6E3B9" w14:textId="77777777" w:rsidR="00CF55C9" w:rsidRPr="00516CD2" w:rsidRDefault="00CF55C9" w:rsidP="00F52D01">
            <w:pPr>
              <w:pStyle w:val="TAH"/>
              <w:ind w:left="113" w:right="113"/>
              <w:rPr>
                <w:sz w:val="14"/>
                <w:szCs w:val="14"/>
              </w:rPr>
            </w:pPr>
            <w:r w:rsidRPr="00516CD2">
              <w:rPr>
                <w:sz w:val="14"/>
                <w:szCs w:val="14"/>
              </w:rPr>
              <w:t>False alarm [%]</w:t>
            </w:r>
          </w:p>
          <w:p w14:paraId="117AF119" w14:textId="77777777" w:rsidR="00CF55C9" w:rsidRPr="00516CD2" w:rsidRDefault="00CF55C9" w:rsidP="00F52D01">
            <w:pPr>
              <w:pStyle w:val="TAH"/>
              <w:ind w:left="113" w:right="113"/>
              <w:rPr>
                <w:sz w:val="14"/>
                <w:szCs w:val="14"/>
              </w:rPr>
            </w:pPr>
          </w:p>
        </w:tc>
      </w:tr>
      <w:tr w:rsidR="00CF55C9" w14:paraId="114AE763" w14:textId="77777777" w:rsidTr="00F52D01">
        <w:trPr>
          <w:cantSplit/>
          <w:trHeight w:val="1151"/>
        </w:trPr>
        <w:tc>
          <w:tcPr>
            <w:tcW w:w="952" w:type="dxa"/>
            <w:vMerge/>
          </w:tcPr>
          <w:p w14:paraId="2F368EB5" w14:textId="77777777" w:rsidR="00CF55C9" w:rsidRPr="002B7B0F" w:rsidRDefault="00CF55C9" w:rsidP="00F52D01">
            <w:pPr>
              <w:pStyle w:val="TAH"/>
            </w:pPr>
          </w:p>
        </w:tc>
        <w:tc>
          <w:tcPr>
            <w:tcW w:w="705" w:type="dxa"/>
            <w:vMerge/>
            <w:shd w:val="clear" w:color="auto" w:fill="DEEAF6" w:themeFill="accent5" w:themeFillTint="33"/>
          </w:tcPr>
          <w:p w14:paraId="5B0D7A50" w14:textId="77777777" w:rsidR="00CF55C9" w:rsidRPr="002B7B0F" w:rsidRDefault="00CF55C9" w:rsidP="00F52D01">
            <w:pPr>
              <w:pStyle w:val="TAH"/>
            </w:pPr>
          </w:p>
        </w:tc>
        <w:tc>
          <w:tcPr>
            <w:tcW w:w="691" w:type="dxa"/>
            <w:vMerge/>
            <w:shd w:val="clear" w:color="auto" w:fill="DEEAF6" w:themeFill="accent5" w:themeFillTint="33"/>
          </w:tcPr>
          <w:p w14:paraId="2F1A309F" w14:textId="77777777" w:rsidR="00CF55C9" w:rsidRDefault="00CF55C9" w:rsidP="00F52D01">
            <w:pPr>
              <w:pStyle w:val="TAH"/>
            </w:pPr>
          </w:p>
        </w:tc>
        <w:tc>
          <w:tcPr>
            <w:tcW w:w="1054" w:type="dxa"/>
            <w:vMerge/>
            <w:shd w:val="clear" w:color="auto" w:fill="DEEAF6" w:themeFill="accent5" w:themeFillTint="33"/>
            <w:textDirection w:val="btLr"/>
          </w:tcPr>
          <w:p w14:paraId="1AC80A46" w14:textId="77777777" w:rsidR="00CF55C9" w:rsidRPr="00646F32" w:rsidRDefault="00CF55C9" w:rsidP="00F52D01">
            <w:pPr>
              <w:pStyle w:val="TAH"/>
              <w:ind w:left="113" w:right="113"/>
              <w:rPr>
                <w:sz w:val="16"/>
                <w:szCs w:val="16"/>
              </w:rPr>
            </w:pPr>
          </w:p>
        </w:tc>
        <w:tc>
          <w:tcPr>
            <w:tcW w:w="709" w:type="dxa"/>
            <w:shd w:val="clear" w:color="auto" w:fill="auto"/>
          </w:tcPr>
          <w:p w14:paraId="073ECFFD" w14:textId="77777777" w:rsidR="00CF55C9" w:rsidRPr="00516CD2" w:rsidRDefault="00CF55C9" w:rsidP="00F52D01">
            <w:pPr>
              <w:pStyle w:val="TAH"/>
              <w:rPr>
                <w:sz w:val="14"/>
                <w:szCs w:val="14"/>
              </w:rPr>
            </w:pPr>
            <w:r w:rsidRPr="00516CD2">
              <w:rPr>
                <w:sz w:val="14"/>
                <w:szCs w:val="14"/>
              </w:rPr>
              <w:t>Horizontal</w:t>
            </w:r>
          </w:p>
          <w:p w14:paraId="0FBDC500" w14:textId="77777777" w:rsidR="00CF55C9" w:rsidRPr="00516CD2" w:rsidRDefault="00CF55C9" w:rsidP="00F52D01">
            <w:pPr>
              <w:pStyle w:val="TAH"/>
              <w:rPr>
                <w:sz w:val="14"/>
                <w:szCs w:val="14"/>
              </w:rPr>
            </w:pPr>
            <w:r w:rsidRPr="00516CD2">
              <w:rPr>
                <w:sz w:val="14"/>
                <w:szCs w:val="14"/>
              </w:rPr>
              <w:t>[m]</w:t>
            </w:r>
          </w:p>
        </w:tc>
        <w:tc>
          <w:tcPr>
            <w:tcW w:w="851" w:type="dxa"/>
            <w:shd w:val="clear" w:color="auto" w:fill="auto"/>
          </w:tcPr>
          <w:p w14:paraId="7E3B4B4A" w14:textId="77777777" w:rsidR="00CF55C9" w:rsidRPr="00516CD2" w:rsidRDefault="00CF55C9" w:rsidP="00F52D01">
            <w:pPr>
              <w:pStyle w:val="TAH"/>
              <w:rPr>
                <w:sz w:val="14"/>
                <w:szCs w:val="14"/>
              </w:rPr>
            </w:pPr>
            <w:r w:rsidRPr="00516CD2">
              <w:rPr>
                <w:sz w:val="14"/>
                <w:szCs w:val="14"/>
              </w:rPr>
              <w:t>Vertical</w:t>
            </w:r>
          </w:p>
          <w:p w14:paraId="43C46239" w14:textId="77777777" w:rsidR="00CF55C9" w:rsidRPr="00516CD2" w:rsidRDefault="00CF55C9" w:rsidP="00F52D01">
            <w:pPr>
              <w:pStyle w:val="TAH"/>
              <w:rPr>
                <w:sz w:val="14"/>
                <w:szCs w:val="14"/>
              </w:rPr>
            </w:pPr>
            <w:r w:rsidRPr="00516CD2">
              <w:rPr>
                <w:sz w:val="14"/>
                <w:szCs w:val="14"/>
              </w:rPr>
              <w:t>[m]</w:t>
            </w:r>
          </w:p>
        </w:tc>
        <w:tc>
          <w:tcPr>
            <w:tcW w:w="850" w:type="dxa"/>
            <w:shd w:val="clear" w:color="auto" w:fill="auto"/>
          </w:tcPr>
          <w:p w14:paraId="5FF906C9" w14:textId="77777777" w:rsidR="00CF55C9" w:rsidRPr="00516CD2" w:rsidRDefault="00CF55C9" w:rsidP="00F52D01">
            <w:pPr>
              <w:pStyle w:val="TAH"/>
              <w:rPr>
                <w:sz w:val="14"/>
                <w:szCs w:val="14"/>
              </w:rPr>
            </w:pPr>
            <w:r w:rsidRPr="00516CD2">
              <w:rPr>
                <w:sz w:val="14"/>
                <w:szCs w:val="14"/>
              </w:rPr>
              <w:t>Horizontal</w:t>
            </w:r>
          </w:p>
          <w:p w14:paraId="6F86444E" w14:textId="77777777" w:rsidR="00CF55C9" w:rsidRPr="00516CD2" w:rsidRDefault="00CF55C9" w:rsidP="00F52D01">
            <w:pPr>
              <w:pStyle w:val="TAH"/>
              <w:rPr>
                <w:sz w:val="14"/>
                <w:szCs w:val="14"/>
              </w:rPr>
            </w:pPr>
            <w:r w:rsidRPr="00516CD2">
              <w:rPr>
                <w:sz w:val="14"/>
                <w:szCs w:val="14"/>
              </w:rPr>
              <w:t>[m/s]</w:t>
            </w:r>
          </w:p>
        </w:tc>
        <w:tc>
          <w:tcPr>
            <w:tcW w:w="851" w:type="dxa"/>
            <w:shd w:val="clear" w:color="auto" w:fill="auto"/>
          </w:tcPr>
          <w:p w14:paraId="0CF744C6" w14:textId="77777777" w:rsidR="00CF55C9" w:rsidRPr="00516CD2" w:rsidRDefault="00CF55C9" w:rsidP="00F52D01">
            <w:pPr>
              <w:pStyle w:val="TAH"/>
              <w:rPr>
                <w:sz w:val="14"/>
                <w:szCs w:val="14"/>
              </w:rPr>
            </w:pPr>
            <w:r w:rsidRPr="00516CD2">
              <w:rPr>
                <w:sz w:val="14"/>
                <w:szCs w:val="14"/>
              </w:rPr>
              <w:t>Vertical</w:t>
            </w:r>
          </w:p>
          <w:p w14:paraId="05160AB8" w14:textId="77777777" w:rsidR="00CF55C9" w:rsidRPr="00516CD2" w:rsidRDefault="00CF55C9" w:rsidP="00F52D01">
            <w:pPr>
              <w:pStyle w:val="TAH"/>
              <w:rPr>
                <w:sz w:val="14"/>
                <w:szCs w:val="14"/>
              </w:rPr>
            </w:pPr>
            <w:r w:rsidRPr="00516CD2">
              <w:rPr>
                <w:sz w:val="14"/>
                <w:szCs w:val="14"/>
              </w:rPr>
              <w:t>[m/s]</w:t>
            </w:r>
          </w:p>
        </w:tc>
        <w:tc>
          <w:tcPr>
            <w:tcW w:w="567" w:type="dxa"/>
            <w:shd w:val="clear" w:color="auto" w:fill="auto"/>
          </w:tcPr>
          <w:p w14:paraId="39A5DD75" w14:textId="77777777" w:rsidR="00CF55C9" w:rsidRPr="00516CD2" w:rsidRDefault="00CF55C9" w:rsidP="00F52D01">
            <w:pPr>
              <w:pStyle w:val="TAH"/>
              <w:rPr>
                <w:sz w:val="14"/>
                <w:szCs w:val="14"/>
              </w:rPr>
            </w:pPr>
            <w:r w:rsidRPr="00516CD2">
              <w:rPr>
                <w:sz w:val="14"/>
                <w:szCs w:val="14"/>
              </w:rPr>
              <w:t>Range resolution</w:t>
            </w:r>
          </w:p>
          <w:p w14:paraId="2B2D9637" w14:textId="77777777" w:rsidR="00CF55C9" w:rsidRPr="00516CD2" w:rsidRDefault="00CF55C9" w:rsidP="00F52D01">
            <w:pPr>
              <w:pStyle w:val="TAH"/>
              <w:rPr>
                <w:sz w:val="14"/>
                <w:szCs w:val="14"/>
              </w:rPr>
            </w:pPr>
            <w:r w:rsidRPr="00516CD2">
              <w:rPr>
                <w:sz w:val="14"/>
                <w:szCs w:val="14"/>
              </w:rPr>
              <w:t>[m]</w:t>
            </w:r>
          </w:p>
        </w:tc>
        <w:tc>
          <w:tcPr>
            <w:tcW w:w="919" w:type="dxa"/>
            <w:shd w:val="clear" w:color="auto" w:fill="auto"/>
          </w:tcPr>
          <w:p w14:paraId="0EE8851D" w14:textId="77777777" w:rsidR="00CF55C9" w:rsidRPr="00516CD2" w:rsidRDefault="00CF55C9" w:rsidP="00F52D01">
            <w:pPr>
              <w:pStyle w:val="TAH"/>
              <w:rPr>
                <w:sz w:val="14"/>
                <w:szCs w:val="14"/>
              </w:rPr>
            </w:pPr>
            <w:r w:rsidRPr="00516CD2">
              <w:rPr>
                <w:sz w:val="14"/>
                <w:szCs w:val="14"/>
              </w:rPr>
              <w:t>Velocity resolution (horizontal/ vertical)</w:t>
            </w:r>
          </w:p>
          <w:p w14:paraId="094767CE" w14:textId="77777777" w:rsidR="00CF55C9" w:rsidRPr="00516CD2" w:rsidRDefault="00CF55C9" w:rsidP="00F52D01">
            <w:pPr>
              <w:pStyle w:val="TAH"/>
              <w:rPr>
                <w:sz w:val="14"/>
                <w:szCs w:val="14"/>
              </w:rPr>
            </w:pPr>
            <w:r w:rsidRPr="00516CD2">
              <w:rPr>
                <w:sz w:val="14"/>
                <w:szCs w:val="14"/>
              </w:rPr>
              <w:t>[m/s x m/s]</w:t>
            </w:r>
          </w:p>
        </w:tc>
        <w:tc>
          <w:tcPr>
            <w:tcW w:w="640" w:type="dxa"/>
            <w:vMerge/>
            <w:shd w:val="clear" w:color="auto" w:fill="DEEAF6" w:themeFill="accent5" w:themeFillTint="33"/>
          </w:tcPr>
          <w:p w14:paraId="1365FB24" w14:textId="77777777" w:rsidR="00CF55C9" w:rsidRPr="002B7B0F" w:rsidRDefault="00CF55C9" w:rsidP="00F52D01">
            <w:pPr>
              <w:pStyle w:val="TAH"/>
            </w:pPr>
          </w:p>
        </w:tc>
        <w:tc>
          <w:tcPr>
            <w:tcW w:w="1134" w:type="dxa"/>
            <w:vMerge/>
            <w:shd w:val="clear" w:color="auto" w:fill="DEEAF6" w:themeFill="accent5" w:themeFillTint="33"/>
          </w:tcPr>
          <w:p w14:paraId="4A605B7C" w14:textId="77777777" w:rsidR="00CF55C9" w:rsidRPr="002B7B0F" w:rsidRDefault="00CF55C9" w:rsidP="00F52D01">
            <w:pPr>
              <w:pStyle w:val="TAH"/>
            </w:pPr>
          </w:p>
        </w:tc>
        <w:tc>
          <w:tcPr>
            <w:tcW w:w="567" w:type="dxa"/>
            <w:vMerge/>
            <w:shd w:val="clear" w:color="auto" w:fill="DEEAF6" w:themeFill="accent5" w:themeFillTint="33"/>
          </w:tcPr>
          <w:p w14:paraId="6DA281DB" w14:textId="77777777" w:rsidR="00CF55C9" w:rsidRPr="002B7B0F" w:rsidRDefault="00CF55C9" w:rsidP="00F52D01">
            <w:pPr>
              <w:pStyle w:val="TAH"/>
            </w:pPr>
          </w:p>
        </w:tc>
        <w:tc>
          <w:tcPr>
            <w:tcW w:w="567" w:type="dxa"/>
            <w:vMerge/>
            <w:shd w:val="clear" w:color="auto" w:fill="DEEAF6" w:themeFill="accent5" w:themeFillTint="33"/>
          </w:tcPr>
          <w:p w14:paraId="0E5C9849" w14:textId="77777777" w:rsidR="00CF55C9" w:rsidRPr="002B7B0F" w:rsidRDefault="00CF55C9" w:rsidP="00F52D01">
            <w:pPr>
              <w:pStyle w:val="TAH"/>
            </w:pPr>
          </w:p>
        </w:tc>
      </w:tr>
      <w:tr w:rsidR="00CF55C9" w14:paraId="3C9699F8" w14:textId="77777777" w:rsidTr="00F52D01">
        <w:trPr>
          <w:trHeight w:val="627"/>
        </w:trPr>
        <w:tc>
          <w:tcPr>
            <w:tcW w:w="952" w:type="dxa"/>
          </w:tcPr>
          <w:p w14:paraId="019B83A8" w14:textId="77777777" w:rsidR="00CF55C9" w:rsidRPr="00CA0BCD" w:rsidRDefault="00CF55C9" w:rsidP="00F52D01">
            <w:pPr>
              <w:pStyle w:val="TAL"/>
              <w:rPr>
                <w:sz w:val="16"/>
                <w:szCs w:val="16"/>
              </w:rPr>
            </w:pPr>
            <w:r>
              <w:rPr>
                <w:sz w:val="16"/>
                <w:szCs w:val="16"/>
                <w:lang w:eastAsia="zh-CN"/>
              </w:rPr>
              <w:t>Sports</w:t>
            </w:r>
            <w:r w:rsidRPr="00CA0BCD">
              <w:rPr>
                <w:sz w:val="16"/>
                <w:szCs w:val="16"/>
                <w:lang w:eastAsia="zh-CN"/>
              </w:rPr>
              <w:t xml:space="preserve"> monitoring</w:t>
            </w:r>
          </w:p>
        </w:tc>
        <w:tc>
          <w:tcPr>
            <w:tcW w:w="705" w:type="dxa"/>
            <w:shd w:val="clear" w:color="auto" w:fill="auto"/>
          </w:tcPr>
          <w:p w14:paraId="46166A78" w14:textId="77777777" w:rsidR="00CF55C9" w:rsidRPr="00CA0BCD" w:rsidRDefault="00CF55C9" w:rsidP="00F52D01">
            <w:pPr>
              <w:pStyle w:val="TAL"/>
              <w:rPr>
                <w:sz w:val="16"/>
                <w:szCs w:val="16"/>
              </w:rPr>
            </w:pPr>
            <w:r>
              <w:rPr>
                <w:sz w:val="16"/>
                <w:szCs w:val="16"/>
                <w:lang w:eastAsia="zh-CN"/>
              </w:rPr>
              <w:t>Indoor (living room)</w:t>
            </w:r>
          </w:p>
        </w:tc>
        <w:tc>
          <w:tcPr>
            <w:tcW w:w="691" w:type="dxa"/>
            <w:shd w:val="clear" w:color="auto" w:fill="auto"/>
          </w:tcPr>
          <w:p w14:paraId="64FF5E66" w14:textId="77777777" w:rsidR="00CF55C9" w:rsidRPr="00CA0BCD" w:rsidRDefault="00CF55C9" w:rsidP="00F52D01">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33D56E6F" w14:textId="77777777" w:rsidR="00CF55C9" w:rsidRPr="00646F32" w:rsidRDefault="00CF55C9" w:rsidP="00F52D01">
            <w:pPr>
              <w:pStyle w:val="TAL"/>
              <w:jc w:val="center"/>
              <w:rPr>
                <w:sz w:val="16"/>
                <w:szCs w:val="16"/>
              </w:rPr>
            </w:pPr>
            <w:r>
              <w:rPr>
                <w:sz w:val="16"/>
                <w:szCs w:val="16"/>
              </w:rPr>
              <w:t>3</w:t>
            </w:r>
            <w:r w:rsidRPr="00646F32">
              <w:rPr>
                <w:sz w:val="16"/>
                <w:szCs w:val="16"/>
              </w:rPr>
              <w:t xml:space="preserve"> times/min</w:t>
            </w:r>
          </w:p>
          <w:p w14:paraId="1DFA6A13" w14:textId="77777777" w:rsidR="00CF55C9" w:rsidRPr="00646F32" w:rsidRDefault="00CF55C9" w:rsidP="00F52D01">
            <w:pPr>
              <w:pStyle w:val="TAL"/>
              <w:jc w:val="center"/>
              <w:rPr>
                <w:sz w:val="16"/>
                <w:szCs w:val="16"/>
              </w:rPr>
            </w:pPr>
            <w:r w:rsidRPr="00646F32">
              <w:rPr>
                <w:sz w:val="16"/>
                <w:szCs w:val="16"/>
              </w:rPr>
              <w:t>[0.0</w:t>
            </w:r>
            <w:r>
              <w:rPr>
                <w:sz w:val="16"/>
                <w:szCs w:val="16"/>
              </w:rPr>
              <w:t>5</w:t>
            </w:r>
            <w:r w:rsidRPr="00646F32">
              <w:rPr>
                <w:sz w:val="16"/>
                <w:szCs w:val="16"/>
              </w:rPr>
              <w:t>Hz]</w:t>
            </w:r>
          </w:p>
          <w:p w14:paraId="2AC414E6" w14:textId="77777777" w:rsidR="00CF55C9" w:rsidRDefault="00CF55C9" w:rsidP="00F52D01">
            <w:pPr>
              <w:pStyle w:val="TAL"/>
              <w:rPr>
                <w:sz w:val="16"/>
                <w:szCs w:val="16"/>
              </w:rPr>
            </w:pPr>
            <w:r w:rsidRPr="00646F32">
              <w:rPr>
                <w:sz w:val="16"/>
                <w:szCs w:val="16"/>
              </w:rPr>
              <w:t xml:space="preserve">(NOTE </w:t>
            </w:r>
            <w:r>
              <w:rPr>
                <w:sz w:val="16"/>
                <w:szCs w:val="16"/>
              </w:rPr>
              <w:t>2</w:t>
            </w:r>
            <w:r w:rsidRPr="00646F32">
              <w:rPr>
                <w:sz w:val="16"/>
                <w:szCs w:val="16"/>
              </w:rPr>
              <w:t>)</w:t>
            </w:r>
          </w:p>
          <w:p w14:paraId="3F6285A9" w14:textId="77777777" w:rsidR="00CF55C9" w:rsidRPr="00646F32" w:rsidRDefault="00CF55C9" w:rsidP="00F52D01">
            <w:pPr>
              <w:pStyle w:val="TAL"/>
              <w:jc w:val="center"/>
              <w:rPr>
                <w:sz w:val="16"/>
                <w:szCs w:val="16"/>
              </w:rPr>
            </w:pPr>
            <w:r>
              <w:rPr>
                <w:sz w:val="16"/>
                <w:szCs w:val="16"/>
              </w:rPr>
              <w:t>4</w:t>
            </w:r>
            <w:r w:rsidRPr="00646F32">
              <w:rPr>
                <w:sz w:val="16"/>
                <w:szCs w:val="16"/>
              </w:rPr>
              <w:t xml:space="preserve"> times/min</w:t>
            </w:r>
          </w:p>
          <w:p w14:paraId="41AE7086" w14:textId="77777777" w:rsidR="00CF55C9" w:rsidRPr="00646F32" w:rsidRDefault="00CF55C9" w:rsidP="00F52D01">
            <w:pPr>
              <w:pStyle w:val="TAL"/>
              <w:jc w:val="center"/>
              <w:rPr>
                <w:sz w:val="16"/>
                <w:szCs w:val="16"/>
              </w:rPr>
            </w:pPr>
            <w:r w:rsidRPr="00646F32">
              <w:rPr>
                <w:sz w:val="16"/>
                <w:szCs w:val="16"/>
              </w:rPr>
              <w:t>[0.0</w:t>
            </w:r>
            <w:r>
              <w:rPr>
                <w:sz w:val="16"/>
                <w:szCs w:val="16"/>
              </w:rPr>
              <w:t>7</w:t>
            </w:r>
            <w:r w:rsidRPr="00646F32">
              <w:rPr>
                <w:sz w:val="16"/>
                <w:szCs w:val="16"/>
              </w:rPr>
              <w:t>Hz]</w:t>
            </w:r>
          </w:p>
          <w:p w14:paraId="5C1F8D22" w14:textId="77777777" w:rsidR="00CF55C9" w:rsidRPr="00A32371" w:rsidRDefault="00CF55C9" w:rsidP="00F52D01">
            <w:pPr>
              <w:pStyle w:val="TAL"/>
              <w:rPr>
                <w:sz w:val="16"/>
                <w:szCs w:val="16"/>
              </w:rPr>
            </w:pPr>
            <w:r w:rsidRPr="00646F32">
              <w:rPr>
                <w:sz w:val="16"/>
                <w:szCs w:val="16"/>
              </w:rPr>
              <w:t xml:space="preserve">(NOTE </w:t>
            </w:r>
            <w:r>
              <w:rPr>
                <w:sz w:val="16"/>
                <w:szCs w:val="16"/>
              </w:rPr>
              <w:t>3</w:t>
            </w:r>
            <w:r w:rsidRPr="00646F32">
              <w:rPr>
                <w:sz w:val="16"/>
                <w:szCs w:val="16"/>
              </w:rPr>
              <w:t>)</w:t>
            </w:r>
          </w:p>
        </w:tc>
        <w:tc>
          <w:tcPr>
            <w:tcW w:w="709" w:type="dxa"/>
            <w:shd w:val="clear" w:color="auto" w:fill="auto"/>
          </w:tcPr>
          <w:p w14:paraId="417643FE" w14:textId="77777777" w:rsidR="00CF55C9" w:rsidRPr="00CA0BCD" w:rsidRDefault="00CF55C9" w:rsidP="00F52D01">
            <w:pPr>
              <w:pStyle w:val="TAL"/>
              <w:rPr>
                <w:sz w:val="16"/>
                <w:szCs w:val="16"/>
              </w:rPr>
            </w:pPr>
            <w:r w:rsidRPr="00CA0BCD">
              <w:rPr>
                <w:rFonts w:hint="eastAsia"/>
                <w:sz w:val="16"/>
                <w:szCs w:val="16"/>
                <w:lang w:eastAsia="zh-CN"/>
              </w:rPr>
              <w:t>N/A</w:t>
            </w:r>
          </w:p>
        </w:tc>
        <w:tc>
          <w:tcPr>
            <w:tcW w:w="851" w:type="dxa"/>
            <w:shd w:val="clear" w:color="auto" w:fill="auto"/>
          </w:tcPr>
          <w:p w14:paraId="711B3DAA" w14:textId="77777777" w:rsidR="00CF55C9" w:rsidRPr="002B7B0F" w:rsidRDefault="00CF55C9" w:rsidP="00F52D01">
            <w:pPr>
              <w:pStyle w:val="TAL"/>
            </w:pPr>
            <w:r w:rsidRPr="00CA0BCD">
              <w:rPr>
                <w:rFonts w:hint="eastAsia"/>
                <w:sz w:val="16"/>
                <w:szCs w:val="16"/>
                <w:lang w:eastAsia="zh-CN"/>
              </w:rPr>
              <w:t>N/A</w:t>
            </w:r>
          </w:p>
        </w:tc>
        <w:tc>
          <w:tcPr>
            <w:tcW w:w="850" w:type="dxa"/>
            <w:shd w:val="clear" w:color="auto" w:fill="auto"/>
          </w:tcPr>
          <w:p w14:paraId="3D198D28" w14:textId="77777777" w:rsidR="00CF55C9" w:rsidRPr="002B7B0F" w:rsidRDefault="00CF55C9" w:rsidP="00F52D01">
            <w:pPr>
              <w:pStyle w:val="TAL"/>
            </w:pPr>
            <w:r w:rsidRPr="00CA0BCD">
              <w:rPr>
                <w:rFonts w:hint="eastAsia"/>
                <w:sz w:val="16"/>
                <w:szCs w:val="16"/>
                <w:lang w:eastAsia="zh-CN"/>
              </w:rPr>
              <w:t>N/A</w:t>
            </w:r>
          </w:p>
        </w:tc>
        <w:tc>
          <w:tcPr>
            <w:tcW w:w="851" w:type="dxa"/>
            <w:shd w:val="clear" w:color="auto" w:fill="auto"/>
          </w:tcPr>
          <w:p w14:paraId="18490EAD" w14:textId="77777777" w:rsidR="00CF55C9" w:rsidRPr="002B7B0F" w:rsidRDefault="00CF55C9" w:rsidP="00F52D01">
            <w:pPr>
              <w:pStyle w:val="TAL"/>
            </w:pPr>
            <w:r w:rsidRPr="00CA0BCD">
              <w:rPr>
                <w:rFonts w:hint="eastAsia"/>
                <w:sz w:val="16"/>
                <w:szCs w:val="16"/>
                <w:lang w:eastAsia="zh-CN"/>
              </w:rPr>
              <w:t>N/A</w:t>
            </w:r>
          </w:p>
        </w:tc>
        <w:tc>
          <w:tcPr>
            <w:tcW w:w="567" w:type="dxa"/>
            <w:shd w:val="clear" w:color="auto" w:fill="auto"/>
          </w:tcPr>
          <w:p w14:paraId="45C4BFD7" w14:textId="77777777" w:rsidR="00CF55C9" w:rsidRPr="002B7B0F" w:rsidRDefault="00CF55C9" w:rsidP="00F52D01">
            <w:pPr>
              <w:pStyle w:val="TAL"/>
            </w:pPr>
            <w:r w:rsidRPr="00CA0BCD">
              <w:rPr>
                <w:rFonts w:hint="eastAsia"/>
                <w:sz w:val="16"/>
                <w:szCs w:val="16"/>
                <w:lang w:eastAsia="zh-CN"/>
              </w:rPr>
              <w:t>N/A</w:t>
            </w:r>
          </w:p>
        </w:tc>
        <w:tc>
          <w:tcPr>
            <w:tcW w:w="919" w:type="dxa"/>
            <w:shd w:val="clear" w:color="auto" w:fill="auto"/>
          </w:tcPr>
          <w:p w14:paraId="28006F67" w14:textId="77777777" w:rsidR="00CF55C9" w:rsidRPr="002B7B0F" w:rsidRDefault="00CF55C9" w:rsidP="00F52D01">
            <w:pPr>
              <w:pStyle w:val="TAL"/>
            </w:pPr>
            <w:r w:rsidRPr="00CA0BCD">
              <w:rPr>
                <w:rFonts w:hint="eastAsia"/>
                <w:sz w:val="16"/>
                <w:szCs w:val="16"/>
                <w:lang w:eastAsia="zh-CN"/>
              </w:rPr>
              <w:t>N/A</w:t>
            </w:r>
          </w:p>
        </w:tc>
        <w:tc>
          <w:tcPr>
            <w:tcW w:w="640" w:type="dxa"/>
            <w:shd w:val="clear" w:color="auto" w:fill="auto"/>
          </w:tcPr>
          <w:p w14:paraId="33BE8328" w14:textId="77777777" w:rsidR="00CF55C9" w:rsidRPr="002B7B0F" w:rsidRDefault="00CF55C9" w:rsidP="00F52D01">
            <w:pPr>
              <w:pStyle w:val="TAL"/>
            </w:pPr>
            <w:r>
              <w:rPr>
                <w:sz w:val="16"/>
                <w:szCs w:val="16"/>
                <w:lang w:eastAsia="zh-CN"/>
              </w:rPr>
              <w:t>60s</w:t>
            </w:r>
          </w:p>
        </w:tc>
        <w:tc>
          <w:tcPr>
            <w:tcW w:w="1134" w:type="dxa"/>
            <w:shd w:val="clear" w:color="auto" w:fill="auto"/>
          </w:tcPr>
          <w:p w14:paraId="2EBA6CF9" w14:textId="77777777" w:rsidR="00CF55C9" w:rsidRPr="00CA0BCD" w:rsidRDefault="00CF55C9" w:rsidP="00F52D01">
            <w:pPr>
              <w:pStyle w:val="TAL"/>
              <w:rPr>
                <w:sz w:val="16"/>
                <w:szCs w:val="16"/>
              </w:rPr>
            </w:pPr>
            <w:r w:rsidRPr="00CA0BCD">
              <w:rPr>
                <w:sz w:val="16"/>
                <w:szCs w:val="16"/>
                <w:lang w:eastAsia="zh-CN"/>
              </w:rPr>
              <w:t>1min</w:t>
            </w:r>
          </w:p>
        </w:tc>
        <w:tc>
          <w:tcPr>
            <w:tcW w:w="567" w:type="dxa"/>
            <w:shd w:val="clear" w:color="auto" w:fill="auto"/>
          </w:tcPr>
          <w:p w14:paraId="40F36552" w14:textId="77777777" w:rsidR="00CF55C9" w:rsidRPr="00CA0BCD" w:rsidRDefault="00CF55C9" w:rsidP="00F52D01">
            <w:pPr>
              <w:pStyle w:val="TAL"/>
              <w:rPr>
                <w:sz w:val="16"/>
                <w:szCs w:val="16"/>
              </w:rPr>
            </w:pPr>
            <w:r>
              <w:rPr>
                <w:sz w:val="16"/>
                <w:szCs w:val="16"/>
                <w:lang w:eastAsia="zh-CN"/>
              </w:rPr>
              <w:t>N/A</w:t>
            </w:r>
          </w:p>
        </w:tc>
        <w:tc>
          <w:tcPr>
            <w:tcW w:w="567" w:type="dxa"/>
            <w:shd w:val="clear" w:color="auto" w:fill="auto"/>
          </w:tcPr>
          <w:p w14:paraId="5482E4F6" w14:textId="77777777" w:rsidR="00CF55C9" w:rsidRPr="00CA0BCD" w:rsidRDefault="00CF55C9" w:rsidP="00F52D01">
            <w:pPr>
              <w:pStyle w:val="TAL"/>
              <w:rPr>
                <w:sz w:val="16"/>
                <w:szCs w:val="16"/>
              </w:rPr>
            </w:pPr>
            <w:r>
              <w:rPr>
                <w:sz w:val="16"/>
                <w:szCs w:val="16"/>
                <w:lang w:eastAsia="zh-CN"/>
              </w:rPr>
              <w:t>N/A</w:t>
            </w:r>
          </w:p>
        </w:tc>
      </w:tr>
      <w:tr w:rsidR="00CF55C9" w14:paraId="3C29C367" w14:textId="77777777" w:rsidTr="00F52D01">
        <w:trPr>
          <w:trHeight w:val="215"/>
        </w:trPr>
        <w:tc>
          <w:tcPr>
            <w:tcW w:w="11057" w:type="dxa"/>
            <w:gridSpan w:val="14"/>
          </w:tcPr>
          <w:p w14:paraId="789D8872" w14:textId="77777777" w:rsidR="00CF55C9" w:rsidRPr="00CA0BCD" w:rsidRDefault="00CF55C9" w:rsidP="00F52D01">
            <w:pPr>
              <w:pStyle w:val="TAN"/>
              <w:rPr>
                <w:sz w:val="16"/>
                <w:szCs w:val="16"/>
              </w:rPr>
            </w:pPr>
            <w:r w:rsidRPr="00CA0BCD">
              <w:rPr>
                <w:sz w:val="16"/>
                <w:szCs w:val="16"/>
              </w:rPr>
              <w:t>NOTE</w:t>
            </w:r>
            <w:r>
              <w:rPr>
                <w:sz w:val="16"/>
                <w:szCs w:val="16"/>
              </w:rPr>
              <w:t xml:space="preserve"> 1</w:t>
            </w:r>
            <w:r w:rsidRPr="00CA0BCD">
              <w:rPr>
                <w:sz w:val="16"/>
                <w:szCs w:val="16"/>
              </w:rPr>
              <w:t>:</w:t>
            </w:r>
            <w:r>
              <w:rPr>
                <w:sz w:val="16"/>
                <w:szCs w:val="16"/>
              </w:rPr>
              <w:t xml:space="preserve"> </w:t>
            </w:r>
            <w:r w:rsidRPr="00CA0BCD">
              <w:rPr>
                <w:sz w:val="16"/>
                <w:szCs w:val="16"/>
              </w:rPr>
              <w:t>The terms in Table 5.</w:t>
            </w:r>
            <w:r>
              <w:rPr>
                <w:sz w:val="16"/>
                <w:szCs w:val="16"/>
              </w:rPr>
              <w:t>24</w:t>
            </w:r>
            <w:r w:rsidRPr="00CA0BCD">
              <w:rPr>
                <w:sz w:val="16"/>
                <w:szCs w:val="16"/>
              </w:rPr>
              <w:t>.6-1 are found in Section 3.1.</w:t>
            </w:r>
          </w:p>
          <w:p w14:paraId="4E8876F2" w14:textId="77777777" w:rsidR="00CF55C9" w:rsidRPr="00116280" w:rsidRDefault="00CF55C9" w:rsidP="00F52D01">
            <w:pPr>
              <w:pStyle w:val="TAN"/>
              <w:rPr>
                <w:sz w:val="16"/>
                <w:szCs w:val="16"/>
              </w:rPr>
            </w:pPr>
            <w:r w:rsidRPr="00116280">
              <w:rPr>
                <w:sz w:val="16"/>
                <w:szCs w:val="16"/>
              </w:rPr>
              <w:t xml:space="preserve">NOTE </w:t>
            </w:r>
            <w:r>
              <w:rPr>
                <w:sz w:val="16"/>
                <w:szCs w:val="16"/>
              </w:rPr>
              <w:t>2</w:t>
            </w:r>
            <w:r w:rsidRPr="00116280">
              <w:rPr>
                <w:sz w:val="16"/>
                <w:szCs w:val="16"/>
              </w:rPr>
              <w:t xml:space="preserve">: </w:t>
            </w:r>
            <w:r>
              <w:rPr>
                <w:sz w:val="16"/>
                <w:szCs w:val="16"/>
              </w:rPr>
              <w:t>S</w:t>
            </w:r>
            <w:r w:rsidRPr="00116280">
              <w:rPr>
                <w:sz w:val="16"/>
                <w:szCs w:val="16"/>
              </w:rPr>
              <w:t>it-up rate = 30 times/min as reference</w:t>
            </w:r>
          </w:p>
          <w:p w14:paraId="644813BA" w14:textId="77777777" w:rsidR="00CF55C9" w:rsidRPr="002B7B0F" w:rsidRDefault="00CF55C9" w:rsidP="00F52D01">
            <w:pPr>
              <w:pStyle w:val="TAN"/>
            </w:pPr>
            <w:r w:rsidRPr="00116280">
              <w:rPr>
                <w:sz w:val="16"/>
                <w:szCs w:val="16"/>
              </w:rPr>
              <w:t xml:space="preserve">NOTE </w:t>
            </w:r>
            <w:r>
              <w:rPr>
                <w:sz w:val="16"/>
                <w:szCs w:val="16"/>
              </w:rPr>
              <w:t>3</w:t>
            </w:r>
            <w:r w:rsidRPr="00116280">
              <w:rPr>
                <w:sz w:val="16"/>
                <w:szCs w:val="16"/>
              </w:rPr>
              <w:t xml:space="preserve">: </w:t>
            </w:r>
            <w:r>
              <w:rPr>
                <w:sz w:val="16"/>
                <w:szCs w:val="16"/>
              </w:rPr>
              <w:t>P</w:t>
            </w:r>
            <w:r w:rsidRPr="00116280">
              <w:rPr>
                <w:sz w:val="16"/>
                <w:szCs w:val="16"/>
              </w:rPr>
              <w:t>ush-up rate = 40 times/min as reference</w:t>
            </w:r>
          </w:p>
        </w:tc>
      </w:tr>
    </w:tbl>
    <w:p w14:paraId="293A116C" w14:textId="77777777" w:rsidR="00CF55C9" w:rsidRPr="00845940" w:rsidRDefault="00CF55C9" w:rsidP="00F52D01">
      <w:pPr>
        <w:pStyle w:val="Heading2"/>
      </w:pPr>
      <w:bookmarkStart w:id="297" w:name="_Toc49931674"/>
      <w:bookmarkStart w:id="298" w:name="_Toc120625298"/>
      <w:r w:rsidRPr="00845940">
        <w:t>5.25</w:t>
      </w:r>
      <w:r w:rsidRPr="00845940">
        <w:tab/>
      </w:r>
      <w:bookmarkEnd w:id="297"/>
      <w:r w:rsidRPr="00845940">
        <w:t>Use Case on immersive experience based on sensing</w:t>
      </w:r>
      <w:bookmarkEnd w:id="298"/>
    </w:p>
    <w:p w14:paraId="33BB2F42" w14:textId="77777777" w:rsidR="00CF55C9" w:rsidRPr="00845940" w:rsidRDefault="00CF55C9" w:rsidP="00F52D01">
      <w:pPr>
        <w:pStyle w:val="Heading3"/>
        <w:rPr>
          <w:rFonts w:cs="Arial"/>
        </w:rPr>
      </w:pPr>
      <w:bookmarkStart w:id="299" w:name="_Toc49931675"/>
      <w:bookmarkStart w:id="300" w:name="_Toc120625299"/>
      <w:r w:rsidRPr="00845940">
        <w:rPr>
          <w:rFonts w:cs="Arial"/>
        </w:rPr>
        <w:t>5.25.1</w:t>
      </w:r>
      <w:r w:rsidRPr="00845940">
        <w:rPr>
          <w:rFonts w:cs="Arial"/>
        </w:rPr>
        <w:tab/>
        <w:t>Description</w:t>
      </w:r>
      <w:bookmarkEnd w:id="299"/>
      <w:bookmarkEnd w:id="300"/>
    </w:p>
    <w:p w14:paraId="2F10B458" w14:textId="77777777" w:rsidR="00CF55C9" w:rsidRDefault="00CF55C9" w:rsidP="00F52D01">
      <w:pPr>
        <w:rPr>
          <w:lang w:val="en-US" w:eastAsia="zh-CN" w:bidi="ar"/>
        </w:rPr>
      </w:pPr>
      <w:r>
        <w:rPr>
          <w:lang w:val="en-US" w:eastAsia="zh-CN" w:bidi="ar"/>
        </w:rPr>
        <w:t>Sensing based on the 5G signals is a technology using the difference between wireless signals and its reflective signals including the Doppler frequency shift, time of flight (</w:t>
      </w:r>
      <w:proofErr w:type="spellStart"/>
      <w:r>
        <w:rPr>
          <w:lang w:val="en-US" w:eastAsia="zh-CN" w:bidi="ar"/>
        </w:rPr>
        <w:t>ToF</w:t>
      </w:r>
      <w:proofErr w:type="spellEnd"/>
      <w:r>
        <w:rPr>
          <w:lang w:val="en-US" w:eastAsia="zh-CN" w:bidi="ar"/>
        </w:rPr>
        <w:t>),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2EE364BE" w14:textId="77777777" w:rsidR="00CF55C9" w:rsidRDefault="00CF55C9" w:rsidP="00F52D01">
      <w:r>
        <w:t xml:space="preserve">It will be fantastic to have an immersive audio and light experience when watching movies and listening to music in the home. The speakers can provide this kind of audio experience if they can know the position of each other </w:t>
      </w:r>
      <w:proofErr w:type="gramStart"/>
      <w:r>
        <w:t>and also</w:t>
      </w:r>
      <w:proofErr w:type="gramEnd"/>
      <w:r>
        <w:t xml:space="preserve"> the user.  Usually, to have </w:t>
      </w:r>
      <w:bookmarkStart w:id="301" w:name="OLE_LINK17"/>
      <w:bookmarkStart w:id="302" w:name="OLE_LINK16"/>
      <w:r>
        <w:t>immersive audio experience</w:t>
      </w:r>
      <w:bookmarkEnd w:id="301"/>
      <w:bookmarkEnd w:id="302"/>
      <w:r>
        <w:t>,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649C9F85" w14:textId="77777777" w:rsidR="00CF55C9" w:rsidRDefault="00CF55C9" w:rsidP="00F52D01">
      <w:r>
        <w:t xml:space="preserve">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w:t>
      </w:r>
      <w:proofErr w:type="gramStart"/>
      <w:r>
        <w:t>Similar to</w:t>
      </w:r>
      <w:proofErr w:type="gramEnd"/>
      <w:r>
        <w:t xml:space="preserve"> the audio case, if the smart light can obtain the sensing results, the light can also track the user anytime anywhere to provide an immersive experience.</w:t>
      </w:r>
    </w:p>
    <w:p w14:paraId="67A08AA1" w14:textId="77777777" w:rsidR="00CF55C9" w:rsidRDefault="00CF55C9" w:rsidP="00F52D01">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 xml:space="preserve">smart screen, </w:t>
      </w:r>
      <w:proofErr w:type="gramStart"/>
      <w:r>
        <w:rPr>
          <w:lang w:eastAsia="zh-CN"/>
        </w:rPr>
        <w:t>lights</w:t>
      </w:r>
      <w:proofErr w:type="gramEnd"/>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ins w:id="303" w:author="Hideaki Takahashi (Nokia)" w:date="2023-02-06T15:12:00Z">
        <w:r>
          <w:rPr>
            <w:lang w:val="en-US" w:eastAsia="zh-CN"/>
          </w:rPr>
          <w:t xml:space="preserve">home device capability of </w:t>
        </w:r>
      </w:ins>
      <w:r>
        <w:t>sensing</w:t>
      </w:r>
      <w:del w:id="304" w:author="Hideaki Takahashi (Nokia)" w:date="2023-02-06T15:12:00Z">
        <w:r w:rsidDel="00EB35D7">
          <w:delText xml:space="preserve"> node</w:delText>
        </w:r>
      </w:del>
      <w:r>
        <w:rPr>
          <w:lang w:eastAsia="zh-CN"/>
        </w:rPr>
        <w:t xml:space="preserve"> (e.g., smart screen</w:t>
      </w:r>
      <w:del w:id="305" w:author="Hideaki Takahashi (Nokia)" w:date="2023-02-06T15:12:00Z">
        <w:r w:rsidDel="00EB35D7">
          <w:rPr>
            <w:lang w:eastAsia="zh-CN"/>
          </w:rPr>
          <w:delText>, i.e., a UE</w:delText>
        </w:r>
      </w:del>
      <w:r>
        <w:rPr>
          <w:lang w:eastAsia="zh-CN"/>
        </w:rPr>
        <w:t>) can perform sensing operations to track the user’s movement using RF signals [29] and provide the information to the speakers and lights for adjustment. Then both the lights and speakers can provide a cosy zone around the user</w:t>
      </w:r>
      <w:r>
        <w:rPr>
          <w:lang w:eastAsia="zh-CN" w:bidi="ar"/>
        </w:rPr>
        <w:t>.</w:t>
      </w:r>
    </w:p>
    <w:p w14:paraId="14F3301C" w14:textId="77777777" w:rsidR="00CF55C9" w:rsidRDefault="00CF55C9" w:rsidP="00F52D01">
      <w:pPr>
        <w:overflowPunct w:val="0"/>
        <w:autoSpaceDE w:val="0"/>
        <w:autoSpaceDN w:val="0"/>
        <w:adjustRightInd w:val="0"/>
        <w:textAlignment w:val="baseline"/>
      </w:pPr>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5.25.1-1.</w:t>
      </w:r>
      <w:r>
        <w:t xml:space="preserve"> The smart screen (i.e., </w:t>
      </w:r>
      <w:ins w:id="306" w:author="Hideaki Takahashi (Nokia)" w:date="2023-02-06T15:13:00Z">
        <w:r>
          <w:t>the sensing receiver</w:t>
        </w:r>
      </w:ins>
      <w:del w:id="307" w:author="Hideaki Takahashi (Nokia)" w:date="2023-02-06T15:13:00Z">
        <w:r w:rsidDel="00EB35D7">
          <w:delText>UE</w:delText>
        </w:r>
      </w:del>
      <w:r>
        <w:t xml:space="preserve">) can receive the reflected sensing signals transmitted by </w:t>
      </w:r>
      <w:del w:id="308" w:author="Hideaki Takahashi (Nokia)" w:date="2023-02-06T15:13:00Z">
        <w:r w:rsidDel="00EB35D7">
          <w:delText xml:space="preserve">UEs </w:delText>
        </w:r>
      </w:del>
      <w:ins w:id="309" w:author="Hideaki Takahashi (Nokia)" w:date="2023-02-06T15:13:00Z">
        <w:r>
          <w:t xml:space="preserve">the sensing transmitters </w:t>
        </w:r>
      </w:ins>
      <w:r>
        <w:t>in the room</w:t>
      </w:r>
      <w:del w:id="310" w:author="Hideaki Takahashi (Nokia)" w:date="2023-02-06T15:14:00Z">
        <w:r w:rsidDel="00EB35D7">
          <w:delText>, or by the gNB</w:delText>
        </w:r>
      </w:del>
      <w:r>
        <w:t xml:space="preserve"> to perform sensing operation on the user in the room.</w:t>
      </w:r>
    </w:p>
    <w:p w14:paraId="5089720B" w14:textId="77777777" w:rsidR="00CF55C9" w:rsidRDefault="00CF55C9" w:rsidP="00F52D01">
      <w:pPr>
        <w:overflowPunct w:val="0"/>
        <w:autoSpaceDE w:val="0"/>
        <w:autoSpaceDN w:val="0"/>
        <w:adjustRightInd w:val="0"/>
        <w:jc w:val="center"/>
        <w:textAlignment w:val="baseline"/>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6F3CDAEF" wp14:editId="0CA80594">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3E901F6" w14:textId="77777777" w:rsidR="00CF55C9" w:rsidRDefault="00CF55C9" w:rsidP="00F52D01">
      <w:pPr>
        <w:keepLines/>
        <w:overflowPunct w:val="0"/>
        <w:autoSpaceDE w:val="0"/>
        <w:autoSpaceDN w:val="0"/>
        <w:adjustRightInd w:val="0"/>
        <w:spacing w:after="240"/>
        <w:jc w:val="center"/>
        <w:textAlignment w:val="baseline"/>
        <w:rPr>
          <w:rFonts w:ascii="Arial" w:hAnsi="Arial"/>
          <w:b/>
          <w:lang w:val="en-US" w:eastAsia="zh-CN" w:bidi="ar"/>
        </w:rPr>
      </w:pPr>
      <w:r>
        <w:rPr>
          <w:rFonts w:ascii="Arial" w:hAnsi="Arial"/>
          <w:b/>
          <w:lang w:val="en-US" w:eastAsia="zh-CN" w:bidi="ar"/>
        </w:rPr>
        <w:t xml:space="preserve">Figure 5.25.1-1: Example deployment of the smart screen, </w:t>
      </w:r>
      <w:proofErr w:type="gramStart"/>
      <w:r>
        <w:rPr>
          <w:rFonts w:ascii="Arial" w:hAnsi="Arial"/>
          <w:b/>
          <w:lang w:val="en-US" w:eastAsia="zh-CN" w:bidi="ar"/>
        </w:rPr>
        <w:t>speakers</w:t>
      </w:r>
      <w:proofErr w:type="gramEnd"/>
      <w:r>
        <w:rPr>
          <w:rFonts w:ascii="Arial" w:hAnsi="Arial"/>
          <w:b/>
          <w:lang w:val="en-US" w:eastAsia="zh-CN" w:bidi="ar"/>
        </w:rPr>
        <w:t xml:space="preserve"> and lights</w:t>
      </w:r>
    </w:p>
    <w:p w14:paraId="5CFD1EC5" w14:textId="77777777" w:rsidR="00CF55C9" w:rsidRDefault="00CF55C9" w:rsidP="00F52D01">
      <w:pPr>
        <w:overflowPunct w:val="0"/>
        <w:autoSpaceDE w:val="0"/>
        <w:autoSpaceDN w:val="0"/>
        <w:adjustRightInd w:val="0"/>
        <w:textAlignment w:val="baseline"/>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w:t>
      </w:r>
      <w:proofErr w:type="gramStart"/>
      <w:r>
        <w:rPr>
          <w:lang w:eastAsia="zh-CN"/>
        </w:rPr>
        <w:t>e.g.</w:t>
      </w:r>
      <w:proofErr w:type="gramEnd"/>
      <w:r>
        <w:rPr>
          <w:lang w:eastAsia="zh-CN"/>
        </w:rPr>
        <w:t xml:space="preserve"> an area 1.5m * 1.5m) to avoid the experience deterioration even when the user is walking around.</w:t>
      </w:r>
    </w:p>
    <w:p w14:paraId="759254B0" w14:textId="77777777" w:rsidR="00CF55C9" w:rsidRDefault="00CF55C9" w:rsidP="00F52D01">
      <w:pPr>
        <w:overflowPunct w:val="0"/>
        <w:autoSpaceDE w:val="0"/>
        <w:autoSpaceDN w:val="0"/>
        <w:adjustRightInd w:val="0"/>
        <w:textAlignment w:val="baseline"/>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[30].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09C7DE13" w14:textId="77777777" w:rsidR="00CF55C9" w:rsidRDefault="00CF55C9" w:rsidP="00F52D01">
      <w:pPr>
        <w:overflowPunct w:val="0"/>
        <w:autoSpaceDE w:val="0"/>
        <w:autoSpaceDN w:val="0"/>
        <w:adjustRightInd w:val="0"/>
        <w:jc w:val="center"/>
        <w:textAlignment w:val="baseline"/>
        <w:rPr>
          <w:highlight w:val="yellow"/>
          <w:lang w:eastAsia="zh-CN"/>
        </w:rPr>
      </w:pPr>
      <w:r>
        <w:rPr>
          <w:noProof/>
          <w:lang w:val="en-US" w:eastAsia="zh-CN"/>
        </w:rPr>
        <w:drawing>
          <wp:inline distT="0" distB="0" distL="0" distR="0" wp14:anchorId="24EAB0E5" wp14:editId="5A910886">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539F3560" w14:textId="77777777" w:rsidR="00CF55C9" w:rsidRDefault="00CF55C9" w:rsidP="00F52D01">
      <w:pPr>
        <w:keepLines/>
        <w:overflowPunct w:val="0"/>
        <w:autoSpaceDE w:val="0"/>
        <w:autoSpaceDN w:val="0"/>
        <w:adjustRightInd w:val="0"/>
        <w:spacing w:after="240"/>
        <w:jc w:val="center"/>
        <w:textAlignment w:val="baseline"/>
        <w:rPr>
          <w:lang w:val="en-US" w:eastAsia="zh-CN" w:bidi="ar"/>
        </w:rPr>
      </w:pPr>
      <w:r>
        <w:rPr>
          <w:rFonts w:ascii="Arial" w:hAnsi="Arial"/>
          <w:b/>
          <w:lang w:val="en-US" w:eastAsia="zh-CN" w:bidi="ar"/>
        </w:rPr>
        <w:t>Figure 5.25.1-2: Example of accuracy required for the use case</w:t>
      </w:r>
    </w:p>
    <w:p w14:paraId="1DCF7FBD" w14:textId="77777777" w:rsidR="00CF55C9" w:rsidRPr="00845940" w:rsidRDefault="00CF55C9" w:rsidP="00F52D01">
      <w:pPr>
        <w:pStyle w:val="Heading3"/>
        <w:rPr>
          <w:rFonts w:cs="Arial"/>
        </w:rPr>
      </w:pPr>
      <w:bookmarkStart w:id="311" w:name="_Toc49931676"/>
      <w:bookmarkStart w:id="312" w:name="_Toc120625300"/>
      <w:r w:rsidRPr="00845940">
        <w:rPr>
          <w:rFonts w:cs="Arial"/>
        </w:rPr>
        <w:t>5.25.2</w:t>
      </w:r>
      <w:r w:rsidRPr="00845940">
        <w:rPr>
          <w:rFonts w:cs="Arial"/>
        </w:rPr>
        <w:tab/>
        <w:t>Pre-conditions</w:t>
      </w:r>
      <w:bookmarkEnd w:id="311"/>
      <w:bookmarkEnd w:id="312"/>
    </w:p>
    <w:p w14:paraId="3C6443A9" w14:textId="77777777" w:rsidR="00CF55C9" w:rsidRDefault="00CF55C9" w:rsidP="00F52D01">
      <w:r>
        <w:t xml:space="preserve">This use case is about Tom’s home theatre plan. Tom bought a set of </w:t>
      </w:r>
      <w:proofErr w:type="gramStart"/>
      <w:r>
        <w:t>speakers, and</w:t>
      </w:r>
      <w:proofErr w:type="gramEnd"/>
      <w:r>
        <w:t xml:space="preserve">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  Together with a smart screen in home, these smart devices compose the home theatre. According to the instruction of the speakers, </w:t>
      </w:r>
      <w:proofErr w:type="gramStart"/>
      <w:r>
        <w:t>and also</w:t>
      </w:r>
      <w:proofErr w:type="gramEnd"/>
      <w:r>
        <w:t xml:space="preserve">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6D84879A" w14:textId="77777777" w:rsidR="00CF55C9" w:rsidRDefault="00CF55C9" w:rsidP="00F52D01">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10531DA7" w14:textId="77777777" w:rsidR="00CF55C9" w:rsidRDefault="00CF55C9" w:rsidP="00F52D01">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5FA54923" w14:textId="77777777" w:rsidR="00CF55C9" w:rsidRPr="00845940" w:rsidRDefault="00CF55C9" w:rsidP="00F52D01">
      <w:pPr>
        <w:pStyle w:val="Heading3"/>
        <w:rPr>
          <w:rFonts w:cs="Arial"/>
        </w:rPr>
      </w:pPr>
      <w:bookmarkStart w:id="313" w:name="_Toc49931677"/>
      <w:bookmarkStart w:id="314" w:name="_Toc120625301"/>
      <w:r w:rsidRPr="00845940">
        <w:rPr>
          <w:rFonts w:cs="Arial"/>
        </w:rPr>
        <w:t>5.25.3</w:t>
      </w:r>
      <w:r w:rsidRPr="00845940">
        <w:rPr>
          <w:rFonts w:cs="Arial"/>
        </w:rPr>
        <w:tab/>
        <w:t>Service Flows</w:t>
      </w:r>
      <w:bookmarkEnd w:id="313"/>
      <w:bookmarkEnd w:id="314"/>
    </w:p>
    <w:p w14:paraId="62F3A9C4" w14:textId="77777777" w:rsidR="00CF55C9" w:rsidRDefault="00CF55C9" w:rsidP="00F52D01">
      <w:pPr>
        <w:rPr>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38C4AD2E" w14:textId="77777777" w:rsidR="00CF55C9" w:rsidRDefault="00CF55C9" w:rsidP="00F52D01">
      <w:pPr>
        <w:jc w:val="center"/>
        <w:rPr>
          <w:lang w:val="en-US" w:eastAsia="zh-CN"/>
        </w:rPr>
      </w:pPr>
      <w:r>
        <w:rPr>
          <w:noProof/>
          <w:lang w:val="en-US" w:eastAsia="zh-CN"/>
        </w:rPr>
        <w:drawing>
          <wp:inline distT="0" distB="0" distL="0" distR="0" wp14:anchorId="0900D386" wp14:editId="7FBF8328">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6C34838B" w14:textId="77777777" w:rsidR="00CF55C9" w:rsidRDefault="00CF55C9" w:rsidP="00F52D01">
      <w:pPr>
        <w:jc w:val="center"/>
        <w:rPr>
          <w:rFonts w:ascii="Arial" w:hAnsi="Arial" w:cs="Arial"/>
          <w:b/>
          <w:lang w:val="en-US" w:eastAsia="zh-CN" w:bidi="ar"/>
        </w:rPr>
      </w:pPr>
      <w:r>
        <w:rPr>
          <w:rFonts w:ascii="Arial" w:hAnsi="Arial" w:cs="Arial"/>
          <w:b/>
          <w:lang w:val="en-US" w:eastAsia="zh-CN" w:bidi="ar"/>
        </w:rPr>
        <w:t>Fig. 5.25.3-1 Immersive experience with tracking light and sound</w:t>
      </w:r>
    </w:p>
    <w:p w14:paraId="35A7506D" w14:textId="77777777" w:rsidR="00CF55C9" w:rsidRDefault="00CF55C9" w:rsidP="00F52D01">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6EC532D9" w14:textId="77777777" w:rsidR="00CF55C9" w:rsidRDefault="00CF55C9" w:rsidP="00F52D01">
      <w:pPr>
        <w:rPr>
          <w:lang w:val="en-US" w:eastAsia="zh-CN"/>
        </w:rPr>
      </w:pPr>
      <w:r>
        <w:rPr>
          <w:lang w:val="en-US" w:eastAsia="zh-CN"/>
        </w:rPr>
        <w:t>Based on the sensing results, the home theatre system can adjust the audio field and lights according to Tom’s movement.</w:t>
      </w:r>
    </w:p>
    <w:p w14:paraId="1E3C9317" w14:textId="77777777" w:rsidR="00CF55C9" w:rsidRDefault="00CF55C9" w:rsidP="00F52D01">
      <w:pPr>
        <w:rPr>
          <w:rFonts w:eastAsia="DengXian"/>
          <w:sz w:val="28"/>
          <w:lang w:eastAsia="zh-CN"/>
        </w:rPr>
      </w:pPr>
      <w:r>
        <w:rPr>
          <w:lang w:val="en-US" w:eastAsia="zh-CN"/>
        </w:rPr>
        <w:t>Thanks for the sensing service provided by the sensing node (</w:t>
      </w:r>
      <w:proofErr w:type="gramStart"/>
      <w:r>
        <w:rPr>
          <w:lang w:val="en-US" w:eastAsia="zh-CN"/>
        </w:rPr>
        <w:t>e.g.</w:t>
      </w:r>
      <w:proofErr w:type="gramEnd"/>
      <w:r>
        <w:rPr>
          <w:lang w:val="en-US" w:eastAsia="zh-CN"/>
        </w:rPr>
        <w:t xml:space="preserve"> smart screen), no matter where Tom stands, he always experiences the best surround sound and tracking light.</w:t>
      </w:r>
    </w:p>
    <w:p w14:paraId="14E38E55" w14:textId="77777777" w:rsidR="00CF55C9" w:rsidRPr="00845940" w:rsidRDefault="00CF55C9" w:rsidP="00F52D01">
      <w:pPr>
        <w:pStyle w:val="Heading3"/>
        <w:rPr>
          <w:rFonts w:cs="Arial"/>
        </w:rPr>
      </w:pPr>
      <w:bookmarkStart w:id="315" w:name="_Toc49931678"/>
      <w:bookmarkStart w:id="316" w:name="_Toc120625302"/>
      <w:r w:rsidRPr="00845940">
        <w:rPr>
          <w:rFonts w:cs="Arial"/>
        </w:rPr>
        <w:t>5.25.4</w:t>
      </w:r>
      <w:r w:rsidRPr="00845940">
        <w:rPr>
          <w:rFonts w:cs="Arial"/>
        </w:rPr>
        <w:tab/>
      </w:r>
      <w:proofErr w:type="gramStart"/>
      <w:r w:rsidRPr="00845940">
        <w:rPr>
          <w:rFonts w:cs="Arial"/>
        </w:rPr>
        <w:t>Post-conditions</w:t>
      </w:r>
      <w:bookmarkEnd w:id="315"/>
      <w:bookmarkEnd w:id="316"/>
      <w:proofErr w:type="gramEnd"/>
    </w:p>
    <w:p w14:paraId="78D81676" w14:textId="77777777" w:rsidR="00CF55C9" w:rsidRDefault="00CF55C9" w:rsidP="00F52D01">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14E2A6EE" w14:textId="77777777" w:rsidR="00CF55C9" w:rsidRPr="00845940" w:rsidRDefault="00CF55C9" w:rsidP="00F52D01">
      <w:pPr>
        <w:pStyle w:val="Heading3"/>
        <w:rPr>
          <w:rFonts w:cs="Arial"/>
        </w:rPr>
      </w:pPr>
      <w:bookmarkStart w:id="317" w:name="_Toc49931679"/>
      <w:bookmarkStart w:id="318" w:name="_Toc120625303"/>
      <w:r w:rsidRPr="00845940">
        <w:rPr>
          <w:rFonts w:cs="Arial"/>
        </w:rPr>
        <w:t>5.25.5</w:t>
      </w:r>
      <w:r w:rsidRPr="00845940">
        <w:rPr>
          <w:rFonts w:cs="Arial"/>
        </w:rPr>
        <w:tab/>
        <w:t>Existing features partly or fully covering the use case functionality</w:t>
      </w:r>
      <w:bookmarkEnd w:id="317"/>
      <w:bookmarkEnd w:id="318"/>
    </w:p>
    <w:p w14:paraId="562AA7E4" w14:textId="77777777" w:rsidR="00CF55C9" w:rsidRDefault="00CF55C9" w:rsidP="00F52D01">
      <w:pPr>
        <w:spacing w:after="0"/>
        <w:rPr>
          <w:rFonts w:ascii="Arial" w:eastAsia="DengXian" w:hAnsi="Arial"/>
        </w:rPr>
      </w:pPr>
      <w:r>
        <w:rPr>
          <w:lang w:val="en-US" w:eastAsia="zh-CN"/>
        </w:rPr>
        <w:t>None.</w:t>
      </w:r>
    </w:p>
    <w:p w14:paraId="3D77AED8" w14:textId="77777777" w:rsidR="00CF55C9" w:rsidRPr="00845940" w:rsidRDefault="00CF55C9" w:rsidP="00F52D01">
      <w:pPr>
        <w:pStyle w:val="Heading3"/>
        <w:rPr>
          <w:rFonts w:cs="Arial"/>
        </w:rPr>
      </w:pPr>
      <w:bookmarkStart w:id="319" w:name="_Toc49931680"/>
      <w:bookmarkStart w:id="320" w:name="_Toc120625304"/>
      <w:r w:rsidRPr="00845940">
        <w:rPr>
          <w:rFonts w:cs="Arial"/>
        </w:rPr>
        <w:t>5.25.6</w:t>
      </w:r>
      <w:r w:rsidRPr="00845940">
        <w:rPr>
          <w:rFonts w:cs="Arial"/>
        </w:rPr>
        <w:tab/>
        <w:t>Potential New Requirements needed to support the use case</w:t>
      </w:r>
      <w:bookmarkEnd w:id="319"/>
      <w:bookmarkEnd w:id="320"/>
    </w:p>
    <w:p w14:paraId="337B6637" w14:textId="77777777" w:rsidR="00CF55C9" w:rsidRDefault="00CF55C9" w:rsidP="00F52D01">
      <w:pPr>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200D2C57" w14:textId="77777777" w:rsidR="00CF55C9" w:rsidRDefault="00CF55C9" w:rsidP="00F52D01">
      <w:pPr>
        <w:ind w:left="100" w:hangingChars="50" w:hanging="100"/>
        <w:rPr>
          <w:rFonts w:eastAsia="Malgun Gothic"/>
          <w:lang w:val="x-none" w:eastAsia="ko-K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46ACFB6" w14:textId="77777777" w:rsidR="00CF55C9" w:rsidRDefault="00CF55C9" w:rsidP="00F52D01">
      <w:pPr>
        <w:ind w:left="100" w:hangingChars="50" w:hanging="100"/>
        <w:rPr>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00AF4540" w14:textId="77777777" w:rsidR="00CF55C9" w:rsidRDefault="00CF55C9" w:rsidP="00F52D01">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p w14:paraId="5F004A57" w14:textId="77777777" w:rsidR="00CF55C9" w:rsidRDefault="00CF55C9" w:rsidP="00F52D01">
      <w:pPr>
        <w:rPr>
          <w:noProof/>
        </w:rPr>
      </w:pPr>
      <w:r>
        <w:rPr>
          <w:noProof/>
        </w:rPr>
        <w:t xml:space="preserve">[PR 5.25.6-5] </w:t>
      </w:r>
      <w:r>
        <w:t>The 5G system shall be able to provide sensing with following KPIs.</w:t>
      </w:r>
    </w:p>
    <w:p w14:paraId="2930DE40" w14:textId="77777777" w:rsidR="00CF55C9" w:rsidRDefault="00CF55C9" w:rsidP="00F52D01">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F55C9" w:rsidRPr="00CF2E69" w14:paraId="08AEB355" w14:textId="77777777" w:rsidTr="00F52D01">
        <w:trPr>
          <w:trHeight w:val="738"/>
        </w:trPr>
        <w:tc>
          <w:tcPr>
            <w:tcW w:w="956" w:type="dxa"/>
            <w:vMerge w:val="restart"/>
            <w:shd w:val="clear" w:color="auto" w:fill="auto"/>
          </w:tcPr>
          <w:p w14:paraId="52CAF8BE" w14:textId="77777777" w:rsidR="00CF55C9" w:rsidRPr="00CF2E69" w:rsidRDefault="00CF55C9" w:rsidP="00F52D01">
            <w:pPr>
              <w:pStyle w:val="TAH"/>
              <w:rPr>
                <w:sz w:val="14"/>
              </w:rPr>
            </w:pPr>
            <w:r w:rsidRPr="00CF2E69">
              <w:rPr>
                <w:sz w:val="14"/>
              </w:rPr>
              <w:t>Scenario</w:t>
            </w:r>
          </w:p>
        </w:tc>
        <w:tc>
          <w:tcPr>
            <w:tcW w:w="887" w:type="dxa"/>
            <w:vMerge w:val="restart"/>
            <w:shd w:val="clear" w:color="auto" w:fill="auto"/>
          </w:tcPr>
          <w:p w14:paraId="4FB57367" w14:textId="77777777" w:rsidR="00CF55C9" w:rsidRPr="00CF2E69" w:rsidRDefault="00CF55C9" w:rsidP="00F52D01">
            <w:pPr>
              <w:pStyle w:val="TAH"/>
              <w:rPr>
                <w:sz w:val="14"/>
              </w:rPr>
            </w:pPr>
            <w:r w:rsidRPr="00CF2E69">
              <w:rPr>
                <w:sz w:val="14"/>
              </w:rPr>
              <w:t xml:space="preserve">Sensing service area </w:t>
            </w:r>
          </w:p>
        </w:tc>
        <w:tc>
          <w:tcPr>
            <w:tcW w:w="709" w:type="dxa"/>
            <w:vMerge w:val="restart"/>
            <w:shd w:val="clear" w:color="auto" w:fill="auto"/>
          </w:tcPr>
          <w:p w14:paraId="7F192336" w14:textId="77777777" w:rsidR="00CF55C9" w:rsidRPr="00CF2E69" w:rsidRDefault="00CF55C9" w:rsidP="00F52D01">
            <w:pPr>
              <w:pStyle w:val="TAH"/>
              <w:rPr>
                <w:sz w:val="14"/>
              </w:rPr>
            </w:pPr>
            <w:r w:rsidRPr="00CF2E69">
              <w:rPr>
                <w:sz w:val="14"/>
              </w:rPr>
              <w:t>Confidence level [%]</w:t>
            </w:r>
          </w:p>
          <w:p w14:paraId="0268C4EF" w14:textId="77777777" w:rsidR="00CF55C9" w:rsidRPr="00CF2E69" w:rsidRDefault="00CF55C9" w:rsidP="00F52D01">
            <w:pPr>
              <w:pStyle w:val="TAH"/>
              <w:rPr>
                <w:sz w:val="14"/>
              </w:rPr>
            </w:pPr>
          </w:p>
        </w:tc>
        <w:tc>
          <w:tcPr>
            <w:tcW w:w="1843" w:type="dxa"/>
            <w:gridSpan w:val="2"/>
            <w:shd w:val="clear" w:color="auto" w:fill="auto"/>
          </w:tcPr>
          <w:p w14:paraId="0857B11C" w14:textId="77777777" w:rsidR="00CF55C9" w:rsidRPr="00CF2E69" w:rsidRDefault="00CF55C9" w:rsidP="00F52D01">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7324010" w14:textId="77777777" w:rsidR="00CF55C9" w:rsidRPr="00CF2E69" w:rsidRDefault="00CF55C9" w:rsidP="00F52D01">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DD07BD2" w14:textId="77777777" w:rsidR="00CF55C9" w:rsidRPr="00CF2E69" w:rsidRDefault="00CF55C9" w:rsidP="00F52D01">
            <w:pPr>
              <w:pStyle w:val="TAH"/>
              <w:rPr>
                <w:sz w:val="14"/>
              </w:rPr>
            </w:pPr>
            <w:r w:rsidRPr="00CF2E69">
              <w:rPr>
                <w:sz w:val="14"/>
              </w:rPr>
              <w:t>Sensing resolution</w:t>
            </w:r>
          </w:p>
        </w:tc>
        <w:tc>
          <w:tcPr>
            <w:tcW w:w="851" w:type="dxa"/>
            <w:vMerge w:val="restart"/>
            <w:shd w:val="clear" w:color="auto" w:fill="auto"/>
          </w:tcPr>
          <w:p w14:paraId="522B05F6" w14:textId="77777777" w:rsidR="00CF55C9" w:rsidRPr="00CF2E69" w:rsidRDefault="00CF55C9" w:rsidP="00F52D01">
            <w:pPr>
              <w:pStyle w:val="TAH"/>
              <w:rPr>
                <w:sz w:val="14"/>
              </w:rPr>
            </w:pPr>
            <w:r w:rsidRPr="00CF2E69">
              <w:rPr>
                <w:sz w:val="14"/>
              </w:rPr>
              <w:t>Max sensing service latency</w:t>
            </w:r>
          </w:p>
          <w:p w14:paraId="57908848" w14:textId="77777777" w:rsidR="00CF55C9" w:rsidRPr="00CF2E69" w:rsidRDefault="00CF55C9" w:rsidP="00F52D01">
            <w:pPr>
              <w:pStyle w:val="TAH"/>
              <w:rPr>
                <w:sz w:val="14"/>
              </w:rPr>
            </w:pPr>
            <w:r w:rsidRPr="00CF2E69">
              <w:rPr>
                <w:sz w:val="14"/>
              </w:rPr>
              <w:t>[</w:t>
            </w:r>
            <w:proofErr w:type="spellStart"/>
            <w:r w:rsidRPr="00CF2E69">
              <w:rPr>
                <w:sz w:val="14"/>
              </w:rPr>
              <w:t>ms</w:t>
            </w:r>
            <w:proofErr w:type="spellEnd"/>
            <w:r w:rsidRPr="00CF2E69">
              <w:rPr>
                <w:sz w:val="14"/>
              </w:rPr>
              <w:t>]</w:t>
            </w:r>
          </w:p>
          <w:p w14:paraId="5EC90ACB" w14:textId="77777777" w:rsidR="00CF55C9" w:rsidRPr="00CF2E69" w:rsidRDefault="00CF55C9" w:rsidP="00F52D01">
            <w:pPr>
              <w:pStyle w:val="TAH"/>
              <w:rPr>
                <w:sz w:val="14"/>
              </w:rPr>
            </w:pPr>
          </w:p>
        </w:tc>
        <w:tc>
          <w:tcPr>
            <w:tcW w:w="709" w:type="dxa"/>
            <w:vMerge w:val="restart"/>
            <w:shd w:val="clear" w:color="auto" w:fill="auto"/>
          </w:tcPr>
          <w:p w14:paraId="61B00960" w14:textId="77777777" w:rsidR="00CF55C9" w:rsidRPr="00CF2E69" w:rsidRDefault="00CF55C9" w:rsidP="00F52D01">
            <w:pPr>
              <w:pStyle w:val="TAH"/>
              <w:rPr>
                <w:sz w:val="14"/>
              </w:rPr>
            </w:pPr>
            <w:r w:rsidRPr="00CF2E69">
              <w:rPr>
                <w:sz w:val="14"/>
              </w:rPr>
              <w:t>Refreshing rate</w:t>
            </w:r>
          </w:p>
          <w:p w14:paraId="39649CD7" w14:textId="77777777" w:rsidR="00CF55C9" w:rsidRPr="00CF2E69" w:rsidRDefault="00CF55C9" w:rsidP="00F52D01">
            <w:pPr>
              <w:pStyle w:val="TAH"/>
              <w:rPr>
                <w:sz w:val="14"/>
              </w:rPr>
            </w:pPr>
            <w:r w:rsidRPr="00CF2E69">
              <w:rPr>
                <w:sz w:val="14"/>
              </w:rPr>
              <w:t>[s]</w:t>
            </w:r>
          </w:p>
          <w:p w14:paraId="63E1AC56" w14:textId="77777777" w:rsidR="00CF55C9" w:rsidRPr="00CF2E69" w:rsidRDefault="00CF55C9" w:rsidP="00F52D01">
            <w:pPr>
              <w:pStyle w:val="TAH"/>
              <w:rPr>
                <w:sz w:val="14"/>
              </w:rPr>
            </w:pPr>
          </w:p>
        </w:tc>
        <w:tc>
          <w:tcPr>
            <w:tcW w:w="850" w:type="dxa"/>
            <w:vMerge w:val="restart"/>
            <w:shd w:val="clear" w:color="auto" w:fill="auto"/>
          </w:tcPr>
          <w:p w14:paraId="639D3CFA" w14:textId="77777777" w:rsidR="00CF55C9" w:rsidRPr="00CF2E69" w:rsidRDefault="00CF55C9" w:rsidP="00F52D01">
            <w:pPr>
              <w:pStyle w:val="TAH"/>
              <w:rPr>
                <w:sz w:val="14"/>
              </w:rPr>
            </w:pPr>
            <w:r w:rsidRPr="00CF2E69">
              <w:rPr>
                <w:sz w:val="14"/>
              </w:rPr>
              <w:t>Missed detection</w:t>
            </w:r>
          </w:p>
          <w:p w14:paraId="22392594" w14:textId="77777777" w:rsidR="00CF55C9" w:rsidRPr="00CF2E69" w:rsidRDefault="00CF55C9" w:rsidP="00F52D01">
            <w:pPr>
              <w:pStyle w:val="TAH"/>
              <w:rPr>
                <w:sz w:val="14"/>
              </w:rPr>
            </w:pPr>
            <w:r w:rsidRPr="00CF2E69">
              <w:rPr>
                <w:sz w:val="14"/>
              </w:rPr>
              <w:t>[%]</w:t>
            </w:r>
          </w:p>
          <w:p w14:paraId="056361AE" w14:textId="77777777" w:rsidR="00CF55C9" w:rsidRPr="00CF2E69" w:rsidRDefault="00CF55C9" w:rsidP="00F52D01">
            <w:pPr>
              <w:pStyle w:val="TAH"/>
              <w:rPr>
                <w:sz w:val="14"/>
              </w:rPr>
            </w:pPr>
          </w:p>
        </w:tc>
        <w:tc>
          <w:tcPr>
            <w:tcW w:w="709" w:type="dxa"/>
            <w:vMerge w:val="restart"/>
            <w:shd w:val="clear" w:color="auto" w:fill="auto"/>
          </w:tcPr>
          <w:p w14:paraId="50A70B8E" w14:textId="77777777" w:rsidR="00CF55C9" w:rsidRPr="00CF2E69" w:rsidRDefault="00CF55C9" w:rsidP="00F52D01">
            <w:pPr>
              <w:pStyle w:val="TAH"/>
              <w:rPr>
                <w:sz w:val="14"/>
              </w:rPr>
            </w:pPr>
            <w:r w:rsidRPr="00CF2E69">
              <w:rPr>
                <w:sz w:val="14"/>
              </w:rPr>
              <w:t>False alarm</w:t>
            </w:r>
          </w:p>
          <w:p w14:paraId="33731B08" w14:textId="77777777" w:rsidR="00CF55C9" w:rsidRPr="00CF2E69" w:rsidRDefault="00CF55C9" w:rsidP="00F52D01">
            <w:pPr>
              <w:pStyle w:val="TAH"/>
              <w:rPr>
                <w:sz w:val="14"/>
              </w:rPr>
            </w:pPr>
            <w:r w:rsidRPr="00CF2E69">
              <w:rPr>
                <w:sz w:val="14"/>
              </w:rPr>
              <w:t>[%]</w:t>
            </w:r>
          </w:p>
          <w:p w14:paraId="61E0D094" w14:textId="77777777" w:rsidR="00CF55C9" w:rsidRPr="00CF2E69" w:rsidRDefault="00CF55C9" w:rsidP="00F52D01">
            <w:pPr>
              <w:pStyle w:val="TAH"/>
              <w:rPr>
                <w:sz w:val="14"/>
              </w:rPr>
            </w:pPr>
          </w:p>
        </w:tc>
      </w:tr>
      <w:tr w:rsidR="00CF55C9" w:rsidRPr="00CF2E69" w14:paraId="3B16E296" w14:textId="77777777" w:rsidTr="00F52D01">
        <w:trPr>
          <w:trHeight w:val="25"/>
        </w:trPr>
        <w:tc>
          <w:tcPr>
            <w:tcW w:w="956" w:type="dxa"/>
            <w:vMerge/>
            <w:shd w:val="clear" w:color="auto" w:fill="auto"/>
          </w:tcPr>
          <w:p w14:paraId="31227722" w14:textId="77777777" w:rsidR="00CF55C9" w:rsidRPr="00CF2E69" w:rsidRDefault="00CF55C9" w:rsidP="00F52D01">
            <w:pPr>
              <w:pStyle w:val="TAH"/>
              <w:rPr>
                <w:sz w:val="16"/>
              </w:rPr>
            </w:pPr>
          </w:p>
        </w:tc>
        <w:tc>
          <w:tcPr>
            <w:tcW w:w="887" w:type="dxa"/>
            <w:vMerge/>
            <w:shd w:val="clear" w:color="auto" w:fill="DAEEF3"/>
          </w:tcPr>
          <w:p w14:paraId="1241101F" w14:textId="77777777" w:rsidR="00CF55C9" w:rsidRPr="00CF2E69" w:rsidRDefault="00CF55C9" w:rsidP="00F52D01">
            <w:pPr>
              <w:pStyle w:val="TAH"/>
              <w:rPr>
                <w:sz w:val="16"/>
              </w:rPr>
            </w:pPr>
          </w:p>
        </w:tc>
        <w:tc>
          <w:tcPr>
            <w:tcW w:w="709" w:type="dxa"/>
            <w:vMerge/>
            <w:shd w:val="clear" w:color="auto" w:fill="DAEEF3"/>
          </w:tcPr>
          <w:p w14:paraId="651434A6" w14:textId="77777777" w:rsidR="00CF55C9" w:rsidRPr="00CF2E69" w:rsidRDefault="00CF55C9" w:rsidP="00F52D01">
            <w:pPr>
              <w:pStyle w:val="TAH"/>
              <w:rPr>
                <w:sz w:val="16"/>
              </w:rPr>
            </w:pPr>
          </w:p>
        </w:tc>
        <w:tc>
          <w:tcPr>
            <w:tcW w:w="992" w:type="dxa"/>
            <w:shd w:val="clear" w:color="auto" w:fill="FFFFFF"/>
          </w:tcPr>
          <w:p w14:paraId="5334B7C5" w14:textId="77777777" w:rsidR="00CF55C9" w:rsidRPr="00CF2E69" w:rsidRDefault="00CF55C9" w:rsidP="00F52D01">
            <w:pPr>
              <w:pStyle w:val="TAH"/>
              <w:rPr>
                <w:sz w:val="14"/>
              </w:rPr>
            </w:pPr>
            <w:r w:rsidRPr="00CF2E69">
              <w:rPr>
                <w:sz w:val="14"/>
              </w:rPr>
              <w:t>Horizontal</w:t>
            </w:r>
          </w:p>
          <w:p w14:paraId="287AD6E3" w14:textId="77777777" w:rsidR="00CF55C9" w:rsidRPr="00CF2E69" w:rsidRDefault="00CF55C9" w:rsidP="00F52D01">
            <w:pPr>
              <w:pStyle w:val="TAH"/>
              <w:rPr>
                <w:sz w:val="14"/>
              </w:rPr>
            </w:pPr>
            <w:r w:rsidRPr="00CF2E69">
              <w:rPr>
                <w:sz w:val="14"/>
              </w:rPr>
              <w:t>[m]</w:t>
            </w:r>
          </w:p>
        </w:tc>
        <w:tc>
          <w:tcPr>
            <w:tcW w:w="851" w:type="dxa"/>
            <w:shd w:val="clear" w:color="auto" w:fill="FFFFFF"/>
          </w:tcPr>
          <w:p w14:paraId="0B927F89" w14:textId="77777777" w:rsidR="00CF55C9" w:rsidRPr="00CF2E69" w:rsidRDefault="00CF55C9" w:rsidP="00F52D01">
            <w:pPr>
              <w:pStyle w:val="TAH"/>
              <w:rPr>
                <w:sz w:val="14"/>
              </w:rPr>
            </w:pPr>
            <w:r w:rsidRPr="00CF2E69">
              <w:rPr>
                <w:sz w:val="14"/>
              </w:rPr>
              <w:t>Vertical</w:t>
            </w:r>
          </w:p>
          <w:p w14:paraId="0E335FAC" w14:textId="77777777" w:rsidR="00CF55C9" w:rsidRPr="00CF2E69" w:rsidRDefault="00CF55C9" w:rsidP="00F52D01">
            <w:pPr>
              <w:pStyle w:val="TAH"/>
              <w:rPr>
                <w:sz w:val="14"/>
              </w:rPr>
            </w:pPr>
            <w:r w:rsidRPr="00CF2E69">
              <w:rPr>
                <w:sz w:val="14"/>
              </w:rPr>
              <w:t>[m]</w:t>
            </w:r>
          </w:p>
        </w:tc>
        <w:tc>
          <w:tcPr>
            <w:tcW w:w="992" w:type="dxa"/>
            <w:shd w:val="clear" w:color="auto" w:fill="FFFFFF"/>
          </w:tcPr>
          <w:p w14:paraId="63EA0619" w14:textId="77777777" w:rsidR="00CF55C9" w:rsidRPr="00CF2E69" w:rsidRDefault="00CF55C9" w:rsidP="00F52D01">
            <w:pPr>
              <w:pStyle w:val="TAH"/>
              <w:rPr>
                <w:sz w:val="14"/>
              </w:rPr>
            </w:pPr>
            <w:r w:rsidRPr="00CF2E69">
              <w:rPr>
                <w:sz w:val="14"/>
              </w:rPr>
              <w:t>Horizontal</w:t>
            </w:r>
          </w:p>
          <w:p w14:paraId="23F8EB43" w14:textId="77777777" w:rsidR="00CF55C9" w:rsidRPr="00CF2E69" w:rsidRDefault="00CF55C9" w:rsidP="00F52D01">
            <w:pPr>
              <w:pStyle w:val="TAH"/>
              <w:rPr>
                <w:sz w:val="14"/>
              </w:rPr>
            </w:pPr>
            <w:r w:rsidRPr="00CF2E69">
              <w:rPr>
                <w:sz w:val="14"/>
              </w:rPr>
              <w:t>[m/s]</w:t>
            </w:r>
          </w:p>
        </w:tc>
        <w:tc>
          <w:tcPr>
            <w:tcW w:w="850" w:type="dxa"/>
            <w:shd w:val="clear" w:color="auto" w:fill="FFFFFF"/>
          </w:tcPr>
          <w:p w14:paraId="1F663EAF" w14:textId="77777777" w:rsidR="00CF55C9" w:rsidRPr="00CF2E69" w:rsidRDefault="00CF55C9" w:rsidP="00F52D01">
            <w:pPr>
              <w:pStyle w:val="TAH"/>
              <w:rPr>
                <w:sz w:val="14"/>
              </w:rPr>
            </w:pPr>
            <w:r w:rsidRPr="00CF2E69">
              <w:rPr>
                <w:sz w:val="14"/>
              </w:rPr>
              <w:t>Vertical</w:t>
            </w:r>
          </w:p>
          <w:p w14:paraId="307F9525" w14:textId="77777777" w:rsidR="00CF55C9" w:rsidRPr="00CF2E69" w:rsidRDefault="00CF55C9" w:rsidP="00F52D01">
            <w:pPr>
              <w:pStyle w:val="TAH"/>
              <w:rPr>
                <w:sz w:val="14"/>
              </w:rPr>
            </w:pPr>
            <w:r w:rsidRPr="00CF2E69">
              <w:rPr>
                <w:sz w:val="14"/>
              </w:rPr>
              <w:t>[m/s]</w:t>
            </w:r>
          </w:p>
        </w:tc>
        <w:tc>
          <w:tcPr>
            <w:tcW w:w="709" w:type="dxa"/>
            <w:shd w:val="clear" w:color="auto" w:fill="FFFFFF"/>
          </w:tcPr>
          <w:p w14:paraId="2989708E" w14:textId="77777777" w:rsidR="00CF55C9" w:rsidRPr="00CF2E69" w:rsidRDefault="00CF55C9" w:rsidP="00F52D01">
            <w:pPr>
              <w:pStyle w:val="TAH"/>
              <w:rPr>
                <w:sz w:val="14"/>
              </w:rPr>
            </w:pPr>
            <w:r w:rsidRPr="00CF2E69">
              <w:rPr>
                <w:sz w:val="14"/>
              </w:rPr>
              <w:t>Range resolution</w:t>
            </w:r>
          </w:p>
          <w:p w14:paraId="18AFAF56" w14:textId="77777777" w:rsidR="00CF55C9" w:rsidRPr="00CF2E69" w:rsidRDefault="00CF55C9" w:rsidP="00F52D01">
            <w:pPr>
              <w:pStyle w:val="TAH"/>
              <w:rPr>
                <w:sz w:val="14"/>
              </w:rPr>
            </w:pPr>
            <w:r w:rsidRPr="00CF2E69">
              <w:rPr>
                <w:sz w:val="14"/>
              </w:rPr>
              <w:t>[m]</w:t>
            </w:r>
          </w:p>
          <w:p w14:paraId="26E62F1D" w14:textId="77777777" w:rsidR="00CF55C9" w:rsidRPr="00CF2E69" w:rsidRDefault="00CF55C9" w:rsidP="00F52D01">
            <w:pPr>
              <w:pStyle w:val="TAH"/>
              <w:rPr>
                <w:sz w:val="14"/>
              </w:rPr>
            </w:pPr>
          </w:p>
        </w:tc>
        <w:tc>
          <w:tcPr>
            <w:tcW w:w="992" w:type="dxa"/>
            <w:shd w:val="clear" w:color="auto" w:fill="FFFFFF"/>
          </w:tcPr>
          <w:p w14:paraId="67AA4034" w14:textId="77777777" w:rsidR="00CF55C9" w:rsidRPr="00CF2E69" w:rsidRDefault="00CF55C9" w:rsidP="00F52D01">
            <w:pPr>
              <w:pStyle w:val="TAH"/>
              <w:rPr>
                <w:sz w:val="14"/>
              </w:rPr>
            </w:pPr>
            <w:r w:rsidRPr="00CF2E69">
              <w:rPr>
                <w:sz w:val="14"/>
              </w:rPr>
              <w:t>Velocity resolution (horizontal/ vertical)</w:t>
            </w:r>
          </w:p>
          <w:p w14:paraId="096DEE79" w14:textId="77777777" w:rsidR="00CF55C9" w:rsidRPr="00CF2E69" w:rsidRDefault="00CF55C9" w:rsidP="00F52D01">
            <w:pPr>
              <w:pStyle w:val="TAH"/>
              <w:rPr>
                <w:sz w:val="14"/>
              </w:rPr>
            </w:pPr>
            <w:r w:rsidRPr="00CF2E69">
              <w:rPr>
                <w:sz w:val="14"/>
              </w:rPr>
              <w:t>[m/s x m/s]</w:t>
            </w:r>
          </w:p>
          <w:p w14:paraId="59625ACB" w14:textId="77777777" w:rsidR="00CF55C9" w:rsidRPr="00CF2E69" w:rsidRDefault="00CF55C9" w:rsidP="00F52D01">
            <w:pPr>
              <w:pStyle w:val="TAH"/>
              <w:rPr>
                <w:sz w:val="14"/>
              </w:rPr>
            </w:pPr>
          </w:p>
        </w:tc>
        <w:tc>
          <w:tcPr>
            <w:tcW w:w="851" w:type="dxa"/>
            <w:vMerge/>
            <w:shd w:val="clear" w:color="auto" w:fill="DAEEF3"/>
          </w:tcPr>
          <w:p w14:paraId="2D41F87C" w14:textId="77777777" w:rsidR="00CF55C9" w:rsidRPr="00CF2E69" w:rsidRDefault="00CF55C9" w:rsidP="00F52D01">
            <w:pPr>
              <w:pStyle w:val="TAH"/>
              <w:rPr>
                <w:sz w:val="16"/>
              </w:rPr>
            </w:pPr>
          </w:p>
        </w:tc>
        <w:tc>
          <w:tcPr>
            <w:tcW w:w="709" w:type="dxa"/>
            <w:vMerge/>
            <w:shd w:val="clear" w:color="auto" w:fill="DAEEF3"/>
          </w:tcPr>
          <w:p w14:paraId="56E6859C" w14:textId="77777777" w:rsidR="00CF55C9" w:rsidRPr="00CF2E69" w:rsidRDefault="00CF55C9" w:rsidP="00F52D01">
            <w:pPr>
              <w:pStyle w:val="TAH"/>
              <w:rPr>
                <w:sz w:val="16"/>
              </w:rPr>
            </w:pPr>
          </w:p>
        </w:tc>
        <w:tc>
          <w:tcPr>
            <w:tcW w:w="850" w:type="dxa"/>
            <w:vMerge/>
            <w:shd w:val="clear" w:color="auto" w:fill="DAEEF3"/>
          </w:tcPr>
          <w:p w14:paraId="64A0A655" w14:textId="77777777" w:rsidR="00CF55C9" w:rsidRPr="00CF2E69" w:rsidRDefault="00CF55C9" w:rsidP="00F52D01">
            <w:pPr>
              <w:pStyle w:val="TAH"/>
              <w:rPr>
                <w:sz w:val="16"/>
              </w:rPr>
            </w:pPr>
          </w:p>
        </w:tc>
        <w:tc>
          <w:tcPr>
            <w:tcW w:w="709" w:type="dxa"/>
            <w:vMerge/>
            <w:shd w:val="clear" w:color="auto" w:fill="DAEEF3"/>
          </w:tcPr>
          <w:p w14:paraId="021A03F8" w14:textId="77777777" w:rsidR="00CF55C9" w:rsidRPr="00CF2E69" w:rsidRDefault="00CF55C9" w:rsidP="00F52D01">
            <w:pPr>
              <w:pStyle w:val="TAH"/>
              <w:rPr>
                <w:sz w:val="16"/>
              </w:rPr>
            </w:pPr>
          </w:p>
        </w:tc>
      </w:tr>
      <w:tr w:rsidR="00CF55C9" w:rsidRPr="00CF2E69" w14:paraId="69330C14" w14:textId="77777777" w:rsidTr="00F52D01">
        <w:trPr>
          <w:trHeight w:val="45"/>
        </w:trPr>
        <w:tc>
          <w:tcPr>
            <w:tcW w:w="956" w:type="dxa"/>
            <w:shd w:val="clear" w:color="auto" w:fill="auto"/>
          </w:tcPr>
          <w:p w14:paraId="77FF75C0" w14:textId="77777777" w:rsidR="00CF55C9" w:rsidRPr="00784152" w:rsidRDefault="00CF55C9" w:rsidP="00F52D01">
            <w:pPr>
              <w:jc w:val="center"/>
              <w:rPr>
                <w:rFonts w:ascii="Arial" w:hAnsi="Arial" w:cs="Arial"/>
                <w:color w:val="0C0C0C"/>
                <w:sz w:val="16"/>
                <w:szCs w:val="16"/>
              </w:rPr>
            </w:pPr>
            <w:proofErr w:type="spellStart"/>
            <w:r w:rsidRPr="00784152">
              <w:rPr>
                <w:rFonts w:ascii="Arial" w:hAnsi="Arial" w:cs="Arial"/>
                <w:color w:val="0C0C0C"/>
                <w:sz w:val="16"/>
                <w:szCs w:val="16"/>
              </w:rPr>
              <w:t>Immersiveexperience</w:t>
            </w:r>
            <w:proofErr w:type="spellEnd"/>
          </w:p>
        </w:tc>
        <w:tc>
          <w:tcPr>
            <w:tcW w:w="887" w:type="dxa"/>
            <w:shd w:val="clear" w:color="auto" w:fill="FFFFFF"/>
          </w:tcPr>
          <w:p w14:paraId="1E552EC1" w14:textId="77777777" w:rsidR="00CF55C9" w:rsidRPr="00784152" w:rsidRDefault="00CF55C9" w:rsidP="00F52D01">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44EF5A16" w14:textId="77777777" w:rsidR="00CF55C9" w:rsidRPr="00784152" w:rsidRDefault="00CF55C9" w:rsidP="00F52D01">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D5FCBC5" w14:textId="77777777" w:rsidR="00CF55C9" w:rsidRPr="00784152" w:rsidRDefault="00CF55C9" w:rsidP="00F52D01">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4F190CDF" w14:textId="77777777" w:rsidR="00CF55C9" w:rsidRPr="00784152" w:rsidRDefault="00CF55C9" w:rsidP="00F52D01">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0F0FABB8" w14:textId="77777777" w:rsidR="00CF55C9" w:rsidRPr="00784152" w:rsidRDefault="00CF55C9" w:rsidP="00F52D01">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673B6A1D" w14:textId="77777777" w:rsidR="00CF55C9" w:rsidRPr="00784152" w:rsidRDefault="00CF55C9" w:rsidP="00F52D01">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6D62C42E" w14:textId="77777777" w:rsidR="00CF55C9" w:rsidRPr="00784152" w:rsidRDefault="00CF55C9" w:rsidP="00F52D01">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010D1D43" w14:textId="77777777" w:rsidR="00CF55C9" w:rsidRPr="00784152" w:rsidRDefault="00CF55C9" w:rsidP="00F52D01">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6F285340" w14:textId="77777777" w:rsidR="00CF55C9" w:rsidRPr="00784152" w:rsidRDefault="00CF55C9" w:rsidP="00F52D01">
            <w:pPr>
              <w:pStyle w:val="TAL"/>
              <w:rPr>
                <w:rFonts w:cs="Arial"/>
                <w:sz w:val="16"/>
                <w:szCs w:val="16"/>
                <w:lang w:eastAsia="zh-CN"/>
              </w:rPr>
            </w:pPr>
            <w:r w:rsidRPr="00784152">
              <w:rPr>
                <w:rFonts w:cs="Arial"/>
                <w:sz w:val="16"/>
                <w:szCs w:val="16"/>
                <w:lang w:eastAsia="zh-CN"/>
              </w:rPr>
              <w:t>250</w:t>
            </w:r>
          </w:p>
          <w:p w14:paraId="790EBC21" w14:textId="77777777" w:rsidR="00CF55C9" w:rsidRPr="00784152" w:rsidRDefault="00CF55C9" w:rsidP="00F52D01">
            <w:pPr>
              <w:jc w:val="center"/>
              <w:rPr>
                <w:rFonts w:ascii="Arial" w:hAnsi="Arial" w:cs="Arial"/>
                <w:color w:val="0C0C0C"/>
                <w:sz w:val="16"/>
                <w:szCs w:val="16"/>
              </w:rPr>
            </w:pPr>
            <w:r w:rsidRPr="00784152">
              <w:rPr>
                <w:rFonts w:ascii="Arial" w:hAnsi="Arial" w:cs="Arial"/>
                <w:sz w:val="16"/>
                <w:szCs w:val="16"/>
                <w:lang w:eastAsia="zh-CN"/>
              </w:rPr>
              <w:t>(</w:t>
            </w:r>
            <w:proofErr w:type="gramStart"/>
            <w:r w:rsidRPr="00784152">
              <w:rPr>
                <w:rFonts w:ascii="Arial" w:hAnsi="Arial" w:cs="Arial"/>
                <w:sz w:val="16"/>
                <w:szCs w:val="16"/>
                <w:lang w:eastAsia="zh-CN"/>
              </w:rPr>
              <w:t>granularity</w:t>
            </w:r>
            <w:proofErr w:type="gramEnd"/>
            <w:r w:rsidRPr="00784152">
              <w:rPr>
                <w:rFonts w:ascii="Arial" w:hAnsi="Arial" w:cs="Arial"/>
                <w:sz w:val="16"/>
                <w:szCs w:val="16"/>
                <w:lang w:eastAsia="zh-CN"/>
              </w:rPr>
              <w:t xml:space="preserve"> of field is 1.5m x 1.5m)</w:t>
            </w:r>
          </w:p>
        </w:tc>
        <w:tc>
          <w:tcPr>
            <w:tcW w:w="709" w:type="dxa"/>
            <w:shd w:val="clear" w:color="auto" w:fill="FFFFFF"/>
          </w:tcPr>
          <w:p w14:paraId="4554295C" w14:textId="77777777" w:rsidR="00CF55C9" w:rsidRPr="00784152" w:rsidRDefault="00CF55C9" w:rsidP="00F52D01">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48C39380" w14:textId="77777777" w:rsidR="00CF55C9" w:rsidRPr="00784152" w:rsidRDefault="00CF55C9" w:rsidP="00F52D01">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11FE709E" w14:textId="77777777" w:rsidR="00CF55C9" w:rsidRPr="00784152" w:rsidRDefault="00CF55C9" w:rsidP="00F52D01">
            <w:pPr>
              <w:jc w:val="center"/>
              <w:rPr>
                <w:rFonts w:ascii="Arial" w:hAnsi="Arial" w:cs="Arial"/>
                <w:color w:val="0C0C0C"/>
                <w:sz w:val="16"/>
                <w:szCs w:val="16"/>
              </w:rPr>
            </w:pPr>
            <w:r w:rsidRPr="00784152">
              <w:rPr>
                <w:rFonts w:ascii="Arial" w:hAnsi="Arial" w:cs="Arial"/>
                <w:color w:val="0C0C0C"/>
                <w:sz w:val="16"/>
                <w:szCs w:val="16"/>
              </w:rPr>
              <w:t>5</w:t>
            </w:r>
          </w:p>
        </w:tc>
      </w:tr>
      <w:tr w:rsidR="00CF55C9" w:rsidRPr="00CF2E69" w14:paraId="07E7B3C0" w14:textId="77777777" w:rsidTr="00F52D01">
        <w:trPr>
          <w:trHeight w:val="146"/>
        </w:trPr>
        <w:tc>
          <w:tcPr>
            <w:tcW w:w="11057" w:type="dxa"/>
            <w:gridSpan w:val="13"/>
            <w:shd w:val="clear" w:color="auto" w:fill="auto"/>
          </w:tcPr>
          <w:p w14:paraId="66633B52" w14:textId="77777777" w:rsidR="00CF55C9" w:rsidRPr="00CF2E69" w:rsidRDefault="00CF55C9" w:rsidP="00F52D01">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5EE782FF" w14:textId="77777777" w:rsidR="00CF55C9" w:rsidRPr="000D6532" w:rsidRDefault="00CF55C9" w:rsidP="00F52D01">
      <w:pPr>
        <w:pStyle w:val="Heading2"/>
      </w:pPr>
      <w:bookmarkStart w:id="321" w:name="_Toc120625305"/>
      <w:r>
        <w:t>5</w:t>
      </w:r>
      <w:r w:rsidRPr="000D6532">
        <w:t>.</w:t>
      </w:r>
      <w:r>
        <w:t>26</w:t>
      </w:r>
      <w:r w:rsidRPr="000D6532">
        <w:tab/>
      </w:r>
      <w:r>
        <w:t xml:space="preserve">Use case on </w:t>
      </w:r>
      <w:r w:rsidRPr="00667FE5">
        <w:t xml:space="preserve">accurate sensing for automotive </w:t>
      </w:r>
      <w:proofErr w:type="spellStart"/>
      <w:r w:rsidRPr="00667FE5">
        <w:t>maneuvering</w:t>
      </w:r>
      <w:proofErr w:type="spellEnd"/>
      <w:r w:rsidRPr="00667FE5">
        <w:t xml:space="preserve"> and navigation service</w:t>
      </w:r>
      <w:bookmarkEnd w:id="321"/>
    </w:p>
    <w:p w14:paraId="72995DF4" w14:textId="77777777" w:rsidR="00CF55C9" w:rsidRPr="00264F15" w:rsidRDefault="00CF55C9" w:rsidP="00F52D01">
      <w:pPr>
        <w:pStyle w:val="Heading3"/>
      </w:pPr>
      <w:bookmarkStart w:id="322" w:name="_Toc120625306"/>
      <w:r>
        <w:t>5</w:t>
      </w:r>
      <w:r w:rsidRPr="000D6532">
        <w:t>.</w:t>
      </w:r>
      <w:r>
        <w:t>26</w:t>
      </w:r>
      <w:r w:rsidRPr="000D6532">
        <w:t>.1</w:t>
      </w:r>
      <w:r w:rsidRPr="000D6532">
        <w:tab/>
        <w:t>Description</w:t>
      </w:r>
      <w:bookmarkEnd w:id="322"/>
    </w:p>
    <w:p w14:paraId="00B65A5F" w14:textId="77777777" w:rsidR="00CF55C9" w:rsidRDefault="00CF55C9" w:rsidP="00F52D01">
      <w:r>
        <w:t xml:space="preserve">It is forecasted that there will be approximately 8 million autonomous or semi-autonomous vehicles on the road </w:t>
      </w:r>
      <w:r w:rsidRPr="002113F5">
        <w:t xml:space="preserve">by 2025 </w:t>
      </w:r>
      <w:r>
        <w:t xml:space="preserve">[49]. NR wireless sensing will assist with automotive </w:t>
      </w:r>
      <w:proofErr w:type="spellStart"/>
      <w:r>
        <w:t>maneuvering</w:t>
      </w:r>
      <w:proofErr w:type="spellEnd"/>
      <w:r>
        <w:t xml:space="preserve"> and navigation, especially in scenarios where single car-mounted sensors collecting information is not enough for making safe and reliable decisions, </w:t>
      </w:r>
      <w:proofErr w:type="gramStart"/>
      <w:r>
        <w:t>e.g.</w:t>
      </w:r>
      <w:proofErr w:type="gramEnd"/>
      <w:r>
        <w:t xml:space="preserve"> to avoid a collision, p</w:t>
      </w:r>
      <w:r w:rsidRPr="0027501D">
        <w:t>edestrian</w:t>
      </w:r>
      <w:r>
        <w:t>s, etc.</w:t>
      </w:r>
    </w:p>
    <w:p w14:paraId="6EB5A462" w14:textId="77777777" w:rsidR="00CF55C9" w:rsidRDefault="00CF55C9" w:rsidP="00F52D01">
      <w:r>
        <w:t xml:space="preserve">This scenario reuses the use case as defined in section 5.8, where NR wireless sensing is utilized to assist automotive </w:t>
      </w:r>
      <w:proofErr w:type="spellStart"/>
      <w:r>
        <w:t>maneuvering</w:t>
      </w:r>
      <w:proofErr w:type="spellEnd"/>
      <w:r>
        <w:t xml:space="preserve">, </w:t>
      </w:r>
      <w:proofErr w:type="gramStart"/>
      <w:r>
        <w:t>i.e.</w:t>
      </w:r>
      <w:proofErr w:type="gramEnd"/>
      <w:r>
        <w:t xml:space="preserve"> sensing results play an important role in making the </w:t>
      </w:r>
      <w:proofErr w:type="spellStart"/>
      <w:r>
        <w:t>maneuvering</w:t>
      </w:r>
      <w:proofErr w:type="spellEnd"/>
      <w:r>
        <w:t xml:space="preserve"> decisions. However, the sensing environment when RAN entities and </w:t>
      </w:r>
      <w:proofErr w:type="spellStart"/>
      <w:r>
        <w:t>Ues</w:t>
      </w:r>
      <w:proofErr w:type="spellEnd"/>
      <w:r>
        <w:t xml:space="preserve"> execute the sensing measurement process may subject to high interference (</w:t>
      </w:r>
      <w:proofErr w:type="gramStart"/>
      <w:r>
        <w:t>e.g.</w:t>
      </w:r>
      <w:proofErr w:type="gramEnd"/>
      <w:r>
        <w:t xml:space="preserve"> interference caused by adjacent RAN entities, radars, fake base stations) and cause the sensing information as collected to be wrong.</w:t>
      </w:r>
    </w:p>
    <w:p w14:paraId="49703472" w14:textId="77777777" w:rsidR="00CF55C9" w:rsidRPr="00E15A1D" w:rsidRDefault="00CF55C9" w:rsidP="00F52D01">
      <w:r>
        <w:t xml:space="preserve">The sensing information provided to the </w:t>
      </w:r>
      <w:r w:rsidRPr="006C7312">
        <w:t>Automated Driving System (ADS)</w:t>
      </w:r>
      <w:r>
        <w:t xml:space="preserve"> server</w:t>
      </w:r>
      <w:r w:rsidRPr="006C7312">
        <w:t xml:space="preserve"> </w:t>
      </w:r>
      <w:r>
        <w:t xml:space="preserve">need to be fully trustworthy: reliability, integrity, high confidence level and protection against tampering are key aspects. Users (and third parties) should not be able to fraud the ADS Server by tampering the sensing information </w:t>
      </w:r>
      <w:proofErr w:type="gramStart"/>
      <w:r>
        <w:t>in order to</w:t>
      </w:r>
      <w:proofErr w:type="gramEnd"/>
      <w:r>
        <w:t xml:space="preserve"> influence the </w:t>
      </w:r>
      <w:proofErr w:type="spellStart"/>
      <w:r>
        <w:t>maneuvering</w:t>
      </w:r>
      <w:proofErr w:type="spellEnd"/>
      <w:r>
        <w:t xml:space="preserve"> decision.</w:t>
      </w:r>
    </w:p>
    <w:p w14:paraId="7098CD8E" w14:textId="77777777" w:rsidR="00CF55C9" w:rsidRDefault="00CF55C9" w:rsidP="00F52D01">
      <w:pPr>
        <w:pStyle w:val="Heading3"/>
        <w:ind w:left="0" w:firstLine="0"/>
      </w:pPr>
      <w:bookmarkStart w:id="323" w:name="_Toc120625307"/>
      <w:r>
        <w:t xml:space="preserve">5.26.2 </w:t>
      </w:r>
      <w:r>
        <w:tab/>
      </w:r>
      <w:r w:rsidRPr="000D6532">
        <w:t>Pre-conditions</w:t>
      </w:r>
      <w:bookmarkEnd w:id="323"/>
    </w:p>
    <w:p w14:paraId="3112C01D" w14:textId="77777777" w:rsidR="00CF55C9" w:rsidRPr="00DC450E" w:rsidRDefault="00CF55C9" w:rsidP="00F52D01">
      <w:r>
        <w:t>Refer to 5.8, where Bob’s vehicle is detected to be blocked by other vehicle and cannot do the decision for autonomous driving with sensors collected data (</w:t>
      </w:r>
      <w:proofErr w:type="gramStart"/>
      <w:r>
        <w:t>e.g.</w:t>
      </w:r>
      <w:proofErr w:type="gramEnd"/>
      <w:r>
        <w:t xml:space="preserve"> from lidar, radar, camera, etc). Bob recognizes the needs of 5G system assistance and requests </w:t>
      </w:r>
      <w:r w:rsidRPr="00024125">
        <w:t>5G System for coordination of the sensing service.</w:t>
      </w:r>
    </w:p>
    <w:p w14:paraId="3760F85F" w14:textId="77777777" w:rsidR="00CF55C9" w:rsidRDefault="00CF55C9" w:rsidP="00F52D01">
      <w:pPr>
        <w:pStyle w:val="Heading3"/>
        <w:ind w:left="0" w:firstLine="0"/>
      </w:pPr>
      <w:bookmarkStart w:id="324" w:name="_Toc120625308"/>
      <w:r>
        <w:t>5</w:t>
      </w:r>
      <w:r w:rsidRPr="000D6532">
        <w:t>.</w:t>
      </w:r>
      <w:r>
        <w:t>26</w:t>
      </w:r>
      <w:r w:rsidRPr="000D6532">
        <w:t>.3</w:t>
      </w:r>
      <w:r>
        <w:tab/>
      </w:r>
      <w:r>
        <w:tab/>
      </w:r>
      <w:r w:rsidRPr="000D6532">
        <w:t>Service Flows</w:t>
      </w:r>
      <w:bookmarkEnd w:id="324"/>
    </w:p>
    <w:p w14:paraId="1E251434" w14:textId="77777777" w:rsidR="00CF55C9" w:rsidRPr="00177F34" w:rsidRDefault="00CF55C9" w:rsidP="00F52D01">
      <w:pPr>
        <w:pStyle w:val="B1"/>
      </w:pPr>
      <w:r w:rsidRPr="00177F34">
        <w:t>1</w:t>
      </w:r>
      <w:r>
        <w:t>.</w:t>
      </w:r>
      <w:r w:rsidRPr="00177F34">
        <w:t xml:space="preserve"> Bob drives in </w:t>
      </w:r>
      <w:proofErr w:type="gramStart"/>
      <w:r w:rsidRPr="00177F34">
        <w:t>down town</w:t>
      </w:r>
      <w:proofErr w:type="gramEnd"/>
      <w:r w:rsidRPr="00177F34">
        <w:t>, and is approaching a cross road with regulatory signs, where the sensors on Bob’s vehicle are blocked by other vehicles. Bob’s vehicle cannot see the surroundings and Bob sends the sensing request to 5G system</w:t>
      </w:r>
      <w:r>
        <w:t>.</w:t>
      </w:r>
    </w:p>
    <w:p w14:paraId="0F84D181" w14:textId="77777777" w:rsidR="00CF55C9" w:rsidRPr="00177F34" w:rsidRDefault="00CF55C9" w:rsidP="00F52D01">
      <w:pPr>
        <w:pStyle w:val="B1"/>
      </w:pPr>
      <w:r w:rsidRPr="00177F34">
        <w:t>2</w:t>
      </w:r>
      <w:r>
        <w:t>.</w:t>
      </w:r>
      <w:r w:rsidRPr="00177F34">
        <w:t xml:space="preserve"> The 5G system gives instructions about how to proceed the sensing to Bob’s vehicle and Bob’s vehicle selects Joe’s vehicle to assist the sensing service. Joe’s vehicle transfers the sensing information to Bob’s ADS server.</w:t>
      </w:r>
    </w:p>
    <w:p w14:paraId="756607B2" w14:textId="77777777" w:rsidR="00CF55C9" w:rsidRPr="00177F34" w:rsidRDefault="00CF55C9" w:rsidP="00F52D01">
      <w:pPr>
        <w:pStyle w:val="B1"/>
      </w:pPr>
      <w:r w:rsidRPr="00177F34">
        <w:t>3</w:t>
      </w:r>
      <w:r>
        <w:t>.</w:t>
      </w:r>
      <w:r w:rsidRPr="00177F34">
        <w:t xml:space="preserve"> Bob’s ADS server utilizes the sensing assistance information to do the decision, Bob decelerates before the traffic light.</w:t>
      </w:r>
    </w:p>
    <w:p w14:paraId="66421C97" w14:textId="77777777" w:rsidR="00CF55C9" w:rsidRPr="00177F34" w:rsidRDefault="00CF55C9" w:rsidP="00F52D01">
      <w:pPr>
        <w:pStyle w:val="B1"/>
      </w:pPr>
      <w:r w:rsidRPr="00177F34">
        <w:t>4</w:t>
      </w:r>
      <w:r>
        <w:t>.</w:t>
      </w:r>
      <w:r w:rsidRPr="00177F34">
        <w:t xml:space="preserve"> Bob continues the journey and drives in a tunnel (10km length), the sensors on Bob’s vehicle are detected to be blocked by a big truck. Bob sends the sensing request to 5G system.</w:t>
      </w:r>
    </w:p>
    <w:p w14:paraId="114FC079" w14:textId="77777777" w:rsidR="00CF55C9" w:rsidRPr="00177F34" w:rsidRDefault="00CF55C9" w:rsidP="00F52D01">
      <w:pPr>
        <w:pStyle w:val="B1"/>
      </w:pPr>
      <w:r w:rsidRPr="00177F34">
        <w:t>5</w:t>
      </w:r>
      <w:r>
        <w:t>.</w:t>
      </w:r>
      <w:r w:rsidRPr="00177F34">
        <w:t xml:space="preserve"> The 5G system selects RAN entities (</w:t>
      </w:r>
      <w:proofErr w:type="gramStart"/>
      <w:r w:rsidRPr="00177F34">
        <w:t>e.g.</w:t>
      </w:r>
      <w:proofErr w:type="gramEnd"/>
      <w:r w:rsidRPr="00177F34">
        <w:t xml:space="preserve"> road side units) to assist the sensing service. The 5G system transfer the sensing information collected by </w:t>
      </w:r>
      <w:del w:id="325" w:author="Hideaki Takahashi (Nokia)" w:date="2023-02-06T15:07:00Z">
        <w:r w:rsidRPr="00177F34" w:rsidDel="000C77FC">
          <w:delText>RAN entities</w:delText>
        </w:r>
      </w:del>
      <w:ins w:id="326" w:author="Hideaki Takahashi (Nokia)" w:date="2023-02-06T15:07:00Z">
        <w:r>
          <w:t>sensing receivers</w:t>
        </w:r>
      </w:ins>
      <w:r w:rsidRPr="00177F34">
        <w:t xml:space="preserve"> to Bob’s ADS server.</w:t>
      </w:r>
    </w:p>
    <w:p w14:paraId="3B979FD9" w14:textId="77777777" w:rsidR="00CF55C9" w:rsidRPr="00177F34" w:rsidRDefault="00CF55C9" w:rsidP="00F52D01">
      <w:pPr>
        <w:pStyle w:val="B1"/>
      </w:pPr>
      <w:r w:rsidRPr="00177F34">
        <w:lastRenderedPageBreak/>
        <w:t>6</w:t>
      </w:r>
      <w:r>
        <w:t>.</w:t>
      </w:r>
      <w:r w:rsidRPr="00177F34">
        <w:t xml:space="preserve"> Bob’s ADS server utilizes the sensing information to do the decision, and Bob accelerates to overtake the big truck.</w:t>
      </w:r>
    </w:p>
    <w:p w14:paraId="42DC2305" w14:textId="77777777" w:rsidR="00CF55C9" w:rsidRDefault="00CF55C9" w:rsidP="00F52D01">
      <w:pPr>
        <w:pStyle w:val="B1"/>
      </w:pPr>
      <w:r w:rsidRPr="00177F34">
        <w:t>7</w:t>
      </w:r>
      <w:r>
        <w:t>.</w:t>
      </w:r>
      <w:r w:rsidRPr="00177F34">
        <w:t xml:space="preserve"> Bob continues the journey and drives in a desert area and some sensors on Bob’</w:t>
      </w:r>
      <w:r>
        <w:t>s vehicle are detected to be broken (</w:t>
      </w:r>
      <w:proofErr w:type="gramStart"/>
      <w:r>
        <w:t>e.g.</w:t>
      </w:r>
      <w:proofErr w:type="gramEnd"/>
      <w:r>
        <w:t xml:space="preserve"> because of heat). Bob’s vehicle sends the sensing request to 5G system.</w:t>
      </w:r>
    </w:p>
    <w:p w14:paraId="123852D5" w14:textId="77777777" w:rsidR="00CF55C9" w:rsidRDefault="00CF55C9" w:rsidP="00F52D01">
      <w:pPr>
        <w:pStyle w:val="B1"/>
      </w:pPr>
      <w:r>
        <w:t xml:space="preserve">8. The 5G system selects </w:t>
      </w:r>
      <w:del w:id="327" w:author="Hideaki Takahashi (Nokia)" w:date="2023-02-06T15:09:00Z">
        <w:r w:rsidDel="000C77FC">
          <w:delText>RAN entities</w:delText>
        </w:r>
      </w:del>
      <w:ins w:id="328" w:author="Hideaki Takahashi (Nokia)" w:date="2023-02-06T15:09:00Z">
        <w:r>
          <w:t>sensing transmitters and sensing receivers</w:t>
        </w:r>
      </w:ins>
      <w:r>
        <w:t xml:space="preserve"> (sparsely deployed in desert area) to assist the sensing service. With the feedback from </w:t>
      </w:r>
      <w:del w:id="329" w:author="Hideaki Takahashi (Nokia)" w:date="2023-02-06T15:09:00Z">
        <w:r w:rsidDel="000C77FC">
          <w:delText>RAN entities</w:delText>
        </w:r>
      </w:del>
      <w:ins w:id="330" w:author="Hideaki Takahashi (Nokia)" w:date="2023-02-06T15:09:00Z">
        <w:r>
          <w:t>sensing receivers</w:t>
        </w:r>
      </w:ins>
      <w:r>
        <w:t>, the 5G system transfer the sensing information together with the indication of confidence level as 60% to the ADS server.</w:t>
      </w:r>
    </w:p>
    <w:p w14:paraId="15CE6AF5" w14:textId="77777777" w:rsidR="00CF55C9" w:rsidRDefault="00CF55C9" w:rsidP="00F52D01">
      <w:pPr>
        <w:pStyle w:val="B1"/>
      </w:pPr>
      <w:r>
        <w:t xml:space="preserve">9. Bob’s ADS server utilizes the indication and sensing </w:t>
      </w:r>
      <w:proofErr w:type="gramStart"/>
      <w:r>
        <w:t>information, and</w:t>
      </w:r>
      <w:proofErr w:type="gramEnd"/>
      <w:r>
        <w:t xml:space="preserve"> decides to return to Level 0 driving for safety.</w:t>
      </w:r>
    </w:p>
    <w:p w14:paraId="2AE9E79C" w14:textId="77777777" w:rsidR="00CF55C9" w:rsidRDefault="00CF55C9" w:rsidP="00F52D01">
      <w:pPr>
        <w:pStyle w:val="Heading3"/>
      </w:pPr>
      <w:bookmarkStart w:id="331" w:name="_Toc120625309"/>
      <w:r>
        <w:t>5</w:t>
      </w:r>
      <w:r w:rsidRPr="000D6532">
        <w:t>.</w:t>
      </w:r>
      <w:r>
        <w:t>26</w:t>
      </w:r>
      <w:r w:rsidRPr="000D6532">
        <w:t>.4</w:t>
      </w:r>
      <w:r>
        <w:tab/>
      </w:r>
      <w:proofErr w:type="gramStart"/>
      <w:r w:rsidRPr="000D6532">
        <w:t>Post-conditions</w:t>
      </w:r>
      <w:bookmarkEnd w:id="331"/>
      <w:proofErr w:type="gramEnd"/>
    </w:p>
    <w:p w14:paraId="6A6724C2" w14:textId="77777777" w:rsidR="00CF55C9" w:rsidRPr="00DC450E" w:rsidRDefault="00CF55C9" w:rsidP="00F52D01">
      <w:r>
        <w:t xml:space="preserve">Bob’s vehicle </w:t>
      </w:r>
      <w:proofErr w:type="gramStart"/>
      <w:r>
        <w:t>is able to</w:t>
      </w:r>
      <w:proofErr w:type="gramEnd"/>
      <w:r>
        <w:t xml:space="preserve"> drive with high reliability by utilizing accurate 5G sensing service.</w:t>
      </w:r>
    </w:p>
    <w:p w14:paraId="11FA258F" w14:textId="77777777" w:rsidR="00CF55C9" w:rsidRDefault="00CF55C9" w:rsidP="00F52D01">
      <w:pPr>
        <w:pStyle w:val="Heading3"/>
        <w:ind w:left="0" w:firstLine="0"/>
      </w:pPr>
      <w:bookmarkStart w:id="332" w:name="_Toc120625310"/>
      <w:r>
        <w:t>5.26.5</w:t>
      </w:r>
      <w:r>
        <w:tab/>
      </w:r>
      <w:r>
        <w:tab/>
        <w:t>Existing</w:t>
      </w:r>
      <w:r w:rsidRPr="000D6532">
        <w:t xml:space="preserve"> </w:t>
      </w:r>
      <w:r>
        <w:t>features partly or fully covering the use case functionality</w:t>
      </w:r>
      <w:bookmarkEnd w:id="332"/>
    </w:p>
    <w:p w14:paraId="447F94D3" w14:textId="77777777" w:rsidR="00CF55C9" w:rsidRPr="00DC450E" w:rsidRDefault="00CF55C9" w:rsidP="00F52D01">
      <w:pPr>
        <w:rPr>
          <w:rFonts w:eastAsia="DengXian"/>
        </w:rPr>
      </w:pPr>
      <w:r w:rsidRPr="00DC450E">
        <w:t>None</w:t>
      </w:r>
    </w:p>
    <w:p w14:paraId="6D7D2D21" w14:textId="77777777" w:rsidR="00CF55C9" w:rsidRPr="005B7340" w:rsidRDefault="00CF55C9" w:rsidP="00F52D01">
      <w:pPr>
        <w:pStyle w:val="Heading3"/>
        <w:ind w:left="0" w:firstLine="0"/>
      </w:pPr>
      <w:bookmarkStart w:id="333" w:name="_Toc120625311"/>
      <w:r>
        <w:t>5.26.6</w:t>
      </w:r>
      <w:r>
        <w:tab/>
      </w:r>
      <w:r>
        <w:tab/>
        <w:t>Potential</w:t>
      </w:r>
      <w:r w:rsidRPr="000D6532">
        <w:t xml:space="preserve"> </w:t>
      </w:r>
      <w:r>
        <w:t xml:space="preserve">New </w:t>
      </w:r>
      <w:r w:rsidRPr="000D6532">
        <w:t>Requirements</w:t>
      </w:r>
      <w:r>
        <w:t xml:space="preserve"> needed to support the use case</w:t>
      </w:r>
      <w:bookmarkEnd w:id="333"/>
    </w:p>
    <w:p w14:paraId="5AD409D3" w14:textId="4D19E528" w:rsidR="00CF55C9" w:rsidRPr="00AD7C25" w:rsidRDefault="00CF55C9" w:rsidP="00CF55C9">
      <w:pPr>
        <w:ind w:left="100" w:hangingChars="50" w:hanging="100"/>
        <w:rPr>
          <w:noProof/>
          <w:lang w:val="en-US"/>
        </w:rPr>
      </w:pPr>
      <w:r w:rsidRPr="00177F34">
        <w:rPr>
          <w:noProof/>
          <w:lang w:val="en-US"/>
        </w:rPr>
        <w:t>[PR 5.</w:t>
      </w:r>
      <w:r>
        <w:rPr>
          <w:noProof/>
          <w:lang w:val="en-US"/>
        </w:rPr>
        <w:t>26</w:t>
      </w:r>
      <w:r w:rsidRPr="00177F34">
        <w:rPr>
          <w:noProof/>
          <w:lang w:val="en-US"/>
        </w:rPr>
        <w:t>.6-</w:t>
      </w:r>
      <w:r>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bookmarkEnd w:id="1"/>
      <w:bookmarkEnd w:id="2"/>
    </w:p>
    <w:p w14:paraId="6AE5F0B0" w14:textId="77777777" w:rsidR="00080512" w:rsidRPr="0009108F" w:rsidRDefault="00080512" w:rsidP="0009108F">
      <w:pPr>
        <w:rPr>
          <w:lang w:val="en-US"/>
        </w:rPr>
      </w:pPr>
    </w:p>
    <w:sectPr w:rsidR="00080512" w:rsidRPr="0009108F">
      <w:footerReference w:type="default" r:id="rId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2F237" w14:textId="77777777" w:rsidR="006912E9" w:rsidRDefault="006912E9">
      <w:r>
        <w:separator/>
      </w:r>
    </w:p>
  </w:endnote>
  <w:endnote w:type="continuationSeparator" w:id="0">
    <w:p w14:paraId="4250F8B2" w14:textId="77777777" w:rsidR="006912E9" w:rsidRDefault="006912E9">
      <w:r>
        <w:continuationSeparator/>
      </w:r>
    </w:p>
  </w:endnote>
  <w:endnote w:type="continuationNotice" w:id="1">
    <w:p w14:paraId="632D5950" w14:textId="77777777" w:rsidR="00F52D01" w:rsidRDefault="00F52D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03AAE2" w14:textId="77777777" w:rsidR="006912E9" w:rsidRDefault="006912E9">
      <w:r>
        <w:separator/>
      </w:r>
    </w:p>
  </w:footnote>
  <w:footnote w:type="continuationSeparator" w:id="0">
    <w:p w14:paraId="11E184D1" w14:textId="77777777" w:rsidR="006912E9" w:rsidRDefault="006912E9">
      <w:r>
        <w:continuationSeparator/>
      </w:r>
    </w:p>
  </w:footnote>
  <w:footnote w:type="continuationNotice" w:id="1">
    <w:p w14:paraId="223FCC10" w14:textId="77777777" w:rsidR="00F52D01" w:rsidRDefault="00F52D0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7"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326B73B"/>
    <w:multiLevelType w:val="singleLevel"/>
    <w:tmpl w:val="1326B73B"/>
    <w:lvl w:ilvl="0">
      <w:start w:val="1"/>
      <w:numFmt w:val="decimal"/>
      <w:suff w:val="space"/>
      <w:lvlText w:val="%1."/>
      <w:lvlJc w:val="left"/>
    </w:lvl>
  </w:abstractNum>
  <w:abstractNum w:abstractNumId="10"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4"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9"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4"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1"/>
  </w:num>
  <w:num w:numId="5">
    <w:abstractNumId w:val="7"/>
  </w:num>
  <w:num w:numId="6">
    <w:abstractNumId w:val="8"/>
  </w:num>
  <w:num w:numId="7">
    <w:abstractNumId w:val="2"/>
  </w:num>
  <w:num w:numId="8">
    <w:abstractNumId w:val="26"/>
  </w:num>
  <w:num w:numId="9">
    <w:abstractNumId w:val="24"/>
  </w:num>
  <w:num w:numId="10">
    <w:abstractNumId w:val="14"/>
  </w:num>
  <w:num w:numId="11">
    <w:abstractNumId w:val="16"/>
  </w:num>
  <w:num w:numId="12">
    <w:abstractNumId w:val="17"/>
  </w:num>
  <w:num w:numId="13">
    <w:abstractNumId w:val="25"/>
  </w:num>
  <w:num w:numId="14">
    <w:abstractNumId w:val="20"/>
  </w:num>
  <w:num w:numId="15">
    <w:abstractNumId w:val="9"/>
  </w:num>
  <w:num w:numId="16">
    <w:abstractNumId w:val="12"/>
  </w:num>
  <w:num w:numId="17">
    <w:abstractNumId w:val="15"/>
  </w:num>
  <w:num w:numId="18">
    <w:abstractNumId w:val="27"/>
  </w:num>
  <w:num w:numId="19">
    <w:abstractNumId w:val="10"/>
  </w:num>
  <w:num w:numId="20">
    <w:abstractNumId w:val="11"/>
  </w:num>
  <w:num w:numId="21">
    <w:abstractNumId w:val="19"/>
  </w:num>
  <w:num w:numId="22">
    <w:abstractNumId w:val="13"/>
  </w:num>
  <w:num w:numId="23">
    <w:abstractNumId w:val="4"/>
  </w:num>
  <w:num w:numId="24">
    <w:abstractNumId w:val="18"/>
  </w:num>
  <w:num w:numId="25">
    <w:abstractNumId w:val="22"/>
  </w:num>
  <w:num w:numId="26">
    <w:abstractNumId w:val="6"/>
  </w:num>
  <w:num w:numId="27">
    <w:abstractNumId w:val="5"/>
  </w:num>
  <w:num w:numId="28">
    <w:abstractNumId w:val="3"/>
  </w:num>
  <w:num w:numId="29">
    <w:abstractNumId w:val="23"/>
  </w:num>
  <w:num w:numId="3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ideaki Takahashi (Nokia)">
    <w15:presenceInfo w15:providerId="AD" w15:userId="S::hideaki.takahashi@nokia.com::42788fdf-2e17-4914-9a82-fe3b5b4191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108F"/>
    <w:rsid w:val="00091F0B"/>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C3971"/>
    <w:rsid w:val="0040484C"/>
    <w:rsid w:val="00423334"/>
    <w:rsid w:val="004345EC"/>
    <w:rsid w:val="00452173"/>
    <w:rsid w:val="00464572"/>
    <w:rsid w:val="00465515"/>
    <w:rsid w:val="0049751D"/>
    <w:rsid w:val="004C30AC"/>
    <w:rsid w:val="004D3578"/>
    <w:rsid w:val="004E213A"/>
    <w:rsid w:val="004F0988"/>
    <w:rsid w:val="004F3340"/>
    <w:rsid w:val="0053388B"/>
    <w:rsid w:val="00535773"/>
    <w:rsid w:val="00537083"/>
    <w:rsid w:val="00543E6C"/>
    <w:rsid w:val="00565087"/>
    <w:rsid w:val="00597B11"/>
    <w:rsid w:val="005D2E01"/>
    <w:rsid w:val="005D7526"/>
    <w:rsid w:val="005E4BB2"/>
    <w:rsid w:val="005F788A"/>
    <w:rsid w:val="00602AEA"/>
    <w:rsid w:val="00614FDF"/>
    <w:rsid w:val="0063543D"/>
    <w:rsid w:val="00647114"/>
    <w:rsid w:val="00687DC4"/>
    <w:rsid w:val="006912E9"/>
    <w:rsid w:val="006A323F"/>
    <w:rsid w:val="006B30D0"/>
    <w:rsid w:val="006C3D95"/>
    <w:rsid w:val="006E5C86"/>
    <w:rsid w:val="006F2A36"/>
    <w:rsid w:val="00701116"/>
    <w:rsid w:val="0071174C"/>
    <w:rsid w:val="00713C44"/>
    <w:rsid w:val="00734A5B"/>
    <w:rsid w:val="0074026F"/>
    <w:rsid w:val="007429F6"/>
    <w:rsid w:val="00744E76"/>
    <w:rsid w:val="00765EA3"/>
    <w:rsid w:val="00774DA4"/>
    <w:rsid w:val="00781F0F"/>
    <w:rsid w:val="007A6C4E"/>
    <w:rsid w:val="007B600E"/>
    <w:rsid w:val="007F0F4A"/>
    <w:rsid w:val="008028A4"/>
    <w:rsid w:val="00830747"/>
    <w:rsid w:val="008359CD"/>
    <w:rsid w:val="00867486"/>
    <w:rsid w:val="008768CA"/>
    <w:rsid w:val="00881287"/>
    <w:rsid w:val="008C384C"/>
    <w:rsid w:val="008D05CF"/>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B15449"/>
    <w:rsid w:val="00B93086"/>
    <w:rsid w:val="00BA19ED"/>
    <w:rsid w:val="00BA4B8D"/>
    <w:rsid w:val="00BC0F7D"/>
    <w:rsid w:val="00BD150B"/>
    <w:rsid w:val="00BD7D31"/>
    <w:rsid w:val="00BE3255"/>
    <w:rsid w:val="00BE408D"/>
    <w:rsid w:val="00BE7BF9"/>
    <w:rsid w:val="00BF128E"/>
    <w:rsid w:val="00C074DD"/>
    <w:rsid w:val="00C1496A"/>
    <w:rsid w:val="00C33079"/>
    <w:rsid w:val="00C45231"/>
    <w:rsid w:val="00C551FF"/>
    <w:rsid w:val="00C72833"/>
    <w:rsid w:val="00C80F1D"/>
    <w:rsid w:val="00C91962"/>
    <w:rsid w:val="00C93F40"/>
    <w:rsid w:val="00CA3D0C"/>
    <w:rsid w:val="00CF55C9"/>
    <w:rsid w:val="00D57972"/>
    <w:rsid w:val="00D675A9"/>
    <w:rsid w:val="00D702FE"/>
    <w:rsid w:val="00D738D6"/>
    <w:rsid w:val="00D755EB"/>
    <w:rsid w:val="00D76048"/>
    <w:rsid w:val="00D82E6F"/>
    <w:rsid w:val="00D8749E"/>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52D01"/>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E891F54"/>
  <w15:chartTrackingRefBased/>
  <w15:docId w15:val="{5B81DC33-4702-49F5-9A3C-B8C3E6B5D1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FollowedHyperlink"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qFormat/>
    <w:rsid w:val="0009108F"/>
    <w:pPr>
      <w:spacing w:after="120"/>
    </w:pPr>
    <w:rPr>
      <w:rFonts w:ascii="Arial" w:hAnsi="Arial"/>
      <w:lang w:eastAsia="en-US"/>
    </w:rPr>
  </w:style>
  <w:style w:type="paragraph" w:styleId="Revision">
    <w:name w:val="Revision"/>
    <w:hidden/>
    <w:uiPriority w:val="99"/>
    <w:semiHidden/>
    <w:rsid w:val="00CF55C9"/>
    <w:rPr>
      <w:lang w:eastAsia="en-US"/>
    </w:rPr>
  </w:style>
  <w:style w:type="character" w:customStyle="1" w:styleId="EditorsNoteChar">
    <w:name w:val="Editor's Note Char"/>
    <w:aliases w:val="EN Char"/>
    <w:link w:val="EditorsNote"/>
    <w:qFormat/>
    <w:rsid w:val="00CF55C9"/>
    <w:rPr>
      <w:color w:val="FF0000"/>
      <w:lang w:eastAsia="en-US"/>
    </w:rPr>
  </w:style>
  <w:style w:type="paragraph" w:styleId="ListParagraph">
    <w:name w:val="List Paragraph"/>
    <w:basedOn w:val="Normal"/>
    <w:uiPriority w:val="34"/>
    <w:qFormat/>
    <w:rsid w:val="00CF55C9"/>
    <w:pPr>
      <w:ind w:firstLineChars="200" w:firstLine="420"/>
    </w:pPr>
    <w:rPr>
      <w:rFonts w:eastAsiaTheme="minorEastAsia"/>
    </w:rPr>
  </w:style>
  <w:style w:type="character" w:customStyle="1" w:styleId="THChar">
    <w:name w:val="TH Char"/>
    <w:link w:val="TH"/>
    <w:qFormat/>
    <w:rsid w:val="00CF55C9"/>
    <w:rPr>
      <w:rFonts w:ascii="Arial" w:hAnsi="Arial"/>
      <w:b/>
      <w:lang w:eastAsia="en-US"/>
    </w:rPr>
  </w:style>
  <w:style w:type="paragraph" w:styleId="NormalWeb">
    <w:name w:val="Normal (Web)"/>
    <w:basedOn w:val="Normal"/>
    <w:uiPriority w:val="99"/>
    <w:unhideWhenUsed/>
    <w:rsid w:val="00CF55C9"/>
    <w:pPr>
      <w:spacing w:before="100" w:beforeAutospacing="1" w:after="100" w:afterAutospacing="1"/>
    </w:pPr>
    <w:rPr>
      <w:sz w:val="24"/>
      <w:szCs w:val="24"/>
      <w:lang w:val="en-US" w:eastAsia="zh-CN"/>
    </w:rPr>
  </w:style>
  <w:style w:type="character" w:customStyle="1" w:styleId="B1Char">
    <w:name w:val="B1 Char"/>
    <w:link w:val="B1"/>
    <w:qFormat/>
    <w:locked/>
    <w:rsid w:val="00CF55C9"/>
    <w:rPr>
      <w:lang w:eastAsia="en-US"/>
    </w:rPr>
  </w:style>
  <w:style w:type="character" w:customStyle="1" w:styleId="THZchn">
    <w:name w:val="TH Zchn"/>
    <w:locked/>
    <w:rsid w:val="00CF55C9"/>
    <w:rPr>
      <w:rFonts w:ascii="Arial" w:hAnsi="Arial"/>
      <w:b/>
      <w:lang w:eastAsia="en-US"/>
    </w:rPr>
  </w:style>
  <w:style w:type="character" w:customStyle="1" w:styleId="TFChar">
    <w:name w:val="TF Char"/>
    <w:link w:val="TF"/>
    <w:qFormat/>
    <w:rsid w:val="00CF55C9"/>
    <w:rPr>
      <w:rFonts w:ascii="Arial" w:hAnsi="Arial"/>
      <w:b/>
      <w:lang w:eastAsia="en-US"/>
    </w:rPr>
  </w:style>
  <w:style w:type="character" w:customStyle="1" w:styleId="NOZchn">
    <w:name w:val="NO Zchn"/>
    <w:link w:val="NO"/>
    <w:rsid w:val="00CF55C9"/>
    <w:rPr>
      <w:lang w:eastAsia="en-US"/>
    </w:rPr>
  </w:style>
  <w:style w:type="character" w:styleId="CommentReference">
    <w:name w:val="annotation reference"/>
    <w:uiPriority w:val="99"/>
    <w:qFormat/>
    <w:rsid w:val="00CF55C9"/>
    <w:rPr>
      <w:sz w:val="21"/>
      <w:szCs w:val="21"/>
    </w:rPr>
  </w:style>
  <w:style w:type="paragraph" w:styleId="CommentText">
    <w:name w:val="annotation text"/>
    <w:basedOn w:val="Normal"/>
    <w:link w:val="CommentTextChar"/>
    <w:qFormat/>
    <w:rsid w:val="00CF55C9"/>
    <w:pPr>
      <w:spacing w:after="0"/>
    </w:pPr>
    <w:rPr>
      <w:rFonts w:ascii="Calibri" w:eastAsia="Calibri" w:hAnsi="Calibri" w:cs="Calibri"/>
      <w:sz w:val="22"/>
      <w:szCs w:val="22"/>
      <w:lang w:val="en-US"/>
    </w:rPr>
  </w:style>
  <w:style w:type="character" w:customStyle="1" w:styleId="CommentTextChar">
    <w:name w:val="Comment Text Char"/>
    <w:basedOn w:val="DefaultParagraphFont"/>
    <w:link w:val="CommentText"/>
    <w:qFormat/>
    <w:rsid w:val="00CF55C9"/>
    <w:rPr>
      <w:rFonts w:ascii="Calibri" w:eastAsia="Calibri" w:hAnsi="Calibri" w:cs="Calibri"/>
      <w:sz w:val="22"/>
      <w:szCs w:val="22"/>
      <w:lang w:val="en-US" w:eastAsia="en-US"/>
    </w:rPr>
  </w:style>
  <w:style w:type="paragraph" w:styleId="Caption">
    <w:name w:val="caption"/>
    <w:basedOn w:val="Normal"/>
    <w:next w:val="Normal"/>
    <w:unhideWhenUsed/>
    <w:qFormat/>
    <w:rsid w:val="00CF55C9"/>
    <w:pPr>
      <w:spacing w:after="200"/>
    </w:pPr>
    <w:rPr>
      <w:rFonts w:ascii="Calibri" w:eastAsia="Calibri" w:hAnsi="Calibri" w:cs="Calibri"/>
      <w:i/>
      <w:iCs/>
      <w:color w:val="44546A"/>
      <w:sz w:val="18"/>
      <w:szCs w:val="18"/>
      <w:lang w:val="en-US"/>
    </w:rPr>
  </w:style>
  <w:style w:type="paragraph" w:styleId="CommentSubject">
    <w:name w:val="annotation subject"/>
    <w:basedOn w:val="CommentText"/>
    <w:next w:val="CommentText"/>
    <w:link w:val="CommentSubjectChar"/>
    <w:rsid w:val="00CF55C9"/>
    <w:rPr>
      <w:b/>
      <w:bCs/>
    </w:rPr>
  </w:style>
  <w:style w:type="character" w:customStyle="1" w:styleId="CommentSubjectChar">
    <w:name w:val="Comment Subject Char"/>
    <w:basedOn w:val="CommentTextChar"/>
    <w:link w:val="CommentSubject"/>
    <w:rsid w:val="00CF55C9"/>
    <w:rPr>
      <w:rFonts w:ascii="Calibri" w:eastAsia="Calibri" w:hAnsi="Calibri" w:cs="Calibri"/>
      <w:b/>
      <w:bCs/>
      <w:sz w:val="22"/>
      <w:szCs w:val="22"/>
      <w:lang w:val="en-US" w:eastAsia="en-US"/>
    </w:rPr>
  </w:style>
  <w:style w:type="character" w:customStyle="1" w:styleId="null1">
    <w:name w:val="null1"/>
    <w:basedOn w:val="DefaultParagraphFont"/>
    <w:rsid w:val="00CF55C9"/>
  </w:style>
  <w:style w:type="paragraph" w:styleId="List">
    <w:name w:val="List"/>
    <w:basedOn w:val="Normal"/>
    <w:rsid w:val="00CF55C9"/>
    <w:pPr>
      <w:ind w:left="283" w:hanging="283"/>
      <w:contextualSpacing/>
    </w:pPr>
  </w:style>
  <w:style w:type="character" w:styleId="Emphasis">
    <w:name w:val="Emphasis"/>
    <w:uiPriority w:val="20"/>
    <w:qFormat/>
    <w:rsid w:val="00CF55C9"/>
    <w:rPr>
      <w:i/>
      <w:iCs/>
    </w:rPr>
  </w:style>
  <w:style w:type="character" w:customStyle="1" w:styleId="NOChar">
    <w:name w:val="NO Char"/>
    <w:qFormat/>
    <w:rsid w:val="00CF55C9"/>
    <w:rPr>
      <w:lang w:val="en-GB" w:eastAsia="en-US"/>
    </w:rPr>
  </w:style>
  <w:style w:type="paragraph" w:customStyle="1" w:styleId="paragraph">
    <w:name w:val="paragraph"/>
    <w:basedOn w:val="Normal"/>
    <w:uiPriority w:val="99"/>
    <w:rsid w:val="00CF55C9"/>
    <w:pPr>
      <w:spacing w:before="100" w:beforeAutospacing="1" w:after="100" w:afterAutospacing="1"/>
    </w:pPr>
    <w:rPr>
      <w:rFonts w:ascii="Calibri" w:eastAsia="Calibri" w:hAnsi="Calibri" w:cs="Calibri"/>
      <w:sz w:val="22"/>
      <w:szCs w:val="22"/>
      <w:lang w:val="en-US"/>
    </w:rPr>
  </w:style>
  <w:style w:type="paragraph" w:styleId="BodyText">
    <w:name w:val="Body Text"/>
    <w:basedOn w:val="Normal"/>
    <w:link w:val="BodyTextChar"/>
    <w:rsid w:val="00CF55C9"/>
    <w:pPr>
      <w:tabs>
        <w:tab w:val="left" w:pos="288"/>
      </w:tabs>
      <w:spacing w:after="120" w:line="228" w:lineRule="auto"/>
      <w:ind w:firstLine="288"/>
      <w:jc w:val="both"/>
    </w:pPr>
    <w:rPr>
      <w:spacing w:val="-1"/>
      <w:lang w:val="x-none" w:eastAsia="x-none"/>
    </w:rPr>
  </w:style>
  <w:style w:type="character" w:customStyle="1" w:styleId="BodyTextChar">
    <w:name w:val="Body Text Char"/>
    <w:basedOn w:val="DefaultParagraphFont"/>
    <w:link w:val="BodyText"/>
    <w:rsid w:val="00CF55C9"/>
    <w:rPr>
      <w:rFonts w:eastAsia="SimSun"/>
      <w:spacing w:val="-1"/>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25</Pages>
  <Words>10683</Words>
  <Characters>60899</Characters>
  <Application>Microsoft Office Word</Application>
  <DocSecurity>0</DocSecurity>
  <Lines>507</Lines>
  <Paragraphs>142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71440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Hideaki Takahashi (Nokia)</cp:lastModifiedBy>
  <cp:revision>2</cp:revision>
  <cp:lastPrinted>2019-02-26T06:05:00Z</cp:lastPrinted>
  <dcterms:created xsi:type="dcterms:W3CDTF">2023-02-10T09:56:00Z</dcterms:created>
  <dcterms:modified xsi:type="dcterms:W3CDTF">2023-02-10T09:56:00Z</dcterms:modified>
</cp:coreProperties>
</file>