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354DB" w14:textId="4E803A0A"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83DC8">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583DC8">
        <w:rPr>
          <w:rFonts w:ascii="Arial" w:eastAsia="MS Mincho" w:hAnsi="Arial" w:cs="Arial"/>
          <w:b/>
          <w:sz w:val="24"/>
          <w:szCs w:val="24"/>
          <w:lang w:eastAsia="ja-JP"/>
        </w:rPr>
        <w:t>3</w:t>
      </w:r>
      <w:r w:rsidR="00D00234">
        <w:rPr>
          <w:rFonts w:ascii="Arial" w:eastAsia="MS Mincho" w:hAnsi="Arial" w:cs="Arial"/>
          <w:b/>
          <w:sz w:val="24"/>
          <w:szCs w:val="24"/>
          <w:lang w:eastAsia="ja-JP"/>
        </w:rPr>
        <w:t>0076</w:t>
      </w:r>
    </w:p>
    <w:p w14:paraId="73BB5310" w14:textId="77777777" w:rsidR="00B4181D" w:rsidRPr="000D6532" w:rsidRDefault="00583DC8" w:rsidP="00361904">
      <w:pPr>
        <w:pBdr>
          <w:bottom w:val="single" w:sz="4" w:space="1" w:color="auto"/>
        </w:pBdr>
        <w:tabs>
          <w:tab w:val="right" w:pos="9214"/>
        </w:tabs>
        <w:spacing w:after="0"/>
        <w:jc w:val="both"/>
        <w:rPr>
          <w:rFonts w:ascii="Arial" w:eastAsia="MS Mincho" w:hAnsi="Arial" w:cs="Arial"/>
          <w:b/>
          <w:sz w:val="24"/>
          <w:szCs w:val="24"/>
          <w:lang w:eastAsia="ja-JP"/>
        </w:rPr>
      </w:pPr>
      <w:r w:rsidRPr="00583DC8">
        <w:rPr>
          <w:rFonts w:ascii="Arial" w:eastAsia="MS Mincho" w:hAnsi="Arial" w:cs="Arial"/>
          <w:b/>
          <w:sz w:val="24"/>
          <w:szCs w:val="24"/>
          <w:lang w:eastAsia="ja-JP"/>
        </w:rPr>
        <w:t>Athens, Greece, 20 - 24 February 2023</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Pr>
          <w:rFonts w:ascii="Arial" w:eastAsia="MS Mincho" w:hAnsi="Arial" w:cs="Arial"/>
          <w:i/>
          <w:sz w:val="24"/>
          <w:szCs w:val="24"/>
          <w:lang w:eastAsia="ja-JP"/>
        </w:rPr>
        <w:t>3</w:t>
      </w:r>
      <w:r w:rsidR="001C332D" w:rsidRPr="001C332D">
        <w:rPr>
          <w:rFonts w:ascii="Arial" w:eastAsia="MS Mincho" w:hAnsi="Arial" w:cs="Arial"/>
          <w:i/>
          <w:sz w:val="24"/>
          <w:szCs w:val="24"/>
          <w:lang w:eastAsia="ja-JP"/>
        </w:rPr>
        <w:t>xxxx)</w:t>
      </w:r>
    </w:p>
    <w:p w14:paraId="746E703D" w14:textId="77777777" w:rsidR="00B4181D" w:rsidRPr="000D6532" w:rsidRDefault="00B4181D" w:rsidP="00B4181D">
      <w:pPr>
        <w:spacing w:after="0"/>
        <w:rPr>
          <w:rFonts w:ascii="Arial" w:eastAsia="MS Mincho" w:hAnsi="Arial"/>
          <w:sz w:val="24"/>
          <w:szCs w:val="24"/>
          <w:lang w:eastAsia="ja-JP"/>
        </w:rPr>
      </w:pPr>
    </w:p>
    <w:p w14:paraId="4BD4D5DC" w14:textId="0565FE7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C383F">
        <w:rPr>
          <w:rFonts w:ascii="Arial" w:eastAsia="SimSun" w:hAnsi="Arial"/>
          <w:sz w:val="24"/>
          <w:szCs w:val="24"/>
          <w:lang w:eastAsia="en-GB"/>
        </w:rPr>
        <w:t>Health monitoring in care facilities</w:t>
      </w:r>
    </w:p>
    <w:p w14:paraId="3F1D42F2" w14:textId="060D91F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8354D">
        <w:rPr>
          <w:rFonts w:ascii="Arial" w:eastAsia="SimSun" w:hAnsi="Arial"/>
          <w:sz w:val="24"/>
          <w:szCs w:val="24"/>
          <w:lang w:eastAsia="en-GB"/>
        </w:rPr>
        <w:t>7.1</w:t>
      </w:r>
    </w:p>
    <w:p w14:paraId="609E1893" w14:textId="245961B0"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6C383F">
        <w:rPr>
          <w:rFonts w:ascii="Arial" w:eastAsia="SimSun" w:hAnsi="Arial"/>
          <w:sz w:val="24"/>
          <w:szCs w:val="24"/>
          <w:lang w:eastAsia="en-GB"/>
        </w:rPr>
        <w:t>Nokia, Nokia Shanghai Bell</w:t>
      </w:r>
    </w:p>
    <w:p w14:paraId="2C21B75D" w14:textId="2F8EDF0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6C383F">
        <w:rPr>
          <w:rFonts w:ascii="Arial" w:eastAsia="SimSun" w:hAnsi="Arial"/>
          <w:sz w:val="24"/>
          <w:szCs w:val="24"/>
          <w:lang w:eastAsia="en-GB"/>
        </w:rPr>
        <w:t>Hideaki Takahashi (hideaki.takahashi@nokia.com)</w:t>
      </w:r>
      <w:r w:rsidRPr="000D6532">
        <w:rPr>
          <w:rFonts w:ascii="Arial" w:eastAsia="SimSun" w:hAnsi="Arial"/>
          <w:sz w:val="24"/>
          <w:szCs w:val="24"/>
          <w:lang w:eastAsia="en-GB"/>
        </w:rPr>
        <w:t xml:space="preserve"> </w:t>
      </w:r>
    </w:p>
    <w:p w14:paraId="24843D35" w14:textId="77777777" w:rsidR="00B4181D" w:rsidRPr="000D6532" w:rsidRDefault="00B4181D" w:rsidP="00B4181D">
      <w:pPr>
        <w:pBdr>
          <w:bottom w:val="single" w:sz="6" w:space="1" w:color="auto"/>
        </w:pBdr>
        <w:spacing w:after="0"/>
        <w:rPr>
          <w:rFonts w:eastAsia="MS Mincho"/>
          <w:sz w:val="24"/>
          <w:szCs w:val="24"/>
          <w:lang w:eastAsia="ja-JP"/>
        </w:rPr>
      </w:pPr>
    </w:p>
    <w:p w14:paraId="002CEC9B" w14:textId="6E729234"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E1682">
        <w:rPr>
          <w:rFonts w:ascii="Arial" w:eastAsia="Calibri" w:hAnsi="Arial" w:cs="Arial"/>
          <w:i/>
          <w:sz w:val="22"/>
          <w:szCs w:val="22"/>
        </w:rPr>
        <w:t>This contribution proposes a new use case and requirements on health monitoring in care facilities by means of 5G Wireless sensing.</w:t>
      </w:r>
    </w:p>
    <w:p w14:paraId="567D9B52" w14:textId="77777777" w:rsidR="00A45CBF" w:rsidRPr="000D6532" w:rsidRDefault="00A45CBF" w:rsidP="00B4181D"/>
    <w:p w14:paraId="2BBC8EA7" w14:textId="6F8E8CE0" w:rsidR="00A45CBF" w:rsidRDefault="00200074" w:rsidP="00B4181D">
      <w:r w:rsidRPr="000D6532">
        <w:t>---------- Use Case template ----------</w:t>
      </w:r>
    </w:p>
    <w:p w14:paraId="44677B0F" w14:textId="77777777" w:rsidR="00094F08" w:rsidRPr="0009108F" w:rsidRDefault="00094F08" w:rsidP="00094F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E3D966E" w14:textId="77777777" w:rsidR="00094F08" w:rsidRPr="00094F08" w:rsidRDefault="00094F08" w:rsidP="00094F08">
      <w:pPr>
        <w:keepNext/>
        <w:keepLines/>
        <w:pBdr>
          <w:top w:val="single" w:sz="12" w:space="3" w:color="auto"/>
        </w:pBdr>
        <w:spacing w:before="240"/>
        <w:ind w:left="1134" w:hanging="1134"/>
        <w:outlineLvl w:val="0"/>
        <w:rPr>
          <w:rFonts w:ascii="Arial" w:hAnsi="Arial"/>
          <w:sz w:val="36"/>
        </w:rPr>
      </w:pPr>
      <w:bookmarkStart w:id="0" w:name="references"/>
      <w:bookmarkStart w:id="1" w:name="_Toc120625123"/>
      <w:bookmarkEnd w:id="0"/>
      <w:r w:rsidRPr="00094F08">
        <w:rPr>
          <w:rFonts w:ascii="Arial" w:hAnsi="Arial"/>
          <w:sz w:val="36"/>
        </w:rPr>
        <w:t>2</w:t>
      </w:r>
      <w:r w:rsidRPr="00094F08">
        <w:rPr>
          <w:rFonts w:ascii="Arial" w:hAnsi="Arial"/>
          <w:sz w:val="36"/>
        </w:rPr>
        <w:tab/>
        <w:t>References</w:t>
      </w:r>
      <w:bookmarkEnd w:id="1"/>
    </w:p>
    <w:p w14:paraId="5BC0D0A7" w14:textId="77777777" w:rsidR="00094F08" w:rsidRPr="00094F08" w:rsidRDefault="00094F08" w:rsidP="00094F08">
      <w:r w:rsidRPr="00094F08">
        <w:t>The following documents contain provisions which, through reference in this text, constitute provisions of the present document.</w:t>
      </w:r>
    </w:p>
    <w:p w14:paraId="0F117694" w14:textId="77777777" w:rsidR="00094F08" w:rsidRPr="00094F08" w:rsidRDefault="00094F08" w:rsidP="00094F08">
      <w:pPr>
        <w:ind w:left="568" w:hanging="284"/>
      </w:pPr>
      <w:r w:rsidRPr="00094F08">
        <w:t>-</w:t>
      </w:r>
      <w:r w:rsidRPr="00094F08">
        <w:tab/>
        <w:t>References are either specific (identified by date of publication, edition number, version number, etc.) or non</w:t>
      </w:r>
      <w:r w:rsidRPr="00094F08">
        <w:noBreakHyphen/>
        <w:t>specific.</w:t>
      </w:r>
    </w:p>
    <w:p w14:paraId="2BFED26D" w14:textId="77777777" w:rsidR="00094F08" w:rsidRPr="00094F08" w:rsidRDefault="00094F08" w:rsidP="00094F08">
      <w:pPr>
        <w:ind w:left="568" w:hanging="284"/>
      </w:pPr>
      <w:r w:rsidRPr="00094F08">
        <w:t>-</w:t>
      </w:r>
      <w:r w:rsidRPr="00094F08">
        <w:tab/>
        <w:t>For a specific reference, subsequent revisions do not apply.</w:t>
      </w:r>
    </w:p>
    <w:p w14:paraId="69DB5E16" w14:textId="77777777" w:rsidR="00094F08" w:rsidRPr="00094F08" w:rsidRDefault="00094F08" w:rsidP="00094F08">
      <w:pPr>
        <w:ind w:left="568" w:hanging="284"/>
      </w:pPr>
      <w:r w:rsidRPr="00094F08">
        <w:t>-</w:t>
      </w:r>
      <w:r w:rsidRPr="00094F08">
        <w:tab/>
        <w:t>For a non-specific reference, the latest version applies. In the case of a reference to a 3GPP document (including a GSM document), a non-specific reference implicitly refers to the latest version of that document</w:t>
      </w:r>
      <w:r w:rsidRPr="00094F08">
        <w:rPr>
          <w:i/>
        </w:rPr>
        <w:t xml:space="preserve"> in the same Release as the present document</w:t>
      </w:r>
      <w:r w:rsidRPr="00094F08">
        <w:t>.</w:t>
      </w:r>
    </w:p>
    <w:p w14:paraId="245B48AD" w14:textId="16376613" w:rsidR="00094F08" w:rsidRDefault="00094F08" w:rsidP="00094F08">
      <w:pPr>
        <w:keepLines/>
        <w:ind w:left="1702" w:hanging="1418"/>
      </w:pPr>
      <w:r w:rsidRPr="00094F08">
        <w:rPr>
          <w:highlight w:val="yellow"/>
        </w:rPr>
        <w:t>&lt;&lt; skip unchanged par &gt;&gt;</w:t>
      </w:r>
    </w:p>
    <w:p w14:paraId="358BECA7" w14:textId="77777777" w:rsidR="00094F08" w:rsidRDefault="00094F08" w:rsidP="00094F08">
      <w:pPr>
        <w:keepLines/>
        <w:ind w:left="1702" w:hanging="1418"/>
        <w:rPr>
          <w:ins w:id="2" w:author="Hideaki Takahashi (Nokia)" w:date="2023-02-10T11:58:00Z"/>
          <w:color w:val="0563C1"/>
          <w:u w:val="single"/>
        </w:rPr>
      </w:pPr>
      <w:r w:rsidRPr="00094F08">
        <w:rPr>
          <w:noProof/>
        </w:rPr>
        <w:t>[49]</w:t>
      </w:r>
      <w:r w:rsidRPr="00094F08">
        <w:rPr>
          <w:noProof/>
        </w:rPr>
        <w:tab/>
      </w:r>
      <w:ins w:id="3" w:author="Hideaki Takahashi (Nokia)" w:date="2023-02-10T11:57:00Z">
        <w:r>
          <w:rPr>
            <w:color w:val="0563C1"/>
            <w:u w:val="single"/>
          </w:rPr>
          <w:fldChar w:fldCharType="begin"/>
        </w:r>
        <w:r>
          <w:rPr>
            <w:color w:val="0563C1"/>
            <w:u w:val="single"/>
          </w:rPr>
          <w:instrText xml:space="preserve"> HYPERLINK "</w:instrText>
        </w:r>
      </w:ins>
      <w:r w:rsidRPr="00094F08">
        <w:rPr>
          <w:color w:val="0563C1"/>
          <w:u w:val="single"/>
        </w:rPr>
        <w:instrText>https://www.synopsys.com/automotive/autonomous-driving-levels.html</w:instrText>
      </w:r>
      <w:ins w:id="4" w:author="Hideaki Takahashi (Nokia)" w:date="2023-02-10T11:57:00Z">
        <w:r>
          <w:rPr>
            <w:color w:val="0563C1"/>
            <w:u w:val="single"/>
          </w:rPr>
          <w:instrText xml:space="preserve">" </w:instrText>
        </w:r>
        <w:r>
          <w:rPr>
            <w:color w:val="0563C1"/>
            <w:u w:val="single"/>
          </w:rPr>
          <w:fldChar w:fldCharType="separate"/>
        </w:r>
      </w:ins>
      <w:r w:rsidRPr="00094F08">
        <w:rPr>
          <w:rStyle w:val="Hyperlink"/>
        </w:rPr>
        <w:t>https://www.synopsys.com/automotive/autonomous-driving-levels.html</w:t>
      </w:r>
      <w:ins w:id="5" w:author="Hideaki Takahashi (Nokia)" w:date="2023-02-10T11:57:00Z">
        <w:r>
          <w:rPr>
            <w:color w:val="0563C1"/>
            <w:u w:val="single"/>
          </w:rPr>
          <w:fldChar w:fldCharType="end"/>
        </w:r>
      </w:ins>
    </w:p>
    <w:p w14:paraId="2EB497F8" w14:textId="2D170AC4" w:rsidR="00094F08" w:rsidRPr="00094F08" w:rsidRDefault="00094F08" w:rsidP="00094F08">
      <w:pPr>
        <w:keepLines/>
        <w:ind w:left="1702" w:hanging="1418"/>
        <w:rPr>
          <w:noProof/>
        </w:rPr>
      </w:pPr>
      <w:ins w:id="6" w:author="Hideaki Takahashi (Nokia)" w:date="2023-02-10T11:58:00Z">
        <w:r w:rsidRPr="00094F08">
          <w:rPr>
            <w:color w:val="0563C1"/>
            <w:u w:val="single"/>
          </w:rPr>
          <w:t>[</w:t>
        </w:r>
      </w:ins>
      <w:ins w:id="7" w:author="Hideaki Takahashi (Nokia)" w:date="2023-02-10T11:59:00Z">
        <w:r w:rsidRPr="00094F08">
          <w:rPr>
            <w:color w:val="0563C1"/>
            <w:u w:val="single"/>
          </w:rPr>
          <w:t>x</w:t>
        </w:r>
      </w:ins>
      <w:ins w:id="8" w:author="Hideaki Takahashi (Nokia)" w:date="2023-02-10T12:00:00Z">
        <w:r>
          <w:rPr>
            <w:noProof/>
          </w:rPr>
          <w:t>]</w:t>
        </w:r>
        <w:r>
          <w:rPr>
            <w:noProof/>
          </w:rPr>
          <w:tab/>
        </w:r>
      </w:ins>
      <w:ins w:id="9" w:author="Hideaki Takahashi (Nokia)" w:date="2023-02-10T12:02:00Z">
        <w:r w:rsidRPr="00094F08">
          <w:rPr>
            <w:noProof/>
          </w:rPr>
          <w:t>IEEE, “IEEE Standard Radar Definitions,” Radar Systems Panel, IEEE Aerospace and Electronics Systems Society, Report No. IEEE Std 686-2008, 2008.</w:t>
        </w:r>
      </w:ins>
    </w:p>
    <w:p w14:paraId="4357FA9A" w14:textId="77777777" w:rsidR="00094F08" w:rsidRPr="00AD7C25" w:rsidRDefault="00094F08" w:rsidP="00094F08">
      <w:pPr>
        <w:rPr>
          <w:noProof/>
          <w:lang w:val="en-US"/>
        </w:rPr>
      </w:pPr>
    </w:p>
    <w:p w14:paraId="2135C315" w14:textId="77777777" w:rsidR="00094F08" w:rsidRPr="00C21836" w:rsidRDefault="00094F08" w:rsidP="00094F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E1CC70F" w14:textId="77777777" w:rsidR="00AD5C4D" w:rsidRPr="000D6532" w:rsidRDefault="00AD5C4D" w:rsidP="00AD5C4D">
      <w:pPr>
        <w:pStyle w:val="Heading2"/>
        <w:rPr>
          <w:ins w:id="10" w:author="Hideaki Takahashi (Nokia)" w:date="2023-02-10T18:52:00Z"/>
          <w:lang w:val="en-GB"/>
        </w:rPr>
      </w:pPr>
      <w:ins w:id="11" w:author="Hideaki Takahashi (Nokia)" w:date="2023-02-10T18:52:00Z">
        <w:r>
          <w:rPr>
            <w:lang w:val="en-GB"/>
          </w:rPr>
          <w:t>5.</w:t>
        </w:r>
        <w:r w:rsidRPr="000D6532">
          <w:rPr>
            <w:lang w:val="en-GB"/>
          </w:rPr>
          <w:t>x</w:t>
        </w:r>
        <w:r w:rsidRPr="000D6532">
          <w:rPr>
            <w:lang w:val="en-GB"/>
          </w:rPr>
          <w:tab/>
          <w:t xml:space="preserve">Use case </w:t>
        </w:r>
        <w:r>
          <w:rPr>
            <w:lang w:val="en-GB"/>
          </w:rPr>
          <w:t>on health monitoring in case facilities</w:t>
        </w:r>
      </w:ins>
    </w:p>
    <w:p w14:paraId="010D3B88" w14:textId="77777777" w:rsidR="00AD5C4D" w:rsidRPr="000D6532" w:rsidRDefault="00AD5C4D" w:rsidP="00AD5C4D">
      <w:pPr>
        <w:pStyle w:val="Heading3"/>
        <w:rPr>
          <w:ins w:id="12" w:author="Hideaki Takahashi (Nokia)" w:date="2023-02-10T18:52:00Z"/>
          <w:lang w:val="en-GB"/>
        </w:rPr>
      </w:pPr>
      <w:ins w:id="13" w:author="Hideaki Takahashi (Nokia)" w:date="2023-02-10T18:52:00Z">
        <w:r>
          <w:rPr>
            <w:lang w:val="en-GB"/>
          </w:rPr>
          <w:t>5.</w:t>
        </w:r>
        <w:r w:rsidRPr="000D6532">
          <w:rPr>
            <w:lang w:val="en-GB"/>
          </w:rPr>
          <w:t>x.1</w:t>
        </w:r>
        <w:r w:rsidRPr="000D6532">
          <w:rPr>
            <w:lang w:val="en-GB"/>
          </w:rPr>
          <w:tab/>
          <w:t>Description</w:t>
        </w:r>
      </w:ins>
    </w:p>
    <w:p w14:paraId="73B182E8" w14:textId="77777777" w:rsidR="00AD5C4D" w:rsidRDefault="00AD5C4D" w:rsidP="00AD5C4D">
      <w:pPr>
        <w:rPr>
          <w:ins w:id="14" w:author="Hideaki Takahashi (Nokia)" w:date="2023-02-10T18:52:00Z"/>
          <w:rFonts w:eastAsia="Calibri"/>
        </w:rPr>
      </w:pPr>
      <w:ins w:id="15" w:author="Hideaki Takahashi (Nokia)" w:date="2023-02-10T18:52:00Z">
        <w:r w:rsidRPr="5D7D1423">
          <w:rPr>
            <w:rFonts w:eastAsia="Calibri"/>
          </w:rPr>
          <w:t>The human health monitoring has been identified as one of the use cases enabled by 5G Wireless sensing defined in sub-clause 5.15, 5.17 and 5.18. 5G Wireless sensing is expected to enable to monitor the human health status, such as a respiratory rate, breathing stoppage duration, detection of human motion, etc. The result of periodic health monitoring is delivered to a subscriber’s device</w:t>
        </w:r>
        <w:r>
          <w:rPr>
            <w:rFonts w:eastAsia="Calibri"/>
          </w:rPr>
          <w:t xml:space="preserve">, a </w:t>
        </w:r>
        <w:proofErr w:type="gramStart"/>
        <w:r>
          <w:rPr>
            <w:rFonts w:eastAsia="Calibri"/>
          </w:rPr>
          <w:t>doctor</w:t>
        </w:r>
        <w:proofErr w:type="gramEnd"/>
        <w:r>
          <w:rPr>
            <w:rFonts w:eastAsia="Calibri"/>
          </w:rPr>
          <w:t xml:space="preserve"> or a hospital </w:t>
        </w:r>
        <w:r w:rsidRPr="5D7D1423">
          <w:rPr>
            <w:rFonts w:eastAsia="Calibri"/>
          </w:rPr>
          <w:t>to record daily status. The health monitoring result can also be used to deliver an alert for emergency services when an anomalous condition is detected.</w:t>
        </w:r>
      </w:ins>
    </w:p>
    <w:p w14:paraId="7BF7E874" w14:textId="77777777" w:rsidR="00AD5C4D" w:rsidRDefault="00AD5C4D" w:rsidP="00AD5C4D">
      <w:pPr>
        <w:rPr>
          <w:ins w:id="16" w:author="Hideaki Takahashi (Nokia)" w:date="2023-02-10T18:52:00Z"/>
          <w:rFonts w:eastAsia="Calibri"/>
        </w:rPr>
      </w:pPr>
      <w:ins w:id="17" w:author="Hideaki Takahashi (Nokia)" w:date="2023-02-10T18:52:00Z">
        <w:r w:rsidRPr="5D7D1423">
          <w:rPr>
            <w:rFonts w:eastAsia="Calibri"/>
          </w:rPr>
          <w:t xml:space="preserve">The use cases described in 5.15, 5.17 and 5.18 are assumed in the home scenario where 5G Wireless sensing is performed to monitor the health status for a single person (i.e., to perform sensing for a single object). Besides that, the health status monitoring is of vital importance in care facilities and hospitals. The health status monitoring via 5G </w:t>
        </w:r>
        <w:r w:rsidRPr="5D7D1423">
          <w:rPr>
            <w:rFonts w:eastAsia="Calibri"/>
          </w:rPr>
          <w:lastRenderedPageBreak/>
          <w:t>Wireless sensing can make people in the facility free from any conventional wired devices for monitoring vital signs. Apart from the conventional communication service used in care facilities and hospitals, 5G Wireless sensing can create additional value to enhance their quality of service.</w:t>
        </w:r>
      </w:ins>
    </w:p>
    <w:p w14:paraId="709D9E5A" w14:textId="77777777" w:rsidR="00AD5C4D" w:rsidRDefault="00AD5C4D" w:rsidP="00AD5C4D">
      <w:pPr>
        <w:rPr>
          <w:ins w:id="18" w:author="Hideaki Takahashi (Nokia)" w:date="2023-02-10T18:52:00Z"/>
          <w:rFonts w:eastAsia="Calibri"/>
        </w:rPr>
      </w:pPr>
      <w:ins w:id="19" w:author="Hideaki Takahashi (Nokia)" w:date="2023-02-10T18:52:00Z">
        <w:r w:rsidRPr="20F7FF66">
          <w:rPr>
            <w:rFonts w:eastAsia="Calibri"/>
          </w:rPr>
          <w:t xml:space="preserve">In care facilities and hospitals, a key difference from the home scenario is that the health status monitoring needs to be performed for people in the same room simultaneously as illustrated in Figure 5.x.1-1. For each person in the same room, the sensing result of health status monitoring needs to be uniquely derived while sensing measurements are performed simultaneously. To monitor the health status of </w:t>
        </w:r>
        <w:r>
          <w:rPr>
            <w:rFonts w:eastAsia="Calibri"/>
          </w:rPr>
          <w:t>individual person</w:t>
        </w:r>
        <w:r w:rsidRPr="20F7FF66">
          <w:rPr>
            <w:rFonts w:eastAsia="Calibri"/>
          </w:rPr>
          <w:t xml:space="preserve"> in the </w:t>
        </w:r>
        <w:r>
          <w:rPr>
            <w:rFonts w:eastAsia="Calibri"/>
          </w:rPr>
          <w:t>different bed</w:t>
        </w:r>
        <w:r w:rsidRPr="20F7FF66">
          <w:rPr>
            <w:rFonts w:eastAsia="Calibri"/>
          </w:rPr>
          <w:t xml:space="preserve"> simultaneously by 5G Wireless sensing, an additional KPI aimed at multiple object sensing is deemed as necessary</w:t>
        </w:r>
        <w:r>
          <w:rPr>
            <w:rFonts w:eastAsia="Calibri"/>
          </w:rPr>
          <w:t xml:space="preserve">, especially for the scenario where target objects </w:t>
        </w:r>
        <w:proofErr w:type="gramStart"/>
        <w:r>
          <w:rPr>
            <w:rFonts w:eastAsia="Calibri"/>
          </w:rPr>
          <w:t>are located in</w:t>
        </w:r>
        <w:proofErr w:type="gramEnd"/>
        <w:r>
          <w:rPr>
            <w:rFonts w:eastAsia="Calibri"/>
          </w:rPr>
          <w:t xml:space="preserve"> the same distance from the sensing receiver</w:t>
        </w:r>
        <w:r w:rsidRPr="20F7FF66">
          <w:rPr>
            <w:rFonts w:eastAsia="Calibri"/>
          </w:rPr>
          <w:t xml:space="preserve">. The following KPI </w:t>
        </w:r>
        <w:r>
          <w:rPr>
            <w:rFonts w:eastAsia="Calibri"/>
          </w:rPr>
          <w:t>needs to be</w:t>
        </w:r>
        <w:r w:rsidRPr="20F7FF66">
          <w:rPr>
            <w:rFonts w:eastAsia="Calibri"/>
          </w:rPr>
          <w:t xml:space="preserve"> defined for the care facility scenario in addition to the consolidated KPIs defined in sub-clause 7.2.</w:t>
        </w:r>
      </w:ins>
    </w:p>
    <w:p w14:paraId="69D0D868" w14:textId="77777777" w:rsidR="00AD5C4D" w:rsidRDefault="00AD5C4D" w:rsidP="00AD5C4D">
      <w:pPr>
        <w:pStyle w:val="B1"/>
        <w:rPr>
          <w:ins w:id="20" w:author="Hideaki Takahashi (Nokia)" w:date="2023-02-10T18:52:00Z"/>
          <w:rFonts w:eastAsia="Calibri"/>
        </w:rPr>
      </w:pPr>
      <w:ins w:id="21" w:author="Hideaki Takahashi (Nokia)" w:date="2023-02-10T18:52:00Z">
        <w:r w:rsidRPr="5D7D1423">
          <w:rPr>
            <w:rFonts w:eastAsia="Calibri"/>
          </w:rPr>
          <w:t>-</w:t>
        </w:r>
        <w:r>
          <w:tab/>
        </w:r>
        <w:r w:rsidRPr="5D7D1423">
          <w:rPr>
            <w:rFonts w:eastAsia="Calibri"/>
            <w:b/>
            <w:bCs/>
          </w:rPr>
          <w:t>Angular resolution</w:t>
        </w:r>
        <w:r w:rsidRPr="5D7D1423">
          <w:rPr>
            <w:rFonts w:eastAsia="Calibri"/>
          </w:rPr>
          <w:t xml:space="preserve"> denotes the minimum difference in angle between targets to have measurably different angle</w:t>
        </w:r>
        <w:r>
          <w:rPr>
            <w:rFonts w:eastAsia="Calibri"/>
          </w:rPr>
          <w:t xml:space="preserve"> [x]</w:t>
        </w:r>
        <w:r w:rsidRPr="5D7D1423">
          <w:rPr>
            <w:rFonts w:eastAsia="Calibri"/>
          </w:rPr>
          <w:t>.</w:t>
        </w:r>
      </w:ins>
    </w:p>
    <w:p w14:paraId="0C0AF569" w14:textId="77777777" w:rsidR="00AD5C4D" w:rsidRPr="00965805" w:rsidRDefault="00AD5C4D" w:rsidP="00AD5C4D">
      <w:pPr>
        <w:pStyle w:val="NO"/>
        <w:rPr>
          <w:ins w:id="22" w:author="Hideaki Takahashi (Nokia)" w:date="2023-02-10T18:52:00Z"/>
          <w:lang w:eastAsia="ko-KR"/>
        </w:rPr>
      </w:pPr>
      <w:ins w:id="23" w:author="Hideaki Takahashi (Nokia)" w:date="2023-02-10T18:52:00Z">
        <w:r w:rsidRPr="00965805">
          <w:rPr>
            <w:lang w:eastAsia="ko-KR"/>
          </w:rPr>
          <w:t>NOTE</w:t>
        </w:r>
        <w:r>
          <w:rPr>
            <w:lang w:eastAsia="ko-KR"/>
          </w:rPr>
          <w:t>:</w:t>
        </w:r>
        <w:r>
          <w:rPr>
            <w:lang w:eastAsia="ko-KR"/>
          </w:rPr>
          <w:tab/>
          <w:t xml:space="preserve">Applicable if equally large target objects </w:t>
        </w:r>
        <w:proofErr w:type="gramStart"/>
        <w:r>
          <w:rPr>
            <w:lang w:eastAsia="ko-KR"/>
          </w:rPr>
          <w:t>are located in</w:t>
        </w:r>
        <w:proofErr w:type="gramEnd"/>
        <w:r>
          <w:rPr>
            <w:lang w:eastAsia="ko-KR"/>
          </w:rPr>
          <w:t xml:space="preserve"> the same distance from the sensing receiver.   </w:t>
        </w:r>
      </w:ins>
    </w:p>
    <w:p w14:paraId="1B7578A4" w14:textId="77777777" w:rsidR="00AD5C4D" w:rsidRDefault="00AD5C4D" w:rsidP="00AD5C4D">
      <w:pPr>
        <w:rPr>
          <w:ins w:id="24" w:author="Hideaki Takahashi (Nokia)" w:date="2023-02-10T18:52:00Z"/>
          <w:rFonts w:eastAsia="Calibri"/>
        </w:rPr>
      </w:pPr>
      <w:ins w:id="25" w:author="Hideaki Takahashi (Nokia)" w:date="2023-02-10T18:52:00Z">
        <w:r>
          <w:rPr>
            <w:rFonts w:eastAsia="Calibri"/>
          </w:rPr>
          <w:t xml:space="preserve">An example of the care facility room layout is illustrated in Figure 5.x.1-2 to envisage the angular resolution required for the care facility scenario. </w:t>
        </w:r>
        <w:r w:rsidRPr="5D7D1423">
          <w:rPr>
            <w:rFonts w:eastAsia="Calibri"/>
          </w:rPr>
          <w:t>Furthermore, the sensing measurement for health status monitoring should be able to be performed only while a person is in the bed.</w:t>
        </w:r>
      </w:ins>
    </w:p>
    <w:p w14:paraId="04A1E79A" w14:textId="77777777" w:rsidR="00AD5C4D" w:rsidRPr="00E72421" w:rsidRDefault="00AD5C4D" w:rsidP="00AD5C4D">
      <w:pPr>
        <w:pStyle w:val="TH"/>
        <w:rPr>
          <w:ins w:id="26" w:author="Hideaki Takahashi (Nokia)" w:date="2023-02-10T18:52:00Z"/>
          <w:lang w:val="en-US" w:eastAsia="ja-JP"/>
        </w:rPr>
      </w:pPr>
      <w:ins w:id="27" w:author="Hideaki Takahashi (Nokia)" w:date="2023-02-10T18:52:00Z">
        <w:r>
          <w:rPr>
            <w:lang w:val="en-US" w:eastAsia="ja-JP"/>
          </w:rPr>
          <w:lastRenderedPageBreak/>
          <w:pict w14:anchorId="617FC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12.75pt;height:293.25pt">
              <v:imagedata r:id="rId8" o:title="8A84BFDE"/>
            </v:shape>
          </w:pict>
        </w:r>
      </w:ins>
    </w:p>
    <w:p w14:paraId="523E9F04" w14:textId="77777777" w:rsidR="00AD5C4D" w:rsidRPr="00A1482B" w:rsidRDefault="00AD5C4D" w:rsidP="00AD5C4D">
      <w:pPr>
        <w:pStyle w:val="TH"/>
        <w:rPr>
          <w:ins w:id="28" w:author="Hideaki Takahashi (Nokia)" w:date="2023-02-10T18:52:00Z"/>
        </w:rPr>
      </w:pPr>
      <w:ins w:id="29" w:author="Hideaki Takahashi (Nokia)" w:date="2023-02-10T18:52:00Z">
        <w:r w:rsidRPr="00A1482B">
          <w:t>Figure</w:t>
        </w:r>
        <w:r>
          <w:t xml:space="preserve"> 5.x.1-1:</w:t>
        </w:r>
        <w:r>
          <w:tab/>
          <w:t>Health status monitoring for multiple persons in care facilities</w:t>
        </w:r>
      </w:ins>
    </w:p>
    <w:p w14:paraId="47672C67" w14:textId="77777777" w:rsidR="00AD5C4D" w:rsidRPr="005D611E" w:rsidRDefault="00AD5C4D" w:rsidP="00AD5C4D">
      <w:pPr>
        <w:pStyle w:val="TH"/>
        <w:rPr>
          <w:ins w:id="30" w:author="Hideaki Takahashi (Nokia)" w:date="2023-02-10T18:52:00Z"/>
          <w:lang w:val="en-US" w:eastAsia="ja-JP"/>
        </w:rPr>
      </w:pPr>
      <w:ins w:id="31" w:author="Hideaki Takahashi (Nokia)" w:date="2023-02-10T18:52:00Z">
        <w:r>
          <w:rPr>
            <w:rFonts w:eastAsia="Yu Mincho"/>
          </w:rPr>
          <w:pict w14:anchorId="7DA716A6">
            <v:shape id="_x0000_i1033" type="#_x0000_t75" style="width:525.75pt;height:155.25pt">
              <v:imagedata r:id="rId9" o:title="6C104F2E"/>
            </v:shape>
          </w:pict>
        </w:r>
      </w:ins>
    </w:p>
    <w:p w14:paraId="5C1F3DFD" w14:textId="77777777" w:rsidR="00AD5C4D" w:rsidRPr="000D6532" w:rsidRDefault="00AD5C4D" w:rsidP="00AD5C4D">
      <w:pPr>
        <w:pStyle w:val="TH"/>
        <w:rPr>
          <w:ins w:id="32" w:author="Hideaki Takahashi (Nokia)" w:date="2023-02-10T18:52:00Z"/>
          <w:rFonts w:eastAsia="Calibri"/>
        </w:rPr>
      </w:pPr>
      <w:ins w:id="33" w:author="Hideaki Takahashi (Nokia)" w:date="2023-02-10T18:52:00Z">
        <w:r>
          <w:rPr>
            <w:rFonts w:eastAsia="Calibri"/>
          </w:rPr>
          <w:t>Figure 5.x.1-2:</w:t>
        </w:r>
        <w:r>
          <w:rPr>
            <w:rFonts w:eastAsia="Calibri"/>
          </w:rPr>
          <w:tab/>
          <w:t>Example of the care facility room layout</w:t>
        </w:r>
      </w:ins>
    </w:p>
    <w:p w14:paraId="3599F332" w14:textId="77777777" w:rsidR="00AD5C4D" w:rsidRPr="000D6532" w:rsidRDefault="00AD5C4D" w:rsidP="00AD5C4D">
      <w:pPr>
        <w:pStyle w:val="Heading3"/>
        <w:rPr>
          <w:ins w:id="34" w:author="Hideaki Takahashi (Nokia)" w:date="2023-02-10T18:52:00Z"/>
          <w:lang w:val="en-GB"/>
        </w:rPr>
      </w:pPr>
      <w:ins w:id="35" w:author="Hideaki Takahashi (Nokia)" w:date="2023-02-10T18:52:00Z">
        <w:r>
          <w:rPr>
            <w:lang w:val="en-GB"/>
          </w:rPr>
          <w:t>5.</w:t>
        </w:r>
        <w:r w:rsidRPr="000D6532">
          <w:rPr>
            <w:lang w:val="en-GB"/>
          </w:rPr>
          <w:t>x.2</w:t>
        </w:r>
        <w:r w:rsidRPr="000D6532">
          <w:rPr>
            <w:lang w:val="en-GB"/>
          </w:rPr>
          <w:tab/>
          <w:t>Pre-conditions</w:t>
        </w:r>
      </w:ins>
    </w:p>
    <w:p w14:paraId="6E13884C" w14:textId="77777777" w:rsidR="00AD5C4D" w:rsidRDefault="00AD5C4D" w:rsidP="00AD5C4D">
      <w:pPr>
        <w:rPr>
          <w:ins w:id="36" w:author="Hideaki Takahashi (Nokia)" w:date="2023-02-10T18:52:00Z"/>
        </w:rPr>
      </w:pPr>
      <w:ins w:id="37" w:author="Hideaki Takahashi (Nokia)" w:date="2023-02-10T18:52:00Z">
        <w:r>
          <w:t>The following pre-conditions and assumptions apply to this use case:</w:t>
        </w:r>
      </w:ins>
    </w:p>
    <w:p w14:paraId="7E60C238" w14:textId="77777777" w:rsidR="00AD5C4D" w:rsidRDefault="00AD5C4D" w:rsidP="00AD5C4D">
      <w:pPr>
        <w:pStyle w:val="B1"/>
        <w:rPr>
          <w:ins w:id="38" w:author="Hideaki Takahashi (Nokia)" w:date="2023-02-10T18:52:00Z"/>
          <w:rFonts w:eastAsiaTheme="minorEastAsia"/>
          <w:lang w:eastAsia="ja-JP"/>
        </w:rPr>
      </w:pPr>
      <w:ins w:id="39" w:author="Hideaki Takahashi (Nokia)" w:date="2023-02-10T18:52:00Z">
        <w:r>
          <w:rPr>
            <w:rFonts w:eastAsia="Calibri"/>
          </w:rPr>
          <w:t>-</w:t>
        </w:r>
        <w:r>
          <w:rPr>
            <w:rFonts w:eastAsia="Calibri"/>
          </w:rPr>
          <w:tab/>
          <w:t xml:space="preserve">Sensing transmitter(s) and receiver(s) cover the </w:t>
        </w:r>
        <w:r>
          <w:rPr>
            <w:rFonts w:eastAsiaTheme="minorEastAsia" w:hint="eastAsia"/>
            <w:lang w:eastAsia="ja-JP"/>
          </w:rPr>
          <w:t>c</w:t>
        </w:r>
        <w:r>
          <w:rPr>
            <w:rFonts w:eastAsiaTheme="minorEastAsia"/>
            <w:lang w:eastAsia="ja-JP"/>
          </w:rPr>
          <w:t>are facility room within their service area provided by PLMN or NPN.</w:t>
        </w:r>
      </w:ins>
    </w:p>
    <w:p w14:paraId="6107CCDC" w14:textId="77777777" w:rsidR="00AD5C4D" w:rsidRDefault="00AD5C4D" w:rsidP="00AD5C4D">
      <w:pPr>
        <w:pStyle w:val="B1"/>
        <w:rPr>
          <w:ins w:id="40" w:author="Hideaki Takahashi (Nokia)" w:date="2023-02-10T18:52:00Z"/>
          <w:rFonts w:eastAsiaTheme="minorEastAsia"/>
          <w:lang w:eastAsia="ja-JP"/>
        </w:rPr>
      </w:pPr>
      <w:ins w:id="41" w:author="Hideaki Takahashi (Nokia)" w:date="2023-02-10T18:52:00Z">
        <w:r w:rsidRPr="5D7D1423">
          <w:rPr>
            <w:rFonts w:eastAsiaTheme="minorEastAsia"/>
            <w:lang w:eastAsia="ja-JP"/>
          </w:rPr>
          <w:t>-</w:t>
        </w:r>
        <w:r>
          <w:tab/>
        </w:r>
        <w:r w:rsidRPr="5D7D1423">
          <w:rPr>
            <w:rFonts w:eastAsiaTheme="minorEastAsia"/>
            <w:lang w:eastAsia="ja-JP"/>
          </w:rPr>
          <w:t xml:space="preserve">A Mobile Network Operator (MNO) </w:t>
        </w:r>
        <w:r>
          <w:rPr>
            <w:rFonts w:eastAsiaTheme="minorEastAsia"/>
            <w:lang w:eastAsia="ja-JP"/>
          </w:rPr>
          <w:t xml:space="preserve">or an owner of NPN </w:t>
        </w:r>
        <w:r w:rsidRPr="5D7D1423">
          <w:rPr>
            <w:rFonts w:eastAsiaTheme="minorEastAsia"/>
            <w:lang w:eastAsia="ja-JP"/>
          </w:rPr>
          <w:t>has consent with care facilities to obtain user’s health status information while users are in their premises.</w:t>
        </w:r>
      </w:ins>
    </w:p>
    <w:p w14:paraId="034B1122" w14:textId="77777777" w:rsidR="00AD5C4D" w:rsidRPr="00712F1B" w:rsidRDefault="00AD5C4D" w:rsidP="00AD5C4D">
      <w:pPr>
        <w:pStyle w:val="B1"/>
        <w:rPr>
          <w:ins w:id="42" w:author="Hideaki Takahashi (Nokia)" w:date="2023-02-10T18:52:00Z"/>
          <w:rFonts w:eastAsiaTheme="minorEastAsia"/>
          <w:lang w:eastAsia="ja-JP"/>
        </w:rPr>
      </w:pPr>
      <w:ins w:id="43" w:author="Hideaki Takahashi (Nokia)" w:date="2023-02-10T18:52:00Z">
        <w:r>
          <w:rPr>
            <w:rFonts w:eastAsiaTheme="minorEastAsia"/>
            <w:lang w:eastAsia="ja-JP"/>
          </w:rPr>
          <w:t>-</w:t>
        </w:r>
        <w:r>
          <w:rPr>
            <w:rFonts w:eastAsiaTheme="minorEastAsia"/>
            <w:lang w:eastAsia="ja-JP"/>
          </w:rPr>
          <w:tab/>
          <w:t>An MNO or an owner of NPN has a contract with care facilities to provide them with user’s health status information obtained in their premises.</w:t>
        </w:r>
      </w:ins>
    </w:p>
    <w:p w14:paraId="71DCE678" w14:textId="77777777" w:rsidR="00AD5C4D" w:rsidRPr="000D6532" w:rsidRDefault="00AD5C4D" w:rsidP="00AD5C4D">
      <w:pPr>
        <w:pStyle w:val="Heading3"/>
        <w:rPr>
          <w:ins w:id="44" w:author="Hideaki Takahashi (Nokia)" w:date="2023-02-10T18:52:00Z"/>
          <w:lang w:val="en-GB"/>
        </w:rPr>
      </w:pPr>
      <w:ins w:id="45" w:author="Hideaki Takahashi (Nokia)" w:date="2023-02-10T18:52:00Z">
        <w:r>
          <w:rPr>
            <w:lang w:val="en-GB"/>
          </w:rPr>
          <w:t>5.</w:t>
        </w:r>
        <w:r w:rsidRPr="000D6532">
          <w:rPr>
            <w:lang w:val="en-GB"/>
          </w:rPr>
          <w:t>x.3</w:t>
        </w:r>
        <w:r w:rsidRPr="000D6532">
          <w:rPr>
            <w:lang w:val="en-GB"/>
          </w:rPr>
          <w:tab/>
          <w:t>Service Flows</w:t>
        </w:r>
      </w:ins>
    </w:p>
    <w:p w14:paraId="42826E60" w14:textId="77777777" w:rsidR="00AD5C4D" w:rsidRDefault="00AD5C4D" w:rsidP="00AD5C4D">
      <w:pPr>
        <w:pStyle w:val="B1"/>
        <w:rPr>
          <w:ins w:id="46" w:author="Hideaki Takahashi (Nokia)" w:date="2023-02-10T18:52:00Z"/>
          <w:rFonts w:eastAsia="Calibri"/>
        </w:rPr>
      </w:pPr>
      <w:ins w:id="47" w:author="Hideaki Takahashi (Nokia)" w:date="2023-02-10T18:52:00Z">
        <w:r w:rsidRPr="6B1F1A28">
          <w:rPr>
            <w:rFonts w:eastAsia="Calibri"/>
          </w:rPr>
          <w:t>1.</w:t>
        </w:r>
        <w:r>
          <w:tab/>
        </w:r>
        <w:r w:rsidRPr="6B1F1A28">
          <w:rPr>
            <w:rFonts w:eastAsia="Calibri"/>
          </w:rPr>
          <w:t xml:space="preserve">When a user comes to his or her bed, </w:t>
        </w:r>
        <w:r w:rsidRPr="5D7D1423">
          <w:rPr>
            <w:rFonts w:eastAsia="Calibri"/>
          </w:rPr>
          <w:t>5G Wireless sensing starts to monitor user’s health status continuously wh</w:t>
        </w:r>
        <w:r>
          <w:rPr>
            <w:rFonts w:eastAsia="Calibri"/>
          </w:rPr>
          <w:t>ilst</w:t>
        </w:r>
        <w:r w:rsidRPr="5D7D1423">
          <w:rPr>
            <w:rFonts w:eastAsia="Calibri"/>
          </w:rPr>
          <w:t xml:space="preserve"> </w:t>
        </w:r>
        <w:r>
          <w:rPr>
            <w:rFonts w:eastAsia="Calibri"/>
          </w:rPr>
          <w:t xml:space="preserve">the </w:t>
        </w:r>
        <w:r w:rsidRPr="5D7D1423">
          <w:rPr>
            <w:rFonts w:eastAsia="Calibri"/>
          </w:rPr>
          <w:t>use</w:t>
        </w:r>
        <w:r>
          <w:rPr>
            <w:rFonts w:eastAsia="Calibri"/>
          </w:rPr>
          <w:t>r is in his or her bed</w:t>
        </w:r>
        <w:r w:rsidRPr="5D7D1423">
          <w:rPr>
            <w:rFonts w:eastAsia="Calibri"/>
          </w:rPr>
          <w:t>.</w:t>
        </w:r>
      </w:ins>
    </w:p>
    <w:p w14:paraId="20D12F1F" w14:textId="77777777" w:rsidR="00AD5C4D" w:rsidRDefault="00AD5C4D" w:rsidP="00AD5C4D">
      <w:pPr>
        <w:pStyle w:val="B1"/>
        <w:rPr>
          <w:ins w:id="48" w:author="Hideaki Takahashi (Nokia)" w:date="2023-02-10T18:52:00Z"/>
          <w:rFonts w:eastAsia="Calibri"/>
        </w:rPr>
      </w:pPr>
      <w:ins w:id="49" w:author="Hideaki Takahashi (Nokia)" w:date="2023-02-10T18:52:00Z">
        <w:r>
          <w:rPr>
            <w:rFonts w:eastAsia="Calibri"/>
          </w:rPr>
          <w:lastRenderedPageBreak/>
          <w:t>2.</w:t>
        </w:r>
        <w:r>
          <w:rPr>
            <w:rFonts w:eastAsia="Calibri"/>
          </w:rPr>
          <w:tab/>
          <w:t>The MNO provides the sensing result of user’s health status to the care facility.</w:t>
        </w:r>
      </w:ins>
    </w:p>
    <w:p w14:paraId="14096E5D" w14:textId="77777777" w:rsidR="00AD5C4D" w:rsidRPr="000D6532" w:rsidRDefault="00AD5C4D" w:rsidP="00AD5C4D">
      <w:pPr>
        <w:pStyle w:val="B1"/>
        <w:rPr>
          <w:ins w:id="50" w:author="Hideaki Takahashi (Nokia)" w:date="2023-02-10T18:52:00Z"/>
          <w:rFonts w:eastAsia="Calibri"/>
        </w:rPr>
      </w:pPr>
      <w:ins w:id="51" w:author="Hideaki Takahashi (Nokia)" w:date="2023-02-10T18:52:00Z">
        <w:r>
          <w:rPr>
            <w:rFonts w:eastAsia="Calibri"/>
          </w:rPr>
          <w:t>3.</w:t>
        </w:r>
        <w:r>
          <w:rPr>
            <w:rFonts w:eastAsia="Calibri"/>
          </w:rPr>
          <w:tab/>
          <w:t xml:space="preserve">When the user leaves his or her bed, </w:t>
        </w:r>
        <w:r w:rsidRPr="5D7D1423">
          <w:rPr>
            <w:rFonts w:eastAsia="Calibri"/>
          </w:rPr>
          <w:t>5G Wireless sensing stops monitoring user’s health status at the bed.</w:t>
        </w:r>
      </w:ins>
    </w:p>
    <w:p w14:paraId="48DB9ECE" w14:textId="77777777" w:rsidR="00AD5C4D" w:rsidRPr="000D6532" w:rsidRDefault="00AD5C4D" w:rsidP="00AD5C4D">
      <w:pPr>
        <w:pStyle w:val="Heading3"/>
        <w:rPr>
          <w:ins w:id="52" w:author="Hideaki Takahashi (Nokia)" w:date="2023-02-10T18:52:00Z"/>
          <w:lang w:val="en-GB"/>
        </w:rPr>
      </w:pPr>
      <w:ins w:id="53" w:author="Hideaki Takahashi (Nokia)" w:date="2023-02-10T18:52:00Z">
        <w:r>
          <w:rPr>
            <w:lang w:val="en-GB"/>
          </w:rPr>
          <w:t>5.</w:t>
        </w:r>
        <w:r w:rsidRPr="000D6532">
          <w:rPr>
            <w:lang w:val="en-GB"/>
          </w:rPr>
          <w:t>x.4</w:t>
        </w:r>
        <w:r w:rsidRPr="000D6532">
          <w:rPr>
            <w:lang w:val="en-GB"/>
          </w:rPr>
          <w:tab/>
        </w:r>
        <w:proofErr w:type="gramStart"/>
        <w:r w:rsidRPr="000D6532">
          <w:rPr>
            <w:lang w:val="en-GB"/>
          </w:rPr>
          <w:t>Post-conditions</w:t>
        </w:r>
        <w:proofErr w:type="gramEnd"/>
      </w:ins>
    </w:p>
    <w:p w14:paraId="2C682771" w14:textId="77777777" w:rsidR="00AD5C4D" w:rsidRPr="000D6532" w:rsidRDefault="00AD5C4D" w:rsidP="00AD5C4D">
      <w:pPr>
        <w:rPr>
          <w:ins w:id="54" w:author="Hideaki Takahashi (Nokia)" w:date="2023-02-10T18:52:00Z"/>
          <w:rFonts w:eastAsia="Calibri"/>
        </w:rPr>
      </w:pPr>
      <w:ins w:id="55" w:author="Hideaki Takahashi (Nokia)" w:date="2023-02-10T18:52:00Z">
        <w:r>
          <w:t xml:space="preserve">The care facility staff can monitor people’s health status in the care facility room any time when they are present. If anomalous health status is observed, an alert is delivered to the care facility staff, so that they can take a proper action immediately. </w:t>
        </w:r>
      </w:ins>
    </w:p>
    <w:p w14:paraId="32BDF564" w14:textId="77777777" w:rsidR="00AD5C4D" w:rsidRPr="000D6532" w:rsidRDefault="00AD5C4D" w:rsidP="00AD5C4D">
      <w:pPr>
        <w:pStyle w:val="Heading3"/>
        <w:rPr>
          <w:ins w:id="56" w:author="Hideaki Takahashi (Nokia)" w:date="2023-02-10T18:52:00Z"/>
          <w:lang w:val="en-GB"/>
        </w:rPr>
      </w:pPr>
      <w:ins w:id="57" w:author="Hideaki Takahashi (Nokia)" w:date="2023-02-10T18:52:00Z">
        <w:r>
          <w:rPr>
            <w:lang w:val="en-GB"/>
          </w:rPr>
          <w:t>5.</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3C7BC0EA" w14:textId="77777777" w:rsidR="00AD5C4D" w:rsidRPr="000D6532" w:rsidRDefault="00AD5C4D" w:rsidP="00AD5C4D">
      <w:pPr>
        <w:rPr>
          <w:ins w:id="58" w:author="Hideaki Takahashi (Nokia)" w:date="2023-02-10T18:52:00Z"/>
          <w:rFonts w:eastAsia="Calibri"/>
        </w:rPr>
      </w:pPr>
      <w:ins w:id="59" w:author="Hideaki Takahashi (Nokia)" w:date="2023-02-10T18:52:00Z">
        <w:r>
          <w:t>None.</w:t>
        </w:r>
      </w:ins>
    </w:p>
    <w:p w14:paraId="72A4A4B3" w14:textId="77777777" w:rsidR="00AD5C4D" w:rsidRPr="0050557B" w:rsidRDefault="00AD5C4D" w:rsidP="00AD5C4D">
      <w:pPr>
        <w:pStyle w:val="Heading3"/>
        <w:rPr>
          <w:ins w:id="60" w:author="Hideaki Takahashi (Nokia)" w:date="2023-02-10T18:52:00Z"/>
          <w:lang w:val="en-GB"/>
        </w:rPr>
      </w:pPr>
      <w:ins w:id="61" w:author="Hideaki Takahashi (Nokia)" w:date="2023-02-10T18:52:00Z">
        <w:r>
          <w:rPr>
            <w:lang w:val="en-GB"/>
          </w:rPr>
          <w:t>5.</w:t>
        </w:r>
        <w:r w:rsidRPr="000D6532">
          <w:rPr>
            <w:lang w:val="en-GB"/>
          </w:rPr>
          <w:t>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314F631C" w14:textId="77777777" w:rsidR="00AD5C4D" w:rsidRDefault="00AD5C4D" w:rsidP="00AD5C4D">
      <w:pPr>
        <w:rPr>
          <w:ins w:id="62" w:author="Hideaki Takahashi (Nokia)" w:date="2023-02-10T18:52:00Z"/>
        </w:rPr>
      </w:pPr>
      <w:ins w:id="63" w:author="Hideaki Takahashi (Nokia)" w:date="2023-02-10T18:52:00Z">
        <w:r>
          <w:t>[PR. 5.x.6-001] The 5G system shall be able to detect the presence of a target object at a predetermined place by 5G Wireless sensing.</w:t>
        </w:r>
      </w:ins>
    </w:p>
    <w:p w14:paraId="4D99FB38" w14:textId="77777777" w:rsidR="00AD5C4D" w:rsidRDefault="00AD5C4D" w:rsidP="00AD5C4D">
      <w:pPr>
        <w:rPr>
          <w:ins w:id="64" w:author="Hideaki Takahashi (Nokia)" w:date="2023-02-10T18:52:00Z"/>
        </w:rPr>
      </w:pPr>
      <w:ins w:id="65" w:author="Hideaki Takahashi (Nokia)" w:date="2023-02-10T18:52:00Z">
        <w:r>
          <w:t>[PR. 5.x.6-002] The 5G system shall be able to acquire characteristics of a target object by 5G Wireless sensing whilst the target object is present at the predetermined place.</w:t>
        </w:r>
      </w:ins>
    </w:p>
    <w:p w14:paraId="27476937" w14:textId="77777777" w:rsidR="00AD5C4D" w:rsidRDefault="00AD5C4D" w:rsidP="00AD5C4D">
      <w:pPr>
        <w:rPr>
          <w:ins w:id="66" w:author="Hideaki Takahashi (Nokia)" w:date="2023-02-10T18:52:00Z"/>
        </w:rPr>
      </w:pPr>
      <w:ins w:id="67" w:author="Hideaki Takahashi (Nokia)" w:date="2023-02-10T18:52:00Z">
        <w:r>
          <w:t>[PR. 5.x.6-003] The 5G system shall be able to perform 5G Wireless sensing to multiple target objects simultaneously.</w:t>
        </w:r>
      </w:ins>
    </w:p>
    <w:p w14:paraId="799C1C99" w14:textId="77777777" w:rsidR="00AD5C4D" w:rsidRDefault="00AD5C4D" w:rsidP="00AD5C4D">
      <w:pPr>
        <w:rPr>
          <w:ins w:id="68" w:author="Hideaki Takahashi (Nokia)" w:date="2023-02-10T18:52:00Z"/>
        </w:rPr>
      </w:pPr>
      <w:ins w:id="69" w:author="Hideaki Takahashi (Nokia)" w:date="2023-02-10T18:52:00Z">
        <w:r>
          <w:t>[PR. 5.x.6-004] The 5G system shall be able to derive the sensing result for each target object unambiguously.</w:t>
        </w:r>
      </w:ins>
    </w:p>
    <w:p w14:paraId="75020D91" w14:textId="77777777" w:rsidR="00AD5C4D" w:rsidRDefault="00AD5C4D" w:rsidP="00AD5C4D">
      <w:pPr>
        <w:rPr>
          <w:ins w:id="70" w:author="Hideaki Takahashi (Nokia)" w:date="2023-02-10T18:52:00Z"/>
        </w:rPr>
      </w:pPr>
      <w:ins w:id="71" w:author="Hideaki Takahashi (Nokia)" w:date="2023-02-10T18:52:00Z">
        <w:r>
          <w:t>[PR. 5.x.6-00Y] The 5G system shall be able to offer 5G Wireless sensing fulfilling the following set of KPIs.</w:t>
        </w:r>
      </w:ins>
    </w:p>
    <w:p w14:paraId="6ACF7AC5" w14:textId="77777777" w:rsidR="00AD5C4D" w:rsidRDefault="00AD5C4D" w:rsidP="00AD5C4D">
      <w:pPr>
        <w:pStyle w:val="TH"/>
        <w:rPr>
          <w:ins w:id="72" w:author="Hideaki Takahashi (Nokia)" w:date="2023-02-10T18:52:00Z"/>
        </w:rPr>
      </w:pPr>
      <w:ins w:id="73" w:author="Hideaki Takahashi (Nokia)" w:date="2023-02-10T18:52:00Z">
        <w:r>
          <w:t>Table 5.x.6-1:</w:t>
        </w:r>
        <w:r>
          <w:tab/>
        </w:r>
        <w:r w:rsidRPr="002B5269">
          <w:t xml:space="preserve">Performance requirements </w:t>
        </w:r>
        <w:r w:rsidRPr="00B6075C">
          <w:t>of sensing results</w:t>
        </w:r>
        <w:r>
          <w:t xml:space="preserve"> </w:t>
        </w:r>
        <w:r w:rsidRPr="002B5269">
          <w:t>for integrated sensing and communication scenarios</w:t>
        </w:r>
      </w:ins>
    </w:p>
    <w:tbl>
      <w:tblPr>
        <w:tblW w:w="1176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
        <w:gridCol w:w="887"/>
        <w:gridCol w:w="709"/>
        <w:gridCol w:w="992"/>
        <w:gridCol w:w="851"/>
        <w:gridCol w:w="992"/>
        <w:gridCol w:w="850"/>
        <w:gridCol w:w="709"/>
        <w:gridCol w:w="992"/>
        <w:gridCol w:w="737"/>
        <w:gridCol w:w="965"/>
        <w:gridCol w:w="709"/>
        <w:gridCol w:w="850"/>
        <w:gridCol w:w="595"/>
      </w:tblGrid>
      <w:tr w:rsidR="00AD5C4D" w:rsidRPr="00CF2E69" w14:paraId="3A47033A" w14:textId="77777777" w:rsidTr="00D43B21">
        <w:trPr>
          <w:trHeight w:val="738"/>
          <w:ins w:id="74" w:author="Hideaki Takahashi (Nokia)" w:date="2023-02-10T18:52:00Z"/>
        </w:trPr>
        <w:tc>
          <w:tcPr>
            <w:tcW w:w="928" w:type="dxa"/>
            <w:vMerge w:val="restart"/>
            <w:shd w:val="clear" w:color="auto" w:fill="auto"/>
          </w:tcPr>
          <w:p w14:paraId="34A5C497" w14:textId="77777777" w:rsidR="00AD5C4D" w:rsidRPr="00CF2E69" w:rsidRDefault="00AD5C4D" w:rsidP="00D43B21">
            <w:pPr>
              <w:pStyle w:val="TAH"/>
              <w:rPr>
                <w:ins w:id="75" w:author="Hideaki Takahashi (Nokia)" w:date="2023-02-10T18:52:00Z"/>
                <w:sz w:val="14"/>
              </w:rPr>
            </w:pPr>
            <w:ins w:id="76" w:author="Hideaki Takahashi (Nokia)" w:date="2023-02-10T18:52:00Z">
              <w:r w:rsidRPr="00CF2E69">
                <w:rPr>
                  <w:sz w:val="14"/>
                </w:rPr>
                <w:t>Scenario</w:t>
              </w:r>
            </w:ins>
          </w:p>
        </w:tc>
        <w:tc>
          <w:tcPr>
            <w:tcW w:w="887" w:type="dxa"/>
            <w:vMerge w:val="restart"/>
            <w:shd w:val="clear" w:color="auto" w:fill="auto"/>
          </w:tcPr>
          <w:p w14:paraId="5673936B" w14:textId="77777777" w:rsidR="00AD5C4D" w:rsidRPr="00CF2E69" w:rsidRDefault="00AD5C4D" w:rsidP="00D43B21">
            <w:pPr>
              <w:pStyle w:val="TAH"/>
              <w:rPr>
                <w:ins w:id="77" w:author="Hideaki Takahashi (Nokia)" w:date="2023-02-10T18:52:00Z"/>
                <w:sz w:val="14"/>
              </w:rPr>
            </w:pPr>
            <w:ins w:id="78" w:author="Hideaki Takahashi (Nokia)" w:date="2023-02-10T18:52:00Z">
              <w:r w:rsidRPr="00CF2E69">
                <w:rPr>
                  <w:sz w:val="14"/>
                </w:rPr>
                <w:t xml:space="preserve">Sensing service area </w:t>
              </w:r>
            </w:ins>
          </w:p>
        </w:tc>
        <w:tc>
          <w:tcPr>
            <w:tcW w:w="709" w:type="dxa"/>
            <w:vMerge w:val="restart"/>
            <w:shd w:val="clear" w:color="auto" w:fill="auto"/>
          </w:tcPr>
          <w:p w14:paraId="2AEB636A" w14:textId="77777777" w:rsidR="00AD5C4D" w:rsidRPr="00CF2E69" w:rsidRDefault="00AD5C4D" w:rsidP="00D43B21">
            <w:pPr>
              <w:pStyle w:val="TAH"/>
              <w:rPr>
                <w:ins w:id="79" w:author="Hideaki Takahashi (Nokia)" w:date="2023-02-10T18:52:00Z"/>
                <w:sz w:val="14"/>
              </w:rPr>
            </w:pPr>
            <w:ins w:id="80" w:author="Hideaki Takahashi (Nokia)" w:date="2023-02-10T18:52:00Z">
              <w:r w:rsidRPr="00CF2E69">
                <w:rPr>
                  <w:sz w:val="14"/>
                </w:rPr>
                <w:t>Confidence level [%]</w:t>
              </w:r>
            </w:ins>
          </w:p>
          <w:p w14:paraId="2351906F" w14:textId="77777777" w:rsidR="00AD5C4D" w:rsidRPr="00CF2E69" w:rsidRDefault="00AD5C4D" w:rsidP="00D43B21">
            <w:pPr>
              <w:pStyle w:val="TAH"/>
              <w:rPr>
                <w:ins w:id="81" w:author="Hideaki Takahashi (Nokia)" w:date="2023-02-10T18:52:00Z"/>
                <w:sz w:val="14"/>
              </w:rPr>
            </w:pPr>
          </w:p>
        </w:tc>
        <w:tc>
          <w:tcPr>
            <w:tcW w:w="1843" w:type="dxa"/>
            <w:gridSpan w:val="2"/>
            <w:shd w:val="clear" w:color="auto" w:fill="auto"/>
          </w:tcPr>
          <w:p w14:paraId="0B1EAB46" w14:textId="77777777" w:rsidR="00AD5C4D" w:rsidRPr="00CF2E69" w:rsidRDefault="00AD5C4D" w:rsidP="00D43B21">
            <w:pPr>
              <w:pStyle w:val="TAH"/>
              <w:rPr>
                <w:ins w:id="82" w:author="Hideaki Takahashi (Nokia)" w:date="2023-02-10T18:52:00Z"/>
                <w:sz w:val="14"/>
              </w:rPr>
            </w:pPr>
            <w:ins w:id="83" w:author="Hideaki Takahashi (Nokia)" w:date="2023-02-10T18:52:00Z">
              <w:r w:rsidRPr="00CF2E69">
                <w:rPr>
                  <w:rFonts w:hint="eastAsia"/>
                  <w:sz w:val="14"/>
                </w:rPr>
                <w:t>Accuracy of positioning estimate by sensing (for a target confidence level)</w:t>
              </w:r>
            </w:ins>
          </w:p>
        </w:tc>
        <w:tc>
          <w:tcPr>
            <w:tcW w:w="1842" w:type="dxa"/>
            <w:gridSpan w:val="2"/>
            <w:shd w:val="clear" w:color="auto" w:fill="auto"/>
          </w:tcPr>
          <w:p w14:paraId="329D51B4" w14:textId="77777777" w:rsidR="00AD5C4D" w:rsidRPr="00CF2E69" w:rsidRDefault="00AD5C4D" w:rsidP="00D43B21">
            <w:pPr>
              <w:pStyle w:val="TAH"/>
              <w:rPr>
                <w:ins w:id="84" w:author="Hideaki Takahashi (Nokia)" w:date="2023-02-10T18:52:00Z"/>
                <w:sz w:val="14"/>
              </w:rPr>
            </w:pPr>
            <w:ins w:id="85" w:author="Hideaki Takahashi (Nokia)" w:date="2023-02-10T18:52:00Z">
              <w:r w:rsidRPr="00CF2E69">
                <w:rPr>
                  <w:rFonts w:hint="eastAsia"/>
                  <w:sz w:val="14"/>
                </w:rPr>
                <w:t>Accuracy of velocity estimate by sensing (for a target confidence level)</w:t>
              </w:r>
            </w:ins>
          </w:p>
        </w:tc>
        <w:tc>
          <w:tcPr>
            <w:tcW w:w="2438" w:type="dxa"/>
            <w:gridSpan w:val="3"/>
            <w:shd w:val="clear" w:color="auto" w:fill="auto"/>
          </w:tcPr>
          <w:p w14:paraId="585445D9" w14:textId="77777777" w:rsidR="00AD5C4D" w:rsidRPr="00CF2E69" w:rsidRDefault="00AD5C4D" w:rsidP="00D43B21">
            <w:pPr>
              <w:pStyle w:val="TAH"/>
              <w:rPr>
                <w:ins w:id="86" w:author="Hideaki Takahashi (Nokia)" w:date="2023-02-10T18:52:00Z"/>
                <w:sz w:val="14"/>
              </w:rPr>
            </w:pPr>
            <w:ins w:id="87" w:author="Hideaki Takahashi (Nokia)" w:date="2023-02-10T18:52:00Z">
              <w:r w:rsidRPr="00CF2E69">
                <w:rPr>
                  <w:sz w:val="14"/>
                </w:rPr>
                <w:t>Sensing resolution</w:t>
              </w:r>
            </w:ins>
          </w:p>
        </w:tc>
        <w:tc>
          <w:tcPr>
            <w:tcW w:w="965" w:type="dxa"/>
            <w:vMerge w:val="restart"/>
            <w:shd w:val="clear" w:color="auto" w:fill="auto"/>
          </w:tcPr>
          <w:p w14:paraId="34087F68" w14:textId="77777777" w:rsidR="00AD5C4D" w:rsidRPr="00CF2E69" w:rsidRDefault="00AD5C4D" w:rsidP="00D43B21">
            <w:pPr>
              <w:pStyle w:val="TAH"/>
              <w:rPr>
                <w:ins w:id="88" w:author="Hideaki Takahashi (Nokia)" w:date="2023-02-10T18:52:00Z"/>
                <w:sz w:val="14"/>
              </w:rPr>
            </w:pPr>
            <w:ins w:id="89" w:author="Hideaki Takahashi (Nokia)" w:date="2023-02-10T18:52:00Z">
              <w:r w:rsidRPr="00CF2E69">
                <w:rPr>
                  <w:sz w:val="14"/>
                </w:rPr>
                <w:t>Max sensing service latency</w:t>
              </w:r>
            </w:ins>
          </w:p>
          <w:p w14:paraId="450C8FFF" w14:textId="77777777" w:rsidR="00AD5C4D" w:rsidRPr="00CF2E69" w:rsidRDefault="00AD5C4D" w:rsidP="00D43B21">
            <w:pPr>
              <w:pStyle w:val="TAH"/>
              <w:rPr>
                <w:ins w:id="90" w:author="Hideaki Takahashi (Nokia)" w:date="2023-02-10T18:52:00Z"/>
                <w:sz w:val="14"/>
              </w:rPr>
            </w:pPr>
            <w:ins w:id="91" w:author="Hideaki Takahashi (Nokia)" w:date="2023-02-10T18:52:00Z">
              <w:r w:rsidRPr="00CF2E69">
                <w:rPr>
                  <w:sz w:val="14"/>
                </w:rPr>
                <w:t>[</w:t>
              </w:r>
              <w:proofErr w:type="spellStart"/>
              <w:r w:rsidRPr="00CF2E69">
                <w:rPr>
                  <w:sz w:val="14"/>
                </w:rPr>
                <w:t>ms</w:t>
              </w:r>
              <w:proofErr w:type="spellEnd"/>
              <w:r w:rsidRPr="00CF2E69">
                <w:rPr>
                  <w:sz w:val="14"/>
                </w:rPr>
                <w:t>]</w:t>
              </w:r>
            </w:ins>
          </w:p>
          <w:p w14:paraId="0DFD13F7" w14:textId="77777777" w:rsidR="00AD5C4D" w:rsidRPr="00CF2E69" w:rsidRDefault="00AD5C4D" w:rsidP="00D43B21">
            <w:pPr>
              <w:pStyle w:val="TAH"/>
              <w:rPr>
                <w:ins w:id="92" w:author="Hideaki Takahashi (Nokia)" w:date="2023-02-10T18:52:00Z"/>
                <w:sz w:val="14"/>
              </w:rPr>
            </w:pPr>
          </w:p>
        </w:tc>
        <w:tc>
          <w:tcPr>
            <w:tcW w:w="709" w:type="dxa"/>
            <w:vMerge w:val="restart"/>
            <w:shd w:val="clear" w:color="auto" w:fill="auto"/>
          </w:tcPr>
          <w:p w14:paraId="40F3948A" w14:textId="77777777" w:rsidR="00AD5C4D" w:rsidRPr="00CF2E69" w:rsidRDefault="00AD5C4D" w:rsidP="00D43B21">
            <w:pPr>
              <w:pStyle w:val="TAH"/>
              <w:rPr>
                <w:ins w:id="93" w:author="Hideaki Takahashi (Nokia)" w:date="2023-02-10T18:52:00Z"/>
                <w:sz w:val="14"/>
              </w:rPr>
            </w:pPr>
            <w:ins w:id="94" w:author="Hideaki Takahashi (Nokia)" w:date="2023-02-10T18:52:00Z">
              <w:r w:rsidRPr="00CF2E69">
                <w:rPr>
                  <w:sz w:val="14"/>
                </w:rPr>
                <w:t>Refreshing rate</w:t>
              </w:r>
            </w:ins>
          </w:p>
          <w:p w14:paraId="5B96599C" w14:textId="77777777" w:rsidR="00AD5C4D" w:rsidRPr="00CF2E69" w:rsidRDefault="00AD5C4D" w:rsidP="00D43B21">
            <w:pPr>
              <w:pStyle w:val="TAH"/>
              <w:rPr>
                <w:ins w:id="95" w:author="Hideaki Takahashi (Nokia)" w:date="2023-02-10T18:52:00Z"/>
                <w:sz w:val="14"/>
              </w:rPr>
            </w:pPr>
            <w:ins w:id="96" w:author="Hideaki Takahashi (Nokia)" w:date="2023-02-10T18:52:00Z">
              <w:r w:rsidRPr="00CF2E69">
                <w:rPr>
                  <w:sz w:val="14"/>
                </w:rPr>
                <w:t>[s]</w:t>
              </w:r>
            </w:ins>
          </w:p>
          <w:p w14:paraId="31F88998" w14:textId="77777777" w:rsidR="00AD5C4D" w:rsidRPr="00CF2E69" w:rsidRDefault="00AD5C4D" w:rsidP="00D43B21">
            <w:pPr>
              <w:pStyle w:val="TAH"/>
              <w:rPr>
                <w:ins w:id="97" w:author="Hideaki Takahashi (Nokia)" w:date="2023-02-10T18:52:00Z"/>
                <w:sz w:val="14"/>
              </w:rPr>
            </w:pPr>
          </w:p>
        </w:tc>
        <w:tc>
          <w:tcPr>
            <w:tcW w:w="850" w:type="dxa"/>
            <w:vMerge w:val="restart"/>
            <w:shd w:val="clear" w:color="auto" w:fill="auto"/>
          </w:tcPr>
          <w:p w14:paraId="26C3507B" w14:textId="77777777" w:rsidR="00AD5C4D" w:rsidRPr="00CF2E69" w:rsidRDefault="00AD5C4D" w:rsidP="00D43B21">
            <w:pPr>
              <w:pStyle w:val="TAH"/>
              <w:rPr>
                <w:ins w:id="98" w:author="Hideaki Takahashi (Nokia)" w:date="2023-02-10T18:52:00Z"/>
                <w:sz w:val="14"/>
              </w:rPr>
            </w:pPr>
            <w:ins w:id="99" w:author="Hideaki Takahashi (Nokia)" w:date="2023-02-10T18:52:00Z">
              <w:r w:rsidRPr="00CF2E69">
                <w:rPr>
                  <w:sz w:val="14"/>
                </w:rPr>
                <w:t>Missed detection</w:t>
              </w:r>
            </w:ins>
          </w:p>
          <w:p w14:paraId="2DF3445E" w14:textId="77777777" w:rsidR="00AD5C4D" w:rsidRPr="00CF2E69" w:rsidRDefault="00AD5C4D" w:rsidP="00D43B21">
            <w:pPr>
              <w:pStyle w:val="TAH"/>
              <w:rPr>
                <w:ins w:id="100" w:author="Hideaki Takahashi (Nokia)" w:date="2023-02-10T18:52:00Z"/>
                <w:sz w:val="14"/>
              </w:rPr>
            </w:pPr>
            <w:ins w:id="101" w:author="Hideaki Takahashi (Nokia)" w:date="2023-02-10T18:52:00Z">
              <w:r w:rsidRPr="00CF2E69">
                <w:rPr>
                  <w:sz w:val="14"/>
                </w:rPr>
                <w:t>[%]</w:t>
              </w:r>
            </w:ins>
          </w:p>
          <w:p w14:paraId="6892A123" w14:textId="77777777" w:rsidR="00AD5C4D" w:rsidRPr="00CF2E69" w:rsidRDefault="00AD5C4D" w:rsidP="00D43B21">
            <w:pPr>
              <w:pStyle w:val="TAH"/>
              <w:rPr>
                <w:ins w:id="102" w:author="Hideaki Takahashi (Nokia)" w:date="2023-02-10T18:52:00Z"/>
                <w:sz w:val="14"/>
              </w:rPr>
            </w:pPr>
          </w:p>
        </w:tc>
        <w:tc>
          <w:tcPr>
            <w:tcW w:w="595" w:type="dxa"/>
            <w:vMerge w:val="restart"/>
            <w:shd w:val="clear" w:color="auto" w:fill="auto"/>
          </w:tcPr>
          <w:p w14:paraId="5C3CB77F" w14:textId="77777777" w:rsidR="00AD5C4D" w:rsidRPr="00CF2E69" w:rsidRDefault="00AD5C4D" w:rsidP="00D43B21">
            <w:pPr>
              <w:pStyle w:val="TAH"/>
              <w:rPr>
                <w:ins w:id="103" w:author="Hideaki Takahashi (Nokia)" w:date="2023-02-10T18:52:00Z"/>
                <w:sz w:val="14"/>
              </w:rPr>
            </w:pPr>
            <w:ins w:id="104" w:author="Hideaki Takahashi (Nokia)" w:date="2023-02-10T18:52:00Z">
              <w:r w:rsidRPr="00CF2E69">
                <w:rPr>
                  <w:sz w:val="14"/>
                </w:rPr>
                <w:t>False alarm</w:t>
              </w:r>
            </w:ins>
          </w:p>
          <w:p w14:paraId="20585FAD" w14:textId="77777777" w:rsidR="00AD5C4D" w:rsidRPr="00CF2E69" w:rsidRDefault="00AD5C4D" w:rsidP="00D43B21">
            <w:pPr>
              <w:pStyle w:val="TAH"/>
              <w:rPr>
                <w:ins w:id="105" w:author="Hideaki Takahashi (Nokia)" w:date="2023-02-10T18:52:00Z"/>
                <w:sz w:val="14"/>
              </w:rPr>
            </w:pPr>
            <w:ins w:id="106" w:author="Hideaki Takahashi (Nokia)" w:date="2023-02-10T18:52:00Z">
              <w:r w:rsidRPr="00CF2E69">
                <w:rPr>
                  <w:sz w:val="14"/>
                </w:rPr>
                <w:t>[%]</w:t>
              </w:r>
            </w:ins>
          </w:p>
          <w:p w14:paraId="795B2FD5" w14:textId="77777777" w:rsidR="00AD5C4D" w:rsidRPr="00CF2E69" w:rsidRDefault="00AD5C4D" w:rsidP="00D43B21">
            <w:pPr>
              <w:pStyle w:val="TAH"/>
              <w:rPr>
                <w:ins w:id="107" w:author="Hideaki Takahashi (Nokia)" w:date="2023-02-10T18:52:00Z"/>
                <w:sz w:val="14"/>
              </w:rPr>
            </w:pPr>
          </w:p>
        </w:tc>
      </w:tr>
      <w:tr w:rsidR="00AD5C4D" w:rsidRPr="00CF2E69" w14:paraId="71172147" w14:textId="77777777" w:rsidTr="00D43B21">
        <w:trPr>
          <w:trHeight w:val="25"/>
          <w:ins w:id="108" w:author="Hideaki Takahashi (Nokia)" w:date="2023-02-10T18:52:00Z"/>
        </w:trPr>
        <w:tc>
          <w:tcPr>
            <w:tcW w:w="928" w:type="dxa"/>
            <w:vMerge/>
          </w:tcPr>
          <w:p w14:paraId="5153A3DB" w14:textId="77777777" w:rsidR="00AD5C4D" w:rsidRPr="00CF2E69" w:rsidRDefault="00AD5C4D" w:rsidP="00D43B21">
            <w:pPr>
              <w:pStyle w:val="TAH"/>
              <w:rPr>
                <w:ins w:id="109" w:author="Hideaki Takahashi (Nokia)" w:date="2023-02-10T18:52:00Z"/>
                <w:sz w:val="16"/>
              </w:rPr>
            </w:pPr>
          </w:p>
        </w:tc>
        <w:tc>
          <w:tcPr>
            <w:tcW w:w="887" w:type="dxa"/>
            <w:vMerge/>
          </w:tcPr>
          <w:p w14:paraId="10C1F5F5" w14:textId="77777777" w:rsidR="00AD5C4D" w:rsidRPr="00CF2E69" w:rsidRDefault="00AD5C4D" w:rsidP="00D43B21">
            <w:pPr>
              <w:pStyle w:val="TAH"/>
              <w:rPr>
                <w:ins w:id="110" w:author="Hideaki Takahashi (Nokia)" w:date="2023-02-10T18:52:00Z"/>
                <w:sz w:val="16"/>
              </w:rPr>
            </w:pPr>
          </w:p>
        </w:tc>
        <w:tc>
          <w:tcPr>
            <w:tcW w:w="709" w:type="dxa"/>
            <w:vMerge/>
          </w:tcPr>
          <w:p w14:paraId="7C0572F8" w14:textId="77777777" w:rsidR="00AD5C4D" w:rsidRPr="00CF2E69" w:rsidRDefault="00AD5C4D" w:rsidP="00D43B21">
            <w:pPr>
              <w:pStyle w:val="TAH"/>
              <w:rPr>
                <w:ins w:id="111" w:author="Hideaki Takahashi (Nokia)" w:date="2023-02-10T18:52:00Z"/>
                <w:sz w:val="16"/>
              </w:rPr>
            </w:pPr>
          </w:p>
        </w:tc>
        <w:tc>
          <w:tcPr>
            <w:tcW w:w="992" w:type="dxa"/>
            <w:shd w:val="clear" w:color="auto" w:fill="FFFFFF" w:themeFill="background1"/>
          </w:tcPr>
          <w:p w14:paraId="7818926B" w14:textId="77777777" w:rsidR="00AD5C4D" w:rsidRPr="00CF2E69" w:rsidRDefault="00AD5C4D" w:rsidP="00D43B21">
            <w:pPr>
              <w:pStyle w:val="TAH"/>
              <w:rPr>
                <w:ins w:id="112" w:author="Hideaki Takahashi (Nokia)" w:date="2023-02-10T18:52:00Z"/>
                <w:sz w:val="14"/>
              </w:rPr>
            </w:pPr>
            <w:ins w:id="113" w:author="Hideaki Takahashi (Nokia)" w:date="2023-02-10T18:52:00Z">
              <w:r w:rsidRPr="00CF2E69">
                <w:rPr>
                  <w:sz w:val="14"/>
                </w:rPr>
                <w:t>Horizontal</w:t>
              </w:r>
            </w:ins>
          </w:p>
          <w:p w14:paraId="61B61CAA" w14:textId="77777777" w:rsidR="00AD5C4D" w:rsidRPr="00CF2E69" w:rsidRDefault="00AD5C4D" w:rsidP="00D43B21">
            <w:pPr>
              <w:pStyle w:val="TAH"/>
              <w:rPr>
                <w:ins w:id="114" w:author="Hideaki Takahashi (Nokia)" w:date="2023-02-10T18:52:00Z"/>
                <w:sz w:val="14"/>
              </w:rPr>
            </w:pPr>
            <w:ins w:id="115" w:author="Hideaki Takahashi (Nokia)" w:date="2023-02-10T18:52:00Z">
              <w:r w:rsidRPr="00CF2E69">
                <w:rPr>
                  <w:sz w:val="14"/>
                </w:rPr>
                <w:t>[m]</w:t>
              </w:r>
            </w:ins>
          </w:p>
        </w:tc>
        <w:tc>
          <w:tcPr>
            <w:tcW w:w="851" w:type="dxa"/>
            <w:shd w:val="clear" w:color="auto" w:fill="FFFFFF" w:themeFill="background1"/>
          </w:tcPr>
          <w:p w14:paraId="22768119" w14:textId="77777777" w:rsidR="00AD5C4D" w:rsidRPr="00CF2E69" w:rsidRDefault="00AD5C4D" w:rsidP="00D43B21">
            <w:pPr>
              <w:pStyle w:val="TAH"/>
              <w:rPr>
                <w:ins w:id="116" w:author="Hideaki Takahashi (Nokia)" w:date="2023-02-10T18:52:00Z"/>
                <w:sz w:val="14"/>
              </w:rPr>
            </w:pPr>
            <w:ins w:id="117" w:author="Hideaki Takahashi (Nokia)" w:date="2023-02-10T18:52:00Z">
              <w:r w:rsidRPr="00CF2E69">
                <w:rPr>
                  <w:sz w:val="14"/>
                </w:rPr>
                <w:t>Vertical</w:t>
              </w:r>
            </w:ins>
          </w:p>
          <w:p w14:paraId="37435FAB" w14:textId="77777777" w:rsidR="00AD5C4D" w:rsidRPr="00CF2E69" w:rsidRDefault="00AD5C4D" w:rsidP="00D43B21">
            <w:pPr>
              <w:pStyle w:val="TAH"/>
              <w:rPr>
                <w:ins w:id="118" w:author="Hideaki Takahashi (Nokia)" w:date="2023-02-10T18:52:00Z"/>
                <w:sz w:val="14"/>
              </w:rPr>
            </w:pPr>
            <w:ins w:id="119" w:author="Hideaki Takahashi (Nokia)" w:date="2023-02-10T18:52:00Z">
              <w:r w:rsidRPr="00CF2E69">
                <w:rPr>
                  <w:sz w:val="14"/>
                </w:rPr>
                <w:t>[m]</w:t>
              </w:r>
            </w:ins>
          </w:p>
        </w:tc>
        <w:tc>
          <w:tcPr>
            <w:tcW w:w="992" w:type="dxa"/>
            <w:shd w:val="clear" w:color="auto" w:fill="FFFFFF" w:themeFill="background1"/>
          </w:tcPr>
          <w:p w14:paraId="2EB9F6D1" w14:textId="77777777" w:rsidR="00AD5C4D" w:rsidRPr="00CF2E69" w:rsidRDefault="00AD5C4D" w:rsidP="00D43B21">
            <w:pPr>
              <w:pStyle w:val="TAH"/>
              <w:rPr>
                <w:ins w:id="120" w:author="Hideaki Takahashi (Nokia)" w:date="2023-02-10T18:52:00Z"/>
                <w:sz w:val="14"/>
              </w:rPr>
            </w:pPr>
            <w:ins w:id="121" w:author="Hideaki Takahashi (Nokia)" w:date="2023-02-10T18:52:00Z">
              <w:r w:rsidRPr="00CF2E69">
                <w:rPr>
                  <w:sz w:val="14"/>
                </w:rPr>
                <w:t>Horizontal</w:t>
              </w:r>
            </w:ins>
          </w:p>
          <w:p w14:paraId="2F3E85A5" w14:textId="77777777" w:rsidR="00AD5C4D" w:rsidRPr="00CF2E69" w:rsidRDefault="00AD5C4D" w:rsidP="00D43B21">
            <w:pPr>
              <w:pStyle w:val="TAH"/>
              <w:rPr>
                <w:ins w:id="122" w:author="Hideaki Takahashi (Nokia)" w:date="2023-02-10T18:52:00Z"/>
                <w:sz w:val="14"/>
              </w:rPr>
            </w:pPr>
            <w:ins w:id="123" w:author="Hideaki Takahashi (Nokia)" w:date="2023-02-10T18:52:00Z">
              <w:r w:rsidRPr="00CF2E69">
                <w:rPr>
                  <w:sz w:val="14"/>
                </w:rPr>
                <w:t>[m/s]</w:t>
              </w:r>
            </w:ins>
          </w:p>
        </w:tc>
        <w:tc>
          <w:tcPr>
            <w:tcW w:w="850" w:type="dxa"/>
            <w:shd w:val="clear" w:color="auto" w:fill="FFFFFF" w:themeFill="background1"/>
          </w:tcPr>
          <w:p w14:paraId="0C99DCFE" w14:textId="77777777" w:rsidR="00AD5C4D" w:rsidRPr="00CF2E69" w:rsidRDefault="00AD5C4D" w:rsidP="00D43B21">
            <w:pPr>
              <w:pStyle w:val="TAH"/>
              <w:rPr>
                <w:ins w:id="124" w:author="Hideaki Takahashi (Nokia)" w:date="2023-02-10T18:52:00Z"/>
                <w:sz w:val="14"/>
              </w:rPr>
            </w:pPr>
            <w:ins w:id="125" w:author="Hideaki Takahashi (Nokia)" w:date="2023-02-10T18:52:00Z">
              <w:r w:rsidRPr="00CF2E69">
                <w:rPr>
                  <w:sz w:val="14"/>
                </w:rPr>
                <w:t>Vertical</w:t>
              </w:r>
            </w:ins>
          </w:p>
          <w:p w14:paraId="05BFABC8" w14:textId="77777777" w:rsidR="00AD5C4D" w:rsidRPr="00CF2E69" w:rsidRDefault="00AD5C4D" w:rsidP="00D43B21">
            <w:pPr>
              <w:pStyle w:val="TAH"/>
              <w:rPr>
                <w:ins w:id="126" w:author="Hideaki Takahashi (Nokia)" w:date="2023-02-10T18:52:00Z"/>
                <w:sz w:val="14"/>
              </w:rPr>
            </w:pPr>
            <w:ins w:id="127" w:author="Hideaki Takahashi (Nokia)" w:date="2023-02-10T18:52:00Z">
              <w:r w:rsidRPr="00CF2E69">
                <w:rPr>
                  <w:sz w:val="14"/>
                </w:rPr>
                <w:t>[m/s]</w:t>
              </w:r>
            </w:ins>
          </w:p>
        </w:tc>
        <w:tc>
          <w:tcPr>
            <w:tcW w:w="709" w:type="dxa"/>
            <w:shd w:val="clear" w:color="auto" w:fill="FFFFFF" w:themeFill="background1"/>
          </w:tcPr>
          <w:p w14:paraId="252DD147" w14:textId="77777777" w:rsidR="00AD5C4D" w:rsidRPr="00CF2E69" w:rsidRDefault="00AD5C4D" w:rsidP="00D43B21">
            <w:pPr>
              <w:pStyle w:val="TAH"/>
              <w:rPr>
                <w:ins w:id="128" w:author="Hideaki Takahashi (Nokia)" w:date="2023-02-10T18:52:00Z"/>
                <w:sz w:val="14"/>
              </w:rPr>
            </w:pPr>
            <w:ins w:id="129" w:author="Hideaki Takahashi (Nokia)" w:date="2023-02-10T18:52:00Z">
              <w:r w:rsidRPr="00CF2E69">
                <w:rPr>
                  <w:sz w:val="14"/>
                </w:rPr>
                <w:t>Range resolution</w:t>
              </w:r>
            </w:ins>
          </w:p>
          <w:p w14:paraId="69C25E6B" w14:textId="77777777" w:rsidR="00AD5C4D" w:rsidRPr="00CF2E69" w:rsidRDefault="00AD5C4D" w:rsidP="00D43B21">
            <w:pPr>
              <w:pStyle w:val="TAH"/>
              <w:rPr>
                <w:ins w:id="130" w:author="Hideaki Takahashi (Nokia)" w:date="2023-02-10T18:52:00Z"/>
                <w:sz w:val="14"/>
              </w:rPr>
            </w:pPr>
            <w:ins w:id="131" w:author="Hideaki Takahashi (Nokia)" w:date="2023-02-10T18:52:00Z">
              <w:r w:rsidRPr="00CF2E69">
                <w:rPr>
                  <w:sz w:val="14"/>
                </w:rPr>
                <w:t>[m]</w:t>
              </w:r>
            </w:ins>
          </w:p>
          <w:p w14:paraId="60AD0F9A" w14:textId="77777777" w:rsidR="00AD5C4D" w:rsidRPr="00CF2E69" w:rsidRDefault="00AD5C4D" w:rsidP="00D43B21">
            <w:pPr>
              <w:pStyle w:val="TAH"/>
              <w:rPr>
                <w:ins w:id="132" w:author="Hideaki Takahashi (Nokia)" w:date="2023-02-10T18:52:00Z"/>
                <w:sz w:val="14"/>
              </w:rPr>
            </w:pPr>
          </w:p>
        </w:tc>
        <w:tc>
          <w:tcPr>
            <w:tcW w:w="992" w:type="dxa"/>
            <w:shd w:val="clear" w:color="auto" w:fill="FFFFFF" w:themeFill="background1"/>
          </w:tcPr>
          <w:p w14:paraId="6A3C73E4" w14:textId="77777777" w:rsidR="00AD5C4D" w:rsidRPr="00CF2E69" w:rsidRDefault="00AD5C4D" w:rsidP="00D43B21">
            <w:pPr>
              <w:pStyle w:val="TAH"/>
              <w:rPr>
                <w:ins w:id="133" w:author="Hideaki Takahashi (Nokia)" w:date="2023-02-10T18:52:00Z"/>
                <w:sz w:val="14"/>
              </w:rPr>
            </w:pPr>
            <w:ins w:id="134" w:author="Hideaki Takahashi (Nokia)" w:date="2023-02-10T18:52:00Z">
              <w:r w:rsidRPr="00CF2E69">
                <w:rPr>
                  <w:sz w:val="14"/>
                </w:rPr>
                <w:t>Velocity resolution (horizontal/ vertical)</w:t>
              </w:r>
            </w:ins>
          </w:p>
          <w:p w14:paraId="2C36CFB7" w14:textId="77777777" w:rsidR="00AD5C4D" w:rsidRPr="00CF2E69" w:rsidRDefault="00AD5C4D" w:rsidP="00D43B21">
            <w:pPr>
              <w:pStyle w:val="TAH"/>
              <w:rPr>
                <w:ins w:id="135" w:author="Hideaki Takahashi (Nokia)" w:date="2023-02-10T18:52:00Z"/>
                <w:sz w:val="14"/>
              </w:rPr>
            </w:pPr>
            <w:ins w:id="136" w:author="Hideaki Takahashi (Nokia)" w:date="2023-02-10T18:52:00Z">
              <w:r w:rsidRPr="00CF2E69">
                <w:rPr>
                  <w:sz w:val="14"/>
                </w:rPr>
                <w:t>[m/s x m/s]</w:t>
              </w:r>
            </w:ins>
          </w:p>
          <w:p w14:paraId="4DCB69CF" w14:textId="77777777" w:rsidR="00AD5C4D" w:rsidRPr="00CF2E69" w:rsidRDefault="00AD5C4D" w:rsidP="00D43B21">
            <w:pPr>
              <w:pStyle w:val="TAH"/>
              <w:rPr>
                <w:ins w:id="137" w:author="Hideaki Takahashi (Nokia)" w:date="2023-02-10T18:52:00Z"/>
                <w:sz w:val="14"/>
              </w:rPr>
            </w:pPr>
          </w:p>
        </w:tc>
        <w:tc>
          <w:tcPr>
            <w:tcW w:w="737" w:type="dxa"/>
            <w:shd w:val="clear" w:color="auto" w:fill="auto"/>
          </w:tcPr>
          <w:p w14:paraId="0FA70B3C" w14:textId="77777777" w:rsidR="00AD5C4D" w:rsidRPr="00AB38FE" w:rsidRDefault="00AD5C4D" w:rsidP="00D43B21">
            <w:pPr>
              <w:pStyle w:val="TAH"/>
              <w:rPr>
                <w:ins w:id="138" w:author="Hideaki Takahashi (Nokia)" w:date="2023-02-10T18:52:00Z"/>
                <w:sz w:val="14"/>
                <w:szCs w:val="14"/>
              </w:rPr>
            </w:pPr>
            <w:ins w:id="139" w:author="Hideaki Takahashi (Nokia)" w:date="2023-02-10T18:52:00Z">
              <w:r w:rsidRPr="00AB38FE">
                <w:rPr>
                  <w:sz w:val="14"/>
                  <w:szCs w:val="14"/>
                </w:rPr>
                <w:t>Angular</w:t>
              </w:r>
              <w:r>
                <w:rPr>
                  <w:sz w:val="14"/>
                  <w:szCs w:val="14"/>
                </w:rPr>
                <w:t xml:space="preserve"> resolution [degree]</w:t>
              </w:r>
            </w:ins>
          </w:p>
        </w:tc>
        <w:tc>
          <w:tcPr>
            <w:tcW w:w="965" w:type="dxa"/>
            <w:vMerge/>
          </w:tcPr>
          <w:p w14:paraId="1666B8E4" w14:textId="77777777" w:rsidR="00AD5C4D" w:rsidRPr="00CF2E69" w:rsidRDefault="00AD5C4D" w:rsidP="00D43B21">
            <w:pPr>
              <w:pStyle w:val="TAH"/>
              <w:rPr>
                <w:ins w:id="140" w:author="Hideaki Takahashi (Nokia)" w:date="2023-02-10T18:52:00Z"/>
                <w:sz w:val="16"/>
              </w:rPr>
            </w:pPr>
          </w:p>
        </w:tc>
        <w:tc>
          <w:tcPr>
            <w:tcW w:w="709" w:type="dxa"/>
            <w:vMerge/>
          </w:tcPr>
          <w:p w14:paraId="7DCFD03A" w14:textId="77777777" w:rsidR="00AD5C4D" w:rsidRPr="00CF2E69" w:rsidRDefault="00AD5C4D" w:rsidP="00D43B21">
            <w:pPr>
              <w:pStyle w:val="TAH"/>
              <w:rPr>
                <w:ins w:id="141" w:author="Hideaki Takahashi (Nokia)" w:date="2023-02-10T18:52:00Z"/>
                <w:sz w:val="16"/>
              </w:rPr>
            </w:pPr>
          </w:p>
        </w:tc>
        <w:tc>
          <w:tcPr>
            <w:tcW w:w="850" w:type="dxa"/>
            <w:vMerge/>
          </w:tcPr>
          <w:p w14:paraId="28743343" w14:textId="77777777" w:rsidR="00AD5C4D" w:rsidRPr="00CF2E69" w:rsidRDefault="00AD5C4D" w:rsidP="00D43B21">
            <w:pPr>
              <w:pStyle w:val="TAH"/>
              <w:rPr>
                <w:ins w:id="142" w:author="Hideaki Takahashi (Nokia)" w:date="2023-02-10T18:52:00Z"/>
                <w:sz w:val="16"/>
              </w:rPr>
            </w:pPr>
          </w:p>
        </w:tc>
        <w:tc>
          <w:tcPr>
            <w:tcW w:w="595" w:type="dxa"/>
            <w:vMerge/>
          </w:tcPr>
          <w:p w14:paraId="0CDF644A" w14:textId="77777777" w:rsidR="00AD5C4D" w:rsidRPr="00CF2E69" w:rsidRDefault="00AD5C4D" w:rsidP="00D43B21">
            <w:pPr>
              <w:pStyle w:val="TAH"/>
              <w:rPr>
                <w:ins w:id="143" w:author="Hideaki Takahashi (Nokia)" w:date="2023-02-10T18:52:00Z"/>
                <w:sz w:val="16"/>
              </w:rPr>
            </w:pPr>
          </w:p>
        </w:tc>
      </w:tr>
      <w:tr w:rsidR="00AD5C4D" w:rsidRPr="00CF2E69" w14:paraId="14A58BB0" w14:textId="77777777" w:rsidTr="00D43B21">
        <w:trPr>
          <w:trHeight w:val="45"/>
          <w:ins w:id="144" w:author="Hideaki Takahashi (Nokia)" w:date="2023-02-10T18:52:00Z"/>
        </w:trPr>
        <w:tc>
          <w:tcPr>
            <w:tcW w:w="928" w:type="dxa"/>
            <w:shd w:val="clear" w:color="auto" w:fill="auto"/>
          </w:tcPr>
          <w:p w14:paraId="1F649C0D" w14:textId="77777777" w:rsidR="00AD5C4D" w:rsidRPr="00CF2E69" w:rsidRDefault="00AD5C4D" w:rsidP="00D43B21">
            <w:pPr>
              <w:jc w:val="center"/>
              <w:rPr>
                <w:ins w:id="145" w:author="Hideaki Takahashi (Nokia)" w:date="2023-02-10T18:52:00Z"/>
                <w:color w:val="0C0C0C"/>
                <w:sz w:val="16"/>
              </w:rPr>
            </w:pPr>
            <w:ins w:id="146" w:author="Hideaki Takahashi (Nokia)" w:date="2023-02-10T18:52:00Z">
              <w:r>
                <w:rPr>
                  <w:color w:val="0C0C0C"/>
                  <w:sz w:val="16"/>
                </w:rPr>
                <w:t>Health monitoring in care facilities</w:t>
              </w:r>
            </w:ins>
          </w:p>
        </w:tc>
        <w:tc>
          <w:tcPr>
            <w:tcW w:w="887" w:type="dxa"/>
            <w:shd w:val="clear" w:color="auto" w:fill="FFFFFF" w:themeFill="background1"/>
          </w:tcPr>
          <w:p w14:paraId="71C370EB" w14:textId="77777777" w:rsidR="00AD5C4D" w:rsidRPr="00CF2E69" w:rsidRDefault="00AD5C4D" w:rsidP="00D43B21">
            <w:pPr>
              <w:jc w:val="center"/>
              <w:rPr>
                <w:ins w:id="147" w:author="Hideaki Takahashi (Nokia)" w:date="2023-02-10T18:52:00Z"/>
                <w:color w:val="0C0C0C"/>
                <w:sz w:val="16"/>
              </w:rPr>
            </w:pPr>
            <w:ins w:id="148" w:author="Hideaki Takahashi (Nokia)" w:date="2023-02-10T18:52:00Z">
              <w:r>
                <w:rPr>
                  <w:color w:val="0C0C0C"/>
                  <w:sz w:val="16"/>
                </w:rPr>
                <w:t>Indoor</w:t>
              </w:r>
            </w:ins>
          </w:p>
        </w:tc>
        <w:tc>
          <w:tcPr>
            <w:tcW w:w="709" w:type="dxa"/>
            <w:shd w:val="clear" w:color="auto" w:fill="FFFFFF" w:themeFill="background1"/>
          </w:tcPr>
          <w:p w14:paraId="71CFCB2C" w14:textId="77777777" w:rsidR="00AD5C4D" w:rsidRPr="00CF2E69" w:rsidRDefault="00AD5C4D" w:rsidP="00D43B21">
            <w:pPr>
              <w:jc w:val="center"/>
              <w:rPr>
                <w:ins w:id="149" w:author="Hideaki Takahashi (Nokia)" w:date="2023-02-10T18:52:00Z"/>
                <w:color w:val="0C0C0C"/>
                <w:sz w:val="16"/>
              </w:rPr>
            </w:pPr>
            <w:ins w:id="150" w:author="Hideaki Takahashi (Nokia)" w:date="2023-02-10T18:52:00Z">
              <w:r>
                <w:rPr>
                  <w:color w:val="0C0C0C"/>
                  <w:sz w:val="16"/>
                </w:rPr>
                <w:t>95</w:t>
              </w:r>
            </w:ins>
          </w:p>
        </w:tc>
        <w:tc>
          <w:tcPr>
            <w:tcW w:w="992" w:type="dxa"/>
            <w:shd w:val="clear" w:color="auto" w:fill="FFFFFF" w:themeFill="background1"/>
          </w:tcPr>
          <w:p w14:paraId="4BB25517" w14:textId="77777777" w:rsidR="00AD5C4D" w:rsidRPr="00191D04" w:rsidRDefault="00AD5C4D" w:rsidP="00D43B21">
            <w:pPr>
              <w:jc w:val="center"/>
              <w:rPr>
                <w:ins w:id="151" w:author="Hideaki Takahashi (Nokia)" w:date="2023-02-10T18:52:00Z"/>
                <w:sz w:val="16"/>
                <w:szCs w:val="16"/>
              </w:rPr>
            </w:pPr>
            <w:ins w:id="152" w:author="Hideaki Takahashi (Nokia)" w:date="2023-02-10T18:52:00Z">
              <w:r w:rsidRPr="00191D04">
                <w:rPr>
                  <w:sz w:val="16"/>
                  <w:szCs w:val="16"/>
                </w:rPr>
                <w:t>≤ 0.5</w:t>
              </w:r>
            </w:ins>
          </w:p>
        </w:tc>
        <w:tc>
          <w:tcPr>
            <w:tcW w:w="851" w:type="dxa"/>
            <w:shd w:val="clear" w:color="auto" w:fill="FFFFFF" w:themeFill="background1"/>
          </w:tcPr>
          <w:p w14:paraId="137721CF" w14:textId="77777777" w:rsidR="00AD5C4D" w:rsidRPr="00191D04" w:rsidRDefault="00AD5C4D" w:rsidP="00D43B21">
            <w:pPr>
              <w:jc w:val="center"/>
              <w:rPr>
                <w:ins w:id="153" w:author="Hideaki Takahashi (Nokia)" w:date="2023-02-10T18:52:00Z"/>
                <w:sz w:val="16"/>
                <w:szCs w:val="16"/>
              </w:rPr>
            </w:pPr>
            <w:ins w:id="154" w:author="Hideaki Takahashi (Nokia)" w:date="2023-02-10T18:52:00Z">
              <w:r w:rsidRPr="00191D04">
                <w:rPr>
                  <w:sz w:val="16"/>
                  <w:szCs w:val="16"/>
                </w:rPr>
                <w:t>N/A</w:t>
              </w:r>
            </w:ins>
          </w:p>
        </w:tc>
        <w:tc>
          <w:tcPr>
            <w:tcW w:w="992" w:type="dxa"/>
            <w:shd w:val="clear" w:color="auto" w:fill="FFFFFF" w:themeFill="background1"/>
          </w:tcPr>
          <w:p w14:paraId="5C58BC7E" w14:textId="77777777" w:rsidR="00AD5C4D" w:rsidRPr="00191D04" w:rsidRDefault="00AD5C4D" w:rsidP="00D43B21">
            <w:pPr>
              <w:jc w:val="center"/>
              <w:rPr>
                <w:ins w:id="155" w:author="Hideaki Takahashi (Nokia)" w:date="2023-02-10T18:52:00Z"/>
                <w:sz w:val="16"/>
              </w:rPr>
            </w:pPr>
            <w:ins w:id="156" w:author="Hideaki Takahashi (Nokia)" w:date="2023-02-10T18:52:00Z">
              <w:r w:rsidRPr="00191D04">
                <w:rPr>
                  <w:sz w:val="16"/>
                </w:rPr>
                <w:t>N/A</w:t>
              </w:r>
            </w:ins>
          </w:p>
        </w:tc>
        <w:tc>
          <w:tcPr>
            <w:tcW w:w="850" w:type="dxa"/>
            <w:shd w:val="clear" w:color="auto" w:fill="FFFFFF" w:themeFill="background1"/>
          </w:tcPr>
          <w:p w14:paraId="534413C0" w14:textId="77777777" w:rsidR="00AD5C4D" w:rsidRPr="00191D04" w:rsidRDefault="00AD5C4D" w:rsidP="00D43B21">
            <w:pPr>
              <w:jc w:val="center"/>
              <w:rPr>
                <w:ins w:id="157" w:author="Hideaki Takahashi (Nokia)" w:date="2023-02-10T18:52:00Z"/>
                <w:sz w:val="16"/>
              </w:rPr>
            </w:pPr>
            <w:ins w:id="158" w:author="Hideaki Takahashi (Nokia)" w:date="2023-02-10T18:52:00Z">
              <w:r w:rsidRPr="00191D04">
                <w:rPr>
                  <w:sz w:val="16"/>
                </w:rPr>
                <w:t>N/A</w:t>
              </w:r>
            </w:ins>
          </w:p>
        </w:tc>
        <w:tc>
          <w:tcPr>
            <w:tcW w:w="709" w:type="dxa"/>
            <w:shd w:val="clear" w:color="auto" w:fill="FFFFFF" w:themeFill="background1"/>
          </w:tcPr>
          <w:p w14:paraId="75B68EC1" w14:textId="77777777" w:rsidR="00AD5C4D" w:rsidRPr="00191D04" w:rsidRDefault="00AD5C4D" w:rsidP="00D43B21">
            <w:pPr>
              <w:jc w:val="center"/>
              <w:rPr>
                <w:ins w:id="159" w:author="Hideaki Takahashi (Nokia)" w:date="2023-02-10T18:52:00Z"/>
                <w:sz w:val="16"/>
                <w:szCs w:val="16"/>
                <w:lang w:val="en-US"/>
              </w:rPr>
            </w:pPr>
            <w:ins w:id="160" w:author="Hideaki Takahashi (Nokia)" w:date="2023-02-10T18:52:00Z">
              <w:r w:rsidRPr="00191D04">
                <w:rPr>
                  <w:sz w:val="16"/>
                  <w:szCs w:val="16"/>
                </w:rPr>
                <w:t>N/A</w:t>
              </w:r>
            </w:ins>
          </w:p>
        </w:tc>
        <w:tc>
          <w:tcPr>
            <w:tcW w:w="992" w:type="dxa"/>
            <w:shd w:val="clear" w:color="auto" w:fill="FFFFFF" w:themeFill="background1"/>
          </w:tcPr>
          <w:p w14:paraId="778F726D" w14:textId="77777777" w:rsidR="00AD5C4D" w:rsidRPr="00191D04" w:rsidRDefault="00AD5C4D" w:rsidP="00D43B21">
            <w:pPr>
              <w:jc w:val="center"/>
              <w:rPr>
                <w:ins w:id="161" w:author="Hideaki Takahashi (Nokia)" w:date="2023-02-10T18:52:00Z"/>
                <w:sz w:val="16"/>
                <w:lang w:val="en-US"/>
              </w:rPr>
            </w:pPr>
            <w:ins w:id="162" w:author="Hideaki Takahashi (Nokia)" w:date="2023-02-10T18:52:00Z">
              <w:r w:rsidRPr="00191D04">
                <w:rPr>
                  <w:sz w:val="16"/>
                  <w:lang w:val="en-US"/>
                </w:rPr>
                <w:t>N/A</w:t>
              </w:r>
            </w:ins>
          </w:p>
        </w:tc>
        <w:tc>
          <w:tcPr>
            <w:tcW w:w="737" w:type="dxa"/>
            <w:shd w:val="clear" w:color="auto" w:fill="FFFFFF" w:themeFill="background1"/>
          </w:tcPr>
          <w:p w14:paraId="5525CA97" w14:textId="77777777" w:rsidR="00AD5C4D" w:rsidRPr="00191D04" w:rsidRDefault="00AD5C4D" w:rsidP="00D43B21">
            <w:pPr>
              <w:jc w:val="center"/>
              <w:rPr>
                <w:ins w:id="163" w:author="Hideaki Takahashi (Nokia)" w:date="2023-02-10T18:52:00Z"/>
                <w:sz w:val="16"/>
                <w:szCs w:val="16"/>
              </w:rPr>
            </w:pPr>
            <w:ins w:id="164" w:author="Hideaki Takahashi (Nokia)" w:date="2023-02-10T18:52:00Z">
              <w:r w:rsidRPr="00191D04">
                <w:rPr>
                  <w:sz w:val="16"/>
                  <w:szCs w:val="16"/>
                </w:rPr>
                <w:t>23</w:t>
              </w:r>
            </w:ins>
          </w:p>
        </w:tc>
        <w:tc>
          <w:tcPr>
            <w:tcW w:w="965" w:type="dxa"/>
            <w:shd w:val="clear" w:color="auto" w:fill="FFFFFF" w:themeFill="background1"/>
          </w:tcPr>
          <w:p w14:paraId="25D9DA99" w14:textId="77777777" w:rsidR="00AD5C4D" w:rsidRPr="00191D04" w:rsidRDefault="00AD5C4D" w:rsidP="00D43B21">
            <w:pPr>
              <w:jc w:val="center"/>
              <w:rPr>
                <w:ins w:id="165" w:author="Hideaki Takahashi (Nokia)" w:date="2023-02-10T18:52:00Z"/>
                <w:sz w:val="16"/>
                <w:szCs w:val="16"/>
              </w:rPr>
            </w:pPr>
            <w:ins w:id="166" w:author="Hideaki Takahashi (Nokia)" w:date="2023-02-10T18:52:00Z">
              <w:r w:rsidRPr="00191D04">
                <w:rPr>
                  <w:sz w:val="16"/>
                  <w:szCs w:val="16"/>
                </w:rPr>
                <w:t>60</w:t>
              </w:r>
            </w:ins>
          </w:p>
        </w:tc>
        <w:tc>
          <w:tcPr>
            <w:tcW w:w="709" w:type="dxa"/>
            <w:shd w:val="clear" w:color="auto" w:fill="FFFFFF" w:themeFill="background1"/>
          </w:tcPr>
          <w:p w14:paraId="31A3EDF5" w14:textId="77777777" w:rsidR="00AD5C4D" w:rsidRPr="00191D04" w:rsidRDefault="00AD5C4D" w:rsidP="00D43B21">
            <w:pPr>
              <w:jc w:val="center"/>
              <w:rPr>
                <w:ins w:id="167" w:author="Hideaki Takahashi (Nokia)" w:date="2023-02-10T18:52:00Z"/>
                <w:sz w:val="16"/>
                <w:szCs w:val="16"/>
              </w:rPr>
            </w:pPr>
            <w:ins w:id="168" w:author="Hideaki Takahashi (Nokia)" w:date="2023-02-10T18:52:00Z">
              <w:r w:rsidRPr="00191D04">
                <w:rPr>
                  <w:sz w:val="16"/>
                  <w:szCs w:val="16"/>
                </w:rPr>
                <w:t>60</w:t>
              </w:r>
            </w:ins>
          </w:p>
        </w:tc>
        <w:tc>
          <w:tcPr>
            <w:tcW w:w="850" w:type="dxa"/>
            <w:shd w:val="clear" w:color="auto" w:fill="FFFFFF" w:themeFill="background1"/>
          </w:tcPr>
          <w:p w14:paraId="78ECA9B1" w14:textId="77777777" w:rsidR="00AD5C4D" w:rsidRPr="00191D04" w:rsidRDefault="00AD5C4D" w:rsidP="00D43B21">
            <w:pPr>
              <w:jc w:val="center"/>
              <w:rPr>
                <w:ins w:id="169" w:author="Hideaki Takahashi (Nokia)" w:date="2023-02-10T18:52:00Z"/>
                <w:sz w:val="16"/>
                <w:szCs w:val="16"/>
              </w:rPr>
            </w:pPr>
            <w:ins w:id="170" w:author="Hideaki Takahashi (Nokia)" w:date="2023-02-10T18:52:00Z">
              <w:r w:rsidRPr="00191D04">
                <w:rPr>
                  <w:sz w:val="16"/>
                  <w:szCs w:val="16"/>
                </w:rPr>
                <w:t>1</w:t>
              </w:r>
            </w:ins>
          </w:p>
        </w:tc>
        <w:tc>
          <w:tcPr>
            <w:tcW w:w="595" w:type="dxa"/>
            <w:shd w:val="clear" w:color="auto" w:fill="FFFFFF" w:themeFill="background1"/>
          </w:tcPr>
          <w:p w14:paraId="2A36D567" w14:textId="77777777" w:rsidR="00AD5C4D" w:rsidRPr="00191D04" w:rsidRDefault="00AD5C4D" w:rsidP="00D43B21">
            <w:pPr>
              <w:jc w:val="center"/>
              <w:rPr>
                <w:ins w:id="171" w:author="Hideaki Takahashi (Nokia)" w:date="2023-02-10T18:52:00Z"/>
                <w:sz w:val="16"/>
                <w:szCs w:val="16"/>
              </w:rPr>
            </w:pPr>
            <w:ins w:id="172" w:author="Hideaki Takahashi (Nokia)" w:date="2023-02-10T18:52:00Z">
              <w:r w:rsidRPr="00191D04">
                <w:rPr>
                  <w:sz w:val="16"/>
                  <w:szCs w:val="16"/>
                </w:rPr>
                <w:t>1</w:t>
              </w:r>
            </w:ins>
          </w:p>
        </w:tc>
      </w:tr>
      <w:tr w:rsidR="00AD5C4D" w:rsidRPr="00CF2E69" w14:paraId="6B9F314D" w14:textId="77777777" w:rsidTr="00D43B21">
        <w:trPr>
          <w:trHeight w:val="146"/>
          <w:ins w:id="173" w:author="Hideaki Takahashi (Nokia)" w:date="2023-02-10T18:52:00Z"/>
        </w:trPr>
        <w:tc>
          <w:tcPr>
            <w:tcW w:w="11766" w:type="dxa"/>
            <w:gridSpan w:val="14"/>
          </w:tcPr>
          <w:p w14:paraId="2DECAC6A" w14:textId="77777777" w:rsidR="00AD5C4D" w:rsidRPr="00CF2E69" w:rsidRDefault="00AD5C4D" w:rsidP="00D43B21">
            <w:pPr>
              <w:pStyle w:val="TAN"/>
              <w:rPr>
                <w:ins w:id="174" w:author="Hideaki Takahashi (Nokia)" w:date="2023-02-10T18:52:00Z"/>
                <w:sz w:val="16"/>
              </w:rPr>
            </w:pPr>
            <w:ins w:id="175" w:author="Hideaki Takahashi (Nokia)" w:date="2023-02-10T18:52:00Z">
              <w:r w:rsidRPr="00760EE7">
                <w:rPr>
                  <w:sz w:val="16"/>
                  <w:szCs w:val="16"/>
                </w:rPr>
                <w:t>NOTE:</w:t>
              </w:r>
              <w:r w:rsidRPr="00760EE7">
                <w:rPr>
                  <w:sz w:val="16"/>
                  <w:szCs w:val="16"/>
                </w:rPr>
                <w:tab/>
                <w:t>The terms in Table 7.2-</w:t>
              </w:r>
              <w:r>
                <w:rPr>
                  <w:sz w:val="16"/>
                  <w:szCs w:val="16"/>
                </w:rPr>
                <w:t>1</w:t>
              </w:r>
              <w:r w:rsidRPr="00760EE7">
                <w:rPr>
                  <w:sz w:val="16"/>
                  <w:szCs w:val="16"/>
                </w:rPr>
                <w:t xml:space="preserve"> are found in Section 3.1.</w:t>
              </w:r>
            </w:ins>
          </w:p>
        </w:tc>
      </w:tr>
    </w:tbl>
    <w:p w14:paraId="55334C29" w14:textId="77777777" w:rsidR="00AD5C4D" w:rsidRPr="000D6532" w:rsidRDefault="00AD5C4D" w:rsidP="00AD5C4D">
      <w:pPr>
        <w:rPr>
          <w:ins w:id="176" w:author="Hideaki Takahashi (Nokia)" w:date="2023-02-10T18:52:00Z"/>
          <w:rFonts w:eastAsia="Calibri"/>
        </w:rPr>
      </w:pPr>
    </w:p>
    <w:p w14:paraId="2BFD9E08" w14:textId="77777777" w:rsidR="00AD5C4D" w:rsidRPr="000D6532" w:rsidRDefault="00AD5C4D" w:rsidP="00AD5C4D">
      <w:pPr>
        <w:rPr>
          <w:ins w:id="177" w:author="Hideaki Takahashi (Nokia)" w:date="2023-02-10T18:52:00Z"/>
        </w:rPr>
      </w:pPr>
    </w:p>
    <w:p w14:paraId="4A9506E4" w14:textId="77777777" w:rsidR="00234E84" w:rsidRPr="000D6532" w:rsidRDefault="00234E84" w:rsidP="00B4181D">
      <w:bookmarkStart w:id="178" w:name="_Toc355779204"/>
      <w:bookmarkStart w:id="179" w:name="_Toc354586742"/>
      <w:bookmarkStart w:id="180" w:name="_Toc354590101"/>
      <w:bookmarkStart w:id="181" w:name="_Toc355779205"/>
      <w:bookmarkStart w:id="182" w:name="_Toc354586743"/>
      <w:bookmarkStart w:id="183" w:name="_Toc354590102"/>
      <w:bookmarkStart w:id="184" w:name="_Toc355779206"/>
      <w:bookmarkStart w:id="185" w:name="_Toc354586744"/>
      <w:bookmarkStart w:id="186" w:name="_Toc354590103"/>
      <w:bookmarkStart w:id="187" w:name="_Toc355779207"/>
      <w:bookmarkStart w:id="188" w:name="_Toc354586745"/>
      <w:bookmarkStart w:id="189" w:name="_Toc354590104"/>
      <w:bookmarkStart w:id="190" w:name="_Toc355779209"/>
      <w:bookmarkStart w:id="191" w:name="_Toc354586747"/>
      <w:bookmarkStart w:id="192" w:name="_Toc354590106"/>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sectPr w:rsidR="00234E84" w:rsidRPr="000D6532" w:rsidSect="00A45CBF">
      <w:headerReference w:type="default" r:id="rId10"/>
      <w:footerReference w:type="default" r:id="rId11"/>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95ADA" w14:textId="77777777" w:rsidR="00B91D6D" w:rsidRDefault="00B91D6D" w:rsidP="00B91D6D">
      <w:pPr>
        <w:spacing w:after="0"/>
      </w:pPr>
      <w:r>
        <w:separator/>
      </w:r>
    </w:p>
  </w:endnote>
  <w:endnote w:type="continuationSeparator" w:id="0">
    <w:p w14:paraId="25BB21CE" w14:textId="77777777" w:rsidR="00B91D6D" w:rsidRDefault="00B91D6D" w:rsidP="00B91D6D">
      <w:pPr>
        <w:spacing w:after="0"/>
      </w:pPr>
      <w:r>
        <w:continuationSeparator/>
      </w:r>
    </w:p>
  </w:endnote>
  <w:endnote w:type="continuationNotice" w:id="1">
    <w:p w14:paraId="5B0D5D43" w14:textId="77777777" w:rsidR="00977E10" w:rsidRDefault="00977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40"/>
      <w:gridCol w:w="3240"/>
      <w:gridCol w:w="3240"/>
    </w:tblGrid>
    <w:tr w:rsidR="20F7FF66" w14:paraId="6BE0E734" w14:textId="77777777" w:rsidTr="20F7FF66">
      <w:trPr>
        <w:trHeight w:val="300"/>
      </w:trPr>
      <w:tc>
        <w:tcPr>
          <w:tcW w:w="3240" w:type="dxa"/>
        </w:tcPr>
        <w:p w14:paraId="6B6F2817" w14:textId="4A51EA96" w:rsidR="20F7FF66" w:rsidRDefault="20F7FF66" w:rsidP="20F7FF66">
          <w:pPr>
            <w:pStyle w:val="Header"/>
            <w:ind w:left="-115"/>
          </w:pPr>
        </w:p>
      </w:tc>
      <w:tc>
        <w:tcPr>
          <w:tcW w:w="3240" w:type="dxa"/>
        </w:tcPr>
        <w:p w14:paraId="19AE13FA" w14:textId="56D1FBC0" w:rsidR="20F7FF66" w:rsidRDefault="20F7FF66" w:rsidP="20F7FF66">
          <w:pPr>
            <w:pStyle w:val="Header"/>
            <w:jc w:val="center"/>
          </w:pPr>
        </w:p>
      </w:tc>
      <w:tc>
        <w:tcPr>
          <w:tcW w:w="3240" w:type="dxa"/>
        </w:tcPr>
        <w:p w14:paraId="14E23583" w14:textId="1968A61E" w:rsidR="20F7FF66" w:rsidRDefault="20F7FF66" w:rsidP="20F7FF66">
          <w:pPr>
            <w:pStyle w:val="Header"/>
            <w:ind w:right="-115"/>
            <w:jc w:val="right"/>
          </w:pPr>
        </w:p>
      </w:tc>
    </w:tr>
  </w:tbl>
  <w:p w14:paraId="47A346E0" w14:textId="0F9A79CE" w:rsidR="20F7FF66" w:rsidRDefault="20F7FF66" w:rsidP="20F7F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45630" w14:textId="77777777" w:rsidR="00B91D6D" w:rsidRDefault="00B91D6D" w:rsidP="00B91D6D">
      <w:pPr>
        <w:spacing w:after="0"/>
      </w:pPr>
      <w:r>
        <w:separator/>
      </w:r>
    </w:p>
  </w:footnote>
  <w:footnote w:type="continuationSeparator" w:id="0">
    <w:p w14:paraId="4B8D99E8" w14:textId="77777777" w:rsidR="00B91D6D" w:rsidRDefault="00B91D6D" w:rsidP="00B91D6D">
      <w:pPr>
        <w:spacing w:after="0"/>
      </w:pPr>
      <w:r>
        <w:continuationSeparator/>
      </w:r>
    </w:p>
  </w:footnote>
  <w:footnote w:type="continuationNotice" w:id="1">
    <w:p w14:paraId="13342889" w14:textId="77777777" w:rsidR="00977E10" w:rsidRDefault="00977E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40"/>
      <w:gridCol w:w="3240"/>
      <w:gridCol w:w="3240"/>
    </w:tblGrid>
    <w:tr w:rsidR="20F7FF66" w14:paraId="4F44B2EA" w14:textId="77777777" w:rsidTr="20F7FF66">
      <w:trPr>
        <w:trHeight w:val="300"/>
      </w:trPr>
      <w:tc>
        <w:tcPr>
          <w:tcW w:w="3240" w:type="dxa"/>
        </w:tcPr>
        <w:p w14:paraId="51050C0F" w14:textId="2D566F66" w:rsidR="20F7FF66" w:rsidRDefault="20F7FF66" w:rsidP="20F7FF66">
          <w:pPr>
            <w:pStyle w:val="Header"/>
            <w:ind w:left="-115"/>
          </w:pPr>
        </w:p>
      </w:tc>
      <w:tc>
        <w:tcPr>
          <w:tcW w:w="3240" w:type="dxa"/>
        </w:tcPr>
        <w:p w14:paraId="2E0EBCC3" w14:textId="5C651C20" w:rsidR="20F7FF66" w:rsidRDefault="20F7FF66" w:rsidP="20F7FF66">
          <w:pPr>
            <w:pStyle w:val="Header"/>
            <w:jc w:val="center"/>
          </w:pPr>
        </w:p>
      </w:tc>
      <w:tc>
        <w:tcPr>
          <w:tcW w:w="3240" w:type="dxa"/>
        </w:tcPr>
        <w:p w14:paraId="5C0DE775" w14:textId="33F0C3AA" w:rsidR="20F7FF66" w:rsidRDefault="20F7FF66" w:rsidP="20F7FF66">
          <w:pPr>
            <w:pStyle w:val="Header"/>
            <w:ind w:right="-115"/>
            <w:jc w:val="right"/>
          </w:pPr>
        </w:p>
      </w:tc>
    </w:tr>
  </w:tbl>
  <w:p w14:paraId="6BDA5B29" w14:textId="7AF77FEE" w:rsidR="20F7FF66" w:rsidRDefault="20F7FF66" w:rsidP="20F7F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9739A"/>
    <w:multiLevelType w:val="hybridMultilevel"/>
    <w:tmpl w:val="625CEE16"/>
    <w:lvl w:ilvl="0" w:tplc="7EBC7EAE">
      <w:start w:val="5"/>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1A1666"/>
    <w:multiLevelType w:val="hybridMultilevel"/>
    <w:tmpl w:val="D8664BD4"/>
    <w:lvl w:ilvl="0" w:tplc="16783F54">
      <w:start w:val="5"/>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66413"/>
    <w:rsid w:val="00076C0B"/>
    <w:rsid w:val="000803CD"/>
    <w:rsid w:val="000808C9"/>
    <w:rsid w:val="000819AF"/>
    <w:rsid w:val="00081FDE"/>
    <w:rsid w:val="0008579E"/>
    <w:rsid w:val="0008734C"/>
    <w:rsid w:val="000917C1"/>
    <w:rsid w:val="00094F08"/>
    <w:rsid w:val="00097B86"/>
    <w:rsid w:val="00097EBF"/>
    <w:rsid w:val="000A585C"/>
    <w:rsid w:val="000B0578"/>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1331"/>
    <w:rsid w:val="00165AC1"/>
    <w:rsid w:val="00165F4A"/>
    <w:rsid w:val="00172919"/>
    <w:rsid w:val="00183621"/>
    <w:rsid w:val="00185CBC"/>
    <w:rsid w:val="00191741"/>
    <w:rsid w:val="00191D04"/>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4EED"/>
    <w:rsid w:val="00226272"/>
    <w:rsid w:val="00230205"/>
    <w:rsid w:val="0023058B"/>
    <w:rsid w:val="002315D4"/>
    <w:rsid w:val="00234E84"/>
    <w:rsid w:val="002432F2"/>
    <w:rsid w:val="0024515C"/>
    <w:rsid w:val="00246053"/>
    <w:rsid w:val="00247609"/>
    <w:rsid w:val="00247814"/>
    <w:rsid w:val="00250A7A"/>
    <w:rsid w:val="00257009"/>
    <w:rsid w:val="00257523"/>
    <w:rsid w:val="00260979"/>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3700"/>
    <w:rsid w:val="002F4EFF"/>
    <w:rsid w:val="002F51E7"/>
    <w:rsid w:val="002F7422"/>
    <w:rsid w:val="003006A0"/>
    <w:rsid w:val="00303D05"/>
    <w:rsid w:val="0030616C"/>
    <w:rsid w:val="003126B1"/>
    <w:rsid w:val="0031297B"/>
    <w:rsid w:val="00315F75"/>
    <w:rsid w:val="003173C4"/>
    <w:rsid w:val="00320CD1"/>
    <w:rsid w:val="00320FCF"/>
    <w:rsid w:val="003220E1"/>
    <w:rsid w:val="0032231C"/>
    <w:rsid w:val="003231A7"/>
    <w:rsid w:val="00324A19"/>
    <w:rsid w:val="00326493"/>
    <w:rsid w:val="00333841"/>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4EE5"/>
    <w:rsid w:val="003A6BE6"/>
    <w:rsid w:val="003B609D"/>
    <w:rsid w:val="003B612F"/>
    <w:rsid w:val="003B6953"/>
    <w:rsid w:val="003C14C7"/>
    <w:rsid w:val="003C7410"/>
    <w:rsid w:val="003D1837"/>
    <w:rsid w:val="003D3A1A"/>
    <w:rsid w:val="003D6867"/>
    <w:rsid w:val="003D73FB"/>
    <w:rsid w:val="003D7981"/>
    <w:rsid w:val="003E468C"/>
    <w:rsid w:val="003F0AE1"/>
    <w:rsid w:val="003F1BFE"/>
    <w:rsid w:val="003F6FB7"/>
    <w:rsid w:val="004069E8"/>
    <w:rsid w:val="004133D4"/>
    <w:rsid w:val="004172A3"/>
    <w:rsid w:val="0041754D"/>
    <w:rsid w:val="00417A12"/>
    <w:rsid w:val="00423170"/>
    <w:rsid w:val="00423BB6"/>
    <w:rsid w:val="00430CE7"/>
    <w:rsid w:val="004331B3"/>
    <w:rsid w:val="00433754"/>
    <w:rsid w:val="00434D9A"/>
    <w:rsid w:val="0044190E"/>
    <w:rsid w:val="00450B4D"/>
    <w:rsid w:val="004532B3"/>
    <w:rsid w:val="0045332A"/>
    <w:rsid w:val="004563B3"/>
    <w:rsid w:val="004617B2"/>
    <w:rsid w:val="004659BD"/>
    <w:rsid w:val="00470A49"/>
    <w:rsid w:val="00481DF1"/>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4278"/>
    <w:rsid w:val="004F52BB"/>
    <w:rsid w:val="004F726A"/>
    <w:rsid w:val="00501E91"/>
    <w:rsid w:val="0050557B"/>
    <w:rsid w:val="00525BFB"/>
    <w:rsid w:val="0052645D"/>
    <w:rsid w:val="00530E7F"/>
    <w:rsid w:val="00541787"/>
    <w:rsid w:val="00541925"/>
    <w:rsid w:val="0054501B"/>
    <w:rsid w:val="00550E1A"/>
    <w:rsid w:val="00551668"/>
    <w:rsid w:val="00553049"/>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D611E"/>
    <w:rsid w:val="005E0894"/>
    <w:rsid w:val="005E1682"/>
    <w:rsid w:val="005E2110"/>
    <w:rsid w:val="005F2844"/>
    <w:rsid w:val="005F29C0"/>
    <w:rsid w:val="006037BE"/>
    <w:rsid w:val="006044E7"/>
    <w:rsid w:val="00606A0F"/>
    <w:rsid w:val="00614AD9"/>
    <w:rsid w:val="0061568F"/>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383F"/>
    <w:rsid w:val="006C42DE"/>
    <w:rsid w:val="006C481F"/>
    <w:rsid w:val="006D397C"/>
    <w:rsid w:val="006E6D89"/>
    <w:rsid w:val="006E7896"/>
    <w:rsid w:val="006F1148"/>
    <w:rsid w:val="00702408"/>
    <w:rsid w:val="007024F8"/>
    <w:rsid w:val="007038B2"/>
    <w:rsid w:val="007039E6"/>
    <w:rsid w:val="00711A97"/>
    <w:rsid w:val="00712F1B"/>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5F00"/>
    <w:rsid w:val="007564A7"/>
    <w:rsid w:val="00756918"/>
    <w:rsid w:val="00756DDB"/>
    <w:rsid w:val="0076099C"/>
    <w:rsid w:val="0076260C"/>
    <w:rsid w:val="00770D89"/>
    <w:rsid w:val="0077351E"/>
    <w:rsid w:val="00775FC7"/>
    <w:rsid w:val="00777C35"/>
    <w:rsid w:val="007819CD"/>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311B"/>
    <w:rsid w:val="008249B1"/>
    <w:rsid w:val="008319D1"/>
    <w:rsid w:val="00831BBD"/>
    <w:rsid w:val="00831F4B"/>
    <w:rsid w:val="008340CB"/>
    <w:rsid w:val="00834E2C"/>
    <w:rsid w:val="008351D0"/>
    <w:rsid w:val="0083590A"/>
    <w:rsid w:val="008373C7"/>
    <w:rsid w:val="0084218E"/>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2C7"/>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1EA8"/>
    <w:rsid w:val="0092315E"/>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805"/>
    <w:rsid w:val="00965C73"/>
    <w:rsid w:val="00971E6F"/>
    <w:rsid w:val="00973D2E"/>
    <w:rsid w:val="0097498F"/>
    <w:rsid w:val="00977E10"/>
    <w:rsid w:val="0098354D"/>
    <w:rsid w:val="0098623F"/>
    <w:rsid w:val="009910B4"/>
    <w:rsid w:val="009958A7"/>
    <w:rsid w:val="0099758A"/>
    <w:rsid w:val="009A1645"/>
    <w:rsid w:val="009B33E1"/>
    <w:rsid w:val="009C0776"/>
    <w:rsid w:val="009C1823"/>
    <w:rsid w:val="009C550B"/>
    <w:rsid w:val="009C60C3"/>
    <w:rsid w:val="009D1F41"/>
    <w:rsid w:val="009D1F94"/>
    <w:rsid w:val="009D2D82"/>
    <w:rsid w:val="009D585E"/>
    <w:rsid w:val="009E182F"/>
    <w:rsid w:val="009E1FC9"/>
    <w:rsid w:val="009E274E"/>
    <w:rsid w:val="009E41D1"/>
    <w:rsid w:val="009E6D7B"/>
    <w:rsid w:val="009F7B78"/>
    <w:rsid w:val="00A12566"/>
    <w:rsid w:val="00A12EAB"/>
    <w:rsid w:val="00A1482B"/>
    <w:rsid w:val="00A1658F"/>
    <w:rsid w:val="00A17457"/>
    <w:rsid w:val="00A25D9F"/>
    <w:rsid w:val="00A27EFC"/>
    <w:rsid w:val="00A3060F"/>
    <w:rsid w:val="00A338B6"/>
    <w:rsid w:val="00A36F97"/>
    <w:rsid w:val="00A40CE8"/>
    <w:rsid w:val="00A41B55"/>
    <w:rsid w:val="00A45500"/>
    <w:rsid w:val="00A45CBF"/>
    <w:rsid w:val="00A473BD"/>
    <w:rsid w:val="00A521F3"/>
    <w:rsid w:val="00A6003E"/>
    <w:rsid w:val="00A65D23"/>
    <w:rsid w:val="00A71F0F"/>
    <w:rsid w:val="00A75A6F"/>
    <w:rsid w:val="00A801CC"/>
    <w:rsid w:val="00A82DDD"/>
    <w:rsid w:val="00A868BB"/>
    <w:rsid w:val="00A9054D"/>
    <w:rsid w:val="00A93A44"/>
    <w:rsid w:val="00AA0C0A"/>
    <w:rsid w:val="00AA7011"/>
    <w:rsid w:val="00AA75BA"/>
    <w:rsid w:val="00AB38FE"/>
    <w:rsid w:val="00AC0DF5"/>
    <w:rsid w:val="00AC4BDB"/>
    <w:rsid w:val="00AC5793"/>
    <w:rsid w:val="00AD0317"/>
    <w:rsid w:val="00AD5C4D"/>
    <w:rsid w:val="00AE04BB"/>
    <w:rsid w:val="00AE2FD4"/>
    <w:rsid w:val="00AF5B15"/>
    <w:rsid w:val="00B004F3"/>
    <w:rsid w:val="00B00980"/>
    <w:rsid w:val="00B01121"/>
    <w:rsid w:val="00B03D32"/>
    <w:rsid w:val="00B04972"/>
    <w:rsid w:val="00B04FAD"/>
    <w:rsid w:val="00B13B25"/>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73110"/>
    <w:rsid w:val="00B8046D"/>
    <w:rsid w:val="00B91D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33D79"/>
    <w:rsid w:val="00C34796"/>
    <w:rsid w:val="00C401B2"/>
    <w:rsid w:val="00C60866"/>
    <w:rsid w:val="00C62347"/>
    <w:rsid w:val="00C71989"/>
    <w:rsid w:val="00C75A90"/>
    <w:rsid w:val="00C75C8E"/>
    <w:rsid w:val="00C770CB"/>
    <w:rsid w:val="00C772E0"/>
    <w:rsid w:val="00C80D20"/>
    <w:rsid w:val="00C82058"/>
    <w:rsid w:val="00C82B9E"/>
    <w:rsid w:val="00C82D19"/>
    <w:rsid w:val="00C84A3E"/>
    <w:rsid w:val="00C874D4"/>
    <w:rsid w:val="00C90C99"/>
    <w:rsid w:val="00C953CC"/>
    <w:rsid w:val="00CA1C7D"/>
    <w:rsid w:val="00CA2760"/>
    <w:rsid w:val="00CA58CA"/>
    <w:rsid w:val="00CB1AF9"/>
    <w:rsid w:val="00CB2206"/>
    <w:rsid w:val="00CB4F6E"/>
    <w:rsid w:val="00CB5AC7"/>
    <w:rsid w:val="00CB629B"/>
    <w:rsid w:val="00CC2721"/>
    <w:rsid w:val="00CD2C95"/>
    <w:rsid w:val="00CD2E14"/>
    <w:rsid w:val="00CE0337"/>
    <w:rsid w:val="00CE1533"/>
    <w:rsid w:val="00CE1842"/>
    <w:rsid w:val="00CE25A6"/>
    <w:rsid w:val="00CE2E88"/>
    <w:rsid w:val="00CE772F"/>
    <w:rsid w:val="00CF0AAE"/>
    <w:rsid w:val="00D00234"/>
    <w:rsid w:val="00D00DC7"/>
    <w:rsid w:val="00D02624"/>
    <w:rsid w:val="00D038CC"/>
    <w:rsid w:val="00D069D6"/>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6CE8"/>
    <w:rsid w:val="00E72421"/>
    <w:rsid w:val="00E8003C"/>
    <w:rsid w:val="00E81637"/>
    <w:rsid w:val="00E83B53"/>
    <w:rsid w:val="00E87CFF"/>
    <w:rsid w:val="00E927D6"/>
    <w:rsid w:val="00E95F32"/>
    <w:rsid w:val="00E9732D"/>
    <w:rsid w:val="00E97521"/>
    <w:rsid w:val="00EA06DA"/>
    <w:rsid w:val="00EA08BC"/>
    <w:rsid w:val="00EA64C3"/>
    <w:rsid w:val="00EB08A8"/>
    <w:rsid w:val="00EB665A"/>
    <w:rsid w:val="00EC1FDE"/>
    <w:rsid w:val="00EC4F36"/>
    <w:rsid w:val="00EC559E"/>
    <w:rsid w:val="00EC5B71"/>
    <w:rsid w:val="00EC7374"/>
    <w:rsid w:val="00ED534C"/>
    <w:rsid w:val="00ED6A03"/>
    <w:rsid w:val="00ED7211"/>
    <w:rsid w:val="00EE0B17"/>
    <w:rsid w:val="00EE24A1"/>
    <w:rsid w:val="00EE251E"/>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853"/>
    <w:rsid w:val="00F46E57"/>
    <w:rsid w:val="00F52AD1"/>
    <w:rsid w:val="00F5483F"/>
    <w:rsid w:val="00F57DEE"/>
    <w:rsid w:val="00F613B4"/>
    <w:rsid w:val="00F71E5A"/>
    <w:rsid w:val="00F72623"/>
    <w:rsid w:val="00F73828"/>
    <w:rsid w:val="00F7786A"/>
    <w:rsid w:val="00F80B6C"/>
    <w:rsid w:val="00F86AAB"/>
    <w:rsid w:val="00F86F62"/>
    <w:rsid w:val="00F90398"/>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C7BAE"/>
    <w:rsid w:val="0178D5C8"/>
    <w:rsid w:val="043330F7"/>
    <w:rsid w:val="0483CE08"/>
    <w:rsid w:val="0510CCC0"/>
    <w:rsid w:val="06926CCA"/>
    <w:rsid w:val="0AE314AB"/>
    <w:rsid w:val="0C740759"/>
    <w:rsid w:val="0CDA6486"/>
    <w:rsid w:val="0D10BE16"/>
    <w:rsid w:val="0F22F76B"/>
    <w:rsid w:val="0F4AA4DB"/>
    <w:rsid w:val="0F6376AD"/>
    <w:rsid w:val="10C2003C"/>
    <w:rsid w:val="14CE87DA"/>
    <w:rsid w:val="1B5DAF56"/>
    <w:rsid w:val="1B9330DB"/>
    <w:rsid w:val="1B9BDA70"/>
    <w:rsid w:val="1E063F0A"/>
    <w:rsid w:val="1F87D6AC"/>
    <w:rsid w:val="20F7FF66"/>
    <w:rsid w:val="234E8EFD"/>
    <w:rsid w:val="26E47649"/>
    <w:rsid w:val="28435271"/>
    <w:rsid w:val="2DE9F31C"/>
    <w:rsid w:val="3107AC9B"/>
    <w:rsid w:val="316B63D9"/>
    <w:rsid w:val="33657666"/>
    <w:rsid w:val="349FEE3D"/>
    <w:rsid w:val="37D99CB8"/>
    <w:rsid w:val="3D3DDBF9"/>
    <w:rsid w:val="425266FA"/>
    <w:rsid w:val="43712429"/>
    <w:rsid w:val="43BF216F"/>
    <w:rsid w:val="452D762A"/>
    <w:rsid w:val="4B188E5B"/>
    <w:rsid w:val="4B1FA41F"/>
    <w:rsid w:val="4B47BDDF"/>
    <w:rsid w:val="510A606F"/>
    <w:rsid w:val="54738277"/>
    <w:rsid w:val="592F47C2"/>
    <w:rsid w:val="5B09891D"/>
    <w:rsid w:val="5D7D1423"/>
    <w:rsid w:val="5E3BB70E"/>
    <w:rsid w:val="5F974B94"/>
    <w:rsid w:val="5FB6351E"/>
    <w:rsid w:val="62B2302D"/>
    <w:rsid w:val="6B1F1A28"/>
    <w:rsid w:val="6B7CDCAE"/>
    <w:rsid w:val="6BBA59FE"/>
    <w:rsid w:val="6C59B4BD"/>
    <w:rsid w:val="7165EABE"/>
    <w:rsid w:val="74A4CFFB"/>
    <w:rsid w:val="75CEEB11"/>
    <w:rsid w:val="7A4DD5C4"/>
    <w:rsid w:val="7B835938"/>
    <w:rsid w:val="7DBB8A4D"/>
    <w:rsid w:val="7E35251E"/>
    <w:rsid w:val="7EF973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733B9EA"/>
  <w15:chartTrackingRefBased/>
  <w15:docId w15:val="{1C73C652-1735-44F5-95CE-A3E3A08B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094F08"/>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H">
    <w:name w:val="TH"/>
    <w:basedOn w:val="Normal"/>
    <w:link w:val="THChar"/>
    <w:qFormat/>
    <w:rsid w:val="00A1482B"/>
    <w:pPr>
      <w:keepNext/>
      <w:keepLines/>
      <w:spacing w:before="60"/>
      <w:jc w:val="center"/>
    </w:pPr>
    <w:rPr>
      <w:rFonts w:ascii="Arial" w:hAnsi="Arial"/>
      <w:b/>
    </w:rPr>
  </w:style>
  <w:style w:type="character" w:customStyle="1" w:styleId="THChar">
    <w:name w:val="TH Char"/>
    <w:link w:val="TH"/>
    <w:qFormat/>
    <w:rsid w:val="00A1482B"/>
    <w:rPr>
      <w:rFonts w:ascii="Arial" w:eastAsia="Times New Roman" w:hAnsi="Arial"/>
      <w:b/>
      <w:lang w:val="en-GB" w:eastAsia="en-US"/>
    </w:rPr>
  </w:style>
  <w:style w:type="paragraph" w:customStyle="1" w:styleId="TAH">
    <w:name w:val="TAH"/>
    <w:basedOn w:val="Normal"/>
    <w:qFormat/>
    <w:rsid w:val="0099758A"/>
    <w:pPr>
      <w:keepNext/>
      <w:keepLines/>
      <w:spacing w:after="0"/>
      <w:jc w:val="center"/>
    </w:pPr>
    <w:rPr>
      <w:rFonts w:ascii="Arial" w:hAnsi="Arial"/>
      <w:b/>
      <w:sz w:val="18"/>
    </w:rPr>
  </w:style>
  <w:style w:type="paragraph" w:customStyle="1" w:styleId="TAN">
    <w:name w:val="TAN"/>
    <w:basedOn w:val="Normal"/>
    <w:qFormat/>
    <w:rsid w:val="0099758A"/>
    <w:pPr>
      <w:keepNext/>
      <w:keepLines/>
      <w:spacing w:after="0"/>
      <w:ind w:left="851" w:hanging="851"/>
    </w:pPr>
    <w:rPr>
      <w:rFonts w:ascii="Arial" w:hAnsi="Arial"/>
      <w:sz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pPr>
  </w:style>
  <w:style w:type="character" w:styleId="CommentReference">
    <w:name w:val="annotation reference"/>
    <w:basedOn w:val="DefaultParagraphFont"/>
    <w:rsid w:val="00777C35"/>
    <w:rPr>
      <w:sz w:val="16"/>
      <w:szCs w:val="16"/>
    </w:rPr>
  </w:style>
  <w:style w:type="paragraph" w:styleId="CommentText">
    <w:name w:val="annotation text"/>
    <w:basedOn w:val="Normal"/>
    <w:link w:val="CommentTextChar"/>
    <w:rsid w:val="00777C35"/>
  </w:style>
  <w:style w:type="character" w:customStyle="1" w:styleId="CommentTextChar">
    <w:name w:val="Comment Text Char"/>
    <w:basedOn w:val="DefaultParagraphFont"/>
    <w:link w:val="CommentText"/>
    <w:rsid w:val="00777C35"/>
    <w:rPr>
      <w:rFonts w:eastAsia="Times New Roman"/>
      <w:lang w:val="en-GB" w:eastAsia="en-US"/>
    </w:rPr>
  </w:style>
  <w:style w:type="paragraph" w:styleId="CommentSubject">
    <w:name w:val="annotation subject"/>
    <w:basedOn w:val="CommentText"/>
    <w:next w:val="CommentText"/>
    <w:link w:val="CommentSubjectChar"/>
    <w:rsid w:val="00777C35"/>
    <w:rPr>
      <w:b/>
      <w:bCs/>
    </w:rPr>
  </w:style>
  <w:style w:type="character" w:customStyle="1" w:styleId="CommentSubjectChar">
    <w:name w:val="Comment Subject Char"/>
    <w:basedOn w:val="CommentTextChar"/>
    <w:link w:val="CommentSubject"/>
    <w:rsid w:val="00777C35"/>
    <w:rPr>
      <w:rFonts w:eastAsia="Times New Roman"/>
      <w:b/>
      <w:bCs/>
      <w:lang w:val="en-GB" w:eastAsia="en-US"/>
    </w:rPr>
  </w:style>
  <w:style w:type="paragraph" w:styleId="NormalWeb">
    <w:name w:val="Normal (Web)"/>
    <w:basedOn w:val="Normal"/>
    <w:uiPriority w:val="99"/>
    <w:unhideWhenUsed/>
    <w:rsid w:val="00777C35"/>
    <w:pPr>
      <w:spacing w:before="100" w:beforeAutospacing="1" w:after="100" w:afterAutospacing="1"/>
    </w:pPr>
    <w:rPr>
      <w:sz w:val="24"/>
      <w:szCs w:val="24"/>
      <w:lang w:val="en-US" w:eastAsia="ja-JP"/>
    </w:rPr>
  </w:style>
  <w:style w:type="character" w:styleId="Strong">
    <w:name w:val="Strong"/>
    <w:uiPriority w:val="22"/>
    <w:qFormat/>
    <w:rsid w:val="00777C35"/>
    <w:rPr>
      <w:b/>
      <w:bCs/>
    </w:rPr>
  </w:style>
  <w:style w:type="paragraph" w:customStyle="1" w:styleId="NO">
    <w:name w:val="NO"/>
    <w:basedOn w:val="Normal"/>
    <w:link w:val="NOChar"/>
    <w:qFormat/>
    <w:rsid w:val="00066413"/>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066413"/>
    <w:rPr>
      <w:rFonts w:eastAsia="Times New Roman"/>
      <w:lang w:val="en-GB"/>
    </w:rPr>
  </w:style>
  <w:style w:type="paragraph" w:styleId="Revision">
    <w:name w:val="Revision"/>
    <w:hidden/>
    <w:uiPriority w:val="99"/>
    <w:semiHidden/>
    <w:rsid w:val="00B01121"/>
    <w:rPr>
      <w:rFonts w:eastAsia="Times New Roman"/>
      <w:lang w:val="en-GB" w:eastAsia="en-US"/>
    </w:rPr>
  </w:style>
  <w:style w:type="character" w:customStyle="1" w:styleId="Heading1Char">
    <w:name w:val="Heading 1 Char"/>
    <w:basedOn w:val="DefaultParagraphFont"/>
    <w:link w:val="Heading1"/>
    <w:rsid w:val="00094F08"/>
    <w:rPr>
      <w:rFonts w:asciiTheme="majorHAnsi" w:eastAsiaTheme="majorEastAsia" w:hAnsiTheme="majorHAnsi" w:cstheme="majorBidi"/>
      <w:b/>
      <w:bCs/>
      <w:kern w:val="32"/>
      <w:sz w:val="32"/>
      <w:szCs w:val="32"/>
      <w:lang w:val="en-GB" w:eastAsia="en-US"/>
    </w:rPr>
  </w:style>
  <w:style w:type="character" w:styleId="Hyperlink">
    <w:name w:val="Hyperlink"/>
    <w:basedOn w:val="DefaultParagraphFont"/>
    <w:rsid w:val="00094F08"/>
    <w:rPr>
      <w:color w:val="0563C1" w:themeColor="hyperlink"/>
      <w:u w:val="single"/>
    </w:rPr>
  </w:style>
  <w:style w:type="character" w:styleId="UnresolvedMention">
    <w:name w:val="Unresolved Mention"/>
    <w:basedOn w:val="DefaultParagraphFont"/>
    <w:uiPriority w:val="99"/>
    <w:semiHidden/>
    <w:unhideWhenUsed/>
    <w:rsid w:val="00094F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068462">
      <w:bodyDiv w:val="1"/>
      <w:marLeft w:val="0"/>
      <w:marRight w:val="0"/>
      <w:marTop w:val="0"/>
      <w:marBottom w:val="0"/>
      <w:divBdr>
        <w:top w:val="none" w:sz="0" w:space="0" w:color="auto"/>
        <w:left w:val="none" w:sz="0" w:space="0" w:color="auto"/>
        <w:bottom w:val="none" w:sz="0" w:space="0" w:color="auto"/>
        <w:right w:val="none" w:sz="0" w:space="0" w:color="auto"/>
      </w:divBdr>
      <w:divsChild>
        <w:div w:id="1033768935">
          <w:marLeft w:val="0"/>
          <w:marRight w:val="0"/>
          <w:marTop w:val="0"/>
          <w:marBottom w:val="0"/>
          <w:divBdr>
            <w:top w:val="none" w:sz="0" w:space="0" w:color="auto"/>
            <w:left w:val="none" w:sz="0" w:space="0" w:color="auto"/>
            <w:bottom w:val="none" w:sz="0" w:space="0" w:color="auto"/>
            <w:right w:val="none" w:sz="0" w:space="0" w:color="auto"/>
          </w:divBdr>
        </w:div>
      </w:divsChild>
    </w:div>
    <w:div w:id="714819305">
      <w:bodyDiv w:val="1"/>
      <w:marLeft w:val="0"/>
      <w:marRight w:val="0"/>
      <w:marTop w:val="0"/>
      <w:marBottom w:val="0"/>
      <w:divBdr>
        <w:top w:val="none" w:sz="0" w:space="0" w:color="auto"/>
        <w:left w:val="none" w:sz="0" w:space="0" w:color="auto"/>
        <w:bottom w:val="none" w:sz="0" w:space="0" w:color="auto"/>
        <w:right w:val="none" w:sz="0" w:space="0" w:color="auto"/>
      </w:divBdr>
      <w:divsChild>
        <w:div w:id="1340501488">
          <w:marLeft w:val="0"/>
          <w:marRight w:val="0"/>
          <w:marTop w:val="0"/>
          <w:marBottom w:val="0"/>
          <w:divBdr>
            <w:top w:val="none" w:sz="0" w:space="0" w:color="auto"/>
            <w:left w:val="none" w:sz="0" w:space="0" w:color="auto"/>
            <w:bottom w:val="none" w:sz="0" w:space="0" w:color="auto"/>
            <w:right w:val="none" w:sz="0" w:space="0" w:color="auto"/>
          </w:divBdr>
        </w:div>
      </w:divsChild>
    </w:div>
    <w:div w:id="913079589">
      <w:bodyDiv w:val="1"/>
      <w:marLeft w:val="0"/>
      <w:marRight w:val="0"/>
      <w:marTop w:val="0"/>
      <w:marBottom w:val="0"/>
      <w:divBdr>
        <w:top w:val="none" w:sz="0" w:space="0" w:color="auto"/>
        <w:left w:val="none" w:sz="0" w:space="0" w:color="auto"/>
        <w:bottom w:val="none" w:sz="0" w:space="0" w:color="auto"/>
        <w:right w:val="none" w:sz="0" w:space="0" w:color="auto"/>
      </w:divBdr>
      <w:divsChild>
        <w:div w:id="1265267014">
          <w:marLeft w:val="0"/>
          <w:marRight w:val="0"/>
          <w:marTop w:val="0"/>
          <w:marBottom w:val="0"/>
          <w:divBdr>
            <w:top w:val="none" w:sz="0" w:space="0" w:color="auto"/>
            <w:left w:val="none" w:sz="0" w:space="0" w:color="auto"/>
            <w:bottom w:val="none" w:sz="0" w:space="0" w:color="auto"/>
            <w:right w:val="none" w:sz="0" w:space="0" w:color="auto"/>
          </w:divBdr>
        </w:div>
      </w:divsChild>
    </w:div>
    <w:div w:id="915092180">
      <w:bodyDiv w:val="1"/>
      <w:marLeft w:val="0"/>
      <w:marRight w:val="0"/>
      <w:marTop w:val="0"/>
      <w:marBottom w:val="0"/>
      <w:divBdr>
        <w:top w:val="none" w:sz="0" w:space="0" w:color="auto"/>
        <w:left w:val="none" w:sz="0" w:space="0" w:color="auto"/>
        <w:bottom w:val="none" w:sz="0" w:space="0" w:color="auto"/>
        <w:right w:val="none" w:sz="0" w:space="0" w:color="auto"/>
      </w:divBdr>
      <w:divsChild>
        <w:div w:id="1204362066">
          <w:marLeft w:val="0"/>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80380730">
      <w:bodyDiv w:val="1"/>
      <w:marLeft w:val="0"/>
      <w:marRight w:val="0"/>
      <w:marTop w:val="0"/>
      <w:marBottom w:val="0"/>
      <w:divBdr>
        <w:top w:val="none" w:sz="0" w:space="0" w:color="auto"/>
        <w:left w:val="none" w:sz="0" w:space="0" w:color="auto"/>
        <w:bottom w:val="none" w:sz="0" w:space="0" w:color="auto"/>
        <w:right w:val="none" w:sz="0" w:space="0" w:color="auto"/>
      </w:divBdr>
      <w:divsChild>
        <w:div w:id="237862456">
          <w:marLeft w:val="0"/>
          <w:marRight w:val="0"/>
          <w:marTop w:val="0"/>
          <w:marBottom w:val="0"/>
          <w:divBdr>
            <w:top w:val="none" w:sz="0" w:space="0" w:color="auto"/>
            <w:left w:val="none" w:sz="0" w:space="0" w:color="auto"/>
            <w:bottom w:val="none" w:sz="0" w:space="0" w:color="auto"/>
            <w:right w:val="none" w:sz="0" w:space="0" w:color="auto"/>
          </w:divBdr>
        </w:div>
      </w:divsChild>
    </w:div>
    <w:div w:id="1519661939">
      <w:bodyDiv w:val="1"/>
      <w:marLeft w:val="0"/>
      <w:marRight w:val="0"/>
      <w:marTop w:val="0"/>
      <w:marBottom w:val="0"/>
      <w:divBdr>
        <w:top w:val="none" w:sz="0" w:space="0" w:color="auto"/>
        <w:left w:val="none" w:sz="0" w:space="0" w:color="auto"/>
        <w:bottom w:val="none" w:sz="0" w:space="0" w:color="auto"/>
        <w:right w:val="none" w:sz="0" w:space="0" w:color="auto"/>
      </w:divBdr>
      <w:divsChild>
        <w:div w:id="85462243">
          <w:marLeft w:val="0"/>
          <w:marRight w:val="0"/>
          <w:marTop w:val="0"/>
          <w:marBottom w:val="0"/>
          <w:divBdr>
            <w:top w:val="none" w:sz="0" w:space="0" w:color="auto"/>
            <w:left w:val="none" w:sz="0" w:space="0" w:color="auto"/>
            <w:bottom w:val="none" w:sz="0" w:space="0" w:color="auto"/>
            <w:right w:val="none" w:sz="0" w:space="0" w:color="auto"/>
          </w:divBdr>
        </w:div>
      </w:divsChild>
    </w:div>
    <w:div w:id="1660767454">
      <w:bodyDiv w:val="1"/>
      <w:marLeft w:val="0"/>
      <w:marRight w:val="0"/>
      <w:marTop w:val="0"/>
      <w:marBottom w:val="0"/>
      <w:divBdr>
        <w:top w:val="none" w:sz="0" w:space="0" w:color="auto"/>
        <w:left w:val="none" w:sz="0" w:space="0" w:color="auto"/>
        <w:bottom w:val="none" w:sz="0" w:space="0" w:color="auto"/>
        <w:right w:val="none" w:sz="0" w:space="0" w:color="auto"/>
      </w:divBdr>
      <w:divsChild>
        <w:div w:id="817846060">
          <w:marLeft w:val="0"/>
          <w:marRight w:val="0"/>
          <w:marTop w:val="0"/>
          <w:marBottom w:val="0"/>
          <w:divBdr>
            <w:top w:val="none" w:sz="0" w:space="0" w:color="auto"/>
            <w:left w:val="none" w:sz="0" w:space="0" w:color="auto"/>
            <w:bottom w:val="none" w:sz="0" w:space="0" w:color="auto"/>
            <w:right w:val="none" w:sz="0" w:space="0" w:color="auto"/>
          </w:divBdr>
        </w:div>
      </w:divsChild>
    </w:div>
    <w:div w:id="1772168593">
      <w:bodyDiv w:val="1"/>
      <w:marLeft w:val="0"/>
      <w:marRight w:val="0"/>
      <w:marTop w:val="0"/>
      <w:marBottom w:val="0"/>
      <w:divBdr>
        <w:top w:val="none" w:sz="0" w:space="0" w:color="auto"/>
        <w:left w:val="none" w:sz="0" w:space="0" w:color="auto"/>
        <w:bottom w:val="none" w:sz="0" w:space="0" w:color="auto"/>
        <w:right w:val="none" w:sz="0" w:space="0" w:color="auto"/>
      </w:divBdr>
      <w:divsChild>
        <w:div w:id="1137458590">
          <w:marLeft w:val="0"/>
          <w:marRight w:val="0"/>
          <w:marTop w:val="0"/>
          <w:marBottom w:val="0"/>
          <w:divBdr>
            <w:top w:val="none" w:sz="0" w:space="0" w:color="auto"/>
            <w:left w:val="none" w:sz="0" w:space="0" w:color="auto"/>
            <w:bottom w:val="none" w:sz="0" w:space="0" w:color="auto"/>
            <w:right w:val="none" w:sz="0" w:space="0" w:color="auto"/>
          </w:divBdr>
        </w:div>
      </w:divsChild>
    </w:div>
    <w:div w:id="1911578875">
      <w:bodyDiv w:val="1"/>
      <w:marLeft w:val="0"/>
      <w:marRight w:val="0"/>
      <w:marTop w:val="0"/>
      <w:marBottom w:val="0"/>
      <w:divBdr>
        <w:top w:val="none" w:sz="0" w:space="0" w:color="auto"/>
        <w:left w:val="none" w:sz="0" w:space="0" w:color="auto"/>
        <w:bottom w:val="none" w:sz="0" w:space="0" w:color="auto"/>
        <w:right w:val="none" w:sz="0" w:space="0" w:color="auto"/>
      </w:divBdr>
      <w:divsChild>
        <w:div w:id="3362297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24331-8345-45B3-87D1-238CC84EB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1025</Words>
  <Characters>5848</Characters>
  <Application>Microsoft Office Word</Application>
  <DocSecurity>0</DocSecurity>
  <Lines>48</Lines>
  <Paragraphs>13</Paragraphs>
  <ScaleCrop>false</ScaleCrop>
  <Company>ETSI Secretariat</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4</cp:revision>
  <dcterms:created xsi:type="dcterms:W3CDTF">2023-02-10T09:49:00Z</dcterms:created>
  <dcterms:modified xsi:type="dcterms:W3CDTF">2023-02-10T09:53:00Z</dcterms:modified>
</cp:coreProperties>
</file>