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12875" w14:textId="47427ACB" w:rsidR="00944998" w:rsidRPr="00D36C34" w:rsidRDefault="00944998" w:rsidP="0094499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#101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6D66B8" w:rsidRPr="006D66B8">
        <w:rPr>
          <w:rFonts w:ascii="Arial" w:eastAsia="MS Mincho" w:hAnsi="Arial" w:cs="Arial"/>
          <w:b/>
          <w:sz w:val="24"/>
          <w:szCs w:val="24"/>
          <w:lang w:eastAsia="ja-JP"/>
        </w:rPr>
        <w:t>S1-230067</w:t>
      </w:r>
    </w:p>
    <w:p w14:paraId="65F9DF2D" w14:textId="77777777" w:rsidR="00944998" w:rsidRPr="000D6532" w:rsidRDefault="00944998" w:rsidP="0094499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>Athens, Greece, 20 - 24 February 2023</w:t>
      </w:r>
      <w:r w:rsidRPr="00D36C3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334AF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Nokia</w:t>
      </w:r>
    </w:p>
    <w:p w14:paraId="06792901" w14:textId="48A4926C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2</w:t>
      </w:r>
      <w:r w:rsidR="00BE5A79">
        <w:rPr>
          <w:rFonts w:ascii="Arial" w:hAnsi="Arial" w:cs="Arial"/>
          <w:b/>
          <w:bCs/>
        </w:rPr>
        <w:t>2.8</w:t>
      </w:r>
      <w:r w:rsidR="0008137D">
        <w:rPr>
          <w:rFonts w:ascii="Arial" w:hAnsi="Arial" w:cs="Arial"/>
          <w:b/>
          <w:bCs/>
        </w:rPr>
        <w:t>51</w:t>
      </w:r>
      <w:r w:rsidR="00BE5A79">
        <w:rPr>
          <w:rFonts w:ascii="Arial" w:hAnsi="Arial" w:cs="Arial"/>
          <w:b/>
          <w:bCs/>
        </w:rPr>
        <w:t xml:space="preserve"> pCR: </w:t>
      </w:r>
      <w:r w:rsidR="00136216">
        <w:rPr>
          <w:rFonts w:ascii="Arial" w:hAnsi="Arial" w:cs="Arial"/>
          <w:b/>
          <w:bCs/>
        </w:rPr>
        <w:t>Editorial changes to quoted text</w:t>
      </w:r>
    </w:p>
    <w:p w14:paraId="7126B28C" w14:textId="5AF56B0A" w:rsidR="00F738A4" w:rsidRDefault="00F738A4" w:rsidP="00F738A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</w:t>
      </w:r>
      <w:r w:rsidR="0008137D">
        <w:rPr>
          <w:rFonts w:ascii="Arial" w:hAnsi="Arial" w:cs="Arial"/>
          <w:b/>
          <w:bCs/>
        </w:rPr>
        <w:t>51</w:t>
      </w:r>
      <w:r>
        <w:rPr>
          <w:rFonts w:ascii="Arial" w:hAnsi="Arial" w:cs="Arial"/>
          <w:b/>
          <w:bCs/>
        </w:rPr>
        <w:t>-0</w:t>
      </w:r>
      <w:r w:rsidR="0008137D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0</w:t>
      </w:r>
    </w:p>
    <w:p w14:paraId="0BC8E829" w14:textId="1808F663" w:rsidR="0009108F" w:rsidRPr="00C524DD" w:rsidRDefault="00F738A4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944998">
        <w:rPr>
          <w:rFonts w:ascii="Arial" w:hAnsi="Arial" w:cs="Arial"/>
          <w:b/>
          <w:bCs/>
        </w:rPr>
        <w:t>7.</w:t>
      </w:r>
      <w:r w:rsidR="00944998" w:rsidRPr="00944998">
        <w:rPr>
          <w:rFonts w:ascii="Arial" w:hAnsi="Arial" w:cs="Arial"/>
          <w:b/>
          <w:bCs/>
        </w:rPr>
        <w:t>4</w:t>
      </w:r>
      <w:r>
        <w:rPr>
          <w:rFonts w:ascii="Arial" w:hAnsi="Arial" w:cs="Arial"/>
          <w:b/>
          <w:bCs/>
        </w:rPr>
        <w:t xml:space="preserve"> (</w:t>
      </w:r>
      <w:r w:rsidRPr="00E91F5F">
        <w:rPr>
          <w:rFonts w:ascii="Arial" w:hAnsi="Arial" w:cs="Arial"/>
          <w:b/>
          <w:bCs/>
        </w:rPr>
        <w:t>FS_</w:t>
      </w:r>
      <w:r w:rsidR="0008137D">
        <w:rPr>
          <w:rFonts w:ascii="Arial" w:hAnsi="Arial" w:cs="Arial"/>
          <w:b/>
          <w:bCs/>
        </w:rPr>
        <w:t>NetShare</w:t>
      </w:r>
      <w:r w:rsidRPr="00E91F5F">
        <w:rPr>
          <w:rFonts w:ascii="Arial" w:hAnsi="Arial" w:cs="Arial"/>
          <w:b/>
          <w:bCs/>
        </w:rPr>
        <w:t xml:space="preserve">: </w:t>
      </w:r>
      <w:r w:rsidR="0008137D" w:rsidRPr="0008137D">
        <w:rPr>
          <w:rFonts w:ascii="Arial" w:hAnsi="Arial" w:cs="Arial"/>
          <w:b/>
          <w:bCs/>
        </w:rPr>
        <w:t>Study on Network Sharing Aspect</w:t>
      </w:r>
      <w:r>
        <w:rPr>
          <w:rFonts w:ascii="Arial" w:hAnsi="Arial" w:cs="Arial"/>
          <w:b/>
          <w:bCs/>
        </w:rPr>
        <w:t>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A39738F" w14:textId="43B927BB" w:rsidR="008A78BE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0C6F">
        <w:rPr>
          <w:rFonts w:ascii="Arial" w:hAnsi="Arial" w:cs="Arial"/>
          <w:b/>
          <w:bCs/>
        </w:rPr>
        <w:t>Laurent-Walter Goix</w:t>
      </w:r>
      <w:r w:rsidR="006D66B8">
        <w:rPr>
          <w:rFonts w:ascii="Arial" w:hAnsi="Arial" w:cs="Arial"/>
          <w:b/>
          <w:bCs/>
        </w:rPr>
        <w:t xml:space="preserve"> (l</w:t>
      </w:r>
      <w:r w:rsidR="00100C6F">
        <w:rPr>
          <w:rFonts w:ascii="Arial" w:hAnsi="Arial" w:cs="Arial"/>
          <w:b/>
          <w:bCs/>
        </w:rPr>
        <w:t>aurent-walter.goix@nokia.com</w:t>
      </w:r>
      <w:r w:rsidR="006D66B8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44DED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100C6F">
        <w:rPr>
          <w:rFonts w:ascii="Arial" w:eastAsia="Calibri" w:hAnsi="Arial" w:cs="Arial"/>
          <w:i/>
          <w:sz w:val="22"/>
          <w:szCs w:val="22"/>
        </w:rPr>
        <w:t xml:space="preserve">document provides </w:t>
      </w:r>
      <w:r w:rsidR="00136216">
        <w:rPr>
          <w:rFonts w:ascii="Arial" w:eastAsia="Calibri" w:hAnsi="Arial" w:cs="Arial"/>
          <w:i/>
          <w:sz w:val="22"/>
          <w:szCs w:val="22"/>
        </w:rPr>
        <w:t>editorial fixes to quoted text in</w:t>
      </w:r>
      <w:r w:rsidR="00F621CC">
        <w:rPr>
          <w:rFonts w:ascii="Arial" w:eastAsia="Calibri" w:hAnsi="Arial" w:cs="Arial"/>
          <w:i/>
          <w:sz w:val="22"/>
          <w:szCs w:val="22"/>
        </w:rPr>
        <w:t xml:space="preserve"> FS_</w:t>
      </w:r>
      <w:r w:rsidR="0008137D">
        <w:rPr>
          <w:rFonts w:ascii="Arial" w:eastAsia="Calibri" w:hAnsi="Arial" w:cs="Arial"/>
          <w:i/>
          <w:sz w:val="22"/>
          <w:szCs w:val="22"/>
        </w:rPr>
        <w:t>NetShare</w:t>
      </w:r>
      <w:r w:rsidR="00136216">
        <w:rPr>
          <w:rFonts w:ascii="Arial" w:eastAsia="Calibri" w:hAnsi="Arial" w:cs="Arial"/>
          <w:i/>
          <w:sz w:val="22"/>
          <w:szCs w:val="22"/>
        </w:rPr>
        <w:t xml:space="preserve"> TR</w:t>
      </w:r>
      <w:r w:rsidR="00F621CC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3B8AAC50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B9F9663" w14:textId="6E2FC29B" w:rsidR="00F24C07" w:rsidRDefault="00136216" w:rsidP="00F24C07">
      <w:r>
        <w:t>Some text outside of potential requirements has normative wording without correctly referring to quoted text, thus introducing confusion</w:t>
      </w:r>
      <w:r w:rsidR="00100C6F">
        <w:t xml:space="preserve">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74BB306" w14:textId="77777777" w:rsidR="0008137D" w:rsidRDefault="0008137D" w:rsidP="0009108F">
      <w:pPr>
        <w:pStyle w:val="CRCoverPage"/>
        <w:rPr>
          <w:b/>
          <w:noProof/>
        </w:rPr>
      </w:pPr>
    </w:p>
    <w:p w14:paraId="6EB4E968" w14:textId="44C8D2CC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486438E" w14:textId="77777777" w:rsidR="0008137D" w:rsidRDefault="0008137D" w:rsidP="0009108F">
      <w:pPr>
        <w:pStyle w:val="CRCoverPage"/>
        <w:rPr>
          <w:b/>
          <w:noProof/>
        </w:rPr>
      </w:pPr>
    </w:p>
    <w:p w14:paraId="0491F502" w14:textId="46B623BF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5653E9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A38E5">
        <w:rPr>
          <w:noProof/>
          <w:lang w:val="en-US"/>
        </w:rPr>
        <w:t>TR 22.8</w:t>
      </w:r>
      <w:r w:rsidR="0008137D">
        <w:rPr>
          <w:noProof/>
          <w:lang w:val="en-US"/>
        </w:rPr>
        <w:t>51</w:t>
      </w:r>
      <w:r w:rsidR="002A38E5">
        <w:rPr>
          <w:noProof/>
          <w:lang w:val="en-US"/>
        </w:rPr>
        <w:t>-0</w:t>
      </w:r>
      <w:r w:rsidR="0008137D">
        <w:rPr>
          <w:noProof/>
          <w:lang w:val="en-US"/>
        </w:rPr>
        <w:t>3</w:t>
      </w:r>
      <w:r w:rsidR="002A38E5">
        <w:rPr>
          <w:noProof/>
          <w:lang w:val="en-US"/>
        </w:rPr>
        <w:t>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6E370E42" w:rsidR="0009108F" w:rsidRDefault="0009108F" w:rsidP="0009108F">
      <w:pPr>
        <w:rPr>
          <w:noProof/>
          <w:lang w:val="en-US"/>
        </w:rPr>
      </w:pPr>
    </w:p>
    <w:p w14:paraId="28BDB0D1" w14:textId="77777777" w:rsidR="00726C82" w:rsidRPr="00595D15" w:rsidRDefault="00726C82" w:rsidP="00726C82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>First Change</w:t>
      </w:r>
    </w:p>
    <w:p w14:paraId="7FF0FA24" w14:textId="77777777" w:rsidR="00136216" w:rsidRDefault="00136216" w:rsidP="00136216">
      <w:pPr>
        <w:pStyle w:val="Heading3"/>
        <w:tabs>
          <w:tab w:val="left" w:pos="360"/>
        </w:tabs>
      </w:pPr>
      <w:bookmarkStart w:id="0" w:name="_Toc100862441"/>
      <w:bookmarkStart w:id="1" w:name="_Toc119965609"/>
      <w:r>
        <w:rPr>
          <w:rFonts w:hint="eastAsia"/>
          <w:lang w:eastAsia="zh-CN"/>
        </w:rPr>
        <w:t>5.</w:t>
      </w:r>
      <w:r>
        <w:rPr>
          <w:rFonts w:hint="eastAsia"/>
          <w:lang w:val="en-US" w:eastAsia="zh-CN"/>
        </w:rPr>
        <w:t>1</w:t>
      </w:r>
      <w:r>
        <w:t>.5</w:t>
      </w:r>
      <w:r>
        <w:tab/>
        <w:t>Existing feature partly or fully covering use case functionality</w:t>
      </w:r>
      <w:bookmarkEnd w:id="0"/>
      <w:bookmarkEnd w:id="1"/>
    </w:p>
    <w:p w14:paraId="5AB92202" w14:textId="77777777" w:rsidR="00136216" w:rsidRDefault="00136216" w:rsidP="00136216">
      <w:r>
        <w:t>Network sharing has been studied in previous releases, where related normative stage 1 requirements are introduced in 3GPP TS 22.101 [2] and 22.261[3].</w:t>
      </w:r>
    </w:p>
    <w:p w14:paraId="0B5A97A6" w14:textId="77777777" w:rsidR="00136216" w:rsidRDefault="00136216" w:rsidP="00136216"/>
    <w:p w14:paraId="2D786484" w14:textId="77777777" w:rsidR="00136216" w:rsidRDefault="00136216" w:rsidP="00136216">
      <w:r>
        <w:t>3GPP TS 22.101 [2] introduces general requirements of network sharing, stated as follows:</w:t>
      </w:r>
    </w:p>
    <w:p w14:paraId="7EB4F20B" w14:textId="77777777" w:rsidR="00136216" w:rsidRDefault="00136216" w:rsidP="00136216">
      <w:pPr>
        <w:ind w:left="315"/>
        <w:rPr>
          <w:i/>
          <w:sz w:val="18"/>
          <w:lang w:val="en-US"/>
        </w:rPr>
      </w:pPr>
      <w:r>
        <w:rPr>
          <w:i/>
          <w:sz w:val="18"/>
          <w:lang w:val="en-US"/>
        </w:rPr>
        <w:t>Network sharing shall be transparent to the user.</w:t>
      </w:r>
    </w:p>
    <w:p w14:paraId="7EB684E1" w14:textId="77777777" w:rsidR="00136216" w:rsidRDefault="00136216" w:rsidP="00136216">
      <w:pPr>
        <w:ind w:left="315"/>
        <w:rPr>
          <w:i/>
          <w:sz w:val="18"/>
          <w:lang w:val="en-US"/>
        </w:rPr>
      </w:pPr>
      <w:r>
        <w:rPr>
          <w:i/>
          <w:sz w:val="18"/>
          <w:lang w:val="en-US"/>
        </w:rPr>
        <w:t>The specifications shall support both the sharing of:</w:t>
      </w:r>
    </w:p>
    <w:p w14:paraId="3B14B9BA" w14:textId="77777777" w:rsidR="00136216" w:rsidRDefault="00136216" w:rsidP="00136216">
      <w:pPr>
        <w:ind w:left="315"/>
        <w:rPr>
          <w:i/>
          <w:sz w:val="18"/>
          <w:lang w:val="en-US"/>
        </w:rPr>
      </w:pPr>
      <w:r>
        <w:rPr>
          <w:i/>
          <w:sz w:val="18"/>
          <w:lang w:val="en-US"/>
        </w:rPr>
        <w:t>(i)</w:t>
      </w:r>
      <w:r>
        <w:rPr>
          <w:i/>
          <w:sz w:val="18"/>
          <w:lang w:val="en-US"/>
        </w:rPr>
        <w:tab/>
        <w:t>radio access network only;</w:t>
      </w:r>
    </w:p>
    <w:p w14:paraId="2525F681" w14:textId="77777777" w:rsidR="00136216" w:rsidRDefault="00136216" w:rsidP="00136216">
      <w:pPr>
        <w:ind w:left="315"/>
        <w:rPr>
          <w:rFonts w:eastAsia="SimSun"/>
          <w:i/>
          <w:sz w:val="18"/>
          <w:lang w:val="en-US" w:eastAsia="zh-CN"/>
        </w:rPr>
      </w:pPr>
      <w:r>
        <w:rPr>
          <w:i/>
          <w:sz w:val="18"/>
          <w:lang w:val="en-US"/>
        </w:rPr>
        <w:t>(ii)</w:t>
      </w:r>
      <w:r>
        <w:rPr>
          <w:i/>
          <w:sz w:val="18"/>
          <w:lang w:val="en-US"/>
        </w:rPr>
        <w:tab/>
        <w:t>radio access network and core network entities connected to radio access network</w:t>
      </w:r>
      <w:r>
        <w:rPr>
          <w:rFonts w:eastAsia="SimSun" w:hint="eastAsia"/>
          <w:i/>
          <w:sz w:val="18"/>
          <w:lang w:val="en-US" w:eastAsia="zh-CN"/>
        </w:rPr>
        <w:t>.</w:t>
      </w:r>
    </w:p>
    <w:p w14:paraId="3C6E75DA" w14:textId="77777777" w:rsidR="00136216" w:rsidRDefault="00136216" w:rsidP="00136216">
      <w:pPr>
        <w:ind w:left="315"/>
        <w:rPr>
          <w:i/>
          <w:sz w:val="18"/>
          <w:lang w:val="en-US"/>
        </w:rPr>
      </w:pPr>
      <w:r>
        <w:rPr>
          <w:i/>
          <w:sz w:val="18"/>
          <w:lang w:val="en-US"/>
        </w:rPr>
        <w:t>NOTE:</w:t>
      </w:r>
      <w:r>
        <w:rPr>
          <w:i/>
          <w:sz w:val="18"/>
          <w:lang w:val="en-US"/>
        </w:rPr>
        <w:tab/>
        <w:t>In a normal deployment scenario only one or the other option will be implemented.</w:t>
      </w:r>
    </w:p>
    <w:p w14:paraId="74ABEE81" w14:textId="77777777" w:rsidR="00136216" w:rsidRDefault="00136216" w:rsidP="00136216">
      <w:r>
        <w:t xml:space="preserve">The provisioning of services and service capabilities is described in 3GPP TS 22.101 [2]. </w:t>
      </w:r>
    </w:p>
    <w:p w14:paraId="02E9C18E" w14:textId="77777777" w:rsidR="00136216" w:rsidRDefault="00136216" w:rsidP="00136216">
      <w:pPr>
        <w:ind w:left="315"/>
        <w:rPr>
          <w:i/>
          <w:sz w:val="18"/>
          <w:lang w:val="en-US"/>
        </w:rPr>
      </w:pPr>
      <w:r>
        <w:rPr>
          <w:i/>
          <w:sz w:val="18"/>
          <w:lang w:val="en-US"/>
        </w:rPr>
        <w:t>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network.</w:t>
      </w:r>
    </w:p>
    <w:p w14:paraId="5CB30D45" w14:textId="77777777" w:rsidR="00136216" w:rsidRDefault="00136216" w:rsidP="00136216"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/>
        </w:rPr>
        <w:t>It shall be possible to control the access to service capabilities offered by a shared network according to the core network operator the user is subscribed to.</w:t>
      </w:r>
    </w:p>
    <w:p w14:paraId="191D1548" w14:textId="77777777" w:rsidR="00136216" w:rsidRDefault="00136216" w:rsidP="00136216">
      <w:pPr>
        <w:rPr>
          <w:ins w:id="2" w:author="Laurent-Walter Goix (Nokia)" w:date="2022-12-29T14:33:00Z"/>
        </w:rPr>
      </w:pPr>
      <w:del w:id="3" w:author="Laurent-Walter Goix (Nokia)" w:date="2022-12-29T14:32:00Z">
        <w:r w:rsidDel="00136216">
          <w:lastRenderedPageBreak/>
          <w:delText xml:space="preserve">As </w:delText>
        </w:r>
      </w:del>
      <w:ins w:id="4" w:author="Laurent-Walter Goix (Nokia)" w:date="2022-12-29T14:32:00Z">
        <w:r>
          <w:t xml:space="preserve">The selection of 3GPP access network is </w:t>
        </w:r>
      </w:ins>
      <w:r>
        <w:t xml:space="preserve">described in 3GPP TS 22.261 [3] </w:t>
      </w:r>
      <w:ins w:id="5" w:author="Laurent-Walter Goix (Nokia)" w:date="2022-12-29T14:32:00Z">
        <w:r>
          <w:t xml:space="preserve">clause </w:t>
        </w:r>
      </w:ins>
      <w:ins w:id="6" w:author="Laurent-Walter Goix (Nokia)" w:date="2022-12-29T14:33:00Z">
        <w:r>
          <w:t>6.19 :</w:t>
        </w:r>
      </w:ins>
    </w:p>
    <w:p w14:paraId="5C11021C" w14:textId="387DF4EB" w:rsidR="00136216" w:rsidRPr="006D66B8" w:rsidRDefault="00136216" w:rsidP="006D66B8">
      <w:pPr>
        <w:ind w:left="284"/>
        <w:rPr>
          <w:i/>
          <w:iCs/>
          <w:sz w:val="18"/>
          <w:szCs w:val="18"/>
        </w:rPr>
      </w:pPr>
      <w:del w:id="7" w:author="Laurent-Walter Goix (Nokia)" w:date="2022-12-29T14:33:00Z">
        <w:r w:rsidRPr="006D66B8" w:rsidDel="00136216">
          <w:rPr>
            <w:i/>
            <w:iCs/>
            <w:sz w:val="18"/>
            <w:szCs w:val="18"/>
          </w:rPr>
          <w:delText xml:space="preserve">the </w:delText>
        </w:r>
      </w:del>
      <w:ins w:id="8" w:author="Laurent-Walter Goix (Nokia)" w:date="2022-12-29T14:33:00Z">
        <w:r w:rsidRPr="006D66B8">
          <w:rPr>
            <w:i/>
            <w:iCs/>
            <w:sz w:val="18"/>
            <w:szCs w:val="18"/>
          </w:rPr>
          <w:t xml:space="preserve">The </w:t>
        </w:r>
      </w:ins>
      <w:r w:rsidRPr="006D66B8">
        <w:rPr>
          <w:i/>
          <w:iCs/>
          <w:sz w:val="18"/>
          <w:szCs w:val="18"/>
        </w:rPr>
        <w:t>UE uses the list of PLMN/RAT combinations for PLMN selection, if available, typically during roaming situations. In non-roaming situations, the UE and subscription combination typically matches the HPLMN/EHPLMN capabilities and policies, from a SST</w:t>
      </w:r>
      <w:r w:rsidRPr="006D66B8">
        <w:rPr>
          <w:rFonts w:ascii="DengXian" w:eastAsia="DengXian" w:hAnsi="DengXian"/>
          <w:i/>
          <w:iCs/>
          <w:sz w:val="18"/>
          <w:szCs w:val="18"/>
          <w:lang w:eastAsia="zh-CN"/>
        </w:rPr>
        <w:t xml:space="preserve"> </w:t>
      </w:r>
      <w:r w:rsidRPr="006D66B8">
        <w:rPr>
          <w:i/>
          <w:iCs/>
          <w:sz w:val="18"/>
          <w:szCs w:val="18"/>
        </w:rPr>
        <w:t xml:space="preserve">(slice/service type) perspective. That is, a 5G UE accessing its HPLMN/EHPLMN should be able to access SSTs according to UE capabilities and the related subscription. </w:t>
      </w:r>
      <w:ins w:id="9" w:author="Laurent-Walter Goix (Nokia)" w:date="2022-12-29T14:33:00Z">
        <w:r>
          <w:rPr>
            <w:i/>
            <w:iCs/>
            <w:sz w:val="18"/>
            <w:szCs w:val="18"/>
          </w:rPr>
          <w:t>[…]</w:t>
        </w:r>
      </w:ins>
    </w:p>
    <w:p w14:paraId="138AC830" w14:textId="73C17F63" w:rsidR="00136216" w:rsidRPr="006D66B8" w:rsidRDefault="00136216" w:rsidP="006D66B8">
      <w:pPr>
        <w:ind w:left="284"/>
        <w:rPr>
          <w:i/>
          <w:iCs/>
          <w:sz w:val="18"/>
          <w:szCs w:val="18"/>
        </w:rPr>
      </w:pPr>
      <w:del w:id="10" w:author="Laurent-Walter Goix (Nokia)" w:date="2022-12-29T14:33:00Z">
        <w:r w:rsidRPr="006D66B8" w:rsidDel="00136216">
          <w:rPr>
            <w:i/>
            <w:iCs/>
            <w:sz w:val="18"/>
            <w:szCs w:val="18"/>
          </w:rPr>
          <w:delText xml:space="preserve">Furthermore, the </w:delText>
        </w:r>
      </w:del>
      <w:ins w:id="11" w:author="Laurent-Walter Goix (Nokia)" w:date="2022-12-29T14:33:00Z">
        <w:r>
          <w:rPr>
            <w:i/>
            <w:iCs/>
            <w:sz w:val="18"/>
            <w:szCs w:val="18"/>
          </w:rPr>
          <w:t>The</w:t>
        </w:r>
        <w:r w:rsidRPr="006D66B8">
          <w:rPr>
            <w:i/>
            <w:iCs/>
            <w:sz w:val="18"/>
            <w:szCs w:val="18"/>
          </w:rPr>
          <w:t xml:space="preserve"> </w:t>
        </w:r>
      </w:ins>
      <w:r w:rsidRPr="006D66B8">
        <w:rPr>
          <w:i/>
          <w:iCs/>
          <w:sz w:val="18"/>
          <w:szCs w:val="18"/>
        </w:rPr>
        <w:t>5G system shall support selection among any available PLMN/RAT combinations, identified through their respective PLMN identifier and Radio Access Technology identifier, in a prioritised order. The priority order may, subject to operator policies, be provisioned in an Operator Controlled PLMN Selector lists with associated RAT identifiers, stored in the 5G UE.</w:t>
      </w:r>
    </w:p>
    <w:p w14:paraId="4E2E8F03" w14:textId="77777777" w:rsidR="00136216" w:rsidRDefault="00136216" w:rsidP="006D66B8">
      <w:pPr>
        <w:ind w:left="284"/>
      </w:pPr>
      <w:r w:rsidRPr="006D66B8">
        <w:rPr>
          <w:i/>
          <w:iCs/>
          <w:sz w:val="18"/>
          <w:szCs w:val="18"/>
        </w:rPr>
        <w:t>The 5G system shall support, subject to operator policies, a User Controlled PLMN Selector list stored in the 5G UE, allowing the UE user to specify preferred PLMNs with associated RAT identifier in priority order.</w:t>
      </w:r>
    </w:p>
    <w:p w14:paraId="013E0FD3" w14:textId="77777777" w:rsidR="00726C82" w:rsidRDefault="00726C82" w:rsidP="00726C82"/>
    <w:p w14:paraId="4C49D4EC" w14:textId="5B1B0B0D" w:rsidR="00595D15" w:rsidRPr="00595D15" w:rsidRDefault="00595D15" w:rsidP="00595D1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 w:cs="Arial"/>
          <w:noProof/>
          <w:color w:val="000000" w:themeColor="text1"/>
          <w:sz w:val="22"/>
          <w:szCs w:val="28"/>
        </w:rPr>
      </w:pP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End of</w:t>
      </w:r>
      <w:r w:rsidRPr="00595D15">
        <w:rPr>
          <w:rFonts w:ascii="Arial Black" w:hAnsi="Arial Black" w:cs="Arial"/>
          <w:noProof/>
          <w:color w:val="000000" w:themeColor="text1"/>
          <w:sz w:val="22"/>
          <w:szCs w:val="28"/>
        </w:rPr>
        <w:t xml:space="preserve"> Change</w:t>
      </w:r>
      <w:r>
        <w:rPr>
          <w:rFonts w:ascii="Arial Black" w:hAnsi="Arial Black" w:cs="Arial"/>
          <w:noProof/>
          <w:color w:val="000000" w:themeColor="text1"/>
          <w:sz w:val="22"/>
          <w:szCs w:val="28"/>
        </w:rPr>
        <w:t>s</w:t>
      </w:r>
    </w:p>
    <w:p w14:paraId="6AE5F0B0" w14:textId="77777777" w:rsidR="00080512" w:rsidRPr="0009108F" w:rsidRDefault="00080512" w:rsidP="00595D15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7FAC" w14:textId="77777777" w:rsidR="00C43471" w:rsidRDefault="00C43471">
      <w:r>
        <w:separator/>
      </w:r>
    </w:p>
  </w:endnote>
  <w:endnote w:type="continuationSeparator" w:id="0">
    <w:p w14:paraId="15F4F684" w14:textId="77777777" w:rsidR="00C43471" w:rsidRDefault="00C4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52379" w14:textId="77777777" w:rsidR="00C43471" w:rsidRDefault="00C43471">
      <w:r>
        <w:separator/>
      </w:r>
    </w:p>
  </w:footnote>
  <w:footnote w:type="continuationSeparator" w:id="0">
    <w:p w14:paraId="7CB7F2C4" w14:textId="77777777" w:rsidR="00C43471" w:rsidRDefault="00C43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-Walter Goix (Nokia)">
    <w15:presenceInfo w15:providerId="AD" w15:userId="S::laurent-walter.goix@nokia.com::9ff40d73-f4ab-4eaa-b919-9a91c31948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6516"/>
    <w:rsid w:val="00040095"/>
    <w:rsid w:val="00051834"/>
    <w:rsid w:val="00054A22"/>
    <w:rsid w:val="00062023"/>
    <w:rsid w:val="000655A6"/>
    <w:rsid w:val="00080512"/>
    <w:rsid w:val="0008137D"/>
    <w:rsid w:val="00087A06"/>
    <w:rsid w:val="0009108F"/>
    <w:rsid w:val="000C47C3"/>
    <w:rsid w:val="000D58AB"/>
    <w:rsid w:val="00100C6F"/>
    <w:rsid w:val="00133525"/>
    <w:rsid w:val="00136216"/>
    <w:rsid w:val="00142418"/>
    <w:rsid w:val="001A4C42"/>
    <w:rsid w:val="001A7420"/>
    <w:rsid w:val="001B6637"/>
    <w:rsid w:val="001C21C3"/>
    <w:rsid w:val="001D02C2"/>
    <w:rsid w:val="001E17F2"/>
    <w:rsid w:val="001F0C1D"/>
    <w:rsid w:val="001F1132"/>
    <w:rsid w:val="001F168B"/>
    <w:rsid w:val="00205BB1"/>
    <w:rsid w:val="002347A2"/>
    <w:rsid w:val="002364B0"/>
    <w:rsid w:val="002675F0"/>
    <w:rsid w:val="002760EE"/>
    <w:rsid w:val="00282043"/>
    <w:rsid w:val="002A38E5"/>
    <w:rsid w:val="002B6339"/>
    <w:rsid w:val="002D575B"/>
    <w:rsid w:val="002E00EE"/>
    <w:rsid w:val="003172DC"/>
    <w:rsid w:val="0034354F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708"/>
    <w:rsid w:val="00565087"/>
    <w:rsid w:val="00595D15"/>
    <w:rsid w:val="00597B11"/>
    <w:rsid w:val="005B0058"/>
    <w:rsid w:val="005D2E01"/>
    <w:rsid w:val="005D7526"/>
    <w:rsid w:val="005E4BB2"/>
    <w:rsid w:val="005F788A"/>
    <w:rsid w:val="00602AEA"/>
    <w:rsid w:val="00614FDF"/>
    <w:rsid w:val="006348B1"/>
    <w:rsid w:val="0063543D"/>
    <w:rsid w:val="00647114"/>
    <w:rsid w:val="006912E9"/>
    <w:rsid w:val="006A323F"/>
    <w:rsid w:val="006B1653"/>
    <w:rsid w:val="006B30D0"/>
    <w:rsid w:val="006C3D95"/>
    <w:rsid w:val="006D66B8"/>
    <w:rsid w:val="006D7703"/>
    <w:rsid w:val="006E5C86"/>
    <w:rsid w:val="006F2A36"/>
    <w:rsid w:val="00701116"/>
    <w:rsid w:val="0071174C"/>
    <w:rsid w:val="00713C44"/>
    <w:rsid w:val="007268AD"/>
    <w:rsid w:val="00726C82"/>
    <w:rsid w:val="00734A5B"/>
    <w:rsid w:val="0074026F"/>
    <w:rsid w:val="007429F6"/>
    <w:rsid w:val="00744E76"/>
    <w:rsid w:val="00765EA3"/>
    <w:rsid w:val="00774DA4"/>
    <w:rsid w:val="00781F0F"/>
    <w:rsid w:val="007B600E"/>
    <w:rsid w:val="007D0B14"/>
    <w:rsid w:val="007E6495"/>
    <w:rsid w:val="007F0F4A"/>
    <w:rsid w:val="007F3C66"/>
    <w:rsid w:val="008028A4"/>
    <w:rsid w:val="00830747"/>
    <w:rsid w:val="008359CD"/>
    <w:rsid w:val="00841B21"/>
    <w:rsid w:val="008768CA"/>
    <w:rsid w:val="00881287"/>
    <w:rsid w:val="008A0EEA"/>
    <w:rsid w:val="008A78BE"/>
    <w:rsid w:val="008B3F47"/>
    <w:rsid w:val="008C384C"/>
    <w:rsid w:val="008C6163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4998"/>
    <w:rsid w:val="009D79AB"/>
    <w:rsid w:val="009F37B7"/>
    <w:rsid w:val="00A10F02"/>
    <w:rsid w:val="00A164B4"/>
    <w:rsid w:val="00A26956"/>
    <w:rsid w:val="00A27486"/>
    <w:rsid w:val="00A43120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D05"/>
    <w:rsid w:val="00B15449"/>
    <w:rsid w:val="00B42403"/>
    <w:rsid w:val="00B93086"/>
    <w:rsid w:val="00BA19ED"/>
    <w:rsid w:val="00BA4B8D"/>
    <w:rsid w:val="00BB5F98"/>
    <w:rsid w:val="00BC0F7D"/>
    <w:rsid w:val="00BD150B"/>
    <w:rsid w:val="00BD7D31"/>
    <w:rsid w:val="00BE3255"/>
    <w:rsid w:val="00BE5A79"/>
    <w:rsid w:val="00BE7BF9"/>
    <w:rsid w:val="00BF128E"/>
    <w:rsid w:val="00C06470"/>
    <w:rsid w:val="00C07278"/>
    <w:rsid w:val="00C074DD"/>
    <w:rsid w:val="00C1496A"/>
    <w:rsid w:val="00C14D16"/>
    <w:rsid w:val="00C33079"/>
    <w:rsid w:val="00C43471"/>
    <w:rsid w:val="00C45231"/>
    <w:rsid w:val="00C551FF"/>
    <w:rsid w:val="00C66FDE"/>
    <w:rsid w:val="00C72833"/>
    <w:rsid w:val="00C80F1D"/>
    <w:rsid w:val="00C91962"/>
    <w:rsid w:val="00C93F40"/>
    <w:rsid w:val="00CA3D0C"/>
    <w:rsid w:val="00CB41A6"/>
    <w:rsid w:val="00CC75EA"/>
    <w:rsid w:val="00CF4CE3"/>
    <w:rsid w:val="00D25236"/>
    <w:rsid w:val="00D3488E"/>
    <w:rsid w:val="00D45D9B"/>
    <w:rsid w:val="00D57972"/>
    <w:rsid w:val="00D675A9"/>
    <w:rsid w:val="00D738D6"/>
    <w:rsid w:val="00D74358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56DD"/>
    <w:rsid w:val="00DD74A5"/>
    <w:rsid w:val="00DF2B1F"/>
    <w:rsid w:val="00DF62CD"/>
    <w:rsid w:val="00E16509"/>
    <w:rsid w:val="00E44582"/>
    <w:rsid w:val="00E52E0C"/>
    <w:rsid w:val="00E77645"/>
    <w:rsid w:val="00EA15B0"/>
    <w:rsid w:val="00EA5EA7"/>
    <w:rsid w:val="00EC4A25"/>
    <w:rsid w:val="00ED5F1B"/>
    <w:rsid w:val="00EF608C"/>
    <w:rsid w:val="00F025A2"/>
    <w:rsid w:val="00F04712"/>
    <w:rsid w:val="00F13360"/>
    <w:rsid w:val="00F22EC7"/>
    <w:rsid w:val="00F24C07"/>
    <w:rsid w:val="00F325C8"/>
    <w:rsid w:val="00F54A94"/>
    <w:rsid w:val="00F621CC"/>
    <w:rsid w:val="00F653B8"/>
    <w:rsid w:val="00F67F60"/>
    <w:rsid w:val="00F738A4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100C6F"/>
    <w:rPr>
      <w:color w:val="FF0000"/>
      <w:lang w:eastAsia="en-US"/>
    </w:rPr>
  </w:style>
  <w:style w:type="character" w:customStyle="1" w:styleId="EXChar">
    <w:name w:val="EX Char"/>
    <w:link w:val="EX"/>
    <w:rsid w:val="00726C82"/>
    <w:rPr>
      <w:lang w:eastAsia="en-US"/>
    </w:rPr>
  </w:style>
  <w:style w:type="character" w:styleId="CommentReference">
    <w:name w:val="annotation reference"/>
    <w:basedOn w:val="DefaultParagraphFont"/>
    <w:rsid w:val="00726C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C82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726C82"/>
    <w:rPr>
      <w:rFonts w:eastAsiaTheme="minorEastAsia"/>
      <w:lang w:eastAsia="en-US"/>
    </w:rPr>
  </w:style>
  <w:style w:type="paragraph" w:styleId="NormalWeb">
    <w:name w:val="Normal (Web)"/>
    <w:basedOn w:val="Normal"/>
    <w:uiPriority w:val="99"/>
    <w:unhideWhenUsed/>
    <w:rsid w:val="00726C8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Char">
    <w:name w:val="NO Char"/>
    <w:link w:val="NO"/>
    <w:qFormat/>
    <w:rsid w:val="0008137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5AIRPNAIUNRU-504413519-890</_dlc_DocId>
    <_dlc_DocIdUrl xmlns="71c5aaf6-e6ce-465b-b873-5148d2a4c105">
      <Url>https://nokia.sharepoint.com/sites/c5g/e2earch/_layouts/15/DocIdRedir.aspx?ID=5AIRPNAIUNRU-504413519-890</Url>
      <Description>5AIRPNAIUNRU-504413519-890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CCBFF8-A2C2-4BA3-86AA-11EBDCB7C24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EE924C90-6352-479A-A197-C3B3D1F17E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8DC9A56-9207-479A-959A-BF12C77FDD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FB085D7-A2D5-4279-A47C-F74E8720375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7B60DA-61C9-4E62-AC15-E389F24F95F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956088A-BC46-4124-8032-58ABB292C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Juergen Merkel (Nokia)</cp:lastModifiedBy>
  <cp:revision>2</cp:revision>
  <cp:lastPrinted>2019-02-25T14:05:00Z</cp:lastPrinted>
  <dcterms:created xsi:type="dcterms:W3CDTF">2023-02-10T18:17:00Z</dcterms:created>
  <dcterms:modified xsi:type="dcterms:W3CDTF">2023-02-10T18:17:00Z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0x010100295C71E70B885B4E9A472462D386FE9A</vt:lpwstr>
  </property>
  <property fmtid="{D5CDD505-2E9C-101B-9397-08002B2CF9AE}" pid="4" name="_dlc_DocIdItemGuid">
    <vt:lpwstr>ce023d21-9948-41c2-b668-e2dc1a274777</vt:lpwstr>
  </property>
</Properties>
</file>