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36608" w14:textId="347CA7FE" w:rsidR="00187DFF" w:rsidRPr="00D36C34" w:rsidRDefault="00187DFF" w:rsidP="00187DFF">
      <w:pPr>
        <w:pBdr>
          <w:bottom w:val="single" w:sz="4" w:space="1" w:color="auto"/>
        </w:pBdr>
        <w:tabs>
          <w:tab w:val="right" w:pos="9214"/>
        </w:tabs>
        <w:spacing w:after="0"/>
        <w:rPr>
          <w:rFonts w:ascii="Arial" w:eastAsia="MS Mincho" w:hAnsi="Arial" w:cs="Arial"/>
          <w:b/>
          <w:sz w:val="24"/>
          <w:szCs w:val="24"/>
          <w:lang w:eastAsia="ja-JP"/>
        </w:rPr>
      </w:pPr>
      <w:r w:rsidRPr="00D36C34">
        <w:rPr>
          <w:rFonts w:ascii="Arial" w:eastAsia="MS Mincho" w:hAnsi="Arial" w:cs="Arial"/>
          <w:b/>
          <w:sz w:val="24"/>
          <w:szCs w:val="24"/>
          <w:lang w:eastAsia="ja-JP"/>
        </w:rPr>
        <w:t>3GPP TSG SA WG 1 Meeting #101</w:t>
      </w:r>
      <w:r w:rsidRPr="00D36C34">
        <w:rPr>
          <w:rFonts w:ascii="Arial" w:eastAsia="MS Mincho" w:hAnsi="Arial" w:cs="Arial"/>
          <w:b/>
          <w:sz w:val="24"/>
          <w:szCs w:val="24"/>
          <w:lang w:eastAsia="ja-JP"/>
        </w:rPr>
        <w:tab/>
      </w:r>
      <w:r w:rsidR="00714B06" w:rsidRPr="00714B06">
        <w:rPr>
          <w:rFonts w:ascii="Arial" w:eastAsia="MS Mincho" w:hAnsi="Arial" w:cs="Arial"/>
          <w:b/>
          <w:sz w:val="24"/>
          <w:szCs w:val="24"/>
          <w:lang w:eastAsia="ja-JP"/>
        </w:rPr>
        <w:t>S1-230061</w:t>
      </w:r>
    </w:p>
    <w:p w14:paraId="78CE2BAD" w14:textId="77777777" w:rsidR="00187DFF" w:rsidRPr="000D6532" w:rsidRDefault="00187DFF" w:rsidP="00187DFF">
      <w:pPr>
        <w:pBdr>
          <w:bottom w:val="single" w:sz="4" w:space="1" w:color="auto"/>
        </w:pBdr>
        <w:tabs>
          <w:tab w:val="right" w:pos="9214"/>
        </w:tabs>
        <w:spacing w:after="0"/>
        <w:jc w:val="both"/>
        <w:rPr>
          <w:rFonts w:ascii="Arial" w:eastAsia="MS Mincho" w:hAnsi="Arial" w:cs="Arial"/>
          <w:b/>
          <w:sz w:val="24"/>
          <w:szCs w:val="24"/>
          <w:lang w:eastAsia="ja-JP"/>
        </w:rPr>
      </w:pPr>
      <w:r w:rsidRPr="00D36C34">
        <w:rPr>
          <w:rFonts w:ascii="Arial" w:eastAsia="MS Mincho" w:hAnsi="Arial" w:cs="Arial"/>
          <w:b/>
          <w:sz w:val="24"/>
          <w:szCs w:val="24"/>
          <w:lang w:eastAsia="ja-JP"/>
        </w:rPr>
        <w:t>Athens, Greece, 20 - 24 February 2023</w:t>
      </w:r>
      <w:r w:rsidRPr="00D36C34">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334AF0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C6F">
        <w:rPr>
          <w:rFonts w:ascii="Arial" w:hAnsi="Arial" w:cs="Arial"/>
          <w:b/>
          <w:bCs/>
        </w:rPr>
        <w:t>Nokia</w:t>
      </w:r>
    </w:p>
    <w:p w14:paraId="06792901" w14:textId="35E240C4" w:rsidR="00F738A4" w:rsidRDefault="00F738A4" w:rsidP="00F738A4">
      <w:pPr>
        <w:spacing w:after="120"/>
        <w:ind w:left="1985" w:hanging="1985"/>
        <w:rPr>
          <w:rFonts w:ascii="Arial" w:hAnsi="Arial" w:cs="Arial"/>
          <w:b/>
          <w:bCs/>
        </w:rPr>
      </w:pPr>
      <w:r>
        <w:rPr>
          <w:rFonts w:ascii="Arial" w:hAnsi="Arial" w:cs="Arial"/>
          <w:b/>
          <w:bCs/>
        </w:rPr>
        <w:t>pCR Title:</w:t>
      </w:r>
      <w:r>
        <w:rPr>
          <w:rFonts w:ascii="Arial" w:hAnsi="Arial" w:cs="Arial"/>
          <w:b/>
          <w:bCs/>
        </w:rPr>
        <w:tab/>
        <w:t>2</w:t>
      </w:r>
      <w:r w:rsidR="00BE5A79">
        <w:rPr>
          <w:rFonts w:ascii="Arial" w:hAnsi="Arial" w:cs="Arial"/>
          <w:b/>
          <w:bCs/>
        </w:rPr>
        <w:t xml:space="preserve">2.882 pCR: </w:t>
      </w:r>
      <w:r w:rsidR="00100C6F">
        <w:rPr>
          <w:rFonts w:ascii="Arial" w:hAnsi="Arial" w:cs="Arial"/>
          <w:b/>
          <w:bCs/>
        </w:rPr>
        <w:t>Clarifications on energy efficiency modes</w:t>
      </w:r>
    </w:p>
    <w:p w14:paraId="7126B28C" w14:textId="7865D661"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t>3GPP TR 22.882-0</w:t>
      </w:r>
      <w:r w:rsidR="00100C6F">
        <w:rPr>
          <w:rFonts w:ascii="Arial" w:hAnsi="Arial" w:cs="Arial"/>
          <w:b/>
          <w:bCs/>
        </w:rPr>
        <w:t>2</w:t>
      </w:r>
      <w:r>
        <w:rPr>
          <w:rFonts w:ascii="Arial" w:hAnsi="Arial" w:cs="Arial"/>
          <w:b/>
          <w:bCs/>
        </w:rPr>
        <w:t>0</w:t>
      </w:r>
    </w:p>
    <w:p w14:paraId="0BC8E829" w14:textId="3460FDD0"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6A43D2">
        <w:rPr>
          <w:rFonts w:ascii="Arial" w:hAnsi="Arial" w:cs="Arial"/>
          <w:b/>
          <w:bCs/>
        </w:rPr>
        <w:t>7.1</w:t>
      </w:r>
      <w:r w:rsidR="006A43D2" w:rsidRPr="006A43D2">
        <w:rPr>
          <w:rFonts w:ascii="Arial" w:hAnsi="Arial" w:cs="Arial"/>
          <w:b/>
          <w:bCs/>
        </w:rPr>
        <w:t>0</w:t>
      </w:r>
      <w:r>
        <w:rPr>
          <w:rFonts w:ascii="Arial" w:hAnsi="Arial" w:cs="Arial"/>
          <w:b/>
          <w:bCs/>
        </w:rPr>
        <w:t xml:space="preserve"> (</w:t>
      </w:r>
      <w:r w:rsidRPr="00E91F5F">
        <w:rPr>
          <w:rFonts w:ascii="Arial" w:hAnsi="Arial" w:cs="Arial"/>
          <w:b/>
          <w:bCs/>
        </w:rPr>
        <w:t>FS_EnergyServ: Study on Energy Efficiency as service criteria</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12F6D66F" w:rsidR="008A78BE"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00C6F">
        <w:rPr>
          <w:rFonts w:ascii="Arial" w:hAnsi="Arial" w:cs="Arial"/>
          <w:b/>
          <w:bCs/>
        </w:rPr>
        <w:t>Laurent-Walter Goix</w:t>
      </w:r>
      <w:r w:rsidR="00714B06">
        <w:rPr>
          <w:rFonts w:ascii="Arial" w:hAnsi="Arial" w:cs="Arial"/>
          <w:b/>
          <w:bCs/>
        </w:rPr>
        <w:t xml:space="preserve"> (</w:t>
      </w:r>
      <w:r w:rsidR="00100C6F">
        <w:rPr>
          <w:rFonts w:ascii="Arial" w:hAnsi="Arial" w:cs="Arial"/>
          <w:b/>
          <w:bCs/>
        </w:rPr>
        <w:t>laurent-walter.goix@nokia.com</w:t>
      </w:r>
      <w:r w:rsidR="00714B06">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278D97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100C6F">
        <w:rPr>
          <w:rFonts w:ascii="Arial" w:eastAsia="Calibri" w:hAnsi="Arial" w:cs="Arial"/>
          <w:i/>
          <w:sz w:val="22"/>
          <w:szCs w:val="22"/>
        </w:rPr>
        <w:t>document provides clarifications on “energy efficiency modes” for</w:t>
      </w:r>
      <w:r w:rsidR="00F621CC">
        <w:rPr>
          <w:rFonts w:ascii="Arial" w:eastAsia="Calibri" w:hAnsi="Arial" w:cs="Arial"/>
          <w:i/>
          <w:sz w:val="22"/>
          <w:szCs w:val="22"/>
        </w:rPr>
        <w:t xml:space="preserve"> FS_EnergyServ</w:t>
      </w:r>
      <w:r w:rsidR="00100C6F">
        <w:rPr>
          <w:rFonts w:ascii="Arial" w:eastAsia="Calibri" w:hAnsi="Arial" w:cs="Arial"/>
          <w:i/>
          <w:sz w:val="22"/>
          <w:szCs w:val="22"/>
        </w:rPr>
        <w:t>, which are currently FFS</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1DBA9265" w14:textId="041E91D3" w:rsidR="004C4021" w:rsidRDefault="00F24C07" w:rsidP="004C4021">
      <w:r>
        <w:t xml:space="preserve">In SA1 </w:t>
      </w:r>
      <w:r w:rsidR="00100C6F">
        <w:t>#100</w:t>
      </w:r>
      <w:r>
        <w:t>, a use case was added to TR 22.882 t</w:t>
      </w:r>
      <w:r w:rsidR="00100C6F">
        <w:t>hat</w:t>
      </w:r>
      <w:r>
        <w:t xml:space="preserve"> </w:t>
      </w:r>
      <w:r w:rsidR="00100C6F">
        <w:t>introduced the concept of “energy efficiency modes”. However</w:t>
      </w:r>
      <w:r w:rsidR="00841B21">
        <w:t>,</w:t>
      </w:r>
      <w:r w:rsidR="00100C6F">
        <w:t xml:space="preserve"> the definition was put FFS</w:t>
      </w:r>
      <w:r w:rsidR="004C4021">
        <w:t xml:space="preserve"> with an editor's note that was added to 22.882, 3.1: </w:t>
      </w:r>
    </w:p>
    <w:p w14:paraId="198EFE84" w14:textId="77777777" w:rsidR="004C4021" w:rsidRDefault="004C4021" w:rsidP="004C4021">
      <w:pPr>
        <w:pStyle w:val="EditorsNote"/>
        <w:rPr>
          <w:rFonts w:eastAsia="Malgun Gothic"/>
          <w:lang w:val="en-US" w:eastAsia="ko-KR"/>
        </w:rPr>
      </w:pPr>
      <w:r>
        <w:rPr>
          <w:rFonts w:eastAsia="Malgun Gothic"/>
          <w:lang w:val="en-US" w:eastAsia="ko-KR"/>
        </w:rPr>
        <w:t xml:space="preserve">Editor’s </w:t>
      </w:r>
      <w:r>
        <w:rPr>
          <w:rFonts w:eastAsia="Malgun Gothic" w:hint="eastAsia"/>
          <w:lang w:val="en-US" w:eastAsia="ko-KR"/>
        </w:rPr>
        <w:t xml:space="preserve">Note: </w:t>
      </w:r>
      <w:r>
        <w:rPr>
          <w:rFonts w:eastAsia="Malgun Gothic"/>
          <w:lang w:val="en-US" w:eastAsia="ko-KR"/>
        </w:rPr>
        <w:t>the definition of energy efficiency modes is for FFS.</w:t>
      </w:r>
    </w:p>
    <w:p w14:paraId="7D548302" w14:textId="77777777" w:rsidR="00FA14E1" w:rsidRDefault="00FA14E1" w:rsidP="00F24C07"/>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5107FA4" w14:textId="1E2563C6" w:rsidR="001F5943" w:rsidRDefault="009534B0" w:rsidP="009534B0">
      <w:r>
        <w:t xml:space="preserve">The current (FFS) definition of “energy efficiency modes” refers to “energy consumption” saving techniques eg power saving. </w:t>
      </w:r>
    </w:p>
    <w:p w14:paraId="583EC4E6" w14:textId="30EDC5C9" w:rsidR="00E57334" w:rsidRPr="00016EF7" w:rsidRDefault="00E57334" w:rsidP="00016EF7">
      <w:r>
        <w:t>In</w:t>
      </w:r>
      <w:r w:rsidRPr="00016EF7">
        <w:t xml:space="preserve"> TS28.310 t</w:t>
      </w:r>
      <w:r>
        <w:t>he following t</w:t>
      </w:r>
      <w:r w:rsidRPr="00016EF7">
        <w:t xml:space="preserve">erms </w:t>
      </w:r>
      <w:r>
        <w:t>are already defined</w:t>
      </w:r>
      <w:r w:rsidRPr="00016EF7">
        <w:t xml:space="preserve">: </w:t>
      </w:r>
    </w:p>
    <w:p w14:paraId="7B14A0AA" w14:textId="77777777" w:rsidR="00E57334" w:rsidRPr="008577C3" w:rsidRDefault="00E57334" w:rsidP="00016EF7">
      <w:pPr>
        <w:ind w:left="568"/>
        <w:rPr>
          <w:bCs/>
        </w:rPr>
      </w:pPr>
      <w:r w:rsidRPr="008577C3">
        <w:rPr>
          <w:b/>
        </w:rPr>
        <w:t xml:space="preserve">energySaving state: </w:t>
      </w:r>
      <w:r w:rsidRPr="008577C3">
        <w:t xml:space="preserve">state </w:t>
      </w:r>
      <w:r w:rsidRPr="008577C3">
        <w:rPr>
          <w:bCs/>
        </w:rPr>
        <w:t xml:space="preserve">in which some functions of a cell or a network element or network function are powered-down. </w:t>
      </w:r>
    </w:p>
    <w:p w14:paraId="61649649" w14:textId="77777777" w:rsidR="00E57334" w:rsidRPr="008577C3" w:rsidRDefault="00E57334" w:rsidP="00016EF7">
      <w:pPr>
        <w:pStyle w:val="NO"/>
        <w:ind w:left="1703"/>
        <w:rPr>
          <w:b/>
        </w:rPr>
      </w:pPr>
      <w:r w:rsidRPr="008577C3">
        <w:rPr>
          <w:caps/>
        </w:rPr>
        <w:t>Note</w:t>
      </w:r>
      <w:r w:rsidRPr="008577C3">
        <w:t xml:space="preserve"> </w:t>
      </w:r>
      <w:r>
        <w:t>1</w:t>
      </w:r>
      <w:r w:rsidRPr="008577C3">
        <w:t xml:space="preserve">: </w:t>
      </w:r>
      <w:r w:rsidRPr="008577C3">
        <w:tab/>
        <w:t>In energySaving state, the cell or network element or network function is still controllable.</w:t>
      </w:r>
    </w:p>
    <w:p w14:paraId="6AE66A86" w14:textId="77777777" w:rsidR="00E57334" w:rsidRPr="008577C3" w:rsidRDefault="00E57334" w:rsidP="00016EF7">
      <w:pPr>
        <w:pStyle w:val="NO"/>
        <w:ind w:left="1703"/>
        <w:rPr>
          <w:b/>
        </w:rPr>
      </w:pPr>
      <w:r w:rsidRPr="008577C3">
        <w:rPr>
          <w:caps/>
        </w:rPr>
        <w:t>Note</w:t>
      </w:r>
      <w:r w:rsidRPr="008577C3">
        <w:t xml:space="preserve"> </w:t>
      </w:r>
      <w:r>
        <w:t>2</w:t>
      </w:r>
      <w:r w:rsidRPr="008577C3">
        <w:t xml:space="preserve">: </w:t>
      </w:r>
      <w:r w:rsidRPr="008577C3">
        <w:tab/>
        <w:t>This is the state when the traffic goes below a certain threshold.</w:t>
      </w:r>
    </w:p>
    <w:p w14:paraId="24918820" w14:textId="77777777" w:rsidR="00E57334" w:rsidRPr="008577C3" w:rsidRDefault="00E57334" w:rsidP="00016EF7">
      <w:pPr>
        <w:ind w:left="568"/>
        <w:rPr>
          <w:bCs/>
        </w:rPr>
      </w:pPr>
      <w:r w:rsidRPr="008577C3">
        <w:rPr>
          <w:b/>
        </w:rPr>
        <w:t xml:space="preserve">notEnergySaving state: </w:t>
      </w:r>
      <w:r w:rsidRPr="008577C3">
        <w:rPr>
          <w:bCs/>
        </w:rPr>
        <w:t>state when no energy saving in progress.</w:t>
      </w:r>
    </w:p>
    <w:p w14:paraId="7E1FE766" w14:textId="77777777" w:rsidR="00E57334" w:rsidRPr="008577C3" w:rsidRDefault="00E57334" w:rsidP="00016EF7">
      <w:pPr>
        <w:pStyle w:val="NO"/>
        <w:ind w:left="1703"/>
        <w:rPr>
          <w:b/>
        </w:rPr>
      </w:pPr>
      <w:r w:rsidRPr="008577C3">
        <w:rPr>
          <w:caps/>
        </w:rPr>
        <w:t>Note</w:t>
      </w:r>
      <w:r w:rsidRPr="008577C3">
        <w:t xml:space="preserve"> </w:t>
      </w:r>
      <w:r>
        <w:t>3</w:t>
      </w:r>
      <w:r w:rsidRPr="008577C3">
        <w:t>:</w:t>
      </w:r>
      <w:r w:rsidRPr="008577C3">
        <w:tab/>
        <w:t>This is the state when the traffic goes above a certain threshold.</w:t>
      </w:r>
    </w:p>
    <w:p w14:paraId="28FD219A" w14:textId="77777777" w:rsidR="00E57334" w:rsidRPr="008577C3" w:rsidRDefault="00E57334" w:rsidP="00016EF7">
      <w:pPr>
        <w:ind w:left="568"/>
        <w:rPr>
          <w:lang w:eastAsia="zh-CN"/>
        </w:rPr>
      </w:pPr>
      <w:r w:rsidRPr="008577C3">
        <w:rPr>
          <w:b/>
        </w:rPr>
        <w:t>ES activation:</w:t>
      </w:r>
      <w:r w:rsidRPr="008577C3">
        <w:t xml:space="preserve"> </w:t>
      </w:r>
      <w:r w:rsidRPr="008577C3">
        <w:rPr>
          <w:lang w:eastAsia="zh-CN"/>
        </w:rPr>
        <w:t xml:space="preserve">procedure to power down a cell or network element or network function for energy saving purposes. </w:t>
      </w:r>
    </w:p>
    <w:p w14:paraId="11FEDA01" w14:textId="77777777" w:rsidR="00E57334" w:rsidRPr="008577C3" w:rsidRDefault="00E57334" w:rsidP="00016EF7">
      <w:pPr>
        <w:pStyle w:val="NO"/>
        <w:ind w:left="1703"/>
      </w:pPr>
      <w:r w:rsidRPr="008577C3">
        <w:rPr>
          <w:caps/>
          <w:lang w:eastAsia="zh-CN"/>
        </w:rPr>
        <w:t>Note</w:t>
      </w:r>
      <w:r w:rsidRPr="008577C3">
        <w:rPr>
          <w:lang w:eastAsia="zh-CN"/>
        </w:rPr>
        <w:t xml:space="preserve"> 4: </w:t>
      </w:r>
      <w:r w:rsidRPr="008577C3">
        <w:rPr>
          <w:lang w:eastAsia="zh-CN"/>
        </w:rPr>
        <w:tab/>
      </w:r>
      <w:r w:rsidRPr="008577C3">
        <w:t>As a result, the subject cell or network element or network function goes into energySaving state.</w:t>
      </w:r>
    </w:p>
    <w:p w14:paraId="78FE0FA8" w14:textId="77777777" w:rsidR="00E57334" w:rsidRPr="008577C3" w:rsidRDefault="00E57334" w:rsidP="00016EF7">
      <w:pPr>
        <w:ind w:left="568"/>
        <w:rPr>
          <w:lang w:eastAsia="zh-CN"/>
        </w:rPr>
      </w:pPr>
      <w:r w:rsidRPr="008577C3">
        <w:rPr>
          <w:b/>
        </w:rPr>
        <w:t>ES deactivation:</w:t>
      </w:r>
      <w:r w:rsidRPr="008577C3">
        <w:t xml:space="preserve"> </w:t>
      </w:r>
      <w:r w:rsidRPr="008577C3">
        <w:rPr>
          <w:lang w:eastAsia="zh-CN"/>
        </w:rPr>
        <w:t>procedure to power up a cell or network element or network function.</w:t>
      </w:r>
    </w:p>
    <w:p w14:paraId="45ABA22F" w14:textId="77777777" w:rsidR="00E57334" w:rsidRDefault="00E57334" w:rsidP="00016EF7">
      <w:pPr>
        <w:pStyle w:val="NO"/>
        <w:ind w:left="1703"/>
      </w:pPr>
      <w:r w:rsidRPr="008577C3">
        <w:rPr>
          <w:caps/>
          <w:lang w:eastAsia="zh-CN"/>
        </w:rPr>
        <w:t>Note</w:t>
      </w:r>
      <w:r w:rsidRPr="008577C3">
        <w:rPr>
          <w:lang w:eastAsia="zh-CN"/>
        </w:rPr>
        <w:t xml:space="preserve"> 5: </w:t>
      </w:r>
      <w:r w:rsidRPr="008577C3">
        <w:rPr>
          <w:lang w:eastAsia="zh-CN"/>
        </w:rPr>
        <w:tab/>
      </w:r>
      <w:r w:rsidRPr="008577C3">
        <w:t>As a result, the subject cell or network element or network function goes into notEnergySaving state.</w:t>
      </w:r>
    </w:p>
    <w:p w14:paraId="5FB5691C" w14:textId="77777777" w:rsidR="007C2B66" w:rsidRDefault="007C2B66" w:rsidP="0009108F">
      <w:pPr>
        <w:pStyle w:val="CRCoverPage"/>
        <w:rPr>
          <w:b/>
          <w:noProof/>
        </w:rPr>
      </w:pPr>
    </w:p>
    <w:p w14:paraId="6EB4E968" w14:textId="4C98F1DD" w:rsidR="0009108F" w:rsidRPr="0009108F" w:rsidRDefault="0009108F" w:rsidP="0009108F">
      <w:pPr>
        <w:pStyle w:val="CRCoverPage"/>
        <w:rPr>
          <w:b/>
          <w:noProof/>
        </w:rPr>
      </w:pPr>
      <w:r w:rsidRPr="0009108F">
        <w:rPr>
          <w:b/>
          <w:noProof/>
        </w:rPr>
        <w:t>3. Conclusions</w:t>
      </w:r>
    </w:p>
    <w:p w14:paraId="5C5DEA18" w14:textId="501CA599" w:rsidR="00AE7DA8" w:rsidRDefault="00AE7DA8" w:rsidP="0009108F">
      <w:r>
        <w:t xml:space="preserve">This pCR proposes to </w:t>
      </w:r>
      <w:r w:rsidR="00016EF7">
        <w:t xml:space="preserve">rename “energy efficiency modes” to “energy states”, in order to </w:t>
      </w:r>
      <w:r>
        <w:t xml:space="preserve">align with TS28.310 terminology, which is generic enough, and. </w:t>
      </w:r>
    </w:p>
    <w:p w14:paraId="26611E40" w14:textId="13000DD0" w:rsidR="00726C82" w:rsidRPr="0009108F" w:rsidRDefault="00726C82" w:rsidP="0009108F">
      <w:r>
        <w:t xml:space="preserve">This pCR </w:t>
      </w:r>
      <w:r w:rsidR="00AE7DA8">
        <w:t xml:space="preserve">also </w:t>
      </w:r>
      <w:r w:rsidR="00016EF7">
        <w:t>update the related use case and requirements accordingly and</w:t>
      </w:r>
      <w:r>
        <w:t xml:space="preserve"> remove</w:t>
      </w:r>
      <w:r w:rsidR="00016EF7">
        <w:t>s</w:t>
      </w:r>
      <w:r>
        <w:t xml:space="preserve"> </w:t>
      </w:r>
      <w:r w:rsidR="00016EF7">
        <w:t xml:space="preserve">the related </w:t>
      </w:r>
      <w:r>
        <w:t>Editor's Note.</w:t>
      </w:r>
    </w:p>
    <w:p w14:paraId="0491F502" w14:textId="77777777" w:rsidR="0009108F" w:rsidRPr="0009108F" w:rsidRDefault="0009108F" w:rsidP="0009108F">
      <w:pPr>
        <w:pStyle w:val="CRCoverPage"/>
        <w:rPr>
          <w:b/>
          <w:noProof/>
        </w:rPr>
      </w:pPr>
      <w:r w:rsidRPr="0009108F">
        <w:rPr>
          <w:b/>
          <w:noProof/>
        </w:rPr>
        <w:t>4. Proposal</w:t>
      </w:r>
    </w:p>
    <w:p w14:paraId="6E70F031" w14:textId="278AAEFD"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TR 22.882-0</w:t>
      </w:r>
      <w:r w:rsidR="00726C82">
        <w:rPr>
          <w:noProof/>
          <w:lang w:val="en-US"/>
        </w:rPr>
        <w:t>2</w:t>
      </w:r>
      <w:r w:rsidR="002A38E5">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50B6C54" w:rsidR="0009108F" w:rsidRPr="00595D15" w:rsidRDefault="00EF5E48"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First</w:t>
      </w:r>
      <w:r w:rsidR="0009108F" w:rsidRPr="00595D15">
        <w:rPr>
          <w:rFonts w:ascii="Arial Black" w:hAnsi="Arial Black" w:cs="Arial"/>
          <w:noProof/>
          <w:color w:val="000000" w:themeColor="text1"/>
          <w:sz w:val="22"/>
          <w:szCs w:val="28"/>
        </w:rPr>
        <w:t xml:space="preserve"> Change</w:t>
      </w:r>
    </w:p>
    <w:p w14:paraId="0EEA469B" w14:textId="77777777" w:rsidR="00726C82" w:rsidRPr="004D3578" w:rsidRDefault="00726C82" w:rsidP="00726C82">
      <w:pPr>
        <w:pStyle w:val="Heading2"/>
      </w:pPr>
      <w:bookmarkStart w:id="0" w:name="_Toc112402472"/>
      <w:bookmarkStart w:id="1" w:name="_Toc112403522"/>
      <w:bookmarkStart w:id="2" w:name="_Toc112660794"/>
      <w:bookmarkStart w:id="3" w:name="_Toc113369774"/>
      <w:bookmarkStart w:id="4" w:name="_Toc120118705"/>
      <w:bookmarkStart w:id="5" w:name="_Toc120119476"/>
      <w:r w:rsidRPr="004D3578">
        <w:t>3.1</w:t>
      </w:r>
      <w:r w:rsidRPr="004D3578">
        <w:tab/>
      </w:r>
      <w:r>
        <w:t>Terms</w:t>
      </w:r>
      <w:bookmarkEnd w:id="0"/>
      <w:bookmarkEnd w:id="1"/>
      <w:bookmarkEnd w:id="2"/>
      <w:bookmarkEnd w:id="3"/>
      <w:bookmarkEnd w:id="4"/>
      <w:bookmarkEnd w:id="5"/>
    </w:p>
    <w:p w14:paraId="4CA36A3F" w14:textId="77777777" w:rsidR="00726C82" w:rsidRPr="004D3578" w:rsidRDefault="00726C82" w:rsidP="00726C8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42FC6BC" w14:textId="162E59C4" w:rsidR="00726C82" w:rsidRPr="00FA589F" w:rsidRDefault="00060973" w:rsidP="00726C82">
      <w:pPr>
        <w:rPr>
          <w:rFonts w:eastAsia="DengXian"/>
        </w:rPr>
      </w:pPr>
      <w:bookmarkStart w:id="6" w:name="_Hlk121992545"/>
      <w:ins w:id="7" w:author="Laurent-Walter Goix (Nokia)" w:date="2023-02-01T09:48:00Z">
        <w:r>
          <w:rPr>
            <w:rFonts w:eastAsia="DengXian"/>
            <w:b/>
          </w:rPr>
          <w:t>e</w:t>
        </w:r>
      </w:ins>
      <w:del w:id="8" w:author="Laurent-Walter Goix (Nokia)" w:date="2023-02-01T09:48:00Z">
        <w:r w:rsidR="00726C82" w:rsidRPr="001A0CB6" w:rsidDel="00060973">
          <w:rPr>
            <w:rFonts w:eastAsia="DengXian"/>
            <w:b/>
          </w:rPr>
          <w:delText>E</w:delText>
        </w:r>
      </w:del>
      <w:r w:rsidR="00726C82" w:rsidRPr="001A0CB6">
        <w:rPr>
          <w:rFonts w:eastAsia="DengXian"/>
          <w:b/>
        </w:rPr>
        <w:t xml:space="preserve">nergy </w:t>
      </w:r>
      <w:del w:id="9" w:author="Laurent-Walter Goix (Nokia)" w:date="2023-02-01T09:45:00Z">
        <w:r w:rsidR="00726C82" w:rsidRPr="001A0CB6" w:rsidDel="00EA4485">
          <w:rPr>
            <w:rFonts w:eastAsia="DengXian"/>
            <w:b/>
          </w:rPr>
          <w:delText>efficiency modes</w:delText>
        </w:r>
      </w:del>
      <w:ins w:id="10" w:author="Laurent-Walter Goix (Nokia)" w:date="2023-02-01T09:45:00Z">
        <w:r w:rsidR="00EA4485">
          <w:rPr>
            <w:rFonts w:eastAsia="DengXian"/>
            <w:b/>
          </w:rPr>
          <w:t>state</w:t>
        </w:r>
      </w:ins>
      <w:r w:rsidR="00726C82" w:rsidRPr="001A0CB6">
        <w:rPr>
          <w:rFonts w:eastAsia="DengXian"/>
          <w:b/>
        </w:rPr>
        <w:t>:</w:t>
      </w:r>
      <w:r w:rsidR="00726C82" w:rsidRPr="001A0CB6">
        <w:rPr>
          <w:rFonts w:eastAsia="DengXian"/>
        </w:rPr>
        <w:t xml:space="preserve"> </w:t>
      </w:r>
      <w:ins w:id="11" w:author="Laurent-Walter Goix (Nokia)" w:date="2023-02-01T09:45:00Z">
        <w:r w:rsidR="00EA4485" w:rsidRPr="008577C3">
          <w:t xml:space="preserve">state </w:t>
        </w:r>
        <w:r w:rsidR="00EA4485" w:rsidRPr="008577C3">
          <w:rPr>
            <w:bCs/>
          </w:rPr>
          <w:t>of a cell</w:t>
        </w:r>
      </w:ins>
      <w:ins w:id="12" w:author="Laurent-Walter Goix (Nokia)" w:date="2023-02-01T09:46:00Z">
        <w:r w:rsidR="004F3FB6">
          <w:rPr>
            <w:bCs/>
          </w:rPr>
          <w:t>,</w:t>
        </w:r>
      </w:ins>
      <w:ins w:id="13" w:author="Laurent-Walter Goix (Nokia)" w:date="2023-02-01T09:45:00Z">
        <w:r w:rsidR="00EA4485" w:rsidRPr="008577C3">
          <w:rPr>
            <w:bCs/>
          </w:rPr>
          <w:t xml:space="preserve"> a network element </w:t>
        </w:r>
      </w:ins>
      <w:ins w:id="14" w:author="Laurent-Walter Goix (Nokia)" w:date="2023-02-01T09:46:00Z">
        <w:r w:rsidR="004F3FB6">
          <w:rPr>
            <w:bCs/>
          </w:rPr>
          <w:t>and/</w:t>
        </w:r>
      </w:ins>
      <w:ins w:id="15" w:author="Laurent-Walter Goix (Nokia)" w:date="2023-02-01T09:45:00Z">
        <w:r w:rsidR="00EA4485" w:rsidRPr="008577C3">
          <w:rPr>
            <w:bCs/>
          </w:rPr>
          <w:t xml:space="preserve">or </w:t>
        </w:r>
      </w:ins>
      <w:ins w:id="16" w:author="Laurent-Walter Goix (Nokia)" w:date="2023-02-01T09:46:00Z">
        <w:r w:rsidR="004F3FB6">
          <w:rPr>
            <w:bCs/>
          </w:rPr>
          <w:t xml:space="preserve">a </w:t>
        </w:r>
      </w:ins>
      <w:ins w:id="17" w:author="Laurent-Walter Goix (Nokia)" w:date="2023-02-01T09:45:00Z">
        <w:r w:rsidR="00EA4485" w:rsidRPr="008577C3">
          <w:rPr>
            <w:bCs/>
          </w:rPr>
          <w:t>network function</w:t>
        </w:r>
      </w:ins>
      <w:ins w:id="18" w:author="Laurent-Walter Goix (Nokia)" w:date="2023-02-01T09:46:00Z">
        <w:r w:rsidR="004F3FB6">
          <w:rPr>
            <w:bCs/>
          </w:rPr>
          <w:t xml:space="preserve"> </w:t>
        </w:r>
      </w:ins>
      <w:del w:id="19" w:author="Laurent-Walter Goix (Nokia)" w:date="2023-02-01T10:05:00Z">
        <w:r w:rsidR="00726C82" w:rsidRPr="001A0CB6" w:rsidDel="00FC09AB">
          <w:rPr>
            <w:rFonts w:eastAsia="DengXian"/>
          </w:rPr>
          <w:delText xml:space="preserve">refer </w:delText>
        </w:r>
      </w:del>
      <w:ins w:id="20" w:author="Laurent-Walter Goix (Nokia)" w:date="2023-02-01T10:05:00Z">
        <w:r w:rsidR="00FC09AB">
          <w:rPr>
            <w:rFonts w:eastAsia="DengXian"/>
          </w:rPr>
          <w:t>with respect</w:t>
        </w:r>
        <w:r w:rsidR="00FC09AB" w:rsidRPr="001A0CB6">
          <w:rPr>
            <w:rFonts w:eastAsia="DengXian"/>
          </w:rPr>
          <w:t xml:space="preserve"> </w:t>
        </w:r>
      </w:ins>
      <w:r w:rsidR="00726C82" w:rsidRPr="001A0CB6">
        <w:rPr>
          <w:rFonts w:eastAsia="DengXian"/>
        </w:rPr>
        <w:t xml:space="preserve">to </w:t>
      </w:r>
      <w:del w:id="21" w:author="Laurent-Walter Goix (Nokia)" w:date="2023-02-01T09:46:00Z">
        <w:r w:rsidR="00726C82" w:rsidRPr="001A0CB6" w:rsidDel="00BE3FDF">
          <w:rPr>
            <w:rFonts w:eastAsia="DengXian"/>
          </w:rPr>
          <w:delText xml:space="preserve">the </w:delText>
        </w:r>
      </w:del>
      <w:ins w:id="22" w:author="Laurent-Walter Goix (Nokia)" w:date="2023-02-01T09:46:00Z">
        <w:r w:rsidR="00BE3FDF">
          <w:rPr>
            <w:rFonts w:eastAsia="DengXian"/>
          </w:rPr>
          <w:t>en</w:t>
        </w:r>
      </w:ins>
      <w:ins w:id="23" w:author="Laurent-Walter Goix (Nokia)" w:date="2023-02-01T09:47:00Z">
        <w:r w:rsidR="00BE3FDF">
          <w:rPr>
            <w:rFonts w:eastAsia="DengXian"/>
          </w:rPr>
          <w:t>ergy</w:t>
        </w:r>
        <w:r w:rsidR="008C412E">
          <w:rPr>
            <w:rFonts w:eastAsia="DengXian"/>
          </w:rPr>
          <w:t>, e.g.</w:t>
        </w:r>
      </w:ins>
      <w:ins w:id="24" w:author="Laurent-Walter Goix (Nokia)" w:date="2023-02-01T09:46:00Z">
        <w:r w:rsidR="00BE3FDF" w:rsidRPr="001A0CB6">
          <w:rPr>
            <w:rFonts w:eastAsia="DengXian"/>
          </w:rPr>
          <w:t xml:space="preserve"> </w:t>
        </w:r>
      </w:ins>
      <w:del w:id="25" w:author="Laurent-Walter Goix (Nokia)" w:date="2023-02-01T09:47:00Z">
        <w:r w:rsidR="00726C82" w:rsidRPr="001A0CB6" w:rsidDel="008C412E">
          <w:rPr>
            <w:rFonts w:eastAsia="DengXian"/>
          </w:rPr>
          <w:delText xml:space="preserve">power </w:delText>
        </w:r>
      </w:del>
      <w:ins w:id="26" w:author="Laurent-Walter Goix (Nokia)" w:date="2023-02-01T10:04:00Z">
        <w:r w:rsidR="000B337E">
          <w:rPr>
            <w:rFonts w:eastAsia="DengXian"/>
          </w:rPr>
          <w:t>“</w:t>
        </w:r>
      </w:ins>
      <w:ins w:id="27" w:author="Laurent-Walter Goix (Nokia)" w:date="2023-02-01T09:47:00Z">
        <w:r w:rsidR="008C412E">
          <w:rPr>
            <w:rFonts w:eastAsia="DengXian"/>
          </w:rPr>
          <w:t>(not) energy</w:t>
        </w:r>
        <w:r w:rsidR="008C412E" w:rsidRPr="001A0CB6">
          <w:rPr>
            <w:rFonts w:eastAsia="DengXian"/>
          </w:rPr>
          <w:t xml:space="preserve"> </w:t>
        </w:r>
      </w:ins>
      <w:r w:rsidR="00726C82" w:rsidRPr="001A0CB6">
        <w:rPr>
          <w:rFonts w:eastAsia="DengXian"/>
        </w:rPr>
        <w:t>saving</w:t>
      </w:r>
      <w:ins w:id="28" w:author="Laurent-Walter Goix (Nokia)" w:date="2023-02-01T10:04:00Z">
        <w:r w:rsidR="000B337E">
          <w:rPr>
            <w:rFonts w:eastAsia="DengXian"/>
          </w:rPr>
          <w:t>”</w:t>
        </w:r>
      </w:ins>
      <w:r w:rsidR="00726C82" w:rsidRPr="001A0CB6">
        <w:rPr>
          <w:rFonts w:eastAsia="DengXian"/>
        </w:rPr>
        <w:t xml:space="preserve"> </w:t>
      </w:r>
      <w:del w:id="29" w:author="Laurent-Walter Goix (Nokia)" w:date="2023-02-01T09:47:00Z">
        <w:r w:rsidR="00726C82" w:rsidRPr="001A0CB6" w:rsidDel="008C412E">
          <w:rPr>
            <w:rFonts w:eastAsia="DengXian"/>
          </w:rPr>
          <w:delText>mode</w:delText>
        </w:r>
      </w:del>
      <w:ins w:id="30" w:author="Laurent-Walter Goix (Nokia)" w:date="2023-02-01T09:47:00Z">
        <w:r w:rsidR="008C412E">
          <w:rPr>
            <w:rFonts w:eastAsia="DengXian"/>
          </w:rPr>
          <w:t>states</w:t>
        </w:r>
      </w:ins>
      <w:r w:rsidR="00726C82" w:rsidRPr="001A0CB6">
        <w:rPr>
          <w:rFonts w:eastAsia="DengXian"/>
        </w:rPr>
        <w:t xml:space="preserve">, </w:t>
      </w:r>
      <w:del w:id="31" w:author="Laurent-Walter Goix (Nokia)" w:date="2023-02-01T09:47:00Z">
        <w:r w:rsidR="00726C82" w:rsidRPr="001A0CB6" w:rsidDel="008C412E">
          <w:rPr>
            <w:rFonts w:eastAsia="DengXian"/>
          </w:rPr>
          <w:delText xml:space="preserve">switching off status </w:delText>
        </w:r>
      </w:del>
      <w:r w:rsidR="00726C82" w:rsidRPr="001A0CB6">
        <w:rPr>
          <w:rFonts w:eastAsia="DengXian"/>
        </w:rPr>
        <w:t>which are defined in TS 28.310</w:t>
      </w:r>
      <w:ins w:id="32" w:author="Laurent-Walter Goix (Nokia)" w:date="2023-02-01T09:47:00Z">
        <w:r w:rsidR="008C412E">
          <w:rPr>
            <w:rFonts w:eastAsia="DengXian"/>
          </w:rPr>
          <w:t xml:space="preserve"> [6]</w:t>
        </w:r>
      </w:ins>
      <w:r w:rsidR="00726C82" w:rsidRPr="001A0CB6">
        <w:rPr>
          <w:rFonts w:eastAsia="DengXian"/>
        </w:rPr>
        <w:t>.</w:t>
      </w:r>
    </w:p>
    <w:p w14:paraId="27E7D797" w14:textId="27EB0A06" w:rsidR="00726C82" w:rsidDel="00EA4485" w:rsidRDefault="00726C82" w:rsidP="00726C82">
      <w:pPr>
        <w:pStyle w:val="EditorsNote"/>
        <w:rPr>
          <w:del w:id="33" w:author="Laurent-Walter Goix (Nokia)" w:date="2023-02-01T09:45:00Z"/>
          <w:rFonts w:eastAsia="Malgun Gothic"/>
          <w:lang w:val="en-US" w:eastAsia="ko-KR"/>
        </w:rPr>
      </w:pPr>
      <w:bookmarkStart w:id="34" w:name="_Hlk122338195"/>
      <w:del w:id="35" w:author="Laurent-Walter Goix (Nokia)" w:date="2023-02-01T09:45:00Z">
        <w:r w:rsidDel="00EA4485">
          <w:rPr>
            <w:rFonts w:eastAsia="Malgun Gothic"/>
            <w:lang w:val="en-US" w:eastAsia="ko-KR"/>
          </w:rPr>
          <w:delText xml:space="preserve">Editor’s </w:delText>
        </w:r>
        <w:r w:rsidDel="00EA4485">
          <w:rPr>
            <w:rFonts w:eastAsia="Malgun Gothic" w:hint="eastAsia"/>
            <w:lang w:val="en-US" w:eastAsia="ko-KR"/>
          </w:rPr>
          <w:delText xml:space="preserve">Note: </w:delText>
        </w:r>
        <w:r w:rsidDel="00EA4485">
          <w:rPr>
            <w:rFonts w:eastAsia="Malgun Gothic"/>
            <w:lang w:val="en-US" w:eastAsia="ko-KR"/>
          </w:rPr>
          <w:delText>the definition of energy efficiency modes is for FFS.</w:delText>
        </w:r>
      </w:del>
    </w:p>
    <w:bookmarkEnd w:id="6"/>
    <w:bookmarkEnd w:id="34"/>
    <w:p w14:paraId="044685AA" w14:textId="58C3A207" w:rsidR="00726C82" w:rsidRDefault="00726C82" w:rsidP="00726C82">
      <w:r w:rsidRPr="009332B6">
        <w:rPr>
          <w:b/>
        </w:rPr>
        <w:t>energy charging rate</w:t>
      </w:r>
      <w:r>
        <w:t>: a means of determining the energy usage consequence (use of energy credit) associated with charging events.</w:t>
      </w:r>
    </w:p>
    <w:p w14:paraId="20827B04" w14:textId="77777777" w:rsidR="00726C82" w:rsidRDefault="00726C82" w:rsidP="00726C82">
      <w:pPr>
        <w:pStyle w:val="NO"/>
      </w:pPr>
      <w:r>
        <w:t>NOTE:</w:t>
      </w:r>
      <w:r>
        <w:tab/>
        <w:t>The rate listed above is a charging rate, completely distinct and unrelated to the 'Maximum Energy Utilization Rate' as discussed in 5.1.</w:t>
      </w:r>
    </w:p>
    <w:p w14:paraId="48B5FB08" w14:textId="77777777" w:rsidR="00726C82" w:rsidRDefault="00726C82" w:rsidP="00726C82">
      <w:r w:rsidRPr="009332B6">
        <w:rPr>
          <w:b/>
        </w:rPr>
        <w:t>energy credit</w:t>
      </w:r>
      <w:r>
        <w:t>: a quantity of credit associated with the subscriber that can be used for credit control by the 5G system.</w:t>
      </w:r>
    </w:p>
    <w:p w14:paraId="086C2CB0" w14:textId="74DEEFE5" w:rsidR="00726C82" w:rsidRDefault="00726C82" w:rsidP="00726C82">
      <w:r w:rsidRPr="009332B6">
        <w:rPr>
          <w:b/>
        </w:rPr>
        <w:t>maximum energy credit limit</w:t>
      </w:r>
      <w:r>
        <w:t>: a policy establishing an upper bound on the quantity of energy used by the 5G system to provide services provided to a specific subscriber.</w:t>
      </w:r>
    </w:p>
    <w:p w14:paraId="2A61F8CA" w14:textId="5ECB6FE0" w:rsidR="00726C82" w:rsidRPr="00595D15" w:rsidRDefault="00EF5E48"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00726C82" w:rsidRPr="00595D15">
        <w:rPr>
          <w:rFonts w:ascii="Arial Black" w:hAnsi="Arial Black" w:cs="Arial"/>
          <w:noProof/>
          <w:color w:val="000000" w:themeColor="text1"/>
          <w:sz w:val="22"/>
          <w:szCs w:val="28"/>
        </w:rPr>
        <w:t xml:space="preserve"> Change</w:t>
      </w:r>
    </w:p>
    <w:p w14:paraId="2E4935E8" w14:textId="3D748F3C" w:rsidR="00CA37F7" w:rsidRDefault="00CA37F7" w:rsidP="00CA37F7">
      <w:pPr>
        <w:pStyle w:val="Heading2"/>
      </w:pPr>
      <w:bookmarkStart w:id="36" w:name="_Toc120118716"/>
      <w:bookmarkStart w:id="37" w:name="_Toc120119487"/>
      <w:bookmarkStart w:id="38" w:name="_Toc120118722"/>
      <w:bookmarkStart w:id="39" w:name="_Toc120119493"/>
      <w:r>
        <w:t>5.2</w:t>
      </w:r>
      <w:r>
        <w:tab/>
        <w:t xml:space="preserve">Use case on </w:t>
      </w:r>
      <w:r w:rsidRPr="00E946E5">
        <w:t>supporting different energy</w:t>
      </w:r>
      <w:ins w:id="40" w:author="Laurent-Walter Goix (Nokia)" w:date="2023-02-01T09:24:00Z">
        <w:r w:rsidR="00353785">
          <w:t>-related</w:t>
        </w:r>
      </w:ins>
      <w:del w:id="41" w:author="Laurent-Walter Goix (Nokia)" w:date="2023-02-01T09:24:00Z">
        <w:r w:rsidRPr="00E946E5" w:rsidDel="00353785">
          <w:delText xml:space="preserve"> efficiency</w:delText>
        </w:r>
      </w:del>
      <w:r w:rsidRPr="00E946E5">
        <w:t xml:space="preserve"> </w:t>
      </w:r>
      <w:del w:id="42" w:author="Laurent-Walter Goix (Nokia)" w:date="2023-02-01T09:25:00Z">
        <w:r w:rsidRPr="00E946E5" w:rsidDel="00913ACE">
          <w:delText xml:space="preserve">modes </w:delText>
        </w:r>
      </w:del>
      <w:ins w:id="43" w:author="Laurent-Walter Goix (Nokia)" w:date="2023-02-01T10:14:00Z">
        <w:r w:rsidR="00E5309C">
          <w:t>SLA</w:t>
        </w:r>
      </w:ins>
      <w:ins w:id="44" w:author="Laurent-Walter Goix (Nokia)" w:date="2023-02-01T09:25:00Z">
        <w:r w:rsidR="00913ACE">
          <w:t>s</w:t>
        </w:r>
        <w:r w:rsidR="00913ACE" w:rsidRPr="00E946E5">
          <w:t xml:space="preserve"> </w:t>
        </w:r>
      </w:ins>
      <w:r w:rsidRPr="00E946E5">
        <w:t>in industrial campus</w:t>
      </w:r>
      <w:bookmarkEnd w:id="36"/>
      <w:bookmarkEnd w:id="37"/>
    </w:p>
    <w:p w14:paraId="49A5D2C2" w14:textId="77777777" w:rsidR="00CA37F7" w:rsidRDefault="00CA37F7" w:rsidP="00CA37F7">
      <w:pPr>
        <w:pStyle w:val="Heading3"/>
      </w:pPr>
      <w:bookmarkStart w:id="45" w:name="_Toc354590101"/>
      <w:bookmarkStart w:id="46" w:name="_Toc355779204"/>
      <w:bookmarkStart w:id="47" w:name="_Toc354586742"/>
      <w:bookmarkStart w:id="48" w:name="_Toc120118717"/>
      <w:bookmarkStart w:id="49" w:name="_Toc120119488"/>
      <w:bookmarkEnd w:id="45"/>
      <w:bookmarkEnd w:id="46"/>
      <w:bookmarkEnd w:id="47"/>
      <w:r>
        <w:t>5.2.1</w:t>
      </w:r>
      <w:r>
        <w:tab/>
        <w:t>Description</w:t>
      </w:r>
      <w:bookmarkEnd w:id="48"/>
      <w:bookmarkEnd w:id="49"/>
    </w:p>
    <w:p w14:paraId="79932F45" w14:textId="77777777" w:rsidR="00CA37F7" w:rsidRDefault="00CA37F7" w:rsidP="00CA37F7">
      <w:pPr>
        <w:rPr>
          <w:rFonts w:eastAsia="DengXian"/>
          <w:lang w:eastAsia="zh-CN"/>
        </w:rPr>
      </w:pPr>
      <w:r>
        <w:t>Industrial campus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1E895F42" w14:textId="77777777" w:rsidR="00CA37F7" w:rsidRDefault="00CA37F7" w:rsidP="00CA37F7">
      <w:pPr>
        <w:pStyle w:val="Heading3"/>
      </w:pPr>
      <w:bookmarkStart w:id="50" w:name="_Toc354590102"/>
      <w:bookmarkStart w:id="51" w:name="_Toc355779205"/>
      <w:bookmarkStart w:id="52" w:name="_Toc354586743"/>
      <w:bookmarkStart w:id="53" w:name="_Toc120118718"/>
      <w:bookmarkStart w:id="54" w:name="_Toc120119489"/>
      <w:bookmarkEnd w:id="50"/>
      <w:bookmarkEnd w:id="51"/>
      <w:bookmarkEnd w:id="52"/>
      <w:r>
        <w:t>5.2.2</w:t>
      </w:r>
      <w:r>
        <w:tab/>
        <w:t>Pre-conditions</w:t>
      </w:r>
      <w:bookmarkEnd w:id="53"/>
      <w:bookmarkEnd w:id="54"/>
    </w:p>
    <w:p w14:paraId="17181DC1" w14:textId="4D99E1F3" w:rsidR="00CA37F7" w:rsidRDefault="00CA37F7" w:rsidP="00CA37F7">
      <w:pPr>
        <w:rPr>
          <w:lang w:eastAsia="zh-Hans"/>
        </w:rPr>
      </w:pPr>
      <w:r>
        <w:t>F</w:t>
      </w:r>
      <w:r>
        <w:rPr>
          <w:rFonts w:hint="eastAsia"/>
        </w:rPr>
        <w:t>actory</w:t>
      </w:r>
      <w:r>
        <w:t xml:space="preserve"> F, a smart manufacturing factory locates in a remote area outside city. Factory F requires low latency in AGV transporting services and local data process</w:t>
      </w:r>
      <w:r>
        <w:rPr>
          <w:rFonts w:hint="eastAsia"/>
          <w:lang w:val="en-US" w:eastAsia="zh-Hans"/>
        </w:rPr>
        <w:t>ing</w:t>
      </w:r>
      <w:r>
        <w:t xml:space="preserve"> using computing vision to support image comparison for fault </w:t>
      </w:r>
      <w:r>
        <w:rPr>
          <w:rFonts w:hint="eastAsia"/>
          <w:lang w:val="en-US" w:eastAsia="zh-Hans"/>
        </w:rPr>
        <w:t>detec</w:t>
      </w:r>
      <w:r>
        <w:rPr>
          <w:lang w:eastAsia="zh-Hans"/>
        </w:rPr>
        <w:t>tion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w:t>
      </w:r>
      <w:del w:id="55" w:author="Laurent-Walter Goix (Nokia)" w:date="2023-02-01T10:14:00Z">
        <w:r w:rsidDel="00006244">
          <w:rPr>
            <w:lang w:eastAsia="zh-Hans"/>
          </w:rPr>
          <w:delText xml:space="preserve">save </w:delText>
        </w:r>
      </w:del>
      <w:ins w:id="56" w:author="Laurent-Walter Goix (Nokia)" w:date="2023-02-01T10:14:00Z">
        <w:r w:rsidR="00006244">
          <w:rPr>
            <w:lang w:eastAsia="zh-Hans"/>
          </w:rPr>
          <w:t xml:space="preserve">reduce </w:t>
        </w:r>
      </w:ins>
      <w:r>
        <w:rPr>
          <w:lang w:eastAsia="zh-Hans"/>
        </w:rPr>
        <w:t xml:space="preserve">energy consumption by changing </w:t>
      </w:r>
      <w:ins w:id="57" w:author="Laurent-Walter Goix (Nokia)" w:date="2023-02-01T09:26:00Z">
        <w:r w:rsidR="00766BD6">
          <w:rPr>
            <w:lang w:eastAsia="zh-Hans"/>
          </w:rPr>
          <w:t xml:space="preserve">the </w:t>
        </w:r>
      </w:ins>
      <w:r>
        <w:t xml:space="preserve">energy </w:t>
      </w:r>
      <w:del w:id="58" w:author="Laurent-Walter Goix (Nokia)" w:date="2023-02-01T09:26:00Z">
        <w:r w:rsidDel="00766BD6">
          <w:rPr>
            <w:rFonts w:hint="eastAsia"/>
            <w:lang w:val="en-US" w:eastAsia="zh-Hans"/>
          </w:rPr>
          <w:delText>efficiency</w:delText>
        </w:r>
        <w:r w:rsidDel="00766BD6">
          <w:delText xml:space="preserve"> mode</w:delText>
        </w:r>
      </w:del>
      <w:ins w:id="59" w:author="Laurent-Walter Goix (Nokia)" w:date="2023-02-01T09:26:00Z">
        <w:r w:rsidR="00766BD6">
          <w:rPr>
            <w:lang w:val="en-US" w:eastAsia="zh-Hans"/>
          </w:rPr>
          <w:t>state</w:t>
        </w:r>
      </w:ins>
      <w:r>
        <w:t xml:space="preserve"> of network functions used locally</w:t>
      </w:r>
      <w:ins w:id="60" w:author="Laurent-Walter Goix (Nokia)" w:date="2023-02-01T10:14:00Z">
        <w:r w:rsidR="00E5309C">
          <w:t xml:space="preserve"> (e.g. to “energy saving” state)</w:t>
        </w:r>
      </w:ins>
      <w:r>
        <w:t>, and the action can be activated either by pre-configured policy or by notification from Factory F.</w:t>
      </w:r>
    </w:p>
    <w:p w14:paraId="133A2020" w14:textId="77777777" w:rsidR="00CA37F7" w:rsidRDefault="00CA37F7" w:rsidP="00CA37F7">
      <w:pPr>
        <w:pStyle w:val="Heading3"/>
      </w:pPr>
      <w:bookmarkStart w:id="61" w:name="_Toc354590103"/>
      <w:bookmarkStart w:id="62" w:name="_Toc354586744"/>
      <w:bookmarkStart w:id="63" w:name="_Toc355779206"/>
      <w:bookmarkStart w:id="64" w:name="_Toc120118719"/>
      <w:bookmarkStart w:id="65" w:name="_Toc120119490"/>
      <w:bookmarkEnd w:id="61"/>
      <w:bookmarkEnd w:id="62"/>
      <w:bookmarkEnd w:id="63"/>
      <w:r>
        <w:t>5.2.3</w:t>
      </w:r>
      <w:r>
        <w:tab/>
        <w:t>Service Flows</w:t>
      </w:r>
      <w:bookmarkEnd w:id="64"/>
      <w:bookmarkEnd w:id="65"/>
    </w:p>
    <w:p w14:paraId="37EF2924" w14:textId="1A3C4E5C" w:rsidR="00CA37F7" w:rsidRDefault="00CA37F7" w:rsidP="00CA37F7">
      <w:r>
        <w:rPr>
          <w:rFonts w:eastAsia="DengXian" w:hint="eastAsia"/>
          <w:lang w:eastAsia="zh-CN"/>
        </w:rPr>
        <w:t>1</w:t>
      </w:r>
      <w:r>
        <w:rPr>
          <w:rFonts w:eastAsia="DengXian"/>
          <w:lang w:eastAsia="zh-CN"/>
        </w:rPr>
        <w:t xml:space="preserve">.  </w:t>
      </w:r>
      <w:r>
        <w:t xml:space="preserve">Operator T provided a dedicate set of UPF and MEC platform for factory F. Factory F is an environmental friendly enterprise are care about energy </w:t>
      </w:r>
      <w:ins w:id="66" w:author="Laurent-Walter Goix (Nokia)" w:date="2023-02-01T09:27:00Z">
        <w:r w:rsidR="00EF0A15">
          <w:t>saving</w:t>
        </w:r>
      </w:ins>
      <w:ins w:id="67" w:author="Laurent-Walter Goix (Nokia)" w:date="2023-01-24T14:51:00Z">
        <w:r w:rsidR="00521ED8">
          <w:t xml:space="preserve"> (and </w:t>
        </w:r>
      </w:ins>
      <w:r>
        <w:t>efficiency</w:t>
      </w:r>
      <w:ins w:id="68" w:author="Laurent-Walter Goix (Nokia)" w:date="2023-01-24T14:51:00Z">
        <w:r w:rsidR="00521ED8">
          <w:t>)</w:t>
        </w:r>
      </w:ins>
      <w:r>
        <w:t xml:space="preserve"> along its whole industrial chain.</w:t>
      </w:r>
    </w:p>
    <w:p w14:paraId="6D0A28C9" w14:textId="61AE3511" w:rsidR="00CA37F7" w:rsidRDefault="00CA37F7" w:rsidP="00CA37F7">
      <w:r>
        <w:t xml:space="preserve">2. While the manufacturing load of Factory F reaches a certain threshold, which is evaluated by Factory F, a notification will be sent to Operator T. </w:t>
      </w:r>
    </w:p>
    <w:p w14:paraId="39CB97A3" w14:textId="1FF6C6B6" w:rsidR="00CA37F7" w:rsidRDefault="00CA37F7" w:rsidP="00CA37F7">
      <w:r>
        <w:t xml:space="preserve">3.  Operator T will change the energy </w:t>
      </w:r>
      <w:del w:id="69" w:author="Laurent-Walter Goix (Nokia)" w:date="2023-02-01T09:27:00Z">
        <w:r w:rsidDel="00AF1936">
          <w:rPr>
            <w:rFonts w:hint="eastAsia"/>
            <w:lang w:val="en-US" w:eastAsia="zh-Hans"/>
          </w:rPr>
          <w:delText>efficiency</w:delText>
        </w:r>
        <w:r w:rsidDel="00AF1936">
          <w:delText xml:space="preserve"> mode</w:delText>
        </w:r>
      </w:del>
      <w:ins w:id="70" w:author="Laurent-Walter Goix (Nokia)" w:date="2023-02-01T09:49:00Z">
        <w:r w:rsidR="00F10989">
          <w:t xml:space="preserve"> state</w:t>
        </w:r>
      </w:ins>
      <w:r>
        <w:t xml:space="preserve"> of network functions </w:t>
      </w:r>
      <w:ins w:id="71" w:author="Laurent-Walter Goix (Nokia)" w:date="2023-02-01T09:48:00Z">
        <w:r w:rsidR="00796AC6">
          <w:t xml:space="preserve">to energy saving, </w:t>
        </w:r>
      </w:ins>
      <w:r>
        <w:t>based on the pre-agreed policy with Factory F.</w:t>
      </w:r>
    </w:p>
    <w:p w14:paraId="5285225A" w14:textId="5931EF02" w:rsidR="00CA37F7" w:rsidRDefault="00CA37F7" w:rsidP="00CA37F7">
      <w:pPr>
        <w:rPr>
          <w:lang w:eastAsia="zh-Hans"/>
        </w:rPr>
      </w:pPr>
      <w:r>
        <w:lastRenderedPageBreak/>
        <w:t xml:space="preserve">4. After one year of this kind of usage, the charging information of communication service will consider the actual usage time of different energy </w:t>
      </w:r>
      <w:del w:id="72" w:author="Laurent-Walter Goix (Nokia)" w:date="2023-02-01T09:28:00Z">
        <w:r w:rsidDel="00BC2F6D">
          <w:rPr>
            <w:rFonts w:hint="eastAsia"/>
            <w:lang w:val="en-US" w:eastAsia="zh-Hans"/>
          </w:rPr>
          <w:delText>efficiency</w:delText>
        </w:r>
        <w:r w:rsidDel="00BC2F6D">
          <w:delText xml:space="preserve"> mode</w:delText>
        </w:r>
      </w:del>
      <w:ins w:id="73" w:author="Laurent-Walter Goix (Nokia)" w:date="2023-02-01T09:28:00Z">
        <w:r w:rsidR="00BC2F6D">
          <w:rPr>
            <w:lang w:val="en-US" w:eastAsia="zh-Hans"/>
          </w:rPr>
          <w:t>states</w:t>
        </w:r>
      </w:ins>
      <w:r>
        <w:t>.</w:t>
      </w:r>
    </w:p>
    <w:p w14:paraId="5883C43D" w14:textId="77777777" w:rsidR="00CA37F7" w:rsidRDefault="00CA37F7" w:rsidP="00CA37F7">
      <w:pPr>
        <w:pStyle w:val="Heading3"/>
      </w:pPr>
      <w:bookmarkStart w:id="74" w:name="_Toc354586745"/>
      <w:bookmarkStart w:id="75" w:name="_Toc354590104"/>
      <w:bookmarkStart w:id="76" w:name="_Toc355779207"/>
      <w:bookmarkStart w:id="77" w:name="_Toc120118720"/>
      <w:bookmarkStart w:id="78" w:name="_Toc120119491"/>
      <w:bookmarkEnd w:id="74"/>
      <w:bookmarkEnd w:id="75"/>
      <w:bookmarkEnd w:id="76"/>
      <w:r>
        <w:t>5.2.4</w:t>
      </w:r>
      <w:r>
        <w:tab/>
        <w:t>Post-conditions</w:t>
      </w:r>
      <w:bookmarkEnd w:id="77"/>
      <w:bookmarkEnd w:id="78"/>
    </w:p>
    <w:p w14:paraId="520C476E" w14:textId="6BAB1716" w:rsidR="00CA37F7" w:rsidRDefault="00CA37F7" w:rsidP="00CA37F7">
      <w:pPr>
        <w:rPr>
          <w:rFonts w:eastAsia="Calibri"/>
        </w:rPr>
      </w:pPr>
      <w:r>
        <w:t xml:space="preserve">Manufacturing of Factory F will be not affected, while energy consumption of communication could be saved by dynamically changing energy </w:t>
      </w:r>
      <w:del w:id="79" w:author="Laurent-Walter Goix (Nokia)" w:date="2023-02-01T09:30:00Z">
        <w:r w:rsidDel="00625A36">
          <w:delText>efficiency modes</w:delText>
        </w:r>
      </w:del>
      <w:ins w:id="80" w:author="Laurent-Walter Goix (Nokia)" w:date="2023-02-01T09:30:00Z">
        <w:r w:rsidR="00625A36">
          <w:t>state</w:t>
        </w:r>
        <w:r w:rsidR="009D7174">
          <w:t>s</w:t>
        </w:r>
      </w:ins>
      <w:r>
        <w:t xml:space="preserve"> of network functions, and the expenses of communication service will be lower to encourage this kind of environmental-friendly action.</w:t>
      </w:r>
    </w:p>
    <w:p w14:paraId="3C1D16AF" w14:textId="77777777" w:rsidR="00CA37F7" w:rsidRDefault="00CA37F7" w:rsidP="00CA37F7">
      <w:pPr>
        <w:pStyle w:val="Heading3"/>
      </w:pPr>
      <w:bookmarkStart w:id="81" w:name="_Toc354586747"/>
      <w:bookmarkStart w:id="82" w:name="_Toc355779209"/>
      <w:bookmarkStart w:id="83" w:name="_Toc354590106"/>
      <w:bookmarkStart w:id="84" w:name="_Toc120118721"/>
      <w:bookmarkStart w:id="85" w:name="_Toc120119492"/>
      <w:bookmarkEnd w:id="81"/>
      <w:bookmarkEnd w:id="82"/>
      <w:bookmarkEnd w:id="83"/>
      <w:r>
        <w:t>5.2.5</w:t>
      </w:r>
      <w:r>
        <w:tab/>
        <w:t>Existing features partly or fully covering the use case functionality</w:t>
      </w:r>
      <w:bookmarkEnd w:id="84"/>
      <w:bookmarkEnd w:id="85"/>
    </w:p>
    <w:p w14:paraId="42FC1B9B" w14:textId="77777777" w:rsidR="00CA37F7" w:rsidRDefault="00CA37F7" w:rsidP="00CA37F7">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r>
        <w:rPr>
          <w:lang w:eastAsia="zh-Hans"/>
        </w:rPr>
        <w:t>,</w:t>
      </w:r>
      <w:r>
        <w:t xml:space="preserve"> there’s existing requirements on </w:t>
      </w:r>
      <w:r w:rsidRPr="00741A6B">
        <w:t>switch off edge UPFs during off-peak hours</w:t>
      </w:r>
    </w:p>
    <w:p w14:paraId="5CBBCF97" w14:textId="77777777" w:rsidR="00CA37F7" w:rsidRPr="00741A6B" w:rsidRDefault="00CA37F7" w:rsidP="00CA37F7">
      <w:pPr>
        <w:rPr>
          <w:i/>
          <w:lang w:eastAsia="zh-CN"/>
        </w:rPr>
      </w:pPr>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p>
    <w:p w14:paraId="2C17BC3B" w14:textId="77777777" w:rsidR="00CA37F7" w:rsidRPr="000F02F7" w:rsidRDefault="00CA37F7" w:rsidP="00CA37F7">
      <w:pPr>
        <w:rPr>
          <w:i/>
          <w:lang w:eastAsia="zh-CN"/>
        </w:rPr>
      </w:pPr>
      <w:r w:rsidRPr="00741A6B">
        <w:rPr>
          <w:b/>
          <w:i/>
        </w:rPr>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p>
    <w:p w14:paraId="549FA286" w14:textId="77777777" w:rsidR="00726C82" w:rsidRDefault="00726C82" w:rsidP="00726C82">
      <w:pPr>
        <w:pStyle w:val="Heading3"/>
      </w:pPr>
      <w:r>
        <w:t>5.2.6</w:t>
      </w:r>
      <w:r>
        <w:tab/>
        <w:t>Potential New Requirements needed to support the use case</w:t>
      </w:r>
      <w:bookmarkEnd w:id="38"/>
      <w:bookmarkEnd w:id="39"/>
    </w:p>
    <w:p w14:paraId="0B661BBF" w14:textId="6BDA5F5E" w:rsidR="00F705E3" w:rsidRDefault="00726C82" w:rsidP="00726C82">
      <w:bookmarkStart w:id="86" w:name="_Hlk121992518"/>
      <w:r>
        <w:t xml:space="preserve">[PR 5.2.6-1] </w:t>
      </w:r>
      <w:ins w:id="87" w:author="Laurent-Walter Goix (Nokia)" w:date="2023-02-01T09:33:00Z">
        <w:r w:rsidR="00316A96">
          <w:t xml:space="preserve">The </w:t>
        </w:r>
      </w:ins>
      <w:r>
        <w:t xml:space="preserve">5G system shall support different energy </w:t>
      </w:r>
      <w:del w:id="88" w:author="Laurent-Walter Goix (Nokia)" w:date="2023-02-01T09:32:00Z">
        <w:r w:rsidDel="00713958">
          <w:rPr>
            <w:rFonts w:hint="eastAsia"/>
            <w:lang w:val="en-US" w:eastAsia="zh-Hans"/>
          </w:rPr>
          <w:delText>efficiency</w:delText>
        </w:r>
        <w:r w:rsidDel="00713958">
          <w:delText xml:space="preserve"> modes</w:delText>
        </w:r>
      </w:del>
      <w:ins w:id="89" w:author="Laurent-Walter Goix (Nokia)" w:date="2023-02-01T09:32:00Z">
        <w:r w:rsidR="00713958">
          <w:rPr>
            <w:lang w:val="en-US" w:eastAsia="zh-Hans"/>
          </w:rPr>
          <w:t>states</w:t>
        </w:r>
      </w:ins>
      <w:r>
        <w:t xml:space="preserve"> of </w:t>
      </w:r>
      <w:ins w:id="90" w:author="Laurent-Walter Goix (Nokia)" w:date="2022-12-19T10:57:00Z">
        <w:r w:rsidR="00ED5F1B">
          <w:t xml:space="preserve">network elements and </w:t>
        </w:r>
      </w:ins>
      <w:r>
        <w:t>network functions</w:t>
      </w:r>
      <w:del w:id="91" w:author="Laurent-Walter Goix (Nokia)" w:date="2023-02-01T09:59:00Z">
        <w:r w:rsidDel="006A3927">
          <w:delText xml:space="preserve"> based on </w:delText>
        </w:r>
        <w:r w:rsidDel="006A3927">
          <w:rPr>
            <w:rFonts w:hint="eastAsia"/>
            <w:lang w:val="en-US" w:eastAsia="zh-Hans"/>
          </w:rPr>
          <w:delText>pre-configured</w:delText>
        </w:r>
        <w:r w:rsidDel="006A3927">
          <w:rPr>
            <w:lang w:eastAsia="zh-Hans"/>
          </w:rPr>
          <w:delText xml:space="preserve"> </w:delText>
        </w:r>
        <w:r w:rsidDel="006A3927">
          <w:delText>policy with authorised 3</w:delText>
        </w:r>
        <w:r w:rsidDel="006A3927">
          <w:rPr>
            <w:vertAlign w:val="superscript"/>
          </w:rPr>
          <w:delText>rd</w:delText>
        </w:r>
        <w:r w:rsidDel="006A3927">
          <w:delText xml:space="preserve"> party</w:delText>
        </w:r>
      </w:del>
      <w:r>
        <w:t>.</w:t>
      </w:r>
    </w:p>
    <w:p w14:paraId="02D16E33" w14:textId="09608AEF" w:rsidR="00726C82" w:rsidRDefault="00726C82" w:rsidP="00726C82">
      <w:r>
        <w:t xml:space="preserve">[PR 5.2.6-2] </w:t>
      </w:r>
      <w:ins w:id="92" w:author="Laurent-Walter Goix (Nokia)" w:date="2023-02-01T09:33:00Z">
        <w:r w:rsidR="0072424E">
          <w:t xml:space="preserve">The </w:t>
        </w:r>
      </w:ins>
      <w:r>
        <w:t xml:space="preserve">5G system shall support dynamic changes of energy </w:t>
      </w:r>
      <w:del w:id="93" w:author="Laurent-Walter Goix (Nokia)" w:date="2023-02-01T09:59:00Z">
        <w:r w:rsidDel="006A3927">
          <w:rPr>
            <w:rFonts w:hint="eastAsia"/>
            <w:lang w:val="en-US" w:eastAsia="zh-Hans"/>
          </w:rPr>
          <w:delText>efficiency</w:delText>
        </w:r>
        <w:r w:rsidDel="006A3927">
          <w:delText xml:space="preserve"> modes</w:delText>
        </w:r>
      </w:del>
      <w:ins w:id="94" w:author="Laurent-Walter Goix (Nokia)" w:date="2023-02-01T09:59:00Z">
        <w:r w:rsidR="006A3927">
          <w:rPr>
            <w:lang w:val="en-US" w:eastAsia="zh-Hans"/>
          </w:rPr>
          <w:t>states</w:t>
        </w:r>
      </w:ins>
      <w:r>
        <w:t xml:space="preserve"> of </w:t>
      </w:r>
      <w:ins w:id="95" w:author="Laurent-Walter Goix (Nokia)" w:date="2022-12-19T10:58:00Z">
        <w:r w:rsidR="00ED5F1B">
          <w:t xml:space="preserve">network elements and </w:t>
        </w:r>
      </w:ins>
      <w:r>
        <w:t>network functions</w:t>
      </w:r>
      <w:ins w:id="96" w:author="Laurent-Walter Goix (Nokia)" w:date="2023-01-13T13:58:00Z">
        <w:r w:rsidR="00024558">
          <w:t>,</w:t>
        </w:r>
      </w:ins>
      <w:r>
        <w:t xml:space="preserve">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377D538C" w14:textId="48E9D45C" w:rsidR="00726C82" w:rsidRDefault="00726C82" w:rsidP="00726C82">
      <w:r>
        <w:t xml:space="preserve">NOTE 1: Pre-configured policy may include the time of changing energy </w:t>
      </w:r>
      <w:del w:id="97" w:author="Laurent-Walter Goix (Nokia)" w:date="2023-02-01T10:00:00Z">
        <w:r w:rsidDel="00F66FAF">
          <w:rPr>
            <w:rFonts w:hint="eastAsia"/>
            <w:lang w:val="en-US" w:eastAsia="zh-Hans"/>
          </w:rPr>
          <w:delText>efficiency</w:delText>
        </w:r>
        <w:r w:rsidDel="00F66FAF">
          <w:delText xml:space="preserve"> modes</w:delText>
        </w:r>
      </w:del>
      <w:ins w:id="98" w:author="Laurent-Walter Goix (Nokia)" w:date="2023-02-01T10:00:00Z">
        <w:r w:rsidR="00F66FAF">
          <w:rPr>
            <w:lang w:val="en-US" w:eastAsia="zh-Hans"/>
          </w:rPr>
          <w:t>states</w:t>
        </w:r>
      </w:ins>
      <w:r>
        <w:t xml:space="preserve">, which energy </w:t>
      </w:r>
      <w:del w:id="99" w:author="Laurent-Walter Goix (Nokia)" w:date="2023-02-01T10:00:00Z">
        <w:r w:rsidDel="00F66FAF">
          <w:rPr>
            <w:rFonts w:hint="eastAsia"/>
            <w:lang w:val="en-US" w:eastAsia="zh-Hans"/>
          </w:rPr>
          <w:delText>efficiency</w:delText>
        </w:r>
        <w:r w:rsidDel="00F66FAF">
          <w:delText xml:space="preserve"> modes</w:delText>
        </w:r>
      </w:del>
      <w:ins w:id="100" w:author="Laurent-Walter Goix (Nokia)" w:date="2023-02-01T10:00:00Z">
        <w:r w:rsidR="00F66FAF">
          <w:rPr>
            <w:lang w:val="en-US" w:eastAsia="zh-Hans"/>
          </w:rPr>
          <w:t>state</w:t>
        </w:r>
      </w:ins>
      <w:r>
        <w:t xml:space="preserve"> map to which level of </w:t>
      </w:r>
      <w:del w:id="101" w:author="Laurent-Walter Goix (Nokia)" w:date="2023-01-24T15:45:00Z">
        <w:r w:rsidDel="00097A21">
          <w:delText xml:space="preserve">network function </w:delText>
        </w:r>
      </w:del>
      <w:r>
        <w:t>load, etc.</w:t>
      </w:r>
    </w:p>
    <w:p w14:paraId="5DFB0477" w14:textId="7C78498F" w:rsidR="00726C82" w:rsidRDefault="00726C82" w:rsidP="00726C82">
      <w:pPr>
        <w:jc w:val="both"/>
      </w:pPr>
      <w:bookmarkStart w:id="102" w:name="_Hlk121992935"/>
      <w:bookmarkEnd w:id="86"/>
      <w:r>
        <w:t xml:space="preserve">[PR 5.2.6-3] </w:t>
      </w:r>
      <w:ins w:id="103" w:author="Laurent-Walter Goix (Nokia)" w:date="2023-02-01T10:02:00Z">
        <w:r w:rsidR="00ED2275">
          <w:t xml:space="preserve">The </w:t>
        </w:r>
      </w:ins>
      <w:r>
        <w:t xml:space="preserve">5G system shall support different charging mechanisms </w:t>
      </w:r>
      <w:del w:id="104" w:author="Laurent-Walter Goix (Nokia)" w:date="2023-01-13T13:58:00Z">
        <w:r w:rsidDel="008E7A10">
          <w:delText>considering different</w:delText>
        </w:r>
      </w:del>
      <w:ins w:id="105" w:author="Laurent-Walter Goix (Nokia)" w:date="2023-01-13T13:58:00Z">
        <w:r w:rsidR="008E7A10">
          <w:t>based on the</w:t>
        </w:r>
      </w:ins>
      <w:r>
        <w:t xml:space="preserve"> energy </w:t>
      </w:r>
      <w:del w:id="106" w:author="Laurent-Walter Goix (Nokia)" w:date="2023-02-01T10:01:00Z">
        <w:r w:rsidDel="009B5BCB">
          <w:rPr>
            <w:rFonts w:hint="eastAsia"/>
            <w:lang w:val="en-US" w:eastAsia="zh-Hans"/>
          </w:rPr>
          <w:delText>efficiency</w:delText>
        </w:r>
        <w:r w:rsidDel="009B5BCB">
          <w:delText xml:space="preserve"> modes</w:delText>
        </w:r>
      </w:del>
      <w:ins w:id="107" w:author="Laurent-Walter Goix (Nokia)" w:date="2023-02-01T10:01:00Z">
        <w:r w:rsidR="009B5BCB">
          <w:rPr>
            <w:lang w:val="en-US" w:eastAsia="zh-Hans"/>
          </w:rPr>
          <w:t>states</w:t>
        </w:r>
      </w:ins>
      <w:r>
        <w:t xml:space="preserve"> of </w:t>
      </w:r>
      <w:ins w:id="108" w:author="Laurent-Walter Goix (Nokia)" w:date="2022-12-19T10:58:00Z">
        <w:r w:rsidR="00ED5F1B">
          <w:t>network element</w:t>
        </w:r>
      </w:ins>
      <w:ins w:id="109" w:author="Laurent-Walter Goix (Nokia)" w:date="2022-12-19T11:23:00Z">
        <w:r w:rsidR="00C07278">
          <w:t>s and</w:t>
        </w:r>
      </w:ins>
      <w:ins w:id="110" w:author="Laurent-Walter Goix (Nokia)" w:date="2022-12-19T10:58:00Z">
        <w:r w:rsidR="00ED5F1B">
          <w:t xml:space="preserve"> </w:t>
        </w:r>
      </w:ins>
      <w:r>
        <w:t>network functions</w:t>
      </w:r>
      <w:del w:id="111" w:author="Laurent-Walter Goix (Nokia)" w:date="2023-01-13T13:58:00Z">
        <w:r w:rsidDel="008E7A10">
          <w:delText xml:space="preserve"> during the usage </w:delText>
        </w:r>
        <w:r w:rsidRPr="00B72E2C" w:rsidDel="008E7A10">
          <w:delText>within one service</w:delText>
        </w:r>
      </w:del>
      <w:r>
        <w:t xml:space="preserve">. </w:t>
      </w:r>
    </w:p>
    <w:bookmarkEnd w:id="102"/>
    <w:p w14:paraId="013E0FD3" w14:textId="77777777" w:rsidR="00726C82" w:rsidRDefault="00726C82" w:rsidP="00726C82"/>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C4DE5" w14:textId="77777777" w:rsidR="00F4519E" w:rsidRDefault="00F4519E">
      <w:r>
        <w:separator/>
      </w:r>
    </w:p>
  </w:endnote>
  <w:endnote w:type="continuationSeparator" w:id="0">
    <w:p w14:paraId="736D2A2A" w14:textId="77777777" w:rsidR="00F4519E" w:rsidRDefault="00F4519E">
      <w:r>
        <w:continuationSeparator/>
      </w:r>
    </w:p>
  </w:endnote>
  <w:endnote w:type="continuationNotice" w:id="1">
    <w:p w14:paraId="5AAA9441" w14:textId="77777777" w:rsidR="00F4519E" w:rsidRDefault="00F45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B1E54" w14:textId="77777777" w:rsidR="00F4519E" w:rsidRDefault="00F4519E">
      <w:r>
        <w:separator/>
      </w:r>
    </w:p>
  </w:footnote>
  <w:footnote w:type="continuationSeparator" w:id="0">
    <w:p w14:paraId="21057BD8" w14:textId="77777777" w:rsidR="00F4519E" w:rsidRDefault="00F4519E">
      <w:r>
        <w:continuationSeparator/>
      </w:r>
    </w:p>
  </w:footnote>
  <w:footnote w:type="continuationNotice" w:id="1">
    <w:p w14:paraId="69105723" w14:textId="77777777" w:rsidR="00F4519E" w:rsidRDefault="00F451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B15D7D"/>
    <w:multiLevelType w:val="hybridMultilevel"/>
    <w:tmpl w:val="B9AA4A70"/>
    <w:lvl w:ilvl="0" w:tplc="962A63D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017267"/>
    <w:multiLevelType w:val="hybridMultilevel"/>
    <w:tmpl w:val="BC3E2FA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6EF7"/>
    <w:rsid w:val="00022DC6"/>
    <w:rsid w:val="00024558"/>
    <w:rsid w:val="00033397"/>
    <w:rsid w:val="00036516"/>
    <w:rsid w:val="00040095"/>
    <w:rsid w:val="00051834"/>
    <w:rsid w:val="00054A22"/>
    <w:rsid w:val="00057218"/>
    <w:rsid w:val="00060973"/>
    <w:rsid w:val="00062023"/>
    <w:rsid w:val="000655A6"/>
    <w:rsid w:val="00080512"/>
    <w:rsid w:val="00086402"/>
    <w:rsid w:val="00087A06"/>
    <w:rsid w:val="0009108F"/>
    <w:rsid w:val="00094B08"/>
    <w:rsid w:val="00097A21"/>
    <w:rsid w:val="000B337E"/>
    <w:rsid w:val="000C47C3"/>
    <w:rsid w:val="000D02D1"/>
    <w:rsid w:val="000D58AB"/>
    <w:rsid w:val="000E6236"/>
    <w:rsid w:val="000F2280"/>
    <w:rsid w:val="00100C6F"/>
    <w:rsid w:val="00123BE4"/>
    <w:rsid w:val="00133525"/>
    <w:rsid w:val="00142418"/>
    <w:rsid w:val="00150C12"/>
    <w:rsid w:val="0015239F"/>
    <w:rsid w:val="00153387"/>
    <w:rsid w:val="00163189"/>
    <w:rsid w:val="0018096C"/>
    <w:rsid w:val="00187331"/>
    <w:rsid w:val="00187DFF"/>
    <w:rsid w:val="0019177F"/>
    <w:rsid w:val="001A4C42"/>
    <w:rsid w:val="001A7420"/>
    <w:rsid w:val="001B6637"/>
    <w:rsid w:val="001C21C3"/>
    <w:rsid w:val="001C4FE6"/>
    <w:rsid w:val="001D02C2"/>
    <w:rsid w:val="001D3960"/>
    <w:rsid w:val="001D6941"/>
    <w:rsid w:val="001E17F2"/>
    <w:rsid w:val="001F0C1D"/>
    <w:rsid w:val="001F0D15"/>
    <w:rsid w:val="001F1132"/>
    <w:rsid w:val="001F134F"/>
    <w:rsid w:val="001F168B"/>
    <w:rsid w:val="001F5943"/>
    <w:rsid w:val="00205BB1"/>
    <w:rsid w:val="00220966"/>
    <w:rsid w:val="00233E9F"/>
    <w:rsid w:val="002347A2"/>
    <w:rsid w:val="002364B0"/>
    <w:rsid w:val="00241772"/>
    <w:rsid w:val="0026155B"/>
    <w:rsid w:val="002675F0"/>
    <w:rsid w:val="002760EE"/>
    <w:rsid w:val="00282043"/>
    <w:rsid w:val="0028718D"/>
    <w:rsid w:val="002A38E5"/>
    <w:rsid w:val="002A3AF6"/>
    <w:rsid w:val="002B055D"/>
    <w:rsid w:val="002B6339"/>
    <w:rsid w:val="002C72D7"/>
    <w:rsid w:val="002D575B"/>
    <w:rsid w:val="002E00EE"/>
    <w:rsid w:val="002E2410"/>
    <w:rsid w:val="002E4219"/>
    <w:rsid w:val="002F53D2"/>
    <w:rsid w:val="00316A96"/>
    <w:rsid w:val="003172DC"/>
    <w:rsid w:val="00332458"/>
    <w:rsid w:val="00332C93"/>
    <w:rsid w:val="0033774B"/>
    <w:rsid w:val="0034354F"/>
    <w:rsid w:val="00353785"/>
    <w:rsid w:val="0035462D"/>
    <w:rsid w:val="00356555"/>
    <w:rsid w:val="003765B8"/>
    <w:rsid w:val="00397DF1"/>
    <w:rsid w:val="003C3971"/>
    <w:rsid w:val="003C7614"/>
    <w:rsid w:val="00415837"/>
    <w:rsid w:val="00421B5E"/>
    <w:rsid w:val="00423334"/>
    <w:rsid w:val="0042641C"/>
    <w:rsid w:val="004345EC"/>
    <w:rsid w:val="004366E7"/>
    <w:rsid w:val="00451028"/>
    <w:rsid w:val="0045187E"/>
    <w:rsid w:val="00465515"/>
    <w:rsid w:val="00471B97"/>
    <w:rsid w:val="004806F9"/>
    <w:rsid w:val="0049751D"/>
    <w:rsid w:val="004C0067"/>
    <w:rsid w:val="004C30AC"/>
    <w:rsid w:val="004C4021"/>
    <w:rsid w:val="004D3578"/>
    <w:rsid w:val="004E213A"/>
    <w:rsid w:val="004F0988"/>
    <w:rsid w:val="004F11AC"/>
    <w:rsid w:val="004F3340"/>
    <w:rsid w:val="004F3FB6"/>
    <w:rsid w:val="0050075B"/>
    <w:rsid w:val="00512091"/>
    <w:rsid w:val="00521ED8"/>
    <w:rsid w:val="005257F0"/>
    <w:rsid w:val="0053388B"/>
    <w:rsid w:val="00535773"/>
    <w:rsid w:val="00543E6C"/>
    <w:rsid w:val="00550708"/>
    <w:rsid w:val="005627BB"/>
    <w:rsid w:val="00565087"/>
    <w:rsid w:val="00595D15"/>
    <w:rsid w:val="00597B11"/>
    <w:rsid w:val="005B0058"/>
    <w:rsid w:val="005C7D17"/>
    <w:rsid w:val="005D2E01"/>
    <w:rsid w:val="005D617D"/>
    <w:rsid w:val="005D7526"/>
    <w:rsid w:val="005E1C2B"/>
    <w:rsid w:val="005E4BB2"/>
    <w:rsid w:val="005E5738"/>
    <w:rsid w:val="005E5AB2"/>
    <w:rsid w:val="005F2976"/>
    <w:rsid w:val="005F788A"/>
    <w:rsid w:val="00602AEA"/>
    <w:rsid w:val="00614FDF"/>
    <w:rsid w:val="00615AEF"/>
    <w:rsid w:val="006175FE"/>
    <w:rsid w:val="00625A36"/>
    <w:rsid w:val="0063033B"/>
    <w:rsid w:val="006348B1"/>
    <w:rsid w:val="0063543D"/>
    <w:rsid w:val="0064055C"/>
    <w:rsid w:val="00647114"/>
    <w:rsid w:val="006555CD"/>
    <w:rsid w:val="00666427"/>
    <w:rsid w:val="00667AC1"/>
    <w:rsid w:val="00670E25"/>
    <w:rsid w:val="006912E9"/>
    <w:rsid w:val="006A23E3"/>
    <w:rsid w:val="006A323F"/>
    <w:rsid w:val="006A3927"/>
    <w:rsid w:val="006A43D2"/>
    <w:rsid w:val="006B1653"/>
    <w:rsid w:val="006B30D0"/>
    <w:rsid w:val="006B479B"/>
    <w:rsid w:val="006C12B2"/>
    <w:rsid w:val="006C3815"/>
    <w:rsid w:val="006C3D95"/>
    <w:rsid w:val="006C4309"/>
    <w:rsid w:val="006C6109"/>
    <w:rsid w:val="006D7703"/>
    <w:rsid w:val="006D7D89"/>
    <w:rsid w:val="006E1DB3"/>
    <w:rsid w:val="006E5C86"/>
    <w:rsid w:val="006F17A8"/>
    <w:rsid w:val="006F2A36"/>
    <w:rsid w:val="00701116"/>
    <w:rsid w:val="0071174C"/>
    <w:rsid w:val="00713958"/>
    <w:rsid w:val="00713C44"/>
    <w:rsid w:val="00714B06"/>
    <w:rsid w:val="00715EB9"/>
    <w:rsid w:val="0072377D"/>
    <w:rsid w:val="0072424E"/>
    <w:rsid w:val="007268AD"/>
    <w:rsid w:val="00726C82"/>
    <w:rsid w:val="00734A5B"/>
    <w:rsid w:val="0074026F"/>
    <w:rsid w:val="0074275C"/>
    <w:rsid w:val="007429F6"/>
    <w:rsid w:val="00744E76"/>
    <w:rsid w:val="00765EA3"/>
    <w:rsid w:val="00766BD6"/>
    <w:rsid w:val="00774DA4"/>
    <w:rsid w:val="00780DF9"/>
    <w:rsid w:val="00781F0F"/>
    <w:rsid w:val="00783700"/>
    <w:rsid w:val="00784488"/>
    <w:rsid w:val="007868FE"/>
    <w:rsid w:val="007877BE"/>
    <w:rsid w:val="00796642"/>
    <w:rsid w:val="00796AC6"/>
    <w:rsid w:val="0079786F"/>
    <w:rsid w:val="007B600E"/>
    <w:rsid w:val="007C2B66"/>
    <w:rsid w:val="007D0B14"/>
    <w:rsid w:val="007D523B"/>
    <w:rsid w:val="007E524D"/>
    <w:rsid w:val="007E6495"/>
    <w:rsid w:val="007F0F4A"/>
    <w:rsid w:val="007F3C66"/>
    <w:rsid w:val="007F6136"/>
    <w:rsid w:val="00800413"/>
    <w:rsid w:val="008028A4"/>
    <w:rsid w:val="00826C7C"/>
    <w:rsid w:val="00830747"/>
    <w:rsid w:val="008315ED"/>
    <w:rsid w:val="008359CD"/>
    <w:rsid w:val="008367BF"/>
    <w:rsid w:val="00841B21"/>
    <w:rsid w:val="008768CA"/>
    <w:rsid w:val="00881287"/>
    <w:rsid w:val="008879AB"/>
    <w:rsid w:val="008A0EEA"/>
    <w:rsid w:val="008A78BE"/>
    <w:rsid w:val="008B1EE3"/>
    <w:rsid w:val="008B2D8A"/>
    <w:rsid w:val="008B3F47"/>
    <w:rsid w:val="008B4317"/>
    <w:rsid w:val="008C2E6A"/>
    <w:rsid w:val="008C384C"/>
    <w:rsid w:val="008C412E"/>
    <w:rsid w:val="008C6163"/>
    <w:rsid w:val="008D05CF"/>
    <w:rsid w:val="008D67E2"/>
    <w:rsid w:val="008E054D"/>
    <w:rsid w:val="008E1278"/>
    <w:rsid w:val="008E2D68"/>
    <w:rsid w:val="008E6756"/>
    <w:rsid w:val="008E7A10"/>
    <w:rsid w:val="0090271F"/>
    <w:rsid w:val="00902E23"/>
    <w:rsid w:val="00905341"/>
    <w:rsid w:val="009114D7"/>
    <w:rsid w:val="0091348E"/>
    <w:rsid w:val="00913ACE"/>
    <w:rsid w:val="00915F7A"/>
    <w:rsid w:val="00917CCB"/>
    <w:rsid w:val="00920587"/>
    <w:rsid w:val="00930BD2"/>
    <w:rsid w:val="00933FB0"/>
    <w:rsid w:val="00935E95"/>
    <w:rsid w:val="00937AAD"/>
    <w:rsid w:val="00942EC2"/>
    <w:rsid w:val="00946C98"/>
    <w:rsid w:val="009534B0"/>
    <w:rsid w:val="00965B75"/>
    <w:rsid w:val="009675CF"/>
    <w:rsid w:val="009773D2"/>
    <w:rsid w:val="009A5945"/>
    <w:rsid w:val="009B5BCB"/>
    <w:rsid w:val="009C409B"/>
    <w:rsid w:val="009D2420"/>
    <w:rsid w:val="009D270A"/>
    <w:rsid w:val="009D7174"/>
    <w:rsid w:val="009D79AB"/>
    <w:rsid w:val="009E76EF"/>
    <w:rsid w:val="009F37B7"/>
    <w:rsid w:val="009F53ED"/>
    <w:rsid w:val="00A03A1C"/>
    <w:rsid w:val="00A04207"/>
    <w:rsid w:val="00A10F02"/>
    <w:rsid w:val="00A164B4"/>
    <w:rsid w:val="00A26956"/>
    <w:rsid w:val="00A27486"/>
    <w:rsid w:val="00A43120"/>
    <w:rsid w:val="00A44778"/>
    <w:rsid w:val="00A53724"/>
    <w:rsid w:val="00A56066"/>
    <w:rsid w:val="00A73129"/>
    <w:rsid w:val="00A82346"/>
    <w:rsid w:val="00A92BA1"/>
    <w:rsid w:val="00A95A32"/>
    <w:rsid w:val="00AA11D1"/>
    <w:rsid w:val="00AB4A5D"/>
    <w:rsid w:val="00AB4FC1"/>
    <w:rsid w:val="00AC6BC6"/>
    <w:rsid w:val="00AD10A4"/>
    <w:rsid w:val="00AD579B"/>
    <w:rsid w:val="00AE65E2"/>
    <w:rsid w:val="00AE7DA8"/>
    <w:rsid w:val="00AF1460"/>
    <w:rsid w:val="00AF1936"/>
    <w:rsid w:val="00B12D05"/>
    <w:rsid w:val="00B15449"/>
    <w:rsid w:val="00B217E6"/>
    <w:rsid w:val="00B42403"/>
    <w:rsid w:val="00B4272D"/>
    <w:rsid w:val="00B93086"/>
    <w:rsid w:val="00B955C8"/>
    <w:rsid w:val="00BA19ED"/>
    <w:rsid w:val="00BA4B8D"/>
    <w:rsid w:val="00BB5F98"/>
    <w:rsid w:val="00BC0F7D"/>
    <w:rsid w:val="00BC2F6D"/>
    <w:rsid w:val="00BD150B"/>
    <w:rsid w:val="00BD583D"/>
    <w:rsid w:val="00BD7D31"/>
    <w:rsid w:val="00BE2EA8"/>
    <w:rsid w:val="00BE3255"/>
    <w:rsid w:val="00BE3FDF"/>
    <w:rsid w:val="00BE5A79"/>
    <w:rsid w:val="00BE7BF9"/>
    <w:rsid w:val="00BF128E"/>
    <w:rsid w:val="00BF4A3D"/>
    <w:rsid w:val="00C01D0F"/>
    <w:rsid w:val="00C03E0E"/>
    <w:rsid w:val="00C06470"/>
    <w:rsid w:val="00C07278"/>
    <w:rsid w:val="00C074DD"/>
    <w:rsid w:val="00C1496A"/>
    <w:rsid w:val="00C14D16"/>
    <w:rsid w:val="00C211F0"/>
    <w:rsid w:val="00C21537"/>
    <w:rsid w:val="00C2789E"/>
    <w:rsid w:val="00C33079"/>
    <w:rsid w:val="00C43471"/>
    <w:rsid w:val="00C45231"/>
    <w:rsid w:val="00C54AC4"/>
    <w:rsid w:val="00C551FF"/>
    <w:rsid w:val="00C66FDE"/>
    <w:rsid w:val="00C72833"/>
    <w:rsid w:val="00C74EBD"/>
    <w:rsid w:val="00C752A7"/>
    <w:rsid w:val="00C80F1D"/>
    <w:rsid w:val="00C85D9A"/>
    <w:rsid w:val="00C91962"/>
    <w:rsid w:val="00C926D7"/>
    <w:rsid w:val="00C93F40"/>
    <w:rsid w:val="00CA37F7"/>
    <w:rsid w:val="00CA3D0C"/>
    <w:rsid w:val="00CB41A6"/>
    <w:rsid w:val="00CB55AA"/>
    <w:rsid w:val="00CC19FB"/>
    <w:rsid w:val="00CC6031"/>
    <w:rsid w:val="00CC75EA"/>
    <w:rsid w:val="00CD32F6"/>
    <w:rsid w:val="00CE6EC4"/>
    <w:rsid w:val="00CF4CE3"/>
    <w:rsid w:val="00D1276B"/>
    <w:rsid w:val="00D14641"/>
    <w:rsid w:val="00D17520"/>
    <w:rsid w:val="00D25236"/>
    <w:rsid w:val="00D26318"/>
    <w:rsid w:val="00D3488E"/>
    <w:rsid w:val="00D4387F"/>
    <w:rsid w:val="00D45D9B"/>
    <w:rsid w:val="00D57972"/>
    <w:rsid w:val="00D675A9"/>
    <w:rsid w:val="00D738D6"/>
    <w:rsid w:val="00D74358"/>
    <w:rsid w:val="00D755EB"/>
    <w:rsid w:val="00D76048"/>
    <w:rsid w:val="00D82AF7"/>
    <w:rsid w:val="00D82E6F"/>
    <w:rsid w:val="00D87B43"/>
    <w:rsid w:val="00D87E00"/>
    <w:rsid w:val="00D9134D"/>
    <w:rsid w:val="00D93CDE"/>
    <w:rsid w:val="00DA0775"/>
    <w:rsid w:val="00DA2FEB"/>
    <w:rsid w:val="00DA7A03"/>
    <w:rsid w:val="00DB1818"/>
    <w:rsid w:val="00DC2D19"/>
    <w:rsid w:val="00DC309B"/>
    <w:rsid w:val="00DC4DA2"/>
    <w:rsid w:val="00DD0D52"/>
    <w:rsid w:val="00DD4C17"/>
    <w:rsid w:val="00DD56DD"/>
    <w:rsid w:val="00DD74A5"/>
    <w:rsid w:val="00DE3B00"/>
    <w:rsid w:val="00DE48BE"/>
    <w:rsid w:val="00DF01B6"/>
    <w:rsid w:val="00DF2B1F"/>
    <w:rsid w:val="00DF62CD"/>
    <w:rsid w:val="00DF7FA2"/>
    <w:rsid w:val="00E16509"/>
    <w:rsid w:val="00E44582"/>
    <w:rsid w:val="00E52E0C"/>
    <w:rsid w:val="00E5309C"/>
    <w:rsid w:val="00E57334"/>
    <w:rsid w:val="00E760FD"/>
    <w:rsid w:val="00E77645"/>
    <w:rsid w:val="00E806F7"/>
    <w:rsid w:val="00E9357D"/>
    <w:rsid w:val="00E97219"/>
    <w:rsid w:val="00EA15B0"/>
    <w:rsid w:val="00EA4485"/>
    <w:rsid w:val="00EA5EA7"/>
    <w:rsid w:val="00EA6FC7"/>
    <w:rsid w:val="00EC4A25"/>
    <w:rsid w:val="00EC6FA3"/>
    <w:rsid w:val="00ED2275"/>
    <w:rsid w:val="00ED4175"/>
    <w:rsid w:val="00ED5F1B"/>
    <w:rsid w:val="00EE6B4F"/>
    <w:rsid w:val="00EE79BD"/>
    <w:rsid w:val="00EF0A15"/>
    <w:rsid w:val="00EF3E35"/>
    <w:rsid w:val="00EF5A35"/>
    <w:rsid w:val="00EF5E48"/>
    <w:rsid w:val="00EF5E79"/>
    <w:rsid w:val="00EF608C"/>
    <w:rsid w:val="00F025A2"/>
    <w:rsid w:val="00F04712"/>
    <w:rsid w:val="00F10989"/>
    <w:rsid w:val="00F13360"/>
    <w:rsid w:val="00F15CBB"/>
    <w:rsid w:val="00F22EC7"/>
    <w:rsid w:val="00F24C07"/>
    <w:rsid w:val="00F325C8"/>
    <w:rsid w:val="00F4519E"/>
    <w:rsid w:val="00F54A94"/>
    <w:rsid w:val="00F55F70"/>
    <w:rsid w:val="00F57911"/>
    <w:rsid w:val="00F621CC"/>
    <w:rsid w:val="00F653B8"/>
    <w:rsid w:val="00F66FAF"/>
    <w:rsid w:val="00F67F60"/>
    <w:rsid w:val="00F705E3"/>
    <w:rsid w:val="00F738A4"/>
    <w:rsid w:val="00F739F7"/>
    <w:rsid w:val="00F9008D"/>
    <w:rsid w:val="00FA1266"/>
    <w:rsid w:val="00FA14E1"/>
    <w:rsid w:val="00FB5AF9"/>
    <w:rsid w:val="00FC09AB"/>
    <w:rsid w:val="00FC1192"/>
    <w:rsid w:val="00FC61FA"/>
    <w:rsid w:val="00FF3F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35CDCB4-C224-40E7-8B93-8427EE96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F739F7"/>
    <w:rPr>
      <w:lang w:eastAsia="en-US"/>
    </w:rPr>
  </w:style>
  <w:style w:type="paragraph" w:styleId="ListParagraph">
    <w:name w:val="List Paragraph"/>
    <w:basedOn w:val="Normal"/>
    <w:uiPriority w:val="34"/>
    <w:qFormat/>
    <w:rsid w:val="008E054D"/>
    <w:pPr>
      <w:ind w:left="720"/>
      <w:contextualSpacing/>
    </w:pPr>
  </w:style>
  <w:style w:type="paragraph" w:styleId="CommentSubject">
    <w:name w:val="annotation subject"/>
    <w:basedOn w:val="CommentText"/>
    <w:next w:val="CommentText"/>
    <w:link w:val="CommentSubjectChar"/>
    <w:semiHidden/>
    <w:unhideWhenUsed/>
    <w:rsid w:val="00086402"/>
    <w:rPr>
      <w:rFonts w:eastAsia="Times New Roman"/>
      <w:b/>
      <w:bCs/>
    </w:rPr>
  </w:style>
  <w:style w:type="character" w:customStyle="1" w:styleId="CommentSubjectChar">
    <w:name w:val="Comment Subject Char"/>
    <w:basedOn w:val="CommentTextChar"/>
    <w:link w:val="CommentSubject"/>
    <w:semiHidden/>
    <w:rsid w:val="00086402"/>
    <w:rPr>
      <w:rFonts w:eastAsiaTheme="minorEastAsia"/>
      <w:b/>
      <w:bCs/>
      <w:lang w:eastAsia="en-US"/>
    </w:rPr>
  </w:style>
  <w:style w:type="character" w:styleId="UnresolvedMention">
    <w:name w:val="Unresolved Mention"/>
    <w:basedOn w:val="DefaultParagraphFont"/>
    <w:uiPriority w:val="99"/>
    <w:unhideWhenUsed/>
    <w:rsid w:val="00086402"/>
    <w:rPr>
      <w:color w:val="605E5C"/>
      <w:shd w:val="clear" w:color="auto" w:fill="E1DFDD"/>
    </w:rPr>
  </w:style>
  <w:style w:type="character" w:styleId="Mention">
    <w:name w:val="Mention"/>
    <w:basedOn w:val="DefaultParagraphFont"/>
    <w:uiPriority w:val="99"/>
    <w:unhideWhenUsed/>
    <w:rsid w:val="00086402"/>
    <w:rPr>
      <w:color w:val="2B579A"/>
      <w:shd w:val="clear" w:color="auto" w:fill="E1DFDD"/>
    </w:rPr>
  </w:style>
  <w:style w:type="character" w:customStyle="1" w:styleId="NOChar">
    <w:name w:val="NO Char"/>
    <w:link w:val="NO"/>
    <w:rsid w:val="00DF7F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711840">
      <w:bodyDiv w:val="1"/>
      <w:marLeft w:val="0"/>
      <w:marRight w:val="0"/>
      <w:marTop w:val="0"/>
      <w:marBottom w:val="0"/>
      <w:divBdr>
        <w:top w:val="none" w:sz="0" w:space="0" w:color="auto"/>
        <w:left w:val="none" w:sz="0" w:space="0" w:color="auto"/>
        <w:bottom w:val="none" w:sz="0" w:space="0" w:color="auto"/>
        <w:right w:val="none" w:sz="0" w:space="0" w:color="auto"/>
      </w:divBdr>
    </w:div>
    <w:div w:id="206224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5AIRPNAIUNRU-504413519-884</_dlc_DocId>
    <_dlc_DocIdUrl xmlns="71c5aaf6-e6ce-465b-b873-5148d2a4c105">
      <Url>https://nokia.sharepoint.com/sites/c5g/e2earch/_layouts/15/DocIdRedir.aspx?ID=5AIRPNAIUNRU-504413519-884</Url>
      <Description>5AIRPNAIUNRU-504413519-884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FAA1FF-4067-4908-A52E-C634E6B01F6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AE43F6C-2713-4DA7-B46B-B4531A1EF88A}">
  <ds:schemaRefs>
    <ds:schemaRef ds:uri="Microsoft.SharePoint.Taxonomy.ContentTypeSync"/>
  </ds:schemaRefs>
</ds:datastoreItem>
</file>

<file path=customXml/itemProps3.xml><?xml version="1.0" encoding="utf-8"?>
<ds:datastoreItem xmlns:ds="http://schemas.openxmlformats.org/officeDocument/2006/customXml" ds:itemID="{EEDAA25B-A24C-4292-83AC-6B08A53FD256}">
  <ds:schemaRefs>
    <ds:schemaRef ds:uri="http://schemas.microsoft.com/sharepoint/events"/>
  </ds:schemaRefs>
</ds:datastoreItem>
</file>

<file path=customXml/itemProps4.xml><?xml version="1.0" encoding="utf-8"?>
<ds:datastoreItem xmlns:ds="http://schemas.openxmlformats.org/officeDocument/2006/customXml" ds:itemID="{B6D27289-0ED1-475C-B9F9-6F1D8A13B78B}">
  <ds:schemaRefs>
    <ds:schemaRef ds:uri="http://schemas.microsoft.com/sharepoint/v3/contenttype/forms"/>
  </ds:schemaRefs>
</ds:datastoreItem>
</file>

<file path=customXml/itemProps5.xml><?xml version="1.0" encoding="utf-8"?>
<ds:datastoreItem xmlns:ds="http://schemas.openxmlformats.org/officeDocument/2006/customXml" ds:itemID="{1E7B60DA-61C9-4E62-AC15-E389F24F95F4}">
  <ds:schemaRefs>
    <ds:schemaRef ds:uri="http://schemas.openxmlformats.org/officeDocument/2006/bibliography"/>
  </ds:schemaRefs>
</ds:datastoreItem>
</file>

<file path=customXml/itemProps6.xml><?xml version="1.0" encoding="utf-8"?>
<ds:datastoreItem xmlns:ds="http://schemas.openxmlformats.org/officeDocument/2006/customXml" ds:itemID="{CA334CF5-7F46-4E22-ABE7-B3954C6FA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1077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7207</CharactersWithSpaces>
  <SharedDoc>false</SharedDoc>
  <HyperlinkBase/>
  <HLinks>
    <vt:vector size="12" baseType="variant">
      <vt:variant>
        <vt:i4>4653172</vt:i4>
      </vt:variant>
      <vt:variant>
        <vt:i4>3</vt:i4>
      </vt:variant>
      <vt:variant>
        <vt:i4>0</vt:i4>
      </vt:variant>
      <vt:variant>
        <vt:i4>5</vt:i4>
      </vt:variant>
      <vt:variant>
        <vt:lpwstr>mailto:laurent-walter.goix@nokia.com</vt:lpwstr>
      </vt:variant>
      <vt:variant>
        <vt:lpwstr/>
      </vt:variant>
      <vt:variant>
        <vt:i4>4653172</vt:i4>
      </vt:variant>
      <vt:variant>
        <vt:i4>0</vt:i4>
      </vt:variant>
      <vt:variant>
        <vt:i4>0</vt:i4>
      </vt:variant>
      <vt:variant>
        <vt:i4>5</vt:i4>
      </vt:variant>
      <vt:variant>
        <vt:lpwstr>mailto:laurent-walter.goix@nokia.com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Juergen Merkel (Nokia)</cp:lastModifiedBy>
  <cp:revision>2</cp:revision>
  <cp:lastPrinted>2019-02-25T23:05:00Z</cp:lastPrinted>
  <dcterms:created xsi:type="dcterms:W3CDTF">2023-02-10T17:32:00Z</dcterms:created>
  <dcterms:modified xsi:type="dcterms:W3CDTF">2023-02-10T17:32:00Z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9861e258-b1f7-425e-9221-7badf0586b9b</vt:lpwstr>
  </property>
</Properties>
</file>