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205A" w14:textId="0DBA7924" w:rsidR="0031543A" w:rsidRPr="001C332D" w:rsidRDefault="0031543A" w:rsidP="0031543A">
      <w:pPr>
        <w:pBdr>
          <w:bottom w:val="single" w:sz="4" w:space="1" w:color="auto"/>
        </w:pBdr>
        <w:tabs>
          <w:tab w:val="right" w:pos="9214"/>
        </w:tabs>
        <w:spacing w:after="0"/>
        <w:rPr>
          <w:rFonts w:ascii="Arial" w:eastAsia="MS Mincho" w:hAnsi="Arial" w:cs="Arial"/>
          <w:b/>
          <w:sz w:val="24"/>
          <w:szCs w:val="24"/>
          <w:lang w:eastAsia="ja-JP"/>
        </w:rPr>
      </w:pPr>
      <w:bookmarkStart w:id="0" w:name="_Toc120625130"/>
      <w:bookmarkStart w:id="1" w:name="_Toc120625214"/>
      <w:bookmarkStart w:id="2" w:name="_Toc12062524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3F1297">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9339C0">
        <w:rPr>
          <w:rFonts w:ascii="Arial" w:eastAsia="MS Mincho" w:hAnsi="Arial" w:cs="Arial"/>
          <w:b/>
          <w:sz w:val="24"/>
          <w:szCs w:val="24"/>
          <w:lang w:eastAsia="ja-JP"/>
        </w:rPr>
        <w:t>3</w:t>
      </w:r>
      <w:r w:rsidR="009278C6">
        <w:rPr>
          <w:rFonts w:ascii="Arial" w:eastAsia="MS Mincho" w:hAnsi="Arial" w:cs="Arial"/>
          <w:b/>
          <w:sz w:val="24"/>
          <w:szCs w:val="24"/>
          <w:lang w:eastAsia="ja-JP"/>
        </w:rPr>
        <w:t>0060</w:t>
      </w:r>
    </w:p>
    <w:p w14:paraId="1FB60B11" w14:textId="38EDB911" w:rsidR="0031543A" w:rsidRPr="000D6532" w:rsidRDefault="009339C0" w:rsidP="003154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w:t>
      </w:r>
      <w:r w:rsidR="007B5084">
        <w:rPr>
          <w:rFonts w:ascii="Arial" w:eastAsia="MS Mincho" w:hAnsi="Arial" w:cs="Arial"/>
          <w:b/>
          <w:sz w:val="24"/>
          <w:szCs w:val="24"/>
          <w:lang w:eastAsia="ja-JP"/>
        </w:rPr>
        <w:t>s</w:t>
      </w:r>
      <w:r>
        <w:rPr>
          <w:rFonts w:ascii="Arial" w:eastAsia="MS Mincho" w:hAnsi="Arial" w:cs="Arial"/>
          <w:b/>
          <w:sz w:val="24"/>
          <w:szCs w:val="24"/>
          <w:lang w:eastAsia="ja-JP"/>
        </w:rPr>
        <w:t>, Greece, 20</w:t>
      </w:r>
      <w:r w:rsidR="0031543A"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31543A" w:rsidRPr="00881287">
        <w:rPr>
          <w:rFonts w:ascii="Arial" w:eastAsia="MS Mincho" w:hAnsi="Arial" w:cs="Arial"/>
          <w:b/>
          <w:sz w:val="24"/>
          <w:szCs w:val="24"/>
          <w:lang w:eastAsia="ja-JP"/>
        </w:rPr>
        <w:t xml:space="preserve"> </w:t>
      </w:r>
      <w:r w:rsidR="00062143">
        <w:rPr>
          <w:rFonts w:ascii="Arial" w:eastAsia="MS Mincho" w:hAnsi="Arial" w:cs="Arial"/>
          <w:b/>
          <w:sz w:val="24"/>
          <w:szCs w:val="24"/>
          <w:lang w:eastAsia="ja-JP"/>
        </w:rPr>
        <w:t>February</w:t>
      </w:r>
      <w:r w:rsidR="0031543A" w:rsidRPr="00881287">
        <w:rPr>
          <w:rFonts w:ascii="Arial" w:eastAsia="MS Mincho" w:hAnsi="Arial" w:cs="Arial"/>
          <w:b/>
          <w:sz w:val="24"/>
          <w:szCs w:val="24"/>
          <w:lang w:eastAsia="ja-JP"/>
        </w:rPr>
        <w:t xml:space="preserve"> 202</w:t>
      </w:r>
      <w:r w:rsidR="00062143">
        <w:rPr>
          <w:rFonts w:ascii="Arial" w:eastAsia="MS Mincho" w:hAnsi="Arial" w:cs="Arial"/>
          <w:b/>
          <w:sz w:val="24"/>
          <w:szCs w:val="24"/>
          <w:lang w:eastAsia="ja-JP"/>
        </w:rPr>
        <w:t>3</w:t>
      </w:r>
      <w:r w:rsidR="0031543A" w:rsidRPr="001C332D">
        <w:rPr>
          <w:rFonts w:ascii="Arial" w:eastAsia="MS Mincho" w:hAnsi="Arial" w:cs="Arial"/>
          <w:b/>
          <w:sz w:val="24"/>
          <w:szCs w:val="24"/>
          <w:lang w:eastAsia="ja-JP"/>
        </w:rPr>
        <w:tab/>
      </w:r>
      <w:r w:rsidR="0031543A" w:rsidRPr="007B5084">
        <w:rPr>
          <w:rFonts w:ascii="Arial" w:eastAsia="MS Mincho" w:hAnsi="Arial" w:cs="Arial"/>
          <w:i/>
          <w:color w:val="BFBFBF" w:themeColor="background1" w:themeShade="BF"/>
          <w:lang w:eastAsia="ja-JP"/>
        </w:rPr>
        <w:t>(revision of S1-2</w:t>
      </w:r>
      <w:r w:rsidR="00062143" w:rsidRPr="007B5084">
        <w:rPr>
          <w:rFonts w:ascii="Arial" w:eastAsia="MS Mincho" w:hAnsi="Arial" w:cs="Arial"/>
          <w:i/>
          <w:color w:val="BFBFBF" w:themeColor="background1" w:themeShade="BF"/>
          <w:lang w:eastAsia="ja-JP"/>
        </w:rPr>
        <w:t>3</w:t>
      </w:r>
      <w:r w:rsidR="0031543A" w:rsidRPr="007B5084">
        <w:rPr>
          <w:rFonts w:ascii="Arial" w:eastAsia="MS Mincho" w:hAnsi="Arial" w:cs="Arial"/>
          <w:i/>
          <w:color w:val="BFBFBF" w:themeColor="background1" w:themeShade="BF"/>
          <w:lang w:eastAsia="ja-JP"/>
        </w:rPr>
        <w:t>xxxx)</w:t>
      </w:r>
    </w:p>
    <w:p w14:paraId="25D35402" w14:textId="77777777" w:rsidR="0031543A" w:rsidRPr="000D6532" w:rsidRDefault="0031543A" w:rsidP="0031543A">
      <w:pPr>
        <w:spacing w:after="0"/>
        <w:rPr>
          <w:rFonts w:ascii="Arial" w:eastAsia="MS Mincho" w:hAnsi="Arial"/>
          <w:sz w:val="24"/>
          <w:szCs w:val="24"/>
          <w:lang w:eastAsia="ja-JP"/>
        </w:rPr>
      </w:pPr>
    </w:p>
    <w:p w14:paraId="374A997C" w14:textId="12E19B51" w:rsidR="0031543A" w:rsidRDefault="0031543A" w:rsidP="003154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2143">
        <w:rPr>
          <w:rFonts w:ascii="Arial" w:hAnsi="Arial" w:cs="Arial"/>
          <w:b/>
          <w:bCs/>
        </w:rPr>
        <w:t>Inter</w:t>
      </w:r>
      <w:r w:rsidR="007B5084">
        <w:rPr>
          <w:rFonts w:ascii="Arial" w:hAnsi="Arial" w:cs="Arial"/>
          <w:b/>
          <w:bCs/>
        </w:rPr>
        <w:t>D</w:t>
      </w:r>
      <w:r w:rsidR="00062143">
        <w:rPr>
          <w:rFonts w:ascii="Arial" w:hAnsi="Arial" w:cs="Arial"/>
          <w:b/>
          <w:bCs/>
        </w:rPr>
        <w:t>igital</w:t>
      </w:r>
    </w:p>
    <w:p w14:paraId="43EEEBD6" w14:textId="2356CBBD" w:rsidR="0031543A" w:rsidRDefault="0031543A" w:rsidP="0031543A">
      <w:pPr>
        <w:spacing w:after="120"/>
        <w:ind w:left="1985" w:hanging="1985"/>
        <w:rPr>
          <w:rFonts w:ascii="Arial" w:hAnsi="Arial" w:cs="Arial"/>
          <w:b/>
          <w:bCs/>
        </w:rPr>
      </w:pPr>
      <w:r>
        <w:rPr>
          <w:rFonts w:ascii="Arial" w:hAnsi="Arial" w:cs="Arial"/>
          <w:b/>
          <w:bCs/>
        </w:rPr>
        <w:t>pCR Title:</w:t>
      </w:r>
      <w:r>
        <w:rPr>
          <w:rFonts w:ascii="Arial" w:hAnsi="Arial" w:cs="Arial"/>
          <w:b/>
          <w:bCs/>
        </w:rPr>
        <w:tab/>
      </w:r>
      <w:r w:rsidR="00062143">
        <w:rPr>
          <w:rFonts w:ascii="Arial" w:hAnsi="Arial" w:cs="Arial"/>
          <w:b/>
          <w:bCs/>
        </w:rPr>
        <w:t>Update o</w:t>
      </w:r>
      <w:r w:rsidR="00C0261A">
        <w:rPr>
          <w:rFonts w:ascii="Arial" w:hAnsi="Arial" w:cs="Arial"/>
          <w:b/>
          <w:bCs/>
        </w:rPr>
        <w:t xml:space="preserve">f </w:t>
      </w:r>
      <w:r w:rsidR="007B5084">
        <w:rPr>
          <w:rFonts w:ascii="Arial" w:hAnsi="Arial" w:cs="Arial"/>
          <w:b/>
          <w:bCs/>
        </w:rPr>
        <w:t>u</w:t>
      </w:r>
      <w:r w:rsidR="00D74A08" w:rsidRPr="00D74A08">
        <w:rPr>
          <w:rFonts w:ascii="Arial" w:hAnsi="Arial" w:cs="Arial"/>
          <w:b/>
          <w:bCs/>
        </w:rPr>
        <w:t xml:space="preserve">se case on sensing </w:t>
      </w:r>
      <w:r w:rsidR="009278C6">
        <w:rPr>
          <w:rFonts w:ascii="Arial" w:hAnsi="Arial" w:cs="Arial"/>
          <w:b/>
          <w:bCs/>
        </w:rPr>
        <w:t xml:space="preserve">in </w:t>
      </w:r>
      <w:r w:rsidR="00D74A08" w:rsidRPr="00D74A08">
        <w:rPr>
          <w:rFonts w:ascii="Arial" w:hAnsi="Arial" w:cs="Arial"/>
          <w:b/>
          <w:bCs/>
        </w:rPr>
        <w:t>smart cities</w:t>
      </w:r>
    </w:p>
    <w:p w14:paraId="3FDA36A7" w14:textId="63DE718F" w:rsidR="0031543A" w:rsidRPr="007B5084" w:rsidRDefault="0031543A" w:rsidP="0031543A">
      <w:pPr>
        <w:spacing w:after="120"/>
        <w:ind w:left="1985" w:hanging="1985"/>
        <w:rPr>
          <w:rFonts w:ascii="Arial" w:hAnsi="Arial" w:cs="Arial"/>
          <w:b/>
          <w:bCs/>
          <w:lang w:val="nb-NO"/>
        </w:rPr>
      </w:pPr>
      <w:r w:rsidRPr="007B5084">
        <w:rPr>
          <w:rFonts w:ascii="Arial" w:hAnsi="Arial" w:cs="Arial"/>
          <w:b/>
          <w:bCs/>
          <w:lang w:val="nb-NO"/>
        </w:rPr>
        <w:t>Draft Spec:</w:t>
      </w:r>
      <w:r w:rsidRPr="007B5084">
        <w:rPr>
          <w:rFonts w:ascii="Arial" w:hAnsi="Arial" w:cs="Arial"/>
          <w:b/>
          <w:bCs/>
          <w:lang w:val="nb-NO"/>
        </w:rPr>
        <w:tab/>
        <w:t>3GPP TR 22.837 v0.</w:t>
      </w:r>
      <w:r w:rsidR="00062143" w:rsidRPr="007B5084">
        <w:rPr>
          <w:rFonts w:ascii="Arial" w:hAnsi="Arial" w:cs="Arial"/>
          <w:b/>
          <w:bCs/>
          <w:lang w:val="nb-NO"/>
        </w:rPr>
        <w:t>3</w:t>
      </w:r>
      <w:r w:rsidRPr="007B5084">
        <w:rPr>
          <w:rFonts w:ascii="Arial" w:hAnsi="Arial" w:cs="Arial"/>
          <w:b/>
          <w:bCs/>
          <w:lang w:val="nb-NO"/>
        </w:rPr>
        <w:t>.0</w:t>
      </w:r>
    </w:p>
    <w:p w14:paraId="316F6A34" w14:textId="06456562" w:rsidR="0031543A" w:rsidRPr="00C524DD" w:rsidRDefault="0031543A" w:rsidP="0031543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4441F">
        <w:rPr>
          <w:rFonts w:ascii="Arial" w:hAnsi="Arial" w:cs="Arial"/>
          <w:b/>
          <w:bCs/>
        </w:rPr>
        <w:t>7.1</w:t>
      </w:r>
    </w:p>
    <w:p w14:paraId="1A4A15F3" w14:textId="77777777" w:rsidR="0031543A" w:rsidRDefault="0031543A" w:rsidP="003154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38C294" w14:textId="0D196680" w:rsidR="0031543A" w:rsidRPr="00C524DD" w:rsidRDefault="0031543A" w:rsidP="0031543A">
      <w:pPr>
        <w:spacing w:after="120"/>
        <w:ind w:left="1985" w:hanging="1985"/>
        <w:rPr>
          <w:rFonts w:ascii="Arial" w:hAnsi="Arial" w:cs="Arial"/>
          <w:b/>
          <w:bCs/>
        </w:rPr>
      </w:pPr>
      <w:r>
        <w:rPr>
          <w:rFonts w:ascii="Arial" w:hAnsi="Arial" w:cs="Arial"/>
          <w:b/>
          <w:bCs/>
        </w:rPr>
        <w:t>Contact:</w:t>
      </w:r>
      <w:r>
        <w:rPr>
          <w:rFonts w:ascii="Arial" w:hAnsi="Arial" w:cs="Arial"/>
          <w:b/>
          <w:bCs/>
        </w:rPr>
        <w:tab/>
      </w:r>
      <w:r w:rsidR="007B5084">
        <w:rPr>
          <w:rFonts w:ascii="Arial" w:hAnsi="Arial" w:cs="Arial"/>
          <w:b/>
          <w:bCs/>
        </w:rPr>
        <w:t xml:space="preserve">Atle Monrad – atle.monrad@interdigital.com </w:t>
      </w:r>
    </w:p>
    <w:p w14:paraId="478D5D30" w14:textId="77777777" w:rsidR="0031543A" w:rsidRPr="000D6532" w:rsidRDefault="0031543A" w:rsidP="0031543A">
      <w:pPr>
        <w:pBdr>
          <w:bottom w:val="single" w:sz="6" w:space="1" w:color="auto"/>
        </w:pBdr>
        <w:spacing w:after="0"/>
        <w:rPr>
          <w:rFonts w:eastAsia="MS Mincho"/>
          <w:sz w:val="24"/>
          <w:szCs w:val="24"/>
          <w:lang w:eastAsia="ja-JP"/>
        </w:rPr>
      </w:pPr>
    </w:p>
    <w:p w14:paraId="153CE7D6" w14:textId="65D77482" w:rsidR="0031543A" w:rsidRPr="000D6532" w:rsidRDefault="0031543A" w:rsidP="0031543A">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The </w:t>
      </w:r>
      <w:r w:rsidR="00F82DA0">
        <w:rPr>
          <w:rFonts w:ascii="Arial" w:eastAsia="Calibri" w:hAnsi="Arial" w:cs="Arial"/>
          <w:i/>
          <w:sz w:val="22"/>
          <w:szCs w:val="22"/>
        </w:rPr>
        <w:t xml:space="preserve">update to include </w:t>
      </w:r>
      <w:r w:rsidR="00C76374">
        <w:rPr>
          <w:rFonts w:ascii="Arial" w:eastAsia="Calibri" w:hAnsi="Arial" w:cs="Arial"/>
          <w:i/>
          <w:sz w:val="22"/>
          <w:szCs w:val="22"/>
        </w:rPr>
        <w:t xml:space="preserve">collaboration of sensing and communication service </w:t>
      </w:r>
      <w:r>
        <w:rPr>
          <w:rFonts w:ascii="Arial" w:eastAsia="Calibri" w:hAnsi="Arial" w:cs="Arial"/>
          <w:i/>
          <w:sz w:val="22"/>
          <w:szCs w:val="22"/>
        </w:rPr>
        <w:t>is proposed.</w:t>
      </w:r>
    </w:p>
    <w:p w14:paraId="35850CB9" w14:textId="1C422F5F" w:rsidR="004902C0" w:rsidRDefault="0031543A" w:rsidP="0031543A">
      <w:pPr>
        <w:pStyle w:val="CRCoverPage"/>
        <w:rPr>
          <w:b/>
          <w:noProof/>
        </w:rPr>
      </w:pPr>
      <w:r>
        <w:rPr>
          <w:b/>
          <w:noProof/>
        </w:rPr>
        <w:t>1</w:t>
      </w:r>
      <w:r w:rsidRPr="0009108F">
        <w:rPr>
          <w:b/>
          <w:noProof/>
        </w:rPr>
        <w:t xml:space="preserve">. </w:t>
      </w:r>
      <w:r w:rsidR="004902C0">
        <w:rPr>
          <w:b/>
          <w:noProof/>
        </w:rPr>
        <w:t>Introduction</w:t>
      </w:r>
    </w:p>
    <w:p w14:paraId="56D3DF06" w14:textId="0ABB426E" w:rsidR="00D74A08" w:rsidRDefault="00D74A08" w:rsidP="004902C0">
      <w:r>
        <w:t>Currently, the use case limits the flood sensing to the base station by u</w:t>
      </w:r>
      <w:r w:rsidRPr="00D74A08">
        <w:t>sing radio waves</w:t>
      </w:r>
      <w:r>
        <w:t xml:space="preserve">, which is enough to detect flooding on outdoor areas such as street, highways, or any outdoor surface in a smart city. However, once the flooding (or any natural hazard) has occurred, then there might be flooding indoors as well such as basement of a house, or multi-story parking etc, which </w:t>
      </w:r>
      <w:r w:rsidR="008968E0">
        <w:t>is</w:t>
      </w:r>
      <w:r>
        <w:t xml:space="preserve"> not detected by a base-station. Hence, it is important for such a natural hazard use case, both base station</w:t>
      </w:r>
      <w:r w:rsidR="00A4441F">
        <w:t>s</w:t>
      </w:r>
      <w:r>
        <w:t xml:space="preserve"> and UE</w:t>
      </w:r>
      <w:r w:rsidR="00A4441F">
        <w:t>s</w:t>
      </w:r>
      <w:r w:rsidR="004B4035">
        <w:t xml:space="preserve"> (supporting sensing)</w:t>
      </w:r>
      <w:r>
        <w:t xml:space="preserve"> </w:t>
      </w:r>
      <w:r w:rsidR="008968E0">
        <w:t>can</w:t>
      </w:r>
      <w:r w:rsidR="004B4035">
        <w:t xml:space="preserve"> </w:t>
      </w:r>
      <w:r>
        <w:t xml:space="preserve">collect the sensing measurements. </w:t>
      </w:r>
    </w:p>
    <w:p w14:paraId="2B8AFF0C" w14:textId="21823D0A" w:rsidR="004902C0" w:rsidRDefault="004902C0" w:rsidP="004902C0">
      <w:r>
        <w:t>Therefore, it is proposed to update use cases on</w:t>
      </w:r>
      <w:r w:rsidR="00D74A08" w:rsidRPr="00D74A08">
        <w:t xml:space="preserve"> sensing for flooding in smart cities</w:t>
      </w:r>
      <w:r>
        <w:t xml:space="preserve"> to </w:t>
      </w:r>
      <w:r w:rsidR="00D74A08">
        <w:t>be able to collect sensing measurements from both the base station and the UE</w:t>
      </w:r>
      <w:r>
        <w:t>.</w:t>
      </w:r>
    </w:p>
    <w:p w14:paraId="1C6C639B" w14:textId="105A9A65" w:rsidR="00A4441F" w:rsidRDefault="00A4441F" w:rsidP="004902C0">
      <w:r>
        <w:t>The TBD in clause 5.5.5 is removed, as no requirements in the e</w:t>
      </w:r>
      <w:r w:rsidRPr="00CA34AB">
        <w:t>xisting features partly or fully covering the use cas</w:t>
      </w:r>
      <w:r>
        <w:t>e have been identified.</w:t>
      </w:r>
    </w:p>
    <w:p w14:paraId="32201725" w14:textId="77777777" w:rsidR="004902C0" w:rsidRDefault="004902C0" w:rsidP="0031543A">
      <w:pPr>
        <w:pStyle w:val="CRCoverPage"/>
        <w:rPr>
          <w:b/>
          <w:noProof/>
        </w:rPr>
      </w:pPr>
    </w:p>
    <w:p w14:paraId="5C96B7B6" w14:textId="0F752612" w:rsidR="0031543A" w:rsidRPr="0009108F" w:rsidRDefault="004902C0" w:rsidP="0031543A">
      <w:pPr>
        <w:pStyle w:val="CRCoverPage"/>
        <w:rPr>
          <w:b/>
          <w:noProof/>
        </w:rPr>
      </w:pPr>
      <w:r>
        <w:rPr>
          <w:b/>
          <w:noProof/>
        </w:rPr>
        <w:t xml:space="preserve">2. </w:t>
      </w:r>
      <w:r w:rsidR="0031543A" w:rsidRPr="0009108F">
        <w:rPr>
          <w:b/>
          <w:noProof/>
        </w:rPr>
        <w:t>Proposal</w:t>
      </w:r>
    </w:p>
    <w:p w14:paraId="1D129916" w14:textId="276809A1" w:rsidR="0031543A" w:rsidRPr="008A5E86" w:rsidRDefault="0031543A" w:rsidP="0031543A">
      <w:pPr>
        <w:rPr>
          <w:noProof/>
          <w:lang w:val="en-US"/>
        </w:rPr>
      </w:pPr>
      <w:r w:rsidRPr="00D658A3">
        <w:rPr>
          <w:noProof/>
          <w:lang w:val="en-US"/>
        </w:rPr>
        <w:t xml:space="preserve">It is proposed to agree the following changes to 3GPP TR </w:t>
      </w:r>
      <w:r w:rsidRPr="006C20BD">
        <w:rPr>
          <w:noProof/>
          <w:lang w:val="en-US"/>
        </w:rPr>
        <w:t>22.837 v0.</w:t>
      </w:r>
      <w:r w:rsidR="004902C0">
        <w:rPr>
          <w:noProof/>
          <w:lang w:val="en-US"/>
        </w:rPr>
        <w:t>3</w:t>
      </w:r>
      <w:r w:rsidRPr="006C20BD">
        <w:rPr>
          <w:noProof/>
          <w:lang w:val="en-US"/>
        </w:rPr>
        <w:t>.0</w:t>
      </w:r>
      <w:r>
        <w:rPr>
          <w:noProof/>
          <w:lang w:val="en-US"/>
        </w:rPr>
        <w:t>.</w:t>
      </w:r>
    </w:p>
    <w:p w14:paraId="6D879DE8" w14:textId="77777777" w:rsidR="0031543A" w:rsidRPr="008A5E86" w:rsidRDefault="0031543A" w:rsidP="0031543A">
      <w:pPr>
        <w:pBdr>
          <w:bottom w:val="single" w:sz="12" w:space="1" w:color="auto"/>
        </w:pBdr>
        <w:rPr>
          <w:noProof/>
          <w:lang w:val="en-US"/>
        </w:rPr>
      </w:pPr>
    </w:p>
    <w:p w14:paraId="618161E2" w14:textId="77777777" w:rsidR="00372738" w:rsidRPr="008A5E86" w:rsidRDefault="00372738" w:rsidP="00372738">
      <w:pPr>
        <w:rPr>
          <w:noProof/>
          <w:lang w:val="en-US"/>
        </w:rPr>
      </w:pPr>
    </w:p>
    <w:p w14:paraId="3B94F8D6" w14:textId="5ECC4E36"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A15323">
        <w:rPr>
          <w:rFonts w:ascii="Arial" w:hAnsi="Arial" w:cs="Arial"/>
          <w:noProof/>
          <w:color w:val="0000FF"/>
          <w:sz w:val="28"/>
          <w:szCs w:val="28"/>
        </w:rPr>
        <w:t xml:space="preserve"> *</w:t>
      </w:r>
      <w:r w:rsidRPr="0009108F">
        <w:rPr>
          <w:rFonts w:ascii="Arial" w:hAnsi="Arial" w:cs="Arial"/>
          <w:noProof/>
          <w:color w:val="0000FF"/>
          <w:sz w:val="28"/>
          <w:szCs w:val="28"/>
        </w:rPr>
        <w:t xml:space="preserve"> First Change * * * *</w:t>
      </w:r>
    </w:p>
    <w:p w14:paraId="71A23046" w14:textId="77777777" w:rsidR="00372738" w:rsidRDefault="00372738" w:rsidP="00372738"/>
    <w:p w14:paraId="30A43B8E" w14:textId="77777777" w:rsidR="00D74A08" w:rsidRPr="000D6532" w:rsidRDefault="00D74A08" w:rsidP="00D74A08">
      <w:pPr>
        <w:pStyle w:val="Heading2"/>
      </w:pPr>
      <w:bookmarkStart w:id="3" w:name="_Toc120625158"/>
      <w:r>
        <w:t>5.5</w:t>
      </w:r>
      <w:r w:rsidRPr="000D6532">
        <w:tab/>
      </w:r>
      <w:bookmarkStart w:id="4" w:name="_Hlk126747960"/>
      <w:r w:rsidRPr="00750EF1">
        <w:t xml:space="preserve">Use case </w:t>
      </w:r>
      <w:r w:rsidRPr="001E53CF">
        <w:t>on</w:t>
      </w:r>
      <w:r w:rsidRPr="00750EF1">
        <w:t xml:space="preserve"> sensing </w:t>
      </w:r>
      <w:r>
        <w:t xml:space="preserve">for </w:t>
      </w:r>
      <w:r w:rsidRPr="00750EF1">
        <w:t>flooding in smart cities</w:t>
      </w:r>
      <w:bookmarkEnd w:id="3"/>
      <w:bookmarkEnd w:id="4"/>
    </w:p>
    <w:p w14:paraId="278D8CFB" w14:textId="77777777" w:rsidR="00D74A08" w:rsidRPr="00DE7F36" w:rsidRDefault="00D74A08" w:rsidP="00D74A08">
      <w:pPr>
        <w:pStyle w:val="Heading3"/>
        <w:ind w:hanging="850"/>
      </w:pPr>
      <w:bookmarkStart w:id="5" w:name="_Toc120625159"/>
      <w:r w:rsidRPr="00DE7F36">
        <w:t>5.</w:t>
      </w:r>
      <w:r>
        <w:t>5</w:t>
      </w:r>
      <w:r w:rsidRPr="00DE7F36">
        <w:t>.1</w:t>
      </w:r>
      <w:r w:rsidRPr="00DE7F36">
        <w:tab/>
        <w:t>Description</w:t>
      </w:r>
      <w:bookmarkEnd w:id="5"/>
    </w:p>
    <w:p w14:paraId="7C663D37" w14:textId="26C7DA73" w:rsidR="00D74A08" w:rsidRDefault="00D74A08" w:rsidP="00D74A08">
      <w:pPr>
        <w:rPr>
          <w:color w:val="2B2B2E"/>
          <w:shd w:val="clear" w:color="auto" w:fill="FFFFFF"/>
        </w:rPr>
      </w:pPr>
      <w:r>
        <w:rPr>
          <w:color w:val="2B2B2E"/>
          <w:shd w:val="clear" w:color="auto" w:fill="FFFFFF"/>
        </w:rPr>
        <w:t xml:space="preserve">Due to the climate change in recent years, a larger amount of rain sometimes falls within a short duration of time inside a small area. This result, in particular in urban areas, in inundation and flooding even in areas where these did not happen in the past. When flooding is about to happen on roads, people might enter areas getting in danger without knowing it. Once flooding really happens there, this might result in loss of human life. At places where flooding is expected to occur, monitoring of flooding is performed using cameras and other sensors. However, due to the recent climate change, it </w:t>
      </w:r>
      <w:ins w:id="6" w:author="Atle Monrad-v4" w:date="2023-02-08T22:46:00Z">
        <w:r w:rsidR="007B5084">
          <w:rPr>
            <w:color w:val="2B2B2E"/>
            <w:shd w:val="clear" w:color="auto" w:fill="FFFFFF"/>
          </w:rPr>
          <w:t>can</w:t>
        </w:r>
      </w:ins>
      <w:del w:id="7" w:author="Atle Monrad-v4" w:date="2023-02-08T22:46:00Z">
        <w:r w:rsidDel="007B5084">
          <w:rPr>
            <w:color w:val="2B2B2E"/>
            <w:shd w:val="clear" w:color="auto" w:fill="FFFFFF"/>
          </w:rPr>
          <w:delText>may</w:delText>
        </w:r>
      </w:del>
      <w:r>
        <w:rPr>
          <w:color w:val="2B2B2E"/>
          <w:shd w:val="clear" w:color="auto" w:fill="FFFFFF"/>
        </w:rPr>
        <w:t xml:space="preserve"> be difficult to recognize places where flooding is expected to occur. Using radio waves, it is possible to recognize places where flooding occurs in an efficient way.</w:t>
      </w:r>
    </w:p>
    <w:p w14:paraId="7947647B" w14:textId="77777777" w:rsidR="00D74A08" w:rsidRPr="003A24FB" w:rsidRDefault="00D74A08" w:rsidP="00D74A08">
      <w:pPr>
        <w:pStyle w:val="Heading3"/>
      </w:pPr>
      <w:bookmarkStart w:id="8" w:name="_Toc120625160"/>
      <w:r w:rsidRPr="003A24FB">
        <w:lastRenderedPageBreak/>
        <w:t>5.</w:t>
      </w:r>
      <w:r>
        <w:t>5</w:t>
      </w:r>
      <w:r w:rsidRPr="003A24FB">
        <w:t>.2</w:t>
      </w:r>
      <w:r w:rsidRPr="003A24FB">
        <w:tab/>
        <w:t>Pre-conditions</w:t>
      </w:r>
      <w:bookmarkEnd w:id="8"/>
    </w:p>
    <w:p w14:paraId="64A4111F" w14:textId="1971AA73" w:rsidR="00FB2376" w:rsidRDefault="00FB2376" w:rsidP="00D74A08">
      <w:pPr>
        <w:rPr>
          <w:ins w:id="9" w:author="Atle Monrad-v4" w:date="2023-02-08T22:28:00Z"/>
        </w:rPr>
      </w:pPr>
      <w:ins w:id="10" w:author="Atle Monrad-v4" w:date="2023-02-08T22:28:00Z">
        <w:r>
          <w:t>Scenario 1: Base station based sensing for flooding</w:t>
        </w:r>
      </w:ins>
    </w:p>
    <w:p w14:paraId="42E6CC7A" w14:textId="00280C79" w:rsidR="00D74A08" w:rsidRDefault="00D74A08" w:rsidP="00D74A08">
      <w:pPr>
        <w:rPr>
          <w:ins w:id="11" w:author="Atle Monrad-v4" w:date="2023-02-09T08:25:00Z"/>
        </w:rPr>
      </w:pPr>
      <w:r>
        <w:rPr>
          <w:lang w:val="en-US"/>
        </w:rPr>
        <w:t>Good partnership and cooperation are established between Mobile Operator #A and administrators of roads such as a local government in City #B.</w:t>
      </w:r>
      <w:r>
        <w:rPr>
          <w:rFonts w:eastAsia="Yu Mincho" w:hint="eastAsia"/>
          <w:lang w:val="en-US" w:eastAsia="ja-JP"/>
        </w:rPr>
        <w:t xml:space="preserve"> </w:t>
      </w:r>
      <w:r>
        <w:t>Mobile Operator #A constantly senses the surface of the road and informs results of sensing to the administrator of the road.</w:t>
      </w:r>
    </w:p>
    <w:p w14:paraId="260B6B98" w14:textId="77777777" w:rsidR="00A4441F" w:rsidRPr="00FC013D" w:rsidRDefault="00A4441F" w:rsidP="00A4441F">
      <w:pPr>
        <w:rPr>
          <w:ins w:id="12" w:author="Atle Monrad-v4" w:date="2023-02-09T08:22:00Z"/>
          <w:rFonts w:eastAsia="DengXian"/>
          <w:lang w:eastAsia="zh-CN"/>
        </w:rPr>
      </w:pPr>
      <w:ins w:id="13" w:author="Atle Monrad-v4" w:date="2023-02-09T08:22:00Z">
        <w:r>
          <w:rPr>
            <w:rFonts w:eastAsia="DengXian"/>
            <w:lang w:eastAsia="zh-CN"/>
          </w:rPr>
          <w:t>Scenario 2: UE based sensing for flooding</w:t>
        </w:r>
      </w:ins>
    </w:p>
    <w:p w14:paraId="1F2B6190" w14:textId="7A979EAA" w:rsidR="00A4441F" w:rsidRPr="00834D14" w:rsidRDefault="00A4441F" w:rsidP="00A4441F">
      <w:pPr>
        <w:rPr>
          <w:ins w:id="14" w:author="Atle Monrad-v4" w:date="2023-02-09T08:22:00Z"/>
          <w:lang w:val="en-US"/>
        </w:rPr>
      </w:pPr>
      <w:ins w:id="15" w:author="Atle Monrad-v4" w:date="2023-02-09T08:22:00Z">
        <w:r>
          <w:t>A UE has one or more sensors, e.g., NR based sensing, a</w:t>
        </w:r>
      </w:ins>
      <w:ins w:id="16" w:author="Atle Monrad-v4" w:date="2023-02-09T08:25:00Z">
        <w:r w:rsidR="00622DA7">
          <w:t>n</w:t>
        </w:r>
      </w:ins>
      <w:ins w:id="17" w:author="Atle Monrad-v4" w:date="2023-02-09T08:22:00Z">
        <w:r>
          <w:t xml:space="preserve"> RGB camera, a smart phone camera, localization (gyro or positioning). The UE has integrated sensing capabilities and could report sensing measurements to the base station or to the network when required.</w:t>
        </w:r>
      </w:ins>
    </w:p>
    <w:p w14:paraId="2B3F3FA9" w14:textId="04F4571E" w:rsidR="00D74A08" w:rsidRDefault="00D74A08" w:rsidP="00D74A08">
      <w:pPr>
        <w:pStyle w:val="Heading3"/>
        <w:rPr>
          <w:ins w:id="18" w:author="Atle Monrad-v4" w:date="2023-02-09T08:25:00Z"/>
        </w:rPr>
      </w:pPr>
      <w:bookmarkStart w:id="19" w:name="_Toc120625161"/>
      <w:r w:rsidRPr="00834D14">
        <w:t>5.</w:t>
      </w:r>
      <w:r>
        <w:t>5</w:t>
      </w:r>
      <w:r w:rsidRPr="00834D14">
        <w:t>.3</w:t>
      </w:r>
      <w:r w:rsidRPr="00834D14">
        <w:tab/>
        <w:t>Service Flows</w:t>
      </w:r>
      <w:bookmarkEnd w:id="19"/>
    </w:p>
    <w:p w14:paraId="0BD40031" w14:textId="77777777" w:rsidR="00A4441F" w:rsidRPr="008E6006" w:rsidRDefault="00A4441F" w:rsidP="00A4441F">
      <w:pPr>
        <w:rPr>
          <w:ins w:id="20" w:author="Atle Monrad-v4" w:date="2023-02-09T08:22:00Z"/>
        </w:rPr>
      </w:pPr>
      <w:ins w:id="21" w:author="Atle Monrad-v4" w:date="2023-02-09T08:22:00Z">
        <w:r>
          <w:t>Scenario 1: Base station based sensing for flooding</w:t>
        </w:r>
      </w:ins>
    </w:p>
    <w:p w14:paraId="3479F9FB" w14:textId="77777777" w:rsidR="00D74A08" w:rsidRDefault="00D74A08" w:rsidP="00D74A08">
      <w:pPr>
        <w:ind w:left="720"/>
        <w:jc w:val="center"/>
        <w:rPr>
          <w:lang w:val="en-US"/>
        </w:rPr>
      </w:pPr>
      <w:r>
        <w:rPr>
          <w:noProof/>
          <w:lang w:val="en-US"/>
        </w:rPr>
        <w:drawing>
          <wp:inline distT="0" distB="0" distL="0" distR="0" wp14:anchorId="12A02BBE" wp14:editId="25BAC236">
            <wp:extent cx="3147060" cy="2186940"/>
            <wp:effectExtent l="0" t="0" r="0" b="3810"/>
            <wp:docPr id="7" name="図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 descr="Diagram, schematic&#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7060" cy="2186940"/>
                    </a:xfrm>
                    <a:prstGeom prst="rect">
                      <a:avLst/>
                    </a:prstGeom>
                    <a:noFill/>
                    <a:ln>
                      <a:noFill/>
                    </a:ln>
                  </pic:spPr>
                </pic:pic>
              </a:graphicData>
            </a:graphic>
          </wp:inline>
        </w:drawing>
      </w:r>
    </w:p>
    <w:p w14:paraId="4677E5E1" w14:textId="77777777" w:rsidR="00D74A08" w:rsidRPr="00F925AB" w:rsidRDefault="00D74A08" w:rsidP="00D74A08">
      <w:pPr>
        <w:pStyle w:val="TF"/>
        <w:overflowPunct w:val="0"/>
        <w:autoSpaceDE w:val="0"/>
        <w:autoSpaceDN w:val="0"/>
        <w:adjustRightInd w:val="0"/>
        <w:textAlignment w:val="baseline"/>
        <w:rPr>
          <w:rFonts w:eastAsia="Yu Mincho"/>
          <w:lang w:val="en-US" w:eastAsia="ja-JP"/>
        </w:rPr>
      </w:pPr>
      <w:r>
        <w:rPr>
          <w:rFonts w:eastAsia="Yu Mincho" w:hint="eastAsia"/>
          <w:lang w:val="en-US" w:eastAsia="ja-JP"/>
        </w:rPr>
        <w:t>Figure 5.</w:t>
      </w:r>
      <w:r>
        <w:rPr>
          <w:rFonts w:eastAsia="Yu Mincho"/>
          <w:lang w:val="en-US" w:eastAsia="ja-JP"/>
        </w:rPr>
        <w:t>5</w:t>
      </w:r>
      <w:r>
        <w:rPr>
          <w:rFonts w:eastAsia="Yu Mincho" w:hint="eastAsia"/>
          <w:lang w:val="en-US" w:eastAsia="ja-JP"/>
        </w:rPr>
        <w:t>.3</w:t>
      </w:r>
      <w:r>
        <w:rPr>
          <w:rFonts w:eastAsia="Yu Mincho"/>
          <w:lang w:val="en-US" w:eastAsia="ja-JP"/>
        </w:rPr>
        <w:t>-1: Sensing for flooding in smart cities</w:t>
      </w:r>
    </w:p>
    <w:p w14:paraId="00BABE76" w14:textId="77777777" w:rsidR="00D74A08" w:rsidRPr="00F925AB" w:rsidRDefault="00D74A08" w:rsidP="00D74A08">
      <w:pPr>
        <w:pStyle w:val="B1"/>
        <w:numPr>
          <w:ilvl w:val="0"/>
          <w:numId w:val="1"/>
        </w:numPr>
        <w:overflowPunct w:val="0"/>
        <w:autoSpaceDE w:val="0"/>
        <w:autoSpaceDN w:val="0"/>
        <w:adjustRightInd w:val="0"/>
        <w:ind w:left="568" w:hanging="284"/>
        <w:textAlignment w:val="baseline"/>
        <w:rPr>
          <w:rFonts w:eastAsia="DengXian"/>
          <w:lang w:eastAsia="zh-CN"/>
        </w:rPr>
      </w:pPr>
      <w:r w:rsidRPr="001E53CF">
        <w:rPr>
          <w:rFonts w:eastAsia="DengXian"/>
          <w:lang w:eastAsia="zh-CN"/>
        </w:rPr>
        <w:t>Base stations</w:t>
      </w:r>
      <w:r w:rsidRPr="00F925AB">
        <w:rPr>
          <w:rFonts w:eastAsia="DengXian"/>
          <w:lang w:eastAsia="zh-CN"/>
        </w:rPr>
        <w:t xml:space="preserve"> owned by Mobile Operator</w:t>
      </w:r>
      <w:r>
        <w:rPr>
          <w:rFonts w:eastAsia="DengXian"/>
          <w:lang w:eastAsia="zh-CN"/>
        </w:rPr>
        <w:t xml:space="preserve"> </w:t>
      </w:r>
      <w:r w:rsidRPr="00F925AB">
        <w:rPr>
          <w:rFonts w:eastAsia="DengXian"/>
          <w:lang w:eastAsia="zh-CN"/>
        </w:rPr>
        <w:t>#A are deployed around the road</w:t>
      </w:r>
      <w:r>
        <w:rPr>
          <w:rFonts w:eastAsia="DengXian"/>
          <w:lang w:eastAsia="zh-CN"/>
        </w:rPr>
        <w:t xml:space="preserve">. </w:t>
      </w:r>
      <w:r w:rsidRPr="00F925AB">
        <w:rPr>
          <w:rFonts w:eastAsia="DengXian"/>
          <w:lang w:eastAsia="zh-CN"/>
        </w:rPr>
        <w:t>Mobile Operator</w:t>
      </w:r>
      <w:r>
        <w:rPr>
          <w:rFonts w:eastAsia="DengXian"/>
          <w:lang w:eastAsia="zh-CN"/>
        </w:rPr>
        <w:t xml:space="preserve"> </w:t>
      </w:r>
      <w:r w:rsidRPr="00F925AB">
        <w:rPr>
          <w:rFonts w:eastAsia="DengXian"/>
          <w:lang w:eastAsia="zh-CN"/>
        </w:rPr>
        <w:t>#A carr</w:t>
      </w:r>
      <w:r>
        <w:rPr>
          <w:rFonts w:eastAsia="DengXian"/>
          <w:lang w:eastAsia="zh-CN"/>
        </w:rPr>
        <w:t>ies</w:t>
      </w:r>
      <w:r w:rsidRPr="00F925AB">
        <w:rPr>
          <w:rFonts w:eastAsia="DengXian"/>
          <w:lang w:eastAsia="zh-CN"/>
        </w:rPr>
        <w:t xml:space="preserve"> out sensing </w:t>
      </w:r>
      <w:r>
        <w:rPr>
          <w:rFonts w:eastAsia="DengXian"/>
          <w:lang w:eastAsia="zh-CN"/>
        </w:rPr>
        <w:t xml:space="preserve">of the </w:t>
      </w:r>
      <w:r w:rsidRPr="00F925AB">
        <w:rPr>
          <w:rFonts w:eastAsia="DengXian"/>
          <w:lang w:eastAsia="zh-CN"/>
        </w:rPr>
        <w:t>surface of the road in City</w:t>
      </w:r>
      <w:r>
        <w:rPr>
          <w:rFonts w:eastAsia="DengXian"/>
          <w:lang w:eastAsia="zh-CN"/>
        </w:rPr>
        <w:t xml:space="preserve"> </w:t>
      </w:r>
      <w:r w:rsidRPr="00F925AB">
        <w:rPr>
          <w:rFonts w:eastAsia="DengXian"/>
          <w:lang w:eastAsia="zh-CN"/>
        </w:rPr>
        <w:t xml:space="preserve">#B. This sensing is performed using </w:t>
      </w:r>
      <w:r w:rsidRPr="001E53CF">
        <w:rPr>
          <w:rFonts w:eastAsia="DengXian"/>
          <w:lang w:eastAsia="zh-CN"/>
        </w:rPr>
        <w:t>radio wave.</w:t>
      </w:r>
      <w:r>
        <w:rPr>
          <w:rFonts w:eastAsia="DengXian"/>
          <w:lang w:eastAsia="zh-CN"/>
        </w:rPr>
        <w:t xml:space="preserve"> </w:t>
      </w:r>
      <w:r w:rsidRPr="00F925AB">
        <w:rPr>
          <w:rFonts w:eastAsia="DengXian"/>
          <w:lang w:eastAsia="zh-CN"/>
        </w:rPr>
        <w:t>Results of sensing information</w:t>
      </w:r>
      <w:r>
        <w:rPr>
          <w:rFonts w:eastAsia="DengXian"/>
          <w:lang w:eastAsia="zh-CN"/>
        </w:rPr>
        <w:t>,</w:t>
      </w:r>
      <w:r w:rsidRPr="00F925AB">
        <w:rPr>
          <w:rFonts w:eastAsia="DengXian"/>
          <w:lang w:eastAsia="zh-CN"/>
        </w:rPr>
        <w:t xml:space="preserve"> </w:t>
      </w:r>
      <w:r>
        <w:rPr>
          <w:rFonts w:eastAsia="DengXian"/>
          <w:lang w:eastAsia="zh-CN"/>
        </w:rPr>
        <w:t xml:space="preserve">incl. </w:t>
      </w:r>
      <w:r w:rsidRPr="00F925AB">
        <w:rPr>
          <w:rFonts w:eastAsia="DengXian"/>
          <w:lang w:eastAsia="zh-CN"/>
        </w:rPr>
        <w:t>whether flooding occurs on the road</w:t>
      </w:r>
      <w:r>
        <w:rPr>
          <w:rFonts w:eastAsia="DengXian"/>
          <w:lang w:eastAsia="zh-CN"/>
        </w:rPr>
        <w:t>,</w:t>
      </w:r>
      <w:r w:rsidRPr="00F925AB">
        <w:rPr>
          <w:rFonts w:eastAsia="DengXian"/>
          <w:lang w:eastAsia="zh-CN"/>
        </w:rPr>
        <w:t xml:space="preserve"> are informed to the administrator of the road in City</w:t>
      </w:r>
      <w:r>
        <w:rPr>
          <w:rFonts w:eastAsia="DengXian"/>
          <w:lang w:eastAsia="zh-CN"/>
        </w:rPr>
        <w:t xml:space="preserve"> </w:t>
      </w:r>
      <w:r w:rsidRPr="00F925AB">
        <w:rPr>
          <w:rFonts w:eastAsia="DengXian"/>
          <w:lang w:eastAsia="zh-CN"/>
        </w:rPr>
        <w:t>#B.</w:t>
      </w:r>
    </w:p>
    <w:p w14:paraId="1729608E" w14:textId="563D3B74" w:rsidR="00D74A08" w:rsidRPr="00F925AB" w:rsidRDefault="00D74A08" w:rsidP="00D74A08">
      <w:pPr>
        <w:pStyle w:val="B1"/>
        <w:numPr>
          <w:ilvl w:val="0"/>
          <w:numId w:val="1"/>
        </w:numPr>
        <w:overflowPunct w:val="0"/>
        <w:autoSpaceDE w:val="0"/>
        <w:autoSpaceDN w:val="0"/>
        <w:adjustRightInd w:val="0"/>
        <w:ind w:left="568" w:hanging="284"/>
        <w:textAlignment w:val="baseline"/>
        <w:rPr>
          <w:rFonts w:eastAsia="DengXian"/>
          <w:lang w:eastAsia="zh-CN"/>
        </w:rPr>
      </w:pPr>
      <w:bookmarkStart w:id="22" w:name="_Hlk126749647"/>
      <w:r w:rsidRPr="00F925AB">
        <w:rPr>
          <w:rFonts w:eastAsia="DengXian" w:hint="eastAsia"/>
          <w:lang w:eastAsia="zh-CN"/>
        </w:rPr>
        <w:t>T</w:t>
      </w:r>
      <w:r w:rsidRPr="00F925AB">
        <w:rPr>
          <w:rFonts w:eastAsia="DengXian"/>
          <w:lang w:eastAsia="zh-CN"/>
        </w:rPr>
        <w:t xml:space="preserve">he administrator of the road usually </w:t>
      </w:r>
      <w:r w:rsidRPr="00F925AB">
        <w:rPr>
          <w:rFonts w:eastAsia="DengXian" w:hint="eastAsia"/>
          <w:lang w:eastAsia="zh-CN"/>
        </w:rPr>
        <w:t>m</w:t>
      </w:r>
      <w:r w:rsidRPr="00F925AB">
        <w:rPr>
          <w:rFonts w:eastAsia="DengXian"/>
          <w:lang w:eastAsia="zh-CN"/>
        </w:rPr>
        <w:t>onitors the state of flooding on the road using information from sensors including information from Mobile Operator</w:t>
      </w:r>
      <w:r>
        <w:rPr>
          <w:rFonts w:eastAsia="DengXian"/>
          <w:lang w:eastAsia="zh-CN"/>
        </w:rPr>
        <w:t xml:space="preserve"> </w:t>
      </w:r>
      <w:r w:rsidRPr="00F925AB">
        <w:rPr>
          <w:rFonts w:eastAsia="DengXian"/>
          <w:lang w:eastAsia="zh-CN"/>
        </w:rPr>
        <w:t xml:space="preserve">#A. In addition, in the case of heavy rain, the administrator </w:t>
      </w:r>
      <w:ins w:id="23" w:author="Atle Monrad-v4" w:date="2023-02-08T22:46:00Z">
        <w:r w:rsidR="007B5084">
          <w:rPr>
            <w:rFonts w:eastAsia="DengXian"/>
            <w:lang w:eastAsia="zh-CN"/>
          </w:rPr>
          <w:t>can</w:t>
        </w:r>
      </w:ins>
      <w:del w:id="24" w:author="Atle Monrad-v4" w:date="2023-02-08T22:46:00Z">
        <w:r w:rsidRPr="00F925AB" w:rsidDel="007B5084">
          <w:rPr>
            <w:rFonts w:eastAsia="DengXian"/>
            <w:lang w:eastAsia="zh-CN"/>
          </w:rPr>
          <w:delText>may</w:delText>
        </w:r>
      </w:del>
      <w:r w:rsidRPr="00F925AB">
        <w:rPr>
          <w:rFonts w:eastAsia="DengXian"/>
          <w:lang w:eastAsia="zh-CN"/>
        </w:rPr>
        <w:t xml:space="preserve"> request Mobile Operator</w:t>
      </w:r>
      <w:r>
        <w:rPr>
          <w:rFonts w:eastAsia="DengXian"/>
          <w:lang w:eastAsia="zh-CN"/>
        </w:rPr>
        <w:t xml:space="preserve"> </w:t>
      </w:r>
      <w:r w:rsidRPr="00F925AB">
        <w:rPr>
          <w:rFonts w:eastAsia="DengXian"/>
          <w:lang w:eastAsia="zh-CN"/>
        </w:rPr>
        <w:t xml:space="preserve">#A to increase frequency of monitoring </w:t>
      </w:r>
      <w:r>
        <w:rPr>
          <w:rFonts w:eastAsia="DengXian"/>
          <w:lang w:eastAsia="zh-CN"/>
        </w:rPr>
        <w:t xml:space="preserve">of </w:t>
      </w:r>
      <w:r w:rsidRPr="00F925AB">
        <w:rPr>
          <w:rFonts w:eastAsia="DengXian"/>
          <w:lang w:eastAsia="zh-CN"/>
        </w:rPr>
        <w:t xml:space="preserve">situation of roads and </w:t>
      </w:r>
      <w:r>
        <w:rPr>
          <w:rFonts w:eastAsia="DengXian"/>
          <w:lang w:eastAsia="zh-CN"/>
        </w:rPr>
        <w:t>M</w:t>
      </w:r>
      <w:r w:rsidRPr="00F925AB">
        <w:rPr>
          <w:rFonts w:eastAsia="DengXian"/>
          <w:lang w:eastAsia="zh-CN"/>
        </w:rPr>
        <w:t xml:space="preserve">obile </w:t>
      </w:r>
      <w:r>
        <w:rPr>
          <w:rFonts w:eastAsia="DengXian"/>
          <w:lang w:eastAsia="zh-CN"/>
        </w:rPr>
        <w:t>O</w:t>
      </w:r>
      <w:r w:rsidRPr="00F925AB">
        <w:rPr>
          <w:rFonts w:eastAsia="DengXian"/>
          <w:lang w:eastAsia="zh-CN"/>
        </w:rPr>
        <w:t>perator</w:t>
      </w:r>
      <w:r>
        <w:rPr>
          <w:rFonts w:eastAsia="DengXian"/>
          <w:lang w:eastAsia="zh-CN"/>
        </w:rPr>
        <w:t xml:space="preserve"> </w:t>
      </w:r>
      <w:r w:rsidRPr="00F925AB">
        <w:rPr>
          <w:rFonts w:eastAsia="DengXian"/>
          <w:lang w:eastAsia="zh-CN"/>
        </w:rPr>
        <w:t>#A monitor</w:t>
      </w:r>
      <w:r>
        <w:rPr>
          <w:rFonts w:eastAsia="DengXian"/>
          <w:lang w:eastAsia="zh-CN"/>
        </w:rPr>
        <w:t>s</w:t>
      </w:r>
      <w:r w:rsidRPr="00F925AB">
        <w:rPr>
          <w:rFonts w:eastAsia="DengXian"/>
          <w:lang w:eastAsia="zh-CN"/>
        </w:rPr>
        <w:t xml:space="preserve"> the situation more frequently responding to this request.</w:t>
      </w:r>
    </w:p>
    <w:bookmarkEnd w:id="22"/>
    <w:p w14:paraId="2969D718" w14:textId="77777777" w:rsidR="00D74A08" w:rsidRPr="00F925AB" w:rsidRDefault="00D74A08" w:rsidP="00D74A08">
      <w:pPr>
        <w:pStyle w:val="B1"/>
        <w:numPr>
          <w:ilvl w:val="0"/>
          <w:numId w:val="1"/>
        </w:numPr>
        <w:overflowPunct w:val="0"/>
        <w:autoSpaceDE w:val="0"/>
        <w:autoSpaceDN w:val="0"/>
        <w:adjustRightInd w:val="0"/>
        <w:ind w:left="568" w:hanging="284"/>
        <w:textAlignment w:val="baseline"/>
        <w:rPr>
          <w:rFonts w:eastAsia="DengXian"/>
          <w:lang w:eastAsia="zh-CN"/>
        </w:rPr>
      </w:pPr>
      <w:r w:rsidRPr="00F925AB">
        <w:rPr>
          <w:rFonts w:eastAsia="DengXian" w:hint="eastAsia"/>
          <w:lang w:eastAsia="zh-CN"/>
        </w:rPr>
        <w:t>I</w:t>
      </w:r>
      <w:r w:rsidRPr="00F925AB">
        <w:rPr>
          <w:rFonts w:eastAsia="DengXian"/>
          <w:lang w:eastAsia="zh-CN"/>
        </w:rPr>
        <w:t xml:space="preserve">f there is information received that flooding occurs, the administrator advises people in the areas concerned to evacuate </w:t>
      </w:r>
      <w:r>
        <w:rPr>
          <w:rFonts w:eastAsia="DengXian"/>
          <w:lang w:eastAsia="zh-CN"/>
        </w:rPr>
        <w:t>the</w:t>
      </w:r>
      <w:r w:rsidRPr="00F925AB">
        <w:rPr>
          <w:rFonts w:eastAsia="DengXian"/>
          <w:lang w:eastAsia="zh-CN"/>
        </w:rPr>
        <w:t xml:space="preserve"> areas</w:t>
      </w:r>
      <w:r>
        <w:rPr>
          <w:rFonts w:eastAsia="DengXian"/>
          <w:lang w:eastAsia="zh-CN"/>
        </w:rPr>
        <w:t xml:space="preserve">. The administrator advises </w:t>
      </w:r>
      <w:r w:rsidRPr="00F925AB">
        <w:rPr>
          <w:rFonts w:eastAsia="DengXian"/>
          <w:lang w:eastAsia="zh-CN"/>
        </w:rPr>
        <w:t>via mobile networks.</w:t>
      </w:r>
    </w:p>
    <w:p w14:paraId="5C6D78D7" w14:textId="77777777" w:rsidR="00D74A08" w:rsidRDefault="00D74A08" w:rsidP="00D74A08">
      <w:pPr>
        <w:pStyle w:val="B1"/>
        <w:numPr>
          <w:ilvl w:val="0"/>
          <w:numId w:val="1"/>
        </w:numPr>
        <w:overflowPunct w:val="0"/>
        <w:autoSpaceDE w:val="0"/>
        <w:autoSpaceDN w:val="0"/>
        <w:adjustRightInd w:val="0"/>
        <w:ind w:left="568" w:hanging="284"/>
        <w:textAlignment w:val="baseline"/>
        <w:rPr>
          <w:rFonts w:eastAsia="DengXian"/>
          <w:lang w:eastAsia="zh-CN"/>
        </w:rPr>
      </w:pPr>
      <w:r w:rsidRPr="00F925AB">
        <w:rPr>
          <w:rFonts w:eastAsia="DengXian" w:hint="eastAsia"/>
          <w:lang w:eastAsia="zh-CN"/>
        </w:rPr>
        <w:t>P</w:t>
      </w:r>
      <w:r w:rsidRPr="00F925AB">
        <w:rPr>
          <w:rFonts w:eastAsia="DengXian"/>
          <w:lang w:eastAsia="zh-CN"/>
        </w:rPr>
        <w:t>eople who received the advi</w:t>
      </w:r>
      <w:r>
        <w:rPr>
          <w:rFonts w:eastAsia="DengXian"/>
          <w:lang w:eastAsia="zh-CN"/>
        </w:rPr>
        <w:t>c</w:t>
      </w:r>
      <w:r w:rsidRPr="00F925AB">
        <w:rPr>
          <w:rFonts w:eastAsia="DengXian"/>
          <w:lang w:eastAsia="zh-CN"/>
        </w:rPr>
        <w:t xml:space="preserve">e evacuate </w:t>
      </w:r>
      <w:r>
        <w:rPr>
          <w:rFonts w:eastAsia="DengXian"/>
          <w:lang w:eastAsia="zh-CN"/>
        </w:rPr>
        <w:t>the</w:t>
      </w:r>
      <w:r w:rsidRPr="00F925AB">
        <w:rPr>
          <w:rFonts w:eastAsia="DengXian"/>
          <w:lang w:eastAsia="zh-CN"/>
        </w:rPr>
        <w:t xml:space="preserve"> areas or do not enter such areas.</w:t>
      </w:r>
    </w:p>
    <w:p w14:paraId="4B81863D" w14:textId="4027F04F" w:rsidR="008E6006" w:rsidRDefault="00D74A08" w:rsidP="008E6006">
      <w:pPr>
        <w:pStyle w:val="B1"/>
        <w:numPr>
          <w:ilvl w:val="0"/>
          <w:numId w:val="1"/>
        </w:numPr>
        <w:overflowPunct w:val="0"/>
        <w:autoSpaceDE w:val="0"/>
        <w:autoSpaceDN w:val="0"/>
        <w:adjustRightInd w:val="0"/>
        <w:ind w:left="568" w:hanging="284"/>
        <w:textAlignment w:val="baseline"/>
        <w:rPr>
          <w:rFonts w:eastAsia="DengXian"/>
          <w:lang w:eastAsia="zh-CN"/>
        </w:rPr>
      </w:pPr>
      <w:r w:rsidRPr="001E53CF">
        <w:rPr>
          <w:rFonts w:eastAsia="Yu Mincho"/>
          <w:lang w:eastAsia="ja-JP"/>
        </w:rPr>
        <w:t>Now City #B trusts Mobile Operator #A and allows it to advise people about evacuation without City #B</w:t>
      </w:r>
      <w:r w:rsidRPr="001E53CF">
        <w:rPr>
          <w:lang w:eastAsia="ko-KR"/>
        </w:rPr>
        <w:t>'</w:t>
      </w:r>
      <w:r w:rsidRPr="001E53CF">
        <w:rPr>
          <w:rFonts w:eastAsia="Yu Mincho"/>
          <w:lang w:eastAsia="ja-JP"/>
        </w:rPr>
        <w:t>s intervention in case of flooding. Next time a similar flooding occurs, Mobile Operator #A sends advice for evacuation directly to people.</w:t>
      </w:r>
    </w:p>
    <w:p w14:paraId="5DFFBFF5" w14:textId="77777777" w:rsidR="00A4441F" w:rsidRDefault="00A4441F" w:rsidP="00A4441F">
      <w:pPr>
        <w:rPr>
          <w:ins w:id="25" w:author="Atle Monrad-v4" w:date="2023-02-09T08:23:00Z"/>
          <w:rFonts w:eastAsia="DengXian"/>
          <w:lang w:eastAsia="zh-CN"/>
        </w:rPr>
      </w:pPr>
      <w:ins w:id="26" w:author="Atle Monrad-v4" w:date="2023-02-09T08:23:00Z">
        <w:r>
          <w:rPr>
            <w:rFonts w:eastAsia="DengXian"/>
            <w:lang w:eastAsia="zh-CN"/>
          </w:rPr>
          <w:t>Scenario 2: UE based sensing for flooding</w:t>
        </w:r>
      </w:ins>
    </w:p>
    <w:p w14:paraId="3773FC89" w14:textId="2AA5E7E5" w:rsidR="00A4441F" w:rsidRPr="00E062C6" w:rsidRDefault="00A4441F" w:rsidP="00A4441F">
      <w:pPr>
        <w:pStyle w:val="B1"/>
        <w:rPr>
          <w:ins w:id="27" w:author="Atle Monrad-v4" w:date="2023-02-09T08:23:00Z"/>
          <w:rFonts w:eastAsia="DengXian"/>
        </w:rPr>
      </w:pPr>
      <w:ins w:id="28" w:author="Atle Monrad-v4" w:date="2023-02-09T08:23:00Z">
        <w:r>
          <w:rPr>
            <w:rFonts w:eastAsia="DengXian"/>
          </w:rPr>
          <w:lastRenderedPageBreak/>
          <w:t>1.</w:t>
        </w:r>
        <w:r w:rsidRPr="00E062C6">
          <w:rPr>
            <w:rFonts w:eastAsia="DengXian"/>
          </w:rPr>
          <w:tab/>
          <w:t>The administrator (city administration, rescue department) would like to monitor the state of flooding in an affected area served by the Mobile Operator</w:t>
        </w:r>
      </w:ins>
      <w:ins w:id="29" w:author="Atle Monrad-v4" w:date="2023-02-09T08:24:00Z">
        <w:r w:rsidR="00622DA7">
          <w:rPr>
            <w:rFonts w:eastAsia="DengXian"/>
          </w:rPr>
          <w:t> </w:t>
        </w:r>
      </w:ins>
      <w:ins w:id="30" w:author="Atle Monrad-v4" w:date="2023-02-09T08:23:00Z">
        <w:r w:rsidRPr="00E062C6">
          <w:rPr>
            <w:rFonts w:eastAsia="DengXian"/>
          </w:rPr>
          <w:t>#A</w:t>
        </w:r>
        <w:r>
          <w:rPr>
            <w:rFonts w:eastAsia="DengXian"/>
          </w:rPr>
          <w:t>. Monitoring is performed</w:t>
        </w:r>
        <w:r w:rsidRPr="00E062C6">
          <w:rPr>
            <w:rFonts w:eastAsia="DengXian"/>
          </w:rPr>
          <w:t xml:space="preserve"> on the road as well as indoors using information from the sensors including information from Mobile Operator</w:t>
        </w:r>
      </w:ins>
      <w:ins w:id="31" w:author="Atle Monrad-v4" w:date="2023-02-09T08:24:00Z">
        <w:r w:rsidR="00622DA7">
          <w:rPr>
            <w:rFonts w:eastAsia="DengXian"/>
          </w:rPr>
          <w:t> </w:t>
        </w:r>
      </w:ins>
      <w:ins w:id="32" w:author="Atle Monrad-v4" w:date="2023-02-09T08:23:00Z">
        <w:r w:rsidRPr="00E062C6">
          <w:rPr>
            <w:rFonts w:eastAsia="DengXian"/>
          </w:rPr>
          <w:t>#A, i.e. including base stations and the available UEs. Administrator triggers a request the Mobile Operator</w:t>
        </w:r>
      </w:ins>
      <w:ins w:id="33" w:author="Atle Monrad-v4" w:date="2023-02-09T08:26:00Z">
        <w:r w:rsidR="003137D5">
          <w:rPr>
            <w:rFonts w:eastAsia="DengXian"/>
          </w:rPr>
          <w:t> </w:t>
        </w:r>
      </w:ins>
      <w:ins w:id="34" w:author="Atle Monrad-v4" w:date="2023-02-09T08:23:00Z">
        <w:r w:rsidRPr="00E062C6">
          <w:rPr>
            <w:rFonts w:eastAsia="DengXian"/>
          </w:rPr>
          <w:t xml:space="preserve">#A to sense and report. In addition, in the case of heavy rain, the administrator </w:t>
        </w:r>
        <w:r>
          <w:rPr>
            <w:rFonts w:eastAsia="DengXian"/>
          </w:rPr>
          <w:t>can</w:t>
        </w:r>
        <w:r w:rsidRPr="00E062C6">
          <w:rPr>
            <w:rFonts w:eastAsia="DengXian"/>
          </w:rPr>
          <w:t xml:space="preserve"> request Mobile Operator</w:t>
        </w:r>
      </w:ins>
      <w:ins w:id="35" w:author="Atle Monrad-v4" w:date="2023-02-09T08:26:00Z">
        <w:r w:rsidR="003137D5">
          <w:rPr>
            <w:rFonts w:eastAsia="DengXian"/>
          </w:rPr>
          <w:t> </w:t>
        </w:r>
      </w:ins>
      <w:ins w:id="36" w:author="Atle Monrad-v4" w:date="2023-02-09T08:23:00Z">
        <w:r w:rsidRPr="00E062C6">
          <w:rPr>
            <w:rFonts w:eastAsia="DengXian"/>
          </w:rPr>
          <w:t>#A to increase frequency of monitoring of situation of roads and Mobile Operator</w:t>
        </w:r>
      </w:ins>
      <w:ins w:id="37" w:author="Atle Monrad-v4" w:date="2023-02-09T08:24:00Z">
        <w:r w:rsidR="00622DA7">
          <w:rPr>
            <w:rFonts w:eastAsia="DengXian"/>
          </w:rPr>
          <w:t> </w:t>
        </w:r>
      </w:ins>
      <w:ins w:id="38" w:author="Atle Monrad-v4" w:date="2023-02-09T08:23:00Z">
        <w:r w:rsidRPr="00E062C6">
          <w:rPr>
            <w:rFonts w:eastAsia="DengXian"/>
          </w:rPr>
          <w:t xml:space="preserve">#A monitors the situation more frequently responding to this request. </w:t>
        </w:r>
      </w:ins>
    </w:p>
    <w:p w14:paraId="77ABE823" w14:textId="2EC06C43" w:rsidR="00A4441F" w:rsidRPr="00E062C6" w:rsidRDefault="00A4441F" w:rsidP="00A4441F">
      <w:pPr>
        <w:pStyle w:val="B1"/>
        <w:rPr>
          <w:ins w:id="39" w:author="Atle Monrad-v4" w:date="2023-02-09T08:23:00Z"/>
          <w:rFonts w:eastAsia="DengXian"/>
        </w:rPr>
      </w:pPr>
      <w:ins w:id="40" w:author="Atle Monrad-v4" w:date="2023-02-09T08:23:00Z">
        <w:r>
          <w:rPr>
            <w:rFonts w:eastAsia="DengXian"/>
          </w:rPr>
          <w:t>2.</w:t>
        </w:r>
        <w:r>
          <w:rPr>
            <w:rFonts w:eastAsia="DengXian"/>
          </w:rPr>
          <w:tab/>
        </w:r>
        <w:r w:rsidRPr="00E062C6">
          <w:rPr>
            <w:rFonts w:eastAsia="DengXian"/>
          </w:rPr>
          <w:t>The Mobile Operator</w:t>
        </w:r>
      </w:ins>
      <w:ins w:id="41" w:author="Atle Monrad-v4" w:date="2023-02-09T08:24:00Z">
        <w:r w:rsidR="00622DA7">
          <w:rPr>
            <w:rFonts w:eastAsia="DengXian"/>
          </w:rPr>
          <w:t> </w:t>
        </w:r>
      </w:ins>
      <w:ins w:id="42" w:author="Atle Monrad-v4" w:date="2023-02-09T08:23:00Z">
        <w:r w:rsidRPr="00E062C6">
          <w:rPr>
            <w:rFonts w:eastAsia="DengXian"/>
          </w:rPr>
          <w:t>#A sends an activation to all the relevant sensing capable UEs and request to start sensing measurements</w:t>
        </w:r>
        <w:r>
          <w:rPr>
            <w:rFonts w:eastAsia="DengXian"/>
          </w:rPr>
          <w:t xml:space="preserve"> and report it back</w:t>
        </w:r>
        <w:r w:rsidRPr="00E062C6">
          <w:rPr>
            <w:rFonts w:eastAsia="DengXian"/>
          </w:rPr>
          <w:t xml:space="preserve">. </w:t>
        </w:r>
      </w:ins>
    </w:p>
    <w:p w14:paraId="18F574CA" w14:textId="77777777" w:rsidR="00A4441F" w:rsidRPr="00E062C6" w:rsidRDefault="00A4441F" w:rsidP="00A4441F">
      <w:pPr>
        <w:pStyle w:val="B1"/>
        <w:rPr>
          <w:ins w:id="43" w:author="Atle Monrad-v4" w:date="2023-02-09T08:23:00Z"/>
          <w:rFonts w:eastAsia="DengXian"/>
        </w:rPr>
      </w:pPr>
      <w:ins w:id="44" w:author="Atle Monrad-v4" w:date="2023-02-09T08:23:00Z">
        <w:r>
          <w:rPr>
            <w:rFonts w:eastAsia="DengXian"/>
          </w:rPr>
          <w:t>3.</w:t>
        </w:r>
        <w:r>
          <w:rPr>
            <w:rFonts w:eastAsia="DengXian"/>
          </w:rPr>
          <w:tab/>
        </w:r>
        <w:r w:rsidRPr="00E062C6">
          <w:rPr>
            <w:rFonts w:eastAsia="DengXian"/>
          </w:rPr>
          <w:t xml:space="preserve">If there is information received that flooding </w:t>
        </w:r>
        <w:r>
          <w:rPr>
            <w:rFonts w:eastAsia="DengXian"/>
          </w:rPr>
          <w:t>has occurred</w:t>
        </w:r>
        <w:r w:rsidRPr="00E062C6">
          <w:rPr>
            <w:rFonts w:eastAsia="DengXian"/>
          </w:rPr>
          <w:t>,</w:t>
        </w:r>
        <w:r>
          <w:rPr>
            <w:rFonts w:eastAsia="DengXian"/>
          </w:rPr>
          <w:t xml:space="preserve"> especially, any reports from indoor UE. Then</w:t>
        </w:r>
        <w:r w:rsidRPr="00E062C6">
          <w:rPr>
            <w:rFonts w:eastAsia="DengXian"/>
          </w:rPr>
          <w:t xml:space="preserve"> the administrator advises people in the areas concerned to evacuate the areas. The administrator</w:t>
        </w:r>
        <w:r>
          <w:rPr>
            <w:rFonts w:eastAsia="DengXian"/>
          </w:rPr>
          <w:t xml:space="preserve"> (rescue teams) prioritizes their rescue operations for that area in case someone is stuck there</w:t>
        </w:r>
        <w:r w:rsidRPr="00E062C6">
          <w:rPr>
            <w:rFonts w:eastAsia="DengXian"/>
          </w:rPr>
          <w:t>.</w:t>
        </w:r>
      </w:ins>
    </w:p>
    <w:p w14:paraId="1B8E166B" w14:textId="77777777" w:rsidR="00A4441F" w:rsidRPr="00FC013D" w:rsidRDefault="00A4441F" w:rsidP="00A4441F">
      <w:pPr>
        <w:pStyle w:val="B1"/>
        <w:rPr>
          <w:ins w:id="45" w:author="Atle Monrad-v4" w:date="2023-02-09T08:23:00Z"/>
          <w:rFonts w:eastAsia="DengXian"/>
        </w:rPr>
      </w:pPr>
      <w:ins w:id="46" w:author="Atle Monrad-v4" w:date="2023-02-09T08:23:00Z">
        <w:r w:rsidRPr="00E062C6">
          <w:rPr>
            <w:rFonts w:eastAsia="DengXian"/>
          </w:rPr>
          <w:t>4.</w:t>
        </w:r>
        <w:r w:rsidRPr="00E062C6">
          <w:rPr>
            <w:rFonts w:eastAsia="DengXian"/>
          </w:rPr>
          <w:tab/>
          <w:t>People who received the advice evacuate the areas or do not enter such areas.</w:t>
        </w:r>
        <w:r>
          <w:rPr>
            <w:rFonts w:eastAsia="DengXian"/>
          </w:rPr>
          <w:t xml:space="preserve"> Also, those who are stuck could then respond to an alert by a simple push, to request rescue services as the regular emergency service can be overloaded.</w:t>
        </w:r>
      </w:ins>
    </w:p>
    <w:p w14:paraId="16FEE659" w14:textId="77777777" w:rsidR="00D74A08" w:rsidRPr="00CA34AB" w:rsidRDefault="00D74A08" w:rsidP="00D74A08">
      <w:pPr>
        <w:pStyle w:val="Heading3"/>
      </w:pPr>
      <w:bookmarkStart w:id="47" w:name="_Toc120625162"/>
      <w:r w:rsidRPr="00CA34AB">
        <w:t>5.</w:t>
      </w:r>
      <w:r>
        <w:t>5</w:t>
      </w:r>
      <w:r w:rsidRPr="00CA34AB">
        <w:t>.4</w:t>
      </w:r>
      <w:r w:rsidRPr="00CA34AB">
        <w:tab/>
        <w:t>Post-conditions</w:t>
      </w:r>
      <w:bookmarkEnd w:id="47"/>
    </w:p>
    <w:p w14:paraId="4BD7A764" w14:textId="77777777" w:rsidR="00D74A08" w:rsidRPr="00CA34AB" w:rsidRDefault="00D74A08" w:rsidP="00D74A08">
      <w:r w:rsidRPr="001E53CF">
        <w:rPr>
          <w:lang w:eastAsia="zh-CN"/>
        </w:rPr>
        <w:t>Damage of the flooding has been kept at minimum.</w:t>
      </w:r>
      <w:r w:rsidRPr="00CA34AB">
        <w:rPr>
          <w:lang w:val="en-US" w:eastAsia="zh-CN"/>
        </w:rPr>
        <w:t xml:space="preserve"> </w:t>
      </w:r>
    </w:p>
    <w:p w14:paraId="2B3D96F9" w14:textId="77777777" w:rsidR="00D74A08" w:rsidRPr="00CA34AB" w:rsidRDefault="00D74A08" w:rsidP="00D74A08">
      <w:pPr>
        <w:pStyle w:val="Heading3"/>
      </w:pPr>
      <w:bookmarkStart w:id="48" w:name="_Toc120625163"/>
      <w:r w:rsidRPr="00CA34AB">
        <w:t>5.</w:t>
      </w:r>
      <w:r>
        <w:t>5</w:t>
      </w:r>
      <w:r w:rsidRPr="00CA34AB">
        <w:t>.5</w:t>
      </w:r>
      <w:r w:rsidRPr="00CA34AB">
        <w:tab/>
        <w:t>Existing features partly or fully covering the use case functionality</w:t>
      </w:r>
      <w:bookmarkEnd w:id="48"/>
    </w:p>
    <w:p w14:paraId="74D59AA8" w14:textId="2A04BFDD" w:rsidR="00D74A08" w:rsidRPr="005E1AFC" w:rsidRDefault="003C5AB7" w:rsidP="00D74A08">
      <w:pPr>
        <w:rPr>
          <w:lang w:eastAsia="zh-CN"/>
        </w:rPr>
      </w:pPr>
      <w:ins w:id="49" w:author="Atle Monrad-v4" w:date="2023-02-08T20:50:00Z">
        <w:r>
          <w:rPr>
            <w:lang w:eastAsia="zh-CN"/>
          </w:rPr>
          <w:t>None</w:t>
        </w:r>
      </w:ins>
      <w:del w:id="50" w:author="Atle Monrad-v4" w:date="2023-02-08T20:50:00Z">
        <w:r w:rsidR="00D74A08" w:rsidRPr="005E1AFC" w:rsidDel="003C5AB7">
          <w:rPr>
            <w:lang w:eastAsia="zh-CN"/>
          </w:rPr>
          <w:delText>TBD</w:delText>
        </w:r>
      </w:del>
      <w:r w:rsidR="00D74A08" w:rsidRPr="005E1AFC">
        <w:rPr>
          <w:lang w:eastAsia="zh-CN"/>
        </w:rPr>
        <w:t>.</w:t>
      </w:r>
    </w:p>
    <w:p w14:paraId="419B14D2" w14:textId="77777777" w:rsidR="00D74A08" w:rsidRPr="00CA34AB" w:rsidRDefault="00D74A08" w:rsidP="00D74A08">
      <w:pPr>
        <w:pStyle w:val="Heading3"/>
      </w:pPr>
      <w:bookmarkStart w:id="51" w:name="_Toc120625164"/>
      <w:r w:rsidRPr="00CA34AB">
        <w:t>5.</w:t>
      </w:r>
      <w:r>
        <w:t>5</w:t>
      </w:r>
      <w:r w:rsidRPr="00CA34AB">
        <w:t>.6</w:t>
      </w:r>
      <w:r w:rsidRPr="00CA34AB">
        <w:tab/>
        <w:t>Potential New Requirements needed to support the use case</w:t>
      </w:r>
      <w:bookmarkEnd w:id="51"/>
    </w:p>
    <w:p w14:paraId="264E07D1" w14:textId="35B9E250" w:rsidR="007B5084" w:rsidRPr="00D25987" w:rsidRDefault="007B5084" w:rsidP="007B5084">
      <w:pPr>
        <w:rPr>
          <w:ins w:id="52" w:author="Atle Monrad-v4" w:date="2023-02-08T22:41:00Z"/>
          <w:lang w:eastAsia="zh-CN"/>
        </w:rPr>
      </w:pPr>
      <w:ins w:id="53" w:author="Atle Monrad-v4" w:date="2023-02-08T22:41:00Z">
        <w:r w:rsidRPr="00D25987">
          <w:rPr>
            <w:lang w:eastAsia="zh-CN"/>
          </w:rPr>
          <w:t>[PR. 5.</w:t>
        </w:r>
        <w:r>
          <w:rPr>
            <w:lang w:eastAsia="zh-CN"/>
          </w:rPr>
          <w:t>5</w:t>
        </w:r>
        <w:r w:rsidRPr="00D25987">
          <w:rPr>
            <w:lang w:eastAsia="zh-CN"/>
          </w:rPr>
          <w:t xml:space="preserve">.6 - 001] Subject to operator policy, </w:t>
        </w:r>
      </w:ins>
      <w:ins w:id="54" w:author="Atle Monrad-v4" w:date="2023-02-08T22:42:00Z">
        <w:r>
          <w:rPr>
            <w:lang w:eastAsia="zh-CN"/>
          </w:rPr>
          <w:t xml:space="preserve">it shall be possible </w:t>
        </w:r>
      </w:ins>
      <w:ins w:id="55" w:author="Atle Monrad-v4" w:date="2023-02-08T22:44:00Z">
        <w:r>
          <w:rPr>
            <w:lang w:eastAsia="zh-CN"/>
          </w:rPr>
          <w:t xml:space="preserve">for an </w:t>
        </w:r>
        <w:r w:rsidRPr="00D25987">
          <w:rPr>
            <w:lang w:eastAsia="zh-CN"/>
          </w:rPr>
          <w:t>authorized third part</w:t>
        </w:r>
        <w:r>
          <w:rPr>
            <w:lang w:eastAsia="zh-CN"/>
          </w:rPr>
          <w:t>y</w:t>
        </w:r>
        <w:r w:rsidRPr="00D25987">
          <w:rPr>
            <w:lang w:eastAsia="zh-CN"/>
          </w:rPr>
          <w:t xml:space="preserve"> </w:t>
        </w:r>
      </w:ins>
      <w:ins w:id="56" w:author="Atle Monrad-v4" w:date="2023-02-08T22:42:00Z">
        <w:r>
          <w:rPr>
            <w:lang w:eastAsia="zh-CN"/>
          </w:rPr>
          <w:t xml:space="preserve">to configure </w:t>
        </w:r>
      </w:ins>
      <w:ins w:id="57" w:author="Atle Monrad-v4" w:date="2023-02-08T22:41:00Z">
        <w:r w:rsidRPr="00D25987">
          <w:rPr>
            <w:lang w:eastAsia="zh-CN"/>
          </w:rPr>
          <w:t xml:space="preserve">the </w:t>
        </w:r>
        <w:r>
          <w:rPr>
            <w:lang w:eastAsia="zh-CN"/>
          </w:rPr>
          <w:t xml:space="preserve">UE and the base station in a </w:t>
        </w:r>
        <w:r w:rsidRPr="00D25987">
          <w:rPr>
            <w:lang w:eastAsia="zh-CN"/>
          </w:rPr>
          <w:t xml:space="preserve">5G system </w:t>
        </w:r>
      </w:ins>
      <w:ins w:id="58" w:author="Atle Monrad-v4" w:date="2023-02-08T22:43:00Z">
        <w:r>
          <w:rPr>
            <w:lang w:eastAsia="zh-CN"/>
          </w:rPr>
          <w:t>to initiate</w:t>
        </w:r>
      </w:ins>
      <w:ins w:id="59" w:author="Atle Monrad-v4" w:date="2023-02-08T22:41:00Z">
        <w:r w:rsidRPr="00D25987">
          <w:rPr>
            <w:lang w:eastAsia="zh-CN"/>
          </w:rPr>
          <w:t xml:space="preserve"> sensing </w:t>
        </w:r>
      </w:ins>
      <w:ins w:id="60" w:author="Atle Monrad-v4" w:date="2023-02-08T22:43:00Z">
        <w:r>
          <w:rPr>
            <w:lang w:eastAsia="zh-CN"/>
          </w:rPr>
          <w:t>for</w:t>
        </w:r>
      </w:ins>
      <w:ins w:id="61" w:author="Atle Monrad-v4" w:date="2023-02-08T22:41:00Z">
        <w:r w:rsidRPr="00D25987">
          <w:rPr>
            <w:lang w:eastAsia="zh-CN"/>
          </w:rPr>
          <w:t xml:space="preserve"> disasters or other emergencies (e.g., flooding</w:t>
        </w:r>
        <w:r>
          <w:rPr>
            <w:lang w:eastAsia="zh-CN"/>
          </w:rPr>
          <w:t>, hurricane, wildfire</w:t>
        </w:r>
        <w:r w:rsidRPr="00D25987">
          <w:rPr>
            <w:lang w:eastAsia="zh-CN"/>
          </w:rPr>
          <w:t>) in a given geographic area.</w:t>
        </w:r>
      </w:ins>
    </w:p>
    <w:p w14:paraId="757A8471" w14:textId="1198AE52" w:rsidR="00D74A08" w:rsidRPr="00D25987" w:rsidRDefault="00D74A08" w:rsidP="00D74A08">
      <w:pPr>
        <w:rPr>
          <w:lang w:eastAsia="zh-CN"/>
        </w:rPr>
      </w:pPr>
      <w:r w:rsidRPr="00D25987">
        <w:rPr>
          <w:lang w:eastAsia="zh-CN"/>
        </w:rPr>
        <w:t>[PR. 5.</w:t>
      </w:r>
      <w:r>
        <w:rPr>
          <w:lang w:eastAsia="zh-CN"/>
        </w:rPr>
        <w:t>5</w:t>
      </w:r>
      <w:r w:rsidRPr="00D25987">
        <w:rPr>
          <w:lang w:eastAsia="zh-CN"/>
        </w:rPr>
        <w:t>.6 - 00</w:t>
      </w:r>
      <w:ins w:id="62" w:author="Atle Monrad-v4" w:date="2023-02-08T22:42:00Z">
        <w:r w:rsidR="007B5084">
          <w:rPr>
            <w:lang w:eastAsia="zh-CN"/>
          </w:rPr>
          <w:t>2</w:t>
        </w:r>
      </w:ins>
      <w:del w:id="63" w:author="Atle Monrad-v4" w:date="2023-02-08T22:42:00Z">
        <w:r w:rsidRPr="00D25987" w:rsidDel="007B5084">
          <w:rPr>
            <w:lang w:eastAsia="zh-CN"/>
          </w:rPr>
          <w:delText>1</w:delText>
        </w:r>
      </w:del>
      <w:r w:rsidRPr="00D25987">
        <w:rPr>
          <w:lang w:eastAsia="zh-CN"/>
        </w:rPr>
        <w:t xml:space="preserve">] Subject to operator policy, the </w:t>
      </w:r>
      <w:ins w:id="64" w:author="Atle Monrad-v4" w:date="2023-02-08T22:39:00Z">
        <w:r w:rsidR="007B5084">
          <w:rPr>
            <w:lang w:eastAsia="zh-CN"/>
          </w:rPr>
          <w:t xml:space="preserve">UE and the base station in a </w:t>
        </w:r>
      </w:ins>
      <w:r w:rsidRPr="00D25987">
        <w:rPr>
          <w:lang w:eastAsia="zh-CN"/>
        </w:rPr>
        <w:t>5G system shall be able to provide sensing result indicating disasters or other emergencies (e.g., flooding</w:t>
      </w:r>
      <w:ins w:id="65" w:author="Atle Monrad-v4" w:date="2023-02-08T20:50:00Z">
        <w:r w:rsidR="003C5AB7">
          <w:rPr>
            <w:lang w:eastAsia="zh-CN"/>
          </w:rPr>
          <w:t xml:space="preserve">, hurricane, </w:t>
        </w:r>
      </w:ins>
      <w:ins w:id="66" w:author="Atle Monrad-v4" w:date="2023-02-08T20:51:00Z">
        <w:r w:rsidR="003C5AB7">
          <w:rPr>
            <w:lang w:eastAsia="zh-CN"/>
          </w:rPr>
          <w:t>wildfire</w:t>
        </w:r>
      </w:ins>
      <w:r w:rsidRPr="00D25987">
        <w:rPr>
          <w:lang w:eastAsia="zh-CN"/>
        </w:rPr>
        <w:t>) in a given geographic area to authorized third parties in a timely manner.</w:t>
      </w:r>
    </w:p>
    <w:p w14:paraId="7837E02E" w14:textId="4DC26CF3" w:rsidR="00D74A08" w:rsidRDefault="00D74A08" w:rsidP="00D74A08">
      <w:pPr>
        <w:rPr>
          <w:lang w:eastAsia="zh-CN"/>
        </w:rPr>
      </w:pPr>
      <w:r w:rsidRPr="00D25987">
        <w:rPr>
          <w:lang w:eastAsia="zh-CN"/>
        </w:rPr>
        <w:t>[PR. 5.</w:t>
      </w:r>
      <w:r>
        <w:rPr>
          <w:lang w:eastAsia="zh-CN"/>
        </w:rPr>
        <w:t>5</w:t>
      </w:r>
      <w:r w:rsidRPr="00D25987">
        <w:rPr>
          <w:lang w:eastAsia="zh-CN"/>
        </w:rPr>
        <w:t>.6 - 00</w:t>
      </w:r>
      <w:ins w:id="67" w:author="Atle Monrad-v4" w:date="2023-02-08T22:42:00Z">
        <w:r w:rsidR="007B5084">
          <w:rPr>
            <w:lang w:eastAsia="zh-CN"/>
          </w:rPr>
          <w:t>3</w:t>
        </w:r>
      </w:ins>
      <w:del w:id="68" w:author="Atle Monrad-v4" w:date="2023-02-08T22:42:00Z">
        <w:r w:rsidRPr="00D25987" w:rsidDel="007B5084">
          <w:rPr>
            <w:lang w:eastAsia="zh-CN"/>
          </w:rPr>
          <w:delText>2</w:delText>
        </w:r>
      </w:del>
      <w:r w:rsidRPr="00D25987">
        <w:rPr>
          <w:lang w:eastAsia="zh-CN"/>
        </w:rPr>
        <w:t>] Subject to regional or national regulatory requirements and operator policy, the 5G system shall be able to provide its public warning system with a warning notification based on sensing result indicating disasters or other emergencies (e.g., flooding</w:t>
      </w:r>
      <w:ins w:id="69" w:author="Atle Monrad-v4" w:date="2023-02-08T20:51:00Z">
        <w:r w:rsidR="003C5AB7">
          <w:rPr>
            <w:lang w:eastAsia="zh-CN"/>
          </w:rPr>
          <w:t>, hurricane, wildfire</w:t>
        </w:r>
      </w:ins>
      <w:r w:rsidRPr="00D25987">
        <w:rPr>
          <w:lang w:eastAsia="zh-CN"/>
        </w:rPr>
        <w:t>) in a given geographic area in a timely manner.</w:t>
      </w:r>
    </w:p>
    <w:p w14:paraId="10A49324" w14:textId="79D99CEC"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w:t>
      </w:r>
      <w:r w:rsidR="00A15323">
        <w:rPr>
          <w:rFonts w:ascii="Arial" w:hAnsi="Arial" w:cs="Arial"/>
          <w:noProof/>
          <w:color w:val="0000FF"/>
          <w:sz w:val="28"/>
          <w:szCs w:val="28"/>
        </w:rPr>
        <w:t xml:space="preserve">* </w:t>
      </w:r>
      <w:r w:rsidRPr="0009108F">
        <w:rPr>
          <w:rFonts w:ascii="Arial" w:hAnsi="Arial" w:cs="Arial"/>
          <w:noProof/>
          <w:color w:val="0000FF"/>
          <w:sz w:val="28"/>
          <w:szCs w:val="28"/>
        </w:rPr>
        <w:t xml:space="preserve">* </w:t>
      </w:r>
      <w:r>
        <w:rPr>
          <w:rFonts w:ascii="Arial" w:hAnsi="Arial" w:cs="Arial"/>
          <w:noProof/>
          <w:color w:val="0000FF"/>
          <w:sz w:val="28"/>
          <w:szCs w:val="28"/>
        </w:rPr>
        <w:t xml:space="preserve">End of </w:t>
      </w:r>
      <w:r w:rsidRPr="0009108F">
        <w:rPr>
          <w:rFonts w:ascii="Arial" w:hAnsi="Arial" w:cs="Arial"/>
          <w:noProof/>
          <w:color w:val="0000FF"/>
          <w:sz w:val="28"/>
          <w:szCs w:val="28"/>
        </w:rPr>
        <w:t>Change * * * *</w:t>
      </w:r>
    </w:p>
    <w:p w14:paraId="0F63A5D8" w14:textId="7CDE0C15" w:rsidR="00372738" w:rsidRDefault="00372738" w:rsidP="00372738"/>
    <w:bookmarkEnd w:id="0"/>
    <w:p w14:paraId="5B9F3455" w14:textId="77777777" w:rsidR="00017A00" w:rsidRDefault="00017A00" w:rsidP="00017A00">
      <w:pPr>
        <w:pStyle w:val="Heading2"/>
        <w:rPr>
          <w:lang w:val="en-US"/>
        </w:rPr>
      </w:pPr>
    </w:p>
    <w:bookmarkEnd w:id="1"/>
    <w:bookmarkEnd w:id="2"/>
    <w:p w14:paraId="19CBD9DD" w14:textId="77777777" w:rsidR="00C00532" w:rsidRPr="00017A00" w:rsidRDefault="00C00532">
      <w:pPr>
        <w:rPr>
          <w:lang w:val="en-US"/>
        </w:rPr>
      </w:pPr>
    </w:p>
    <w:sectPr w:rsidR="00C00532" w:rsidRPr="00017A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22D"/>
    <w:multiLevelType w:val="multilevel"/>
    <w:tmpl w:val="3B022F72"/>
    <w:lvl w:ilvl="0">
      <w:start w:val="1"/>
      <w:numFmt w:val="decimal"/>
      <w:lvlText w:val="%1."/>
      <w:lvlJc w:val="left"/>
      <w:pPr>
        <w:ind w:left="360" w:hanging="360"/>
      </w:pPr>
    </w:lvl>
    <w:lvl w:ilvl="1">
      <w:start w:val="9"/>
      <w:numFmt w:val="decimal"/>
      <w:isLgl/>
      <w:lvlText w:val="%1.%2"/>
      <w:lvlJc w:val="left"/>
      <w:pPr>
        <w:ind w:left="1140" w:hanging="1140"/>
      </w:pPr>
      <w:rPr>
        <w:rFonts w:hint="default"/>
      </w:rPr>
    </w:lvl>
    <w:lvl w:ilvl="2">
      <w:start w:val="3"/>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4636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v4">
    <w15:presenceInfo w15:providerId="None" w15:userId="Atle Monra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00"/>
    <w:rsid w:val="00017A00"/>
    <w:rsid w:val="00022A2C"/>
    <w:rsid w:val="00062143"/>
    <w:rsid w:val="000A312B"/>
    <w:rsid w:val="000E69EB"/>
    <w:rsid w:val="00137D3D"/>
    <w:rsid w:val="00155B40"/>
    <w:rsid w:val="001B0E3A"/>
    <w:rsid w:val="001D2D2D"/>
    <w:rsid w:val="001F7AB6"/>
    <w:rsid w:val="00267448"/>
    <w:rsid w:val="002D0201"/>
    <w:rsid w:val="002D2AC6"/>
    <w:rsid w:val="002F273A"/>
    <w:rsid w:val="00304DC9"/>
    <w:rsid w:val="003062D8"/>
    <w:rsid w:val="003137D5"/>
    <w:rsid w:val="0031543A"/>
    <w:rsid w:val="00363CF9"/>
    <w:rsid w:val="00372738"/>
    <w:rsid w:val="003C5AB7"/>
    <w:rsid w:val="003F1297"/>
    <w:rsid w:val="00427949"/>
    <w:rsid w:val="00482374"/>
    <w:rsid w:val="004902C0"/>
    <w:rsid w:val="004A7FEE"/>
    <w:rsid w:val="004B4035"/>
    <w:rsid w:val="004F0B10"/>
    <w:rsid w:val="00571560"/>
    <w:rsid w:val="005975F2"/>
    <w:rsid w:val="00622DA7"/>
    <w:rsid w:val="00633732"/>
    <w:rsid w:val="006564BE"/>
    <w:rsid w:val="006A513F"/>
    <w:rsid w:val="006F785F"/>
    <w:rsid w:val="00704D44"/>
    <w:rsid w:val="00714CAC"/>
    <w:rsid w:val="007654C5"/>
    <w:rsid w:val="00790146"/>
    <w:rsid w:val="007B5084"/>
    <w:rsid w:val="00817F2F"/>
    <w:rsid w:val="008210F2"/>
    <w:rsid w:val="00867E33"/>
    <w:rsid w:val="008853BA"/>
    <w:rsid w:val="008968E0"/>
    <w:rsid w:val="008E6006"/>
    <w:rsid w:val="009278C6"/>
    <w:rsid w:val="009339C0"/>
    <w:rsid w:val="00936BD0"/>
    <w:rsid w:val="00950C5E"/>
    <w:rsid w:val="009532E5"/>
    <w:rsid w:val="009C6CDE"/>
    <w:rsid w:val="009E7C8C"/>
    <w:rsid w:val="00A15323"/>
    <w:rsid w:val="00A4441F"/>
    <w:rsid w:val="00A55270"/>
    <w:rsid w:val="00A66646"/>
    <w:rsid w:val="00A85657"/>
    <w:rsid w:val="00AC2BA9"/>
    <w:rsid w:val="00AE14C3"/>
    <w:rsid w:val="00AF4120"/>
    <w:rsid w:val="00B021B6"/>
    <w:rsid w:val="00B824C8"/>
    <w:rsid w:val="00B956F5"/>
    <w:rsid w:val="00BE1310"/>
    <w:rsid w:val="00C00532"/>
    <w:rsid w:val="00C0261A"/>
    <w:rsid w:val="00C038CF"/>
    <w:rsid w:val="00C32B23"/>
    <w:rsid w:val="00C7244F"/>
    <w:rsid w:val="00C7324A"/>
    <w:rsid w:val="00C76374"/>
    <w:rsid w:val="00D01CAB"/>
    <w:rsid w:val="00D10FAF"/>
    <w:rsid w:val="00D74A08"/>
    <w:rsid w:val="00D84023"/>
    <w:rsid w:val="00DA4BE4"/>
    <w:rsid w:val="00DB22A3"/>
    <w:rsid w:val="00DF65DA"/>
    <w:rsid w:val="00E062C6"/>
    <w:rsid w:val="00E2701A"/>
    <w:rsid w:val="00E42C31"/>
    <w:rsid w:val="00EB5924"/>
    <w:rsid w:val="00EE7C09"/>
    <w:rsid w:val="00F42CDA"/>
    <w:rsid w:val="00F46FE3"/>
    <w:rsid w:val="00F5247E"/>
    <w:rsid w:val="00F7664C"/>
    <w:rsid w:val="00F82DA0"/>
    <w:rsid w:val="00FA1399"/>
    <w:rsid w:val="00FB2376"/>
    <w:rsid w:val="00FE17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8625"/>
  <w15:chartTrackingRefBased/>
  <w15:docId w15:val="{216BA322-FF3D-4BD0-A2EF-8FA84330F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0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017A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17A0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017A0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7A00"/>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017A00"/>
    <w:rPr>
      <w:rFonts w:ascii="Arial" w:eastAsia="Times New Roman" w:hAnsi="Arial" w:cs="Times New Roman"/>
      <w:sz w:val="28"/>
      <w:szCs w:val="20"/>
      <w:lang w:val="en-GB" w:eastAsia="en-US"/>
    </w:rPr>
  </w:style>
  <w:style w:type="paragraph" w:customStyle="1" w:styleId="B1">
    <w:name w:val="B1"/>
    <w:basedOn w:val="Normal"/>
    <w:link w:val="B1Char"/>
    <w:qFormat/>
    <w:rsid w:val="00017A00"/>
    <w:pPr>
      <w:ind w:left="568" w:hanging="284"/>
    </w:pPr>
  </w:style>
  <w:style w:type="paragraph" w:customStyle="1" w:styleId="TF">
    <w:name w:val="TF"/>
    <w:aliases w:val="left"/>
    <w:basedOn w:val="Normal"/>
    <w:link w:val="TFChar"/>
    <w:qFormat/>
    <w:rsid w:val="00017A00"/>
    <w:pPr>
      <w:keepLines/>
      <w:spacing w:after="240"/>
      <w:jc w:val="center"/>
    </w:pPr>
    <w:rPr>
      <w:rFonts w:ascii="Arial" w:hAnsi="Arial"/>
      <w:b/>
    </w:rPr>
  </w:style>
  <w:style w:type="character" w:customStyle="1" w:styleId="B1Char">
    <w:name w:val="B1 Char"/>
    <w:link w:val="B1"/>
    <w:qFormat/>
    <w:locked/>
    <w:rsid w:val="00017A00"/>
    <w:rPr>
      <w:rFonts w:ascii="Times New Roman" w:eastAsia="Times New Roman" w:hAnsi="Times New Roman" w:cs="Times New Roman"/>
      <w:sz w:val="20"/>
      <w:szCs w:val="20"/>
      <w:lang w:val="en-GB" w:eastAsia="en-US"/>
    </w:rPr>
  </w:style>
  <w:style w:type="character" w:customStyle="1" w:styleId="TFChar">
    <w:name w:val="TF Char"/>
    <w:link w:val="TF"/>
    <w:qFormat/>
    <w:rsid w:val="00017A00"/>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017A00"/>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Zchn"/>
    <w:qFormat/>
    <w:rsid w:val="00017A00"/>
    <w:pPr>
      <w:keepLines/>
      <w:ind w:left="1135" w:hanging="851"/>
    </w:pPr>
  </w:style>
  <w:style w:type="paragraph" w:customStyle="1" w:styleId="TAH">
    <w:name w:val="TAH"/>
    <w:basedOn w:val="Normal"/>
    <w:qFormat/>
    <w:rsid w:val="00017A00"/>
    <w:pPr>
      <w:keepNext/>
      <w:keepLines/>
      <w:spacing w:after="0"/>
      <w:jc w:val="center"/>
    </w:pPr>
    <w:rPr>
      <w:rFonts w:ascii="Arial" w:hAnsi="Arial"/>
      <w:b/>
      <w:sz w:val="18"/>
    </w:rPr>
  </w:style>
  <w:style w:type="paragraph" w:customStyle="1" w:styleId="TH">
    <w:name w:val="TH"/>
    <w:basedOn w:val="Normal"/>
    <w:link w:val="THChar"/>
    <w:qFormat/>
    <w:rsid w:val="00017A00"/>
    <w:pPr>
      <w:keepNext/>
      <w:keepLines/>
      <w:spacing w:before="60"/>
      <w:jc w:val="center"/>
    </w:pPr>
    <w:rPr>
      <w:rFonts w:ascii="Arial" w:hAnsi="Arial"/>
      <w:b/>
    </w:rPr>
  </w:style>
  <w:style w:type="paragraph" w:customStyle="1" w:styleId="TAN">
    <w:name w:val="TAN"/>
    <w:basedOn w:val="Normal"/>
    <w:qFormat/>
    <w:rsid w:val="00017A00"/>
    <w:pPr>
      <w:keepNext/>
      <w:keepLines/>
      <w:spacing w:after="0"/>
      <w:ind w:left="851" w:hanging="851"/>
    </w:pPr>
    <w:rPr>
      <w:rFonts w:ascii="Arial" w:hAnsi="Arial"/>
      <w:sz w:val="18"/>
    </w:rPr>
  </w:style>
  <w:style w:type="character" w:customStyle="1" w:styleId="THChar">
    <w:name w:val="TH Char"/>
    <w:link w:val="TH"/>
    <w:qFormat/>
    <w:rsid w:val="00017A00"/>
    <w:rPr>
      <w:rFonts w:ascii="Arial" w:eastAsia="Times New Roman" w:hAnsi="Arial" w:cs="Times New Roman"/>
      <w:b/>
      <w:sz w:val="20"/>
      <w:szCs w:val="20"/>
      <w:lang w:val="en-GB" w:eastAsia="en-US"/>
    </w:rPr>
  </w:style>
  <w:style w:type="character" w:customStyle="1" w:styleId="NOZchn">
    <w:name w:val="NO Zchn"/>
    <w:link w:val="NO"/>
    <w:rsid w:val="00017A00"/>
    <w:rPr>
      <w:rFonts w:ascii="Times New Roman" w:eastAsia="Times New Roman" w:hAnsi="Times New Roman" w:cs="Times New Roman"/>
      <w:sz w:val="20"/>
      <w:szCs w:val="20"/>
      <w:lang w:val="en-GB" w:eastAsia="en-US"/>
    </w:rPr>
  </w:style>
  <w:style w:type="character" w:styleId="CommentReference">
    <w:name w:val="annotation reference"/>
    <w:uiPriority w:val="99"/>
    <w:qFormat/>
    <w:rsid w:val="00017A00"/>
    <w:rPr>
      <w:sz w:val="21"/>
      <w:szCs w:val="21"/>
    </w:rPr>
  </w:style>
  <w:style w:type="paragraph" w:customStyle="1" w:styleId="TAL">
    <w:name w:val="TAL"/>
    <w:basedOn w:val="Normal"/>
    <w:qFormat/>
    <w:rsid w:val="00017A00"/>
    <w:pPr>
      <w:keepNext/>
      <w:keepLines/>
      <w:spacing w:after="0"/>
    </w:pPr>
    <w:rPr>
      <w:rFonts w:ascii="Arial" w:hAnsi="Arial"/>
      <w:sz w:val="18"/>
    </w:rPr>
  </w:style>
  <w:style w:type="paragraph" w:customStyle="1" w:styleId="EditorsNote">
    <w:name w:val="Editor's Note"/>
    <w:aliases w:val="EN"/>
    <w:basedOn w:val="NO"/>
    <w:link w:val="EditorsNoteChar"/>
    <w:qFormat/>
    <w:rsid w:val="00017A00"/>
    <w:rPr>
      <w:color w:val="FF0000"/>
    </w:rPr>
  </w:style>
  <w:style w:type="table" w:styleId="TableGrid">
    <w:name w:val="Table Grid"/>
    <w:basedOn w:val="TableNormal"/>
    <w:uiPriority w:val="39"/>
    <w:qFormat/>
    <w:rsid w:val="00017A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017A00"/>
    <w:rPr>
      <w:rFonts w:ascii="Times New Roman" w:eastAsia="Times New Roman" w:hAnsi="Times New Roman" w:cs="Times New Roman"/>
      <w:color w:val="FF0000"/>
      <w:sz w:val="20"/>
      <w:szCs w:val="20"/>
      <w:lang w:val="en-GB" w:eastAsia="en-US"/>
    </w:rPr>
  </w:style>
  <w:style w:type="paragraph" w:customStyle="1" w:styleId="CRCoverPage">
    <w:name w:val="CR Cover Page"/>
    <w:rsid w:val="0031543A"/>
    <w:pPr>
      <w:spacing w:after="120" w:line="240" w:lineRule="auto"/>
    </w:pPr>
    <w:rPr>
      <w:rFonts w:ascii="Arial" w:hAnsi="Arial" w:cs="Times New Roman"/>
      <w:sz w:val="20"/>
      <w:szCs w:val="20"/>
      <w:lang w:val="en-GB" w:eastAsia="en-US"/>
    </w:rPr>
  </w:style>
  <w:style w:type="paragraph" w:styleId="Revision">
    <w:name w:val="Revision"/>
    <w:hidden/>
    <w:uiPriority w:val="99"/>
    <w:semiHidden/>
    <w:rsid w:val="00714CAC"/>
    <w:pPr>
      <w:spacing w:after="0" w:line="240" w:lineRule="auto"/>
    </w:pPr>
    <w:rPr>
      <w:rFonts w:ascii="Times New Roman" w:eastAsia="Times New Roman" w:hAnsi="Times New Roman" w:cs="Times New Roman"/>
      <w:sz w:val="20"/>
      <w:szCs w:val="20"/>
      <w:lang w:val="en-GB" w:eastAsia="en-US"/>
    </w:rPr>
  </w:style>
  <w:style w:type="paragraph" w:styleId="CommentText">
    <w:name w:val="annotation text"/>
    <w:basedOn w:val="Normal"/>
    <w:link w:val="CommentTextChar"/>
    <w:uiPriority w:val="99"/>
    <w:unhideWhenUsed/>
    <w:rsid w:val="00FB2376"/>
  </w:style>
  <w:style w:type="character" w:customStyle="1" w:styleId="CommentTextChar">
    <w:name w:val="Comment Text Char"/>
    <w:basedOn w:val="DefaultParagraphFont"/>
    <w:link w:val="CommentText"/>
    <w:uiPriority w:val="99"/>
    <w:rsid w:val="00FB2376"/>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FB2376"/>
    <w:rPr>
      <w:b/>
      <w:bCs/>
    </w:rPr>
  </w:style>
  <w:style w:type="character" w:customStyle="1" w:styleId="CommentSubjectChar">
    <w:name w:val="Comment Subject Char"/>
    <w:basedOn w:val="CommentTextChar"/>
    <w:link w:val="CommentSubject"/>
    <w:uiPriority w:val="99"/>
    <w:semiHidden/>
    <w:rsid w:val="00FB2376"/>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A444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57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F417D95-0F2B-4EC3-A4F4-BBACE0DEEB3E}">
  <ds:schemaRefs>
    <ds:schemaRef ds:uri="http://schemas.microsoft.com/sharepoint/v3/contenttype/forms"/>
  </ds:schemaRefs>
</ds:datastoreItem>
</file>

<file path=customXml/itemProps2.xml><?xml version="1.0" encoding="utf-8"?>
<ds:datastoreItem xmlns:ds="http://schemas.openxmlformats.org/officeDocument/2006/customXml" ds:itemID="{4196145C-1C48-4227-AD88-CC580DCB3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0C5C7-6D6A-4AB0-8EBB-112BE47CE0B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Atle Monrad</cp:lastModifiedBy>
  <cp:revision>5</cp:revision>
  <dcterms:created xsi:type="dcterms:W3CDTF">2023-02-09T07:24:00Z</dcterms:created>
  <dcterms:modified xsi:type="dcterms:W3CDTF">2023-02-10T18:52:00Z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