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2A82AB17" w:rsidR="0031543A" w:rsidRPr="001C332D" w:rsidRDefault="0031543A" w:rsidP="0031543A">
      <w:pPr>
        <w:pBdr>
          <w:bottom w:val="single" w:sz="4" w:space="1" w:color="auto"/>
        </w:pBdr>
        <w:tabs>
          <w:tab w:val="right" w:pos="9214"/>
        </w:tabs>
        <w:spacing w:after="0"/>
        <w:rPr>
          <w:rFonts w:ascii="Arial" w:eastAsia="MS Mincho" w:hAnsi="Arial" w:cs="Arial"/>
          <w:b/>
          <w:sz w:val="24"/>
          <w:szCs w:val="24"/>
          <w:lang w:eastAsia="ja-JP"/>
        </w:rPr>
      </w:pPr>
      <w:bookmarkStart w:id="0" w:name="_Toc120625130"/>
      <w:bookmarkStart w:id="1" w:name="_Toc120625214"/>
      <w:bookmarkStart w:id="2" w:name="_Toc12062524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F1297">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9339C0">
        <w:rPr>
          <w:rFonts w:ascii="Arial" w:eastAsia="MS Mincho" w:hAnsi="Arial" w:cs="Arial"/>
          <w:b/>
          <w:sz w:val="24"/>
          <w:szCs w:val="24"/>
          <w:lang w:eastAsia="ja-JP"/>
        </w:rPr>
        <w:t>3</w:t>
      </w:r>
      <w:r w:rsidR="00471BF0">
        <w:rPr>
          <w:rFonts w:ascii="Arial" w:eastAsia="MS Mincho" w:hAnsi="Arial" w:cs="Arial"/>
          <w:b/>
          <w:sz w:val="24"/>
          <w:szCs w:val="24"/>
          <w:lang w:eastAsia="ja-JP"/>
        </w:rPr>
        <w:t>0056</w:t>
      </w:r>
    </w:p>
    <w:p w14:paraId="1FB60B11" w14:textId="29D27C14"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284E1B">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471BF0">
        <w:rPr>
          <w:rFonts w:ascii="Arial" w:eastAsia="MS Mincho" w:hAnsi="Arial" w:cs="Arial"/>
          <w:i/>
          <w:color w:val="BFBFBF" w:themeColor="background1" w:themeShade="BF"/>
          <w:lang w:eastAsia="ja-JP"/>
        </w:rPr>
        <w:t>(revision of S1-2</w:t>
      </w:r>
      <w:r w:rsidR="00062143" w:rsidRPr="00471BF0">
        <w:rPr>
          <w:rFonts w:ascii="Arial" w:eastAsia="MS Mincho" w:hAnsi="Arial" w:cs="Arial"/>
          <w:i/>
          <w:color w:val="BFBFBF" w:themeColor="background1" w:themeShade="BF"/>
          <w:lang w:eastAsia="ja-JP"/>
        </w:rPr>
        <w:t>3</w:t>
      </w:r>
      <w:r w:rsidR="0031543A" w:rsidRPr="00471BF0">
        <w:rPr>
          <w:rFonts w:ascii="Arial" w:eastAsia="MS Mincho" w:hAnsi="Arial" w:cs="Arial"/>
          <w:i/>
          <w:color w:val="BFBFBF" w:themeColor="background1" w:themeShade="BF"/>
          <w:lang w:eastAsia="ja-JP"/>
        </w:rPr>
        <w:t>xxxx)</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587C906A"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2143">
        <w:rPr>
          <w:rFonts w:ascii="Arial" w:hAnsi="Arial" w:cs="Arial"/>
          <w:b/>
          <w:bCs/>
        </w:rPr>
        <w:t>Inter</w:t>
      </w:r>
      <w:r w:rsidR="00471BF0">
        <w:rPr>
          <w:rFonts w:ascii="Arial" w:hAnsi="Arial" w:cs="Arial"/>
          <w:b/>
          <w:bCs/>
        </w:rPr>
        <w:t>D</w:t>
      </w:r>
      <w:r w:rsidR="00062143">
        <w:rPr>
          <w:rFonts w:ascii="Arial" w:hAnsi="Arial" w:cs="Arial"/>
          <w:b/>
          <w:bCs/>
        </w:rPr>
        <w:t>igital</w:t>
      </w:r>
    </w:p>
    <w:p w14:paraId="43EEEBD6" w14:textId="2E9B54F6" w:rsidR="0031543A" w:rsidRDefault="0031543A" w:rsidP="0031543A">
      <w:pPr>
        <w:spacing w:after="120"/>
        <w:ind w:left="1985" w:hanging="1985"/>
        <w:rPr>
          <w:rFonts w:ascii="Arial" w:hAnsi="Arial" w:cs="Arial"/>
          <w:b/>
          <w:bCs/>
        </w:rPr>
      </w:pPr>
      <w:r>
        <w:rPr>
          <w:rFonts w:ascii="Arial" w:hAnsi="Arial" w:cs="Arial"/>
          <w:b/>
          <w:bCs/>
        </w:rPr>
        <w:t>pCR Title:</w:t>
      </w:r>
      <w:r>
        <w:rPr>
          <w:rFonts w:ascii="Arial" w:hAnsi="Arial" w:cs="Arial"/>
          <w:b/>
          <w:bCs/>
        </w:rPr>
        <w:tab/>
      </w:r>
      <w:r w:rsidR="00062143">
        <w:rPr>
          <w:rFonts w:ascii="Arial" w:hAnsi="Arial" w:cs="Arial"/>
          <w:b/>
          <w:bCs/>
        </w:rPr>
        <w:t>Update o</w:t>
      </w:r>
      <w:r w:rsidR="00482E0A">
        <w:rPr>
          <w:rFonts w:ascii="Arial" w:hAnsi="Arial" w:cs="Arial"/>
          <w:b/>
          <w:bCs/>
        </w:rPr>
        <w:t>f</w:t>
      </w:r>
      <w:r w:rsidR="00062143">
        <w:rPr>
          <w:rFonts w:ascii="Arial" w:hAnsi="Arial" w:cs="Arial"/>
          <w:b/>
          <w:bCs/>
        </w:rPr>
        <w:t xml:space="preserve"> </w:t>
      </w:r>
      <w:r w:rsidR="00471BF0">
        <w:rPr>
          <w:rFonts w:ascii="Arial" w:hAnsi="Arial" w:cs="Arial"/>
          <w:b/>
          <w:bCs/>
        </w:rPr>
        <w:t>the u</w:t>
      </w:r>
      <w:r w:rsidR="00062143">
        <w:rPr>
          <w:rFonts w:ascii="Arial" w:hAnsi="Arial" w:cs="Arial"/>
          <w:b/>
          <w:bCs/>
        </w:rPr>
        <w:t>se</w:t>
      </w:r>
      <w:r w:rsidR="00482E0A">
        <w:rPr>
          <w:rFonts w:ascii="Arial" w:hAnsi="Arial" w:cs="Arial"/>
          <w:b/>
          <w:bCs/>
        </w:rPr>
        <w:t xml:space="preserve"> </w:t>
      </w:r>
      <w:r w:rsidR="00062143">
        <w:rPr>
          <w:rFonts w:ascii="Arial" w:hAnsi="Arial" w:cs="Arial"/>
          <w:b/>
          <w:bCs/>
        </w:rPr>
        <w:t xml:space="preserve">case </w:t>
      </w:r>
      <w:r w:rsidR="00482E0A">
        <w:rPr>
          <w:rFonts w:ascii="Arial" w:hAnsi="Arial" w:cs="Arial"/>
          <w:b/>
          <w:bCs/>
        </w:rPr>
        <w:t>on health monitoring at home</w:t>
      </w:r>
    </w:p>
    <w:p w14:paraId="3FDA36A7" w14:textId="63DE718F" w:rsidR="0031543A" w:rsidRPr="00471BF0" w:rsidRDefault="0031543A" w:rsidP="0031543A">
      <w:pPr>
        <w:spacing w:after="120"/>
        <w:ind w:left="1985" w:hanging="1985"/>
        <w:rPr>
          <w:rFonts w:ascii="Arial" w:hAnsi="Arial" w:cs="Arial"/>
          <w:b/>
          <w:bCs/>
          <w:lang w:val="nb-NO"/>
        </w:rPr>
      </w:pPr>
      <w:r w:rsidRPr="00471BF0">
        <w:rPr>
          <w:rFonts w:ascii="Arial" w:hAnsi="Arial" w:cs="Arial"/>
          <w:b/>
          <w:bCs/>
          <w:lang w:val="nb-NO"/>
        </w:rPr>
        <w:t>Draft Spec:</w:t>
      </w:r>
      <w:r w:rsidRPr="00471BF0">
        <w:rPr>
          <w:rFonts w:ascii="Arial" w:hAnsi="Arial" w:cs="Arial"/>
          <w:b/>
          <w:bCs/>
          <w:lang w:val="nb-NO"/>
        </w:rPr>
        <w:tab/>
        <w:t>3GPP TR 22.837 v0.</w:t>
      </w:r>
      <w:r w:rsidR="00062143" w:rsidRPr="00471BF0">
        <w:rPr>
          <w:rFonts w:ascii="Arial" w:hAnsi="Arial" w:cs="Arial"/>
          <w:b/>
          <w:bCs/>
          <w:lang w:val="nb-NO"/>
        </w:rPr>
        <w:t>3</w:t>
      </w:r>
      <w:r w:rsidRPr="00471BF0">
        <w:rPr>
          <w:rFonts w:ascii="Arial" w:hAnsi="Arial" w:cs="Arial"/>
          <w:b/>
          <w:bCs/>
          <w:lang w:val="nb-NO"/>
        </w:rPr>
        <w:t>.0</w:t>
      </w:r>
    </w:p>
    <w:p w14:paraId="316F6A34" w14:textId="2EB4B9B5"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71BF0">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3F9661E4"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471BF0">
        <w:rPr>
          <w:rFonts w:ascii="Arial" w:hAnsi="Arial" w:cs="Arial"/>
          <w:b/>
          <w:bCs/>
        </w:rPr>
        <w:t>Atle Monrad – atle.monrad@interdigital.com</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A781359" w14:textId="322E4DDA" w:rsidR="004902C0" w:rsidRDefault="004902C0" w:rsidP="004902C0">
      <w:r>
        <w:t>There are many cases that better service</w:t>
      </w:r>
      <w:r w:rsidR="00372738">
        <w:t>s</w:t>
      </w:r>
      <w:r>
        <w:t xml:space="preserve"> can be enabled when sensing service and communication service interact with each other. For example, for health monitoring service, quick emergency call to 911 with transmission of monitored health data will help to rescue more patients when it is detected that patient are in danger. For intrusion detection service, when intrusion detection is detected, in addition to alert, high</w:t>
      </w:r>
      <w:r w:rsidR="00284E1B">
        <w:t>-</w:t>
      </w:r>
      <w:r>
        <w:t>definition real time video monitoring service will help to identify the entity trespassed and to avoid any potential violent crime.</w:t>
      </w:r>
    </w:p>
    <w:p w14:paraId="2B8AFF0C" w14:textId="6CDB7F29" w:rsidR="004902C0" w:rsidRDefault="004902C0" w:rsidP="004902C0">
      <w:r>
        <w:t>Therefore, it is proposed to update use cases on health monitoring to include collaboration of sensing and communication for better service provisioning.</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4FF06063"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sidR="007E4057">
        <w:rPr>
          <w:rFonts w:ascii="Arial" w:hAnsi="Arial" w:cs="Arial"/>
          <w:noProof/>
          <w:color w:val="0000FF"/>
          <w:sz w:val="28"/>
          <w:szCs w:val="28"/>
        </w:rPr>
        <w:t xml:space="preserve"> *</w:t>
      </w:r>
      <w:r w:rsidRPr="0009108F">
        <w:rPr>
          <w:rFonts w:ascii="Arial" w:hAnsi="Arial" w:cs="Arial"/>
          <w:noProof/>
          <w:color w:val="0000FF"/>
          <w:sz w:val="28"/>
          <w:szCs w:val="28"/>
        </w:rPr>
        <w:t xml:space="preserve"> * * First Change * * * *</w:t>
      </w:r>
    </w:p>
    <w:p w14:paraId="11B0A8B2" w14:textId="77777777" w:rsidR="00372738" w:rsidRPr="0066047B" w:rsidRDefault="00372738" w:rsidP="00372738">
      <w:pPr>
        <w:pStyle w:val="Heading2"/>
        <w:rPr>
          <w:rFonts w:eastAsia="Calibri" w:cs="Arial"/>
          <w:iCs/>
          <w:szCs w:val="32"/>
          <w:lang w:val="en-US"/>
        </w:rPr>
      </w:pPr>
      <w:r w:rsidRPr="0066047B">
        <w:rPr>
          <w:rFonts w:eastAsia="Calibri" w:cs="Arial"/>
          <w:iCs/>
          <w:szCs w:val="32"/>
          <w:lang w:val="en-US"/>
        </w:rPr>
        <w:t>5.</w:t>
      </w:r>
      <w:r>
        <w:rPr>
          <w:rFonts w:eastAsia="Calibri" w:cs="Arial"/>
          <w:iCs/>
          <w:szCs w:val="32"/>
          <w:lang w:val="en-US"/>
        </w:rPr>
        <w:t>17</w:t>
      </w:r>
      <w:r>
        <w:rPr>
          <w:rFonts w:eastAsia="Calibri" w:cs="Arial"/>
          <w:iCs/>
          <w:szCs w:val="32"/>
          <w:lang w:val="en-US"/>
        </w:rPr>
        <w:tab/>
      </w:r>
      <w:r w:rsidRPr="005652CF">
        <w:t>Use</w:t>
      </w:r>
      <w:r>
        <w:rPr>
          <w:rFonts w:eastAsia="Calibri" w:cs="Arial"/>
          <w:iCs/>
          <w:szCs w:val="32"/>
          <w:lang w:val="en-US"/>
        </w:rPr>
        <w:t xml:space="preserve"> case on health monitoring at home </w:t>
      </w:r>
    </w:p>
    <w:p w14:paraId="41447BB2" w14:textId="77777777" w:rsidR="00372738" w:rsidRPr="002C663E" w:rsidRDefault="00372738" w:rsidP="00372738">
      <w:pPr>
        <w:pStyle w:val="Heading3"/>
        <w:rPr>
          <w:lang w:val="en-US"/>
        </w:rPr>
      </w:pPr>
      <w:bookmarkStart w:id="3" w:name="_Toc120625243"/>
      <w:r w:rsidRPr="002C663E">
        <w:rPr>
          <w:lang w:val="en-US"/>
        </w:rPr>
        <w:t>5.</w:t>
      </w:r>
      <w:r>
        <w:rPr>
          <w:lang w:val="en-US"/>
        </w:rPr>
        <w:t>17</w:t>
      </w:r>
      <w:r w:rsidRPr="002C663E">
        <w:rPr>
          <w:lang w:val="en-US"/>
        </w:rPr>
        <w:t xml:space="preserve">.1 </w:t>
      </w:r>
      <w:r w:rsidRPr="002C663E">
        <w:rPr>
          <w:lang w:val="en-US"/>
        </w:rPr>
        <w:tab/>
        <w:t>Description</w:t>
      </w:r>
      <w:bookmarkEnd w:id="3"/>
    </w:p>
    <w:p w14:paraId="7B4A3CFE" w14:textId="43868E5F" w:rsidR="00372738" w:rsidRDefault="00372738" w:rsidP="00372738">
      <w:pPr>
        <w:pStyle w:val="B1"/>
        <w:ind w:left="0" w:firstLine="0"/>
        <w:rPr>
          <w:lang w:val="en-US" w:eastAsia="zh-CN"/>
        </w:rPr>
      </w:pPr>
      <w:r>
        <w:rPr>
          <w:lang w:val="en-US" w:eastAsia="zh-CN"/>
        </w:rPr>
        <w:t xml:space="preserve">Tom is an elderly person living in his house. Since he has become weaker, he has subscribed to a wireless sensing service of his MNO so that his health state (including e.g. lack of movement, detection of falls, breathing rate)  can be monitored 24/7 when he is at his home. Wireless sensing is a promising technology for health monitoring [34] [35] [36] [37] that does not require a person to wear a health monitoring device on his/her body (which people </w:t>
      </w:r>
      <w:r w:rsidR="00284E1B">
        <w:rPr>
          <w:lang w:val="en-US" w:eastAsia="zh-CN"/>
        </w:rPr>
        <w:t>can</w:t>
      </w:r>
      <w:r>
        <w:rPr>
          <w:lang w:val="en-US" w:eastAsia="zh-CN"/>
        </w:rPr>
        <w:t xml:space="preserve"> forget, requires recharging, and can be uncomfortable to wear over long periods of time).</w:t>
      </w:r>
    </w:p>
    <w:p w14:paraId="6A12DA9A" w14:textId="77777777" w:rsidR="00372738" w:rsidRDefault="00372738" w:rsidP="00372738">
      <w:pPr>
        <w:pStyle w:val="B1"/>
        <w:ind w:left="0" w:firstLine="0"/>
        <w:rPr>
          <w:lang w:val="en-US" w:eastAsia="zh-CN"/>
        </w:rPr>
      </w:pPr>
      <w:r>
        <w:rPr>
          <w:lang w:val="en-US" w:eastAsia="zh-CN"/>
        </w:rPr>
        <w:t>A single base station is not capable of covering Tom’s home with good coverage. Thus, multiple base stations capable of acting as wireless transmitters and/or receivers cooperate to ensure excellent coverage. Furthermore, the received reflected radar signal is sometimes weak, and thus, the MNO offers the possibility of using a phone with wireless sensing receiving capabilities. The usage of the phone also allows more accurate measurements of certain vital signs (e.g. breathing rate) since the phone is close to Tom. The usage of the phone also allows the MNO to offload the workload from the base station to the phone. Also other UEs in vicinity of Tom could take part in the sensing.</w:t>
      </w:r>
    </w:p>
    <w:p w14:paraId="7059295F" w14:textId="77777777" w:rsidR="00372738" w:rsidRDefault="00372738" w:rsidP="00372738">
      <w:pPr>
        <w:pStyle w:val="B1"/>
        <w:ind w:left="0" w:firstLine="0"/>
        <w:rPr>
          <w:lang w:val="en-US" w:eastAsia="zh-CN"/>
        </w:rPr>
      </w:pPr>
      <w:r>
        <w:rPr>
          <w:noProof/>
        </w:rPr>
        <w:lastRenderedPageBreak/>
        <w:t>Fig. 5.x.1.1</w:t>
      </w:r>
      <w:r>
        <w:rPr>
          <w:lang w:val="en-US" w:eastAsia="zh-CN"/>
        </w:rPr>
        <w:t xml:space="preserve"> shows a schematic illustration of how such system could look like, whereby </w:t>
      </w:r>
      <w:r>
        <w:rPr>
          <w:lang w:val="en-US"/>
        </w:rPr>
        <w:t>the blue arrow indicates transmitted wireless sensing signals from Base Station A, and the green dashed arrows indicate reflected wireless sensing signals received by Base Station B and Tom’s phone.</w:t>
      </w:r>
    </w:p>
    <w:p w14:paraId="27952324" w14:textId="77777777" w:rsidR="00372738" w:rsidRDefault="00372738" w:rsidP="00372738">
      <w:pPr>
        <w:pStyle w:val="B1"/>
        <w:ind w:left="0" w:firstLine="0"/>
        <w:jc w:val="center"/>
        <w:rPr>
          <w:lang w:val="en-US" w:eastAsia="zh-CN"/>
        </w:rPr>
      </w:pPr>
      <w:r>
        <w:rPr>
          <w:noProof/>
          <w:lang w:val="en-US" w:eastAsia="zh-CN"/>
        </w:rPr>
        <w:drawing>
          <wp:inline distT="0" distB="0" distL="0" distR="0" wp14:anchorId="28E62008" wp14:editId="1F6788B5">
            <wp:extent cx="5899150" cy="2571089"/>
            <wp:effectExtent l="0" t="0" r="6350" b="1270"/>
            <wp:docPr id="1032" name="Picture 10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1032" descr="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4574" cy="2582170"/>
                    </a:xfrm>
                    <a:prstGeom prst="rect">
                      <a:avLst/>
                    </a:prstGeom>
                    <a:noFill/>
                  </pic:spPr>
                </pic:pic>
              </a:graphicData>
            </a:graphic>
          </wp:inline>
        </w:drawing>
      </w:r>
    </w:p>
    <w:p w14:paraId="1F71D8D9" w14:textId="77777777" w:rsidR="00372738" w:rsidRDefault="00372738" w:rsidP="00372738">
      <w:pPr>
        <w:pStyle w:val="TF"/>
        <w:rPr>
          <w:lang w:eastAsia="zh-CN"/>
        </w:rPr>
      </w:pPr>
      <w:r>
        <w:rPr>
          <w:lang w:eastAsia="zh-CN"/>
        </w:rPr>
        <w:t xml:space="preserve">Figure 5.17.1-1: </w:t>
      </w:r>
      <w:r w:rsidRPr="00155F3E">
        <w:rPr>
          <w:lang w:eastAsia="zh-CN"/>
        </w:rPr>
        <w:t>Example of a distributed sensing system (incl. two base stations, a UE and a Sensing function).</w:t>
      </w:r>
    </w:p>
    <w:p w14:paraId="6D98BC38" w14:textId="77777777" w:rsidR="00372738" w:rsidRDefault="00372738" w:rsidP="00372738">
      <w:pPr>
        <w:pStyle w:val="Heading3"/>
        <w:rPr>
          <w:lang w:val="en-US"/>
        </w:rPr>
      </w:pPr>
      <w:bookmarkStart w:id="4" w:name="_Toc120625244"/>
      <w:r>
        <w:rPr>
          <w:lang w:val="en-US"/>
        </w:rPr>
        <w:t>5.17.2</w:t>
      </w:r>
      <w:r>
        <w:rPr>
          <w:lang w:val="en-US"/>
        </w:rPr>
        <w:tab/>
      </w:r>
      <w:r w:rsidRPr="004640D0">
        <w:t>Pre</w:t>
      </w:r>
      <w:r>
        <w:rPr>
          <w:lang w:val="en-US"/>
        </w:rPr>
        <w:t>-conditions</w:t>
      </w:r>
      <w:bookmarkEnd w:id="4"/>
    </w:p>
    <w:p w14:paraId="1779A3D0" w14:textId="77777777" w:rsidR="00372738" w:rsidRDefault="00372738" w:rsidP="00372738">
      <w:pPr>
        <w:pStyle w:val="B1"/>
        <w:rPr>
          <w:lang w:val="en-US"/>
        </w:rPr>
      </w:pPr>
      <w:r>
        <w:rPr>
          <w:lang w:val="en-US"/>
        </w:rPr>
        <w:t>1.</w:t>
      </w:r>
      <w:r>
        <w:rPr>
          <w:lang w:val="en-US"/>
        </w:rPr>
        <w:tab/>
      </w:r>
      <w:r w:rsidRPr="002C05D4">
        <w:rPr>
          <w:lang w:val="en-US"/>
        </w:rPr>
        <w:t>Tom has subscribed to the sensing service offered by an MNO.</w:t>
      </w:r>
    </w:p>
    <w:p w14:paraId="308E1298" w14:textId="77777777" w:rsidR="00372738" w:rsidRDefault="00372738" w:rsidP="00372738">
      <w:pPr>
        <w:pStyle w:val="B1"/>
        <w:rPr>
          <w:lang w:val="en-US"/>
        </w:rPr>
      </w:pPr>
      <w:r>
        <w:rPr>
          <w:lang w:val="en-US"/>
        </w:rPr>
        <w:t>2.</w:t>
      </w:r>
      <w:r>
        <w:rPr>
          <w:lang w:val="en-US"/>
        </w:rPr>
        <w:tab/>
      </w:r>
      <w:r w:rsidRPr="002C05D4">
        <w:rPr>
          <w:lang w:val="en-US"/>
        </w:rPr>
        <w:t>The MNO has deployed two RAN entities (e.g. base station A and base station B) that are capable of wireless communication and sensing. The base stations can act as wireless sensing transmitters and/or wireless sensing receivers.  These two base stations are sufficiently close to Tom's house to provide good coverage in and around Tom's house in the frequency bands used for wireless sensing. Tom’s subscription includes a phone with wireless sensing capabilities for more accurate sensing.</w:t>
      </w:r>
    </w:p>
    <w:p w14:paraId="556C1541" w14:textId="44CFA436" w:rsidR="00372738" w:rsidRDefault="00372738" w:rsidP="00372738">
      <w:pPr>
        <w:pStyle w:val="B1"/>
        <w:rPr>
          <w:lang w:val="en-US"/>
        </w:rPr>
      </w:pPr>
      <w:r>
        <w:rPr>
          <w:lang w:val="en-US"/>
        </w:rPr>
        <w:t>3.</w:t>
      </w:r>
      <w:r>
        <w:rPr>
          <w:lang w:val="en-US"/>
        </w:rPr>
        <w:tab/>
      </w:r>
      <w:r w:rsidRPr="00E92E5F">
        <w:rPr>
          <w:lang w:val="en-US"/>
        </w:rPr>
        <w:t>Tom has a mobile phone that is capable of detecting wireless sensing signals. Tom can use it to directly and/or more accurately sense his health state.</w:t>
      </w:r>
    </w:p>
    <w:p w14:paraId="2E7835C2" w14:textId="77777777" w:rsidR="00372738" w:rsidRPr="00E92E5F" w:rsidRDefault="00372738" w:rsidP="00372738">
      <w:pPr>
        <w:pStyle w:val="B1"/>
        <w:rPr>
          <w:lang w:val="en-US"/>
        </w:rPr>
      </w:pPr>
      <w:r>
        <w:rPr>
          <w:lang w:val="en-US"/>
        </w:rPr>
        <w:t>4.</w:t>
      </w:r>
      <w:r>
        <w:rPr>
          <w:lang w:val="en-US"/>
        </w:rPr>
        <w:tab/>
      </w:r>
      <w:r w:rsidRPr="00E92E5F">
        <w:rPr>
          <w:lang w:val="en-US"/>
        </w:rPr>
        <w:t>The sensing measurement data from the base stations and UEs is collected and processed by a sensing function that can be deployed in the 5GS or provided by an external application or a combination thereof. The exact separation of functionalities between those entities is not explored further in this use case. The sensing function is assumed to be capable of extracting health state information, e.g. lack of movement, detection of falls, breathing rate from these sensing measurements, determine the sensing requirements (e.g. accuracy), and determine the criteria/thresholds (e.g. lack of movement) on when to create an alert.</w:t>
      </w:r>
    </w:p>
    <w:p w14:paraId="54B31078" w14:textId="77777777" w:rsidR="00372738" w:rsidRPr="00156809" w:rsidRDefault="00372738" w:rsidP="00372738">
      <w:pPr>
        <w:pStyle w:val="Heading3"/>
        <w:rPr>
          <w:lang w:val="en-US"/>
        </w:rPr>
      </w:pPr>
      <w:bookmarkStart w:id="5" w:name="_Toc49943788"/>
      <w:bookmarkStart w:id="6" w:name="_Toc49944501"/>
      <w:bookmarkStart w:id="7" w:name="_Toc120625245"/>
      <w:r w:rsidRPr="00156809">
        <w:rPr>
          <w:lang w:val="en-US"/>
        </w:rPr>
        <w:t>5.</w:t>
      </w:r>
      <w:r>
        <w:rPr>
          <w:lang w:val="en-US"/>
        </w:rPr>
        <w:t>17</w:t>
      </w:r>
      <w:r w:rsidRPr="00156809">
        <w:rPr>
          <w:lang w:val="en-US"/>
        </w:rPr>
        <w:t>.3</w:t>
      </w:r>
      <w:r w:rsidRPr="00156809">
        <w:rPr>
          <w:lang w:val="en-US"/>
        </w:rPr>
        <w:tab/>
        <w:t>Service Flows</w:t>
      </w:r>
      <w:bookmarkEnd w:id="5"/>
      <w:bookmarkEnd w:id="6"/>
      <w:bookmarkEnd w:id="7"/>
    </w:p>
    <w:p w14:paraId="748B9FE3" w14:textId="77777777" w:rsidR="00372738" w:rsidRDefault="00372738" w:rsidP="00372738">
      <w:pPr>
        <w:pStyle w:val="B1"/>
        <w:rPr>
          <w:lang w:val="en-US"/>
        </w:rPr>
      </w:pPr>
      <w:r>
        <w:rPr>
          <w:lang w:val="en-US"/>
        </w:rPr>
        <w:t>1.</w:t>
      </w:r>
      <w:r>
        <w:rPr>
          <w:lang w:val="en-US"/>
        </w:rPr>
        <w:tab/>
      </w:r>
      <w:r w:rsidRPr="00EB207F">
        <w:rPr>
          <w:lang w:val="en-US"/>
        </w:rPr>
        <w:t>Based on Tom’s sensing subscription, information about a user (in this case Tom) is obtained including information about where he lives and sensing requirements that are needed (e.g. sensing of movements which can be used to detect falls or sufficient activity of Tom).</w:t>
      </w:r>
    </w:p>
    <w:p w14:paraId="2B81AE91" w14:textId="77777777" w:rsidR="00372738" w:rsidRDefault="00372738" w:rsidP="00372738">
      <w:pPr>
        <w:pStyle w:val="B1"/>
        <w:rPr>
          <w:lang w:val="en-US"/>
        </w:rPr>
      </w:pPr>
      <w:r>
        <w:rPr>
          <w:lang w:val="en-US"/>
        </w:rPr>
        <w:t>2.</w:t>
      </w:r>
      <w:r>
        <w:rPr>
          <w:lang w:val="en-US"/>
        </w:rPr>
        <w:tab/>
      </w:r>
      <w:r w:rsidRPr="00EB207F">
        <w:rPr>
          <w:lang w:val="en-US"/>
        </w:rPr>
        <w:t>Base station A starts transmitting the wireless sensing signal.</w:t>
      </w:r>
    </w:p>
    <w:p w14:paraId="2912C81E" w14:textId="77777777" w:rsidR="00372738" w:rsidRDefault="00372738" w:rsidP="00372738">
      <w:pPr>
        <w:pStyle w:val="B1"/>
        <w:rPr>
          <w:lang w:val="en-US"/>
        </w:rPr>
      </w:pPr>
      <w:r>
        <w:rPr>
          <w:lang w:val="en-US"/>
        </w:rPr>
        <w:t>3.</w:t>
      </w:r>
      <w:r>
        <w:rPr>
          <w:lang w:val="en-US"/>
        </w:rPr>
        <w:tab/>
      </w:r>
      <w:r w:rsidRPr="00EB207F">
        <w:rPr>
          <w:lang w:val="en-US"/>
        </w:rPr>
        <w:t xml:space="preserve">Tom is currently located in the living room. If Tom is at this location, base station A can hardly receive the reflection of its transmitted sensing signal. However, base station B can receive a strong reflection of that sensing signal. Base station A and B coordinate with each other so that Base Station B is capable of processing the received reflected wireless sensing signal, generating sensing measurement and/or sensing </w:t>
      </w:r>
      <w:r w:rsidRPr="00EB207F">
        <w:rPr>
          <w:lang w:val="en-US"/>
        </w:rPr>
        <w:lastRenderedPageBreak/>
        <w:t>results that are sent to a sensing function for further processing. In this manner, movements of Tom in and around the house can be monitored, and it can be detected if Tom falls.</w:t>
      </w:r>
    </w:p>
    <w:p w14:paraId="5093FFC3" w14:textId="77777777" w:rsidR="00372738" w:rsidRDefault="00372738" w:rsidP="00372738">
      <w:pPr>
        <w:pStyle w:val="B1"/>
        <w:rPr>
          <w:lang w:val="en-US"/>
        </w:rPr>
      </w:pPr>
      <w:r>
        <w:rPr>
          <w:lang w:val="en-US"/>
        </w:rPr>
        <w:t>4.</w:t>
      </w:r>
      <w:r>
        <w:rPr>
          <w:lang w:val="en-US"/>
        </w:rPr>
        <w:tab/>
      </w:r>
      <w:r w:rsidRPr="00EB207F">
        <w:rPr>
          <w:lang w:val="en-US"/>
        </w:rPr>
        <w:t>Tom feels a bit weak today and decides to measure his health state in more detail. Tom was told that he needs to carry his phone to enable this. Tom picks up his phone and uses it as a wireless sensing receiver capable of picking up and processing the reflected wireless sensing signal transmitted by Base station A. This requires the phone to coordinate wireless sensing with Base station A, which includes for example exchanging of capabilities (since the sensing capabilities can differ per phone) and coordinating of timing/frequencies of sensing signals. Since Tom’s phone is very close to Tom, Tom can use his phone for more accurate sensing of certain vital signs, such as breathing rate and heart rate. The phone sends measurements to a sensing function for further processing. When Tom goes to sleep, he puts his phone next to him to monitor his vital signs also during the night.</w:t>
      </w:r>
    </w:p>
    <w:p w14:paraId="58C7C603" w14:textId="58E88113" w:rsidR="00372738" w:rsidRPr="00DD0545" w:rsidRDefault="00372738" w:rsidP="00372738">
      <w:pPr>
        <w:pStyle w:val="B1"/>
        <w:rPr>
          <w:lang w:val="en-US"/>
        </w:rPr>
      </w:pPr>
      <w:r>
        <w:rPr>
          <w:lang w:val="en-US"/>
        </w:rPr>
        <w:t>5.</w:t>
      </w:r>
      <w:r>
        <w:rPr>
          <w:lang w:val="en-US"/>
        </w:rPr>
        <w:tab/>
      </w:r>
      <w:r w:rsidRPr="00EB207F">
        <w:rPr>
          <w:lang w:val="en-US"/>
        </w:rPr>
        <w:t>When Tom’s health state is determined to be in danger, e.g., when Tom falls or stops moving, the family or emergency services gets alerted of such event.</w:t>
      </w:r>
      <w:ins w:id="8" w:author="JungJeSon" w:date="2023-02-07T10:01:00Z">
        <w:r w:rsidR="002F273A">
          <w:rPr>
            <w:lang w:val="en-US"/>
          </w:rPr>
          <w:t xml:space="preserve"> </w:t>
        </w:r>
      </w:ins>
      <w:ins w:id="9" w:author="Atle Monrad-v4" w:date="2023-02-08T16:57:00Z">
        <w:r w:rsidR="00471BF0">
          <w:rPr>
            <w:lang w:val="en-US"/>
          </w:rPr>
          <w:t>Additionally, the detection of Tom’s abnormal health state  can initiate an emergency call (e.g. 911/112) with the monitored health data for better diagnosis of Tom’s health situation.</w:t>
        </w:r>
      </w:ins>
    </w:p>
    <w:p w14:paraId="030449B2" w14:textId="77777777" w:rsidR="00372738" w:rsidRPr="000D6532" w:rsidRDefault="00372738" w:rsidP="00372738">
      <w:pPr>
        <w:pStyle w:val="Heading3"/>
      </w:pPr>
      <w:bookmarkStart w:id="10" w:name="_Toc49943789"/>
      <w:bookmarkStart w:id="11" w:name="_Toc49944502"/>
      <w:bookmarkStart w:id="12" w:name="_Toc120625246"/>
      <w:r>
        <w:t>5.17</w:t>
      </w:r>
      <w:r w:rsidRPr="000D6532">
        <w:t>.4</w:t>
      </w:r>
      <w:r w:rsidRPr="000D6532">
        <w:tab/>
        <w:t>Post-conditions</w:t>
      </w:r>
      <w:bookmarkEnd w:id="10"/>
      <w:bookmarkEnd w:id="11"/>
      <w:bookmarkEnd w:id="12"/>
    </w:p>
    <w:p w14:paraId="568BD4A8" w14:textId="77777777" w:rsidR="00372738" w:rsidRDefault="00372738" w:rsidP="00372738">
      <w:r>
        <w:t>The sensing service/application receives accurate sensing measurements about Tom and can generate alerts if an adverse event happens to Tom.</w:t>
      </w:r>
    </w:p>
    <w:p w14:paraId="4D6A0434" w14:textId="77777777" w:rsidR="00372738" w:rsidRDefault="00372738" w:rsidP="00372738">
      <w:pPr>
        <w:pStyle w:val="Heading3"/>
      </w:pPr>
      <w:bookmarkStart w:id="13" w:name="_Toc49943790"/>
      <w:bookmarkStart w:id="14" w:name="_Toc49944503"/>
      <w:bookmarkStart w:id="15" w:name="_Toc120625247"/>
      <w:r>
        <w:t>5.17</w:t>
      </w:r>
      <w:r w:rsidRPr="000D6532">
        <w:t>.5</w:t>
      </w:r>
      <w:r w:rsidRPr="000D6532">
        <w:tab/>
      </w:r>
      <w:r>
        <w:t>Existing</w:t>
      </w:r>
      <w:r w:rsidRPr="000D6532">
        <w:t xml:space="preserve"> </w:t>
      </w:r>
      <w:r>
        <w:t>features partly or fully covering the use case functionality</w:t>
      </w:r>
      <w:bookmarkStart w:id="16" w:name="_Toc49943791"/>
      <w:bookmarkStart w:id="17" w:name="_Toc49944504"/>
      <w:bookmarkEnd w:id="13"/>
      <w:bookmarkEnd w:id="14"/>
      <w:bookmarkEnd w:id="15"/>
    </w:p>
    <w:p w14:paraId="77302132" w14:textId="77777777" w:rsidR="00372738" w:rsidRPr="00D271A5" w:rsidRDefault="00372738" w:rsidP="00372738">
      <w:r>
        <w:t>None</w:t>
      </w:r>
    </w:p>
    <w:p w14:paraId="0C7660FF" w14:textId="77777777" w:rsidR="00372738" w:rsidRDefault="00372738" w:rsidP="00372738">
      <w:pPr>
        <w:pStyle w:val="Heading3"/>
      </w:pPr>
      <w:bookmarkStart w:id="18" w:name="_Toc120625248"/>
      <w:r>
        <w:t>5.17</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bookmarkEnd w:id="17"/>
      <w:bookmarkEnd w:id="18"/>
    </w:p>
    <w:p w14:paraId="3473C46B" w14:textId="77777777" w:rsidR="00372738" w:rsidRDefault="00372738" w:rsidP="00372738">
      <w:pPr>
        <w:rPr>
          <w:rFonts w:eastAsia="SimSun"/>
          <w:lang w:val="en-US" w:eastAsia="zh-CN" w:bidi="ar"/>
        </w:rPr>
      </w:pPr>
      <w:r>
        <w:rPr>
          <w:rFonts w:eastAsia="SimSun"/>
          <w:lang w:val="en-US" w:eastAsia="zh-CN" w:bidi="ar"/>
        </w:rPr>
        <w:t xml:space="preserve">[PR 5.17.6-1] </w:t>
      </w:r>
      <w:r w:rsidRPr="009F56EA">
        <w:rPr>
          <w:rFonts w:eastAsia="SimSun"/>
          <w:lang w:val="en-US" w:eastAsia="zh-CN" w:bidi="ar"/>
        </w:rPr>
        <w:t xml:space="preserve">The 5G system shall be able to </w:t>
      </w:r>
      <w:r>
        <w:rPr>
          <w:rFonts w:eastAsia="SimSun"/>
          <w:lang w:val="en-US" w:eastAsia="zh-CN" w:bidi="ar"/>
        </w:rPr>
        <w:t>coordinate wireless sensing among a set of RAN entities and UEs.</w:t>
      </w:r>
    </w:p>
    <w:p w14:paraId="58431609" w14:textId="77777777" w:rsidR="00372738" w:rsidRDefault="00372738" w:rsidP="00372738">
      <w:pPr>
        <w:rPr>
          <w:rFonts w:eastAsia="SimSun"/>
          <w:lang w:val="en-US" w:eastAsia="zh-CN" w:bidi="ar"/>
        </w:rPr>
      </w:pPr>
      <w:r>
        <w:rPr>
          <w:rFonts w:eastAsia="SimSun"/>
          <w:lang w:val="en-US" w:eastAsia="zh-CN" w:bidi="ar"/>
        </w:rPr>
        <w:t xml:space="preserve">[PR 5.17.6-2] </w:t>
      </w:r>
      <w:r w:rsidRPr="009F56EA">
        <w:rPr>
          <w:rFonts w:eastAsia="SimSun"/>
          <w:lang w:val="en-US" w:eastAsia="zh-CN" w:bidi="ar"/>
        </w:rPr>
        <w:t xml:space="preserve">The 5G system shall </w:t>
      </w:r>
      <w:r>
        <w:rPr>
          <w:rFonts w:eastAsia="SimSun"/>
          <w:lang w:val="en-US" w:eastAsia="zh-CN" w:bidi="ar"/>
        </w:rPr>
        <w:t>support</w:t>
      </w:r>
      <w:r w:rsidRPr="009F56EA">
        <w:rPr>
          <w:rFonts w:eastAsia="SimSun"/>
          <w:lang w:val="en-US" w:eastAsia="zh-CN" w:bidi="ar"/>
        </w:rPr>
        <w:t xml:space="preserve"> </w:t>
      </w:r>
      <w:r>
        <w:rPr>
          <w:rFonts w:eastAsia="SimSun"/>
          <w:lang w:val="en-US" w:eastAsia="zh-CN" w:bidi="ar"/>
        </w:rPr>
        <w:t>a mechanism for the 5G network to retrieve the wireless sensing capabilities from UEs and RAN entities, and for the UEs and RAN entities to exchange capabilities amongst each other.</w:t>
      </w:r>
      <w:bookmarkStart w:id="19" w:name="_Hlk112333527"/>
    </w:p>
    <w:p w14:paraId="20B136F5" w14:textId="77777777" w:rsidR="00372738" w:rsidRDefault="00372738" w:rsidP="00372738">
      <w:pPr>
        <w:rPr>
          <w:rFonts w:eastAsia="SimSun"/>
          <w:lang w:val="en-US" w:eastAsia="zh-CN" w:bidi="ar"/>
        </w:rPr>
      </w:pPr>
      <w:r>
        <w:rPr>
          <w:rFonts w:eastAsia="SimSun"/>
          <w:lang w:val="en-US" w:eastAsia="zh-CN" w:bidi="ar"/>
        </w:rPr>
        <w:t xml:space="preserve">[PR 5.17.6-3] </w:t>
      </w:r>
      <w:bookmarkEnd w:id="19"/>
      <w:r>
        <w:rPr>
          <w:rFonts w:eastAsia="SimSun"/>
          <w:lang w:val="en-US" w:eastAsia="zh-CN" w:bidi="ar"/>
        </w:rPr>
        <w:t>The 5G system shall support a mechanism for two or more authorized UEs and/or RAN entities to take part in the wireless sensing of a target, whereby the authorization may be provided based on location.</w:t>
      </w:r>
    </w:p>
    <w:p w14:paraId="0DDB30F5" w14:textId="03DC9B76" w:rsidR="007654C5" w:rsidRDefault="00372738" w:rsidP="00372738">
      <w:pPr>
        <w:rPr>
          <w:ins w:id="20" w:author="JungJeSon" w:date="2023-02-07T10:12:00Z"/>
          <w:rFonts w:eastAsia="SimSun"/>
          <w:lang w:val="en-US" w:eastAsia="zh-CN" w:bidi="ar"/>
        </w:rPr>
      </w:pPr>
      <w:r>
        <w:rPr>
          <w:rFonts w:eastAsia="SimSun"/>
          <w:lang w:val="en-US" w:eastAsia="zh-CN" w:bidi="ar"/>
        </w:rPr>
        <w:t>[PR 5.17.6-4] The 5G system shall support a mechanism to provide wireless sensing capable UEs and RAN entities with information of which network entity or destination server to send the sensing measurement data to.</w:t>
      </w:r>
    </w:p>
    <w:p w14:paraId="2117670E" w14:textId="3DBD19FC" w:rsidR="00471BF0" w:rsidRPr="006A513F" w:rsidRDefault="00471BF0" w:rsidP="00471BF0">
      <w:pPr>
        <w:rPr>
          <w:ins w:id="21" w:author="Atle Monrad-v4" w:date="2023-02-08T16:56:00Z"/>
          <w:rFonts w:eastAsia="SimSun"/>
          <w:lang w:val="en-US" w:eastAsia="zh-CN" w:bidi="ar"/>
        </w:rPr>
      </w:pPr>
      <w:ins w:id="22" w:author="Atle Monrad-v4" w:date="2023-02-08T16:56:00Z">
        <w:r>
          <w:rPr>
            <w:rFonts w:eastAsia="SimSun"/>
            <w:lang w:val="en-US" w:eastAsia="zh-CN" w:bidi="ar"/>
          </w:rPr>
          <w:t>[PR 5.17.6-5] The 5G system shall support a mechanism for the 5G network to trigger a communication service based on the sensing result (</w:t>
        </w:r>
        <w:r>
          <w:rPr>
            <w:rFonts w:eastAsia="SimSun"/>
            <w:szCs w:val="21"/>
            <w:shd w:val="clear" w:color="auto" w:fill="FFFFFF"/>
          </w:rPr>
          <w:t>for example, event exposure of sensing service)</w:t>
        </w:r>
      </w:ins>
      <w:ins w:id="23" w:author="Atle Monrad-v4" w:date="2023-02-08T16:57:00Z">
        <w:r>
          <w:rPr>
            <w:rFonts w:eastAsia="SimSun"/>
            <w:szCs w:val="21"/>
            <w:shd w:val="clear" w:color="auto" w:fill="FFFFFF"/>
          </w:rPr>
          <w:t>.</w:t>
        </w:r>
      </w:ins>
    </w:p>
    <w:p w14:paraId="66B7735F" w14:textId="49F79AD8"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7E4057">
        <w:rPr>
          <w:rFonts w:ascii="Arial" w:hAnsi="Arial" w:cs="Arial"/>
          <w:noProof/>
          <w:color w:val="0000FF"/>
          <w:sz w:val="28"/>
          <w:szCs w:val="28"/>
        </w:rPr>
        <w:t xml:space="preserve"> *</w:t>
      </w:r>
      <w:r w:rsidRPr="0009108F">
        <w:rPr>
          <w:rFonts w:ascii="Arial" w:hAnsi="Arial" w:cs="Arial"/>
          <w:noProof/>
          <w:color w:val="0000FF"/>
          <w:sz w:val="28"/>
          <w:szCs w:val="28"/>
        </w:rPr>
        <w:t xml:space="preserve">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bookmarkEnd w:id="0"/>
    <w:bookmarkEnd w:id="1"/>
    <w:bookmarkEnd w:id="2"/>
    <w:p w14:paraId="19CBD9DD" w14:textId="77777777" w:rsidR="00C00532" w:rsidRPr="00017A00" w:rsidRDefault="00C00532" w:rsidP="007E4057">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Atle Monrad-v4">
    <w15:presenceInfo w15:providerId="None" w15:userId="Atle Monra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17A00"/>
    <w:rsid w:val="00022A2C"/>
    <w:rsid w:val="00062143"/>
    <w:rsid w:val="000A312B"/>
    <w:rsid w:val="000E69EB"/>
    <w:rsid w:val="00132943"/>
    <w:rsid w:val="00137D3D"/>
    <w:rsid w:val="00155B40"/>
    <w:rsid w:val="001B0E3A"/>
    <w:rsid w:val="001F7AB6"/>
    <w:rsid w:val="00267448"/>
    <w:rsid w:val="00284E1B"/>
    <w:rsid w:val="002D0201"/>
    <w:rsid w:val="002D2AC6"/>
    <w:rsid w:val="002F273A"/>
    <w:rsid w:val="00304DC9"/>
    <w:rsid w:val="003062D8"/>
    <w:rsid w:val="0031543A"/>
    <w:rsid w:val="00363CF9"/>
    <w:rsid w:val="00372738"/>
    <w:rsid w:val="003F1297"/>
    <w:rsid w:val="00427949"/>
    <w:rsid w:val="00471BF0"/>
    <w:rsid w:val="00482374"/>
    <w:rsid w:val="00482E0A"/>
    <w:rsid w:val="004902C0"/>
    <w:rsid w:val="004A7FEE"/>
    <w:rsid w:val="004F0B10"/>
    <w:rsid w:val="00571560"/>
    <w:rsid w:val="005975F2"/>
    <w:rsid w:val="00633732"/>
    <w:rsid w:val="006564BE"/>
    <w:rsid w:val="006A513F"/>
    <w:rsid w:val="006F785F"/>
    <w:rsid w:val="00704D44"/>
    <w:rsid w:val="00714CAC"/>
    <w:rsid w:val="007654C5"/>
    <w:rsid w:val="00790146"/>
    <w:rsid w:val="007E4057"/>
    <w:rsid w:val="00817F2F"/>
    <w:rsid w:val="008210F2"/>
    <w:rsid w:val="00867E33"/>
    <w:rsid w:val="008853BA"/>
    <w:rsid w:val="009339C0"/>
    <w:rsid w:val="00936BD0"/>
    <w:rsid w:val="00950C5E"/>
    <w:rsid w:val="009532E5"/>
    <w:rsid w:val="009C6CDE"/>
    <w:rsid w:val="009E7C8C"/>
    <w:rsid w:val="00A55270"/>
    <w:rsid w:val="00A66646"/>
    <w:rsid w:val="00A85657"/>
    <w:rsid w:val="00AC2BA9"/>
    <w:rsid w:val="00AE14C3"/>
    <w:rsid w:val="00AF4120"/>
    <w:rsid w:val="00B021B6"/>
    <w:rsid w:val="00B824C8"/>
    <w:rsid w:val="00B956F5"/>
    <w:rsid w:val="00BE1310"/>
    <w:rsid w:val="00C00532"/>
    <w:rsid w:val="00C038CF"/>
    <w:rsid w:val="00C32B23"/>
    <w:rsid w:val="00C7244F"/>
    <w:rsid w:val="00C7324A"/>
    <w:rsid w:val="00C76374"/>
    <w:rsid w:val="00D01CAB"/>
    <w:rsid w:val="00D10FAF"/>
    <w:rsid w:val="00D84023"/>
    <w:rsid w:val="00DA4BE4"/>
    <w:rsid w:val="00E2701A"/>
    <w:rsid w:val="00EB5924"/>
    <w:rsid w:val="00EE7C09"/>
    <w:rsid w:val="00F42CDA"/>
    <w:rsid w:val="00F46FE3"/>
    <w:rsid w:val="00F5247E"/>
    <w:rsid w:val="00F7664C"/>
    <w:rsid w:val="00F82DA0"/>
    <w:rsid w:val="00FA1399"/>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D313C6F-8DA4-4B91-AAC6-F233AF3C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ED769-B8B6-44BD-A118-25D5A9860034}">
  <ds:schemaRefs>
    <ds:schemaRef ds:uri="http://schemas.microsoft.com/sharepoint/v3/contenttype/forms"/>
  </ds:schemaRefs>
</ds:datastoreItem>
</file>

<file path=customXml/itemProps3.xml><?xml version="1.0" encoding="utf-8"?>
<ds:datastoreItem xmlns:ds="http://schemas.openxmlformats.org/officeDocument/2006/customXml" ds:itemID="{AE570A31-1D5B-4D6E-9F08-C628E7E1F51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cp:lastModifiedBy>
  <cp:revision>3</cp:revision>
  <dcterms:created xsi:type="dcterms:W3CDTF">2023-02-09T12:11:00Z</dcterms:created>
  <dcterms:modified xsi:type="dcterms:W3CDTF">2023-02-09T14:40:00Z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