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3A6C1A0" w:rsidR="008D05CF" w:rsidRPr="000739C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739CE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WG1 </w:t>
      </w:r>
      <w:r w:rsidR="008E5C18" w:rsidRPr="000739CE">
        <w:rPr>
          <w:rFonts w:ascii="Arial" w:eastAsia="MS Mincho" w:hAnsi="Arial" w:cs="Arial"/>
          <w:b/>
          <w:sz w:val="24"/>
          <w:szCs w:val="24"/>
          <w:lang w:eastAsia="ja-JP"/>
        </w:rPr>
        <w:t>Meeting #10</w:t>
      </w:r>
      <w:r w:rsidR="006023FA" w:rsidRPr="000739C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0739CE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F15AE" w:rsidRPr="000739C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84667" w:rsidRPr="000739C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936D4">
        <w:rPr>
          <w:rFonts w:ascii="Arial" w:eastAsia="MS Mincho" w:hAnsi="Arial" w:cs="Arial"/>
          <w:b/>
          <w:sz w:val="24"/>
          <w:szCs w:val="24"/>
          <w:lang w:eastAsia="ja-JP"/>
        </w:rPr>
        <w:t>0026</w:t>
      </w:r>
    </w:p>
    <w:p w14:paraId="37928451" w14:textId="2A6EFD72" w:rsidR="008D05CF" w:rsidRPr="000739CE" w:rsidRDefault="006023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739CE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E5C18" w:rsidRPr="000739CE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801611" w:rsidRPr="000739CE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8E5C18" w:rsidRPr="000739C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01611" w:rsidRPr="000739CE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E5C18" w:rsidRPr="000739CE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801611" w:rsidRPr="000739CE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8E5C18" w:rsidRPr="000739C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01611" w:rsidRPr="000739CE"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8E5C18" w:rsidRPr="000739CE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801611" w:rsidRPr="000739C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E5C18" w:rsidRPr="000739CE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693E38" w:rsidRPr="000739CE">
        <w:rPr>
          <w:rFonts w:ascii="Arial" w:eastAsia="MS Mincho" w:hAnsi="Arial" w:cs="Arial"/>
          <w:i/>
          <w:sz w:val="24"/>
          <w:szCs w:val="24"/>
          <w:lang w:eastAsia="ja-JP"/>
        </w:rPr>
        <w:tab/>
      </w:r>
      <w:r w:rsidR="008D05CF" w:rsidRPr="009C45D8">
        <w:rPr>
          <w:rFonts w:ascii="Arial" w:eastAsia="MS Mincho" w:hAnsi="Arial" w:cs="Arial"/>
          <w:i/>
          <w:color w:val="BFBFBF" w:themeColor="background1" w:themeShade="BF"/>
          <w:lang w:eastAsia="ja-JP"/>
        </w:rPr>
        <w:t>(revision of S1-2</w:t>
      </w:r>
      <w:r w:rsidR="00A84667" w:rsidRPr="009C45D8">
        <w:rPr>
          <w:rFonts w:ascii="Arial" w:eastAsia="MS Mincho" w:hAnsi="Arial" w:cs="Arial"/>
          <w:i/>
          <w:color w:val="BFBFBF" w:themeColor="background1" w:themeShade="BF"/>
          <w:lang w:eastAsia="ja-JP"/>
        </w:rPr>
        <w:t>3</w:t>
      </w:r>
      <w:r w:rsidR="00B668D9" w:rsidRPr="009C45D8">
        <w:rPr>
          <w:rFonts w:ascii="Arial" w:eastAsia="MS Mincho" w:hAnsi="Arial" w:cs="Arial"/>
          <w:i/>
          <w:color w:val="BFBFBF" w:themeColor="background1" w:themeShade="BF"/>
          <w:lang w:eastAsia="ja-JP"/>
        </w:rPr>
        <w:t>xxxx</w:t>
      </w:r>
      <w:r w:rsidR="008D05CF" w:rsidRPr="009C45D8">
        <w:rPr>
          <w:rFonts w:ascii="Arial" w:eastAsia="MS Mincho" w:hAnsi="Arial" w:cs="Arial"/>
          <w:i/>
          <w:color w:val="BFBFBF" w:themeColor="background1" w:themeShade="BF"/>
          <w:lang w:eastAsia="ja-JP"/>
        </w:rPr>
        <w:t>)</w:t>
      </w:r>
    </w:p>
    <w:p w14:paraId="0AEADB64" w14:textId="77777777" w:rsidR="008D05CF" w:rsidRPr="000739C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DE41B87" w:rsidR="0009108F" w:rsidRPr="000739C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739CE">
        <w:rPr>
          <w:rFonts w:ascii="Arial" w:hAnsi="Arial" w:cs="Arial"/>
          <w:b/>
          <w:bCs/>
        </w:rPr>
        <w:t>Source:</w:t>
      </w:r>
      <w:r w:rsidRPr="000739CE">
        <w:rPr>
          <w:rFonts w:ascii="Arial" w:hAnsi="Arial" w:cs="Arial"/>
          <w:b/>
          <w:bCs/>
        </w:rPr>
        <w:tab/>
      </w:r>
      <w:r w:rsidR="00801611" w:rsidRPr="000739CE">
        <w:rPr>
          <w:rFonts w:ascii="Arial" w:hAnsi="Arial" w:cs="Arial"/>
          <w:b/>
          <w:bCs/>
        </w:rPr>
        <w:t>InterDigital</w:t>
      </w:r>
    </w:p>
    <w:p w14:paraId="4711311D" w14:textId="54F16F0B" w:rsidR="0009108F" w:rsidRPr="000739CE" w:rsidRDefault="0009108F" w:rsidP="007850D2">
      <w:pPr>
        <w:spacing w:after="120"/>
        <w:ind w:left="1985" w:hanging="1985"/>
        <w:rPr>
          <w:rFonts w:ascii="Arial" w:hAnsi="Arial" w:cs="Arial"/>
          <w:b/>
          <w:bCs/>
        </w:rPr>
      </w:pPr>
      <w:r w:rsidRPr="000739CE">
        <w:rPr>
          <w:rFonts w:ascii="Arial" w:hAnsi="Arial" w:cs="Arial"/>
          <w:b/>
          <w:bCs/>
        </w:rPr>
        <w:t>pCR Title:</w:t>
      </w:r>
      <w:r w:rsidRPr="000739CE">
        <w:rPr>
          <w:rFonts w:ascii="Arial" w:hAnsi="Arial" w:cs="Arial"/>
          <w:b/>
          <w:bCs/>
        </w:rPr>
        <w:tab/>
      </w:r>
      <w:r w:rsidR="00114818" w:rsidRPr="000739CE">
        <w:rPr>
          <w:rFonts w:ascii="Arial" w:hAnsi="Arial" w:cs="Arial"/>
          <w:b/>
          <w:bCs/>
        </w:rPr>
        <w:t xml:space="preserve">Update </w:t>
      </w:r>
      <w:r w:rsidR="002F40E3" w:rsidRPr="000739CE">
        <w:rPr>
          <w:rFonts w:ascii="Arial" w:hAnsi="Arial" w:cs="Arial"/>
          <w:b/>
          <w:bCs/>
        </w:rPr>
        <w:t xml:space="preserve">to the </w:t>
      </w:r>
      <w:r w:rsidR="000936D4">
        <w:rPr>
          <w:rFonts w:ascii="Arial" w:hAnsi="Arial" w:cs="Arial"/>
          <w:b/>
          <w:bCs/>
        </w:rPr>
        <w:t xml:space="preserve">use case on </w:t>
      </w:r>
      <w:r w:rsidR="007850D2" w:rsidRPr="000739CE">
        <w:rPr>
          <w:rFonts w:ascii="Arial" w:hAnsi="Arial" w:cs="Arial"/>
          <w:b/>
          <w:bCs/>
        </w:rPr>
        <w:t>Pressure Powered Switch</w:t>
      </w:r>
    </w:p>
    <w:p w14:paraId="7996084A" w14:textId="13010394" w:rsidR="0009108F" w:rsidRPr="000739C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739CE">
        <w:rPr>
          <w:rFonts w:ascii="Arial" w:hAnsi="Arial" w:cs="Arial"/>
          <w:b/>
          <w:bCs/>
        </w:rPr>
        <w:t>Draft Spec:</w:t>
      </w:r>
      <w:r w:rsidRPr="000739CE">
        <w:rPr>
          <w:rFonts w:ascii="Arial" w:hAnsi="Arial" w:cs="Arial"/>
          <w:b/>
          <w:bCs/>
        </w:rPr>
        <w:tab/>
        <w:t xml:space="preserve">3GPP TR </w:t>
      </w:r>
      <w:r w:rsidR="00114818" w:rsidRPr="000739CE">
        <w:rPr>
          <w:rFonts w:ascii="Arial" w:hAnsi="Arial" w:cs="Arial"/>
          <w:b/>
          <w:bCs/>
        </w:rPr>
        <w:t>22.840</w:t>
      </w:r>
    </w:p>
    <w:p w14:paraId="0BC8E829" w14:textId="3E6D3D87" w:rsidR="0009108F" w:rsidRPr="000739C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739CE">
        <w:rPr>
          <w:rFonts w:ascii="Arial" w:hAnsi="Arial" w:cs="Arial"/>
          <w:b/>
          <w:bCs/>
        </w:rPr>
        <w:t>Agenda item:</w:t>
      </w:r>
      <w:r w:rsidRPr="000739CE">
        <w:rPr>
          <w:rFonts w:ascii="Arial" w:hAnsi="Arial" w:cs="Arial"/>
          <w:b/>
          <w:bCs/>
        </w:rPr>
        <w:tab/>
      </w:r>
      <w:r w:rsidR="00114818" w:rsidRPr="000739CE">
        <w:rPr>
          <w:rFonts w:ascii="Arial" w:hAnsi="Arial" w:cs="Arial"/>
          <w:b/>
          <w:bCs/>
        </w:rPr>
        <w:t>7</w:t>
      </w:r>
      <w:r w:rsidRPr="000739CE">
        <w:rPr>
          <w:rFonts w:ascii="Arial" w:hAnsi="Arial" w:cs="Arial"/>
          <w:b/>
          <w:bCs/>
        </w:rPr>
        <w:t>.</w:t>
      </w:r>
      <w:r w:rsidR="006139A2" w:rsidRPr="000739CE">
        <w:rPr>
          <w:rFonts w:ascii="Arial" w:hAnsi="Arial" w:cs="Arial"/>
          <w:b/>
          <w:bCs/>
        </w:rPr>
        <w:t>2</w:t>
      </w:r>
    </w:p>
    <w:p w14:paraId="357F2850" w14:textId="77777777" w:rsidR="0009108F" w:rsidRPr="000739C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739CE">
        <w:rPr>
          <w:rFonts w:ascii="Arial" w:hAnsi="Arial" w:cs="Arial"/>
          <w:b/>
          <w:bCs/>
        </w:rPr>
        <w:t>Document for:</w:t>
      </w:r>
      <w:r w:rsidRPr="000739CE">
        <w:rPr>
          <w:rFonts w:ascii="Arial" w:hAnsi="Arial" w:cs="Arial"/>
          <w:b/>
          <w:bCs/>
        </w:rPr>
        <w:tab/>
        <w:t>Approval</w:t>
      </w:r>
    </w:p>
    <w:p w14:paraId="6A3A6079" w14:textId="7988AE24" w:rsidR="0009108F" w:rsidRPr="000739CE" w:rsidRDefault="0009108F" w:rsidP="008E5C18">
      <w:pPr>
        <w:spacing w:after="120"/>
        <w:ind w:left="1985" w:hanging="1985"/>
        <w:rPr>
          <w:rFonts w:ascii="Arial" w:hAnsi="Arial" w:cs="Arial"/>
          <w:b/>
          <w:bCs/>
        </w:rPr>
      </w:pPr>
      <w:r w:rsidRPr="000739CE">
        <w:rPr>
          <w:rFonts w:ascii="Arial" w:hAnsi="Arial" w:cs="Arial"/>
          <w:b/>
          <w:bCs/>
        </w:rPr>
        <w:t>Contact:</w:t>
      </w:r>
      <w:r w:rsidRPr="000739CE">
        <w:rPr>
          <w:rFonts w:ascii="Arial" w:hAnsi="Arial" w:cs="Arial"/>
          <w:b/>
          <w:bCs/>
        </w:rPr>
        <w:tab/>
      </w:r>
      <w:r w:rsidR="0023018E">
        <w:rPr>
          <w:rFonts w:ascii="Arial" w:hAnsi="Arial" w:cs="Arial"/>
          <w:b/>
          <w:bCs/>
        </w:rPr>
        <w:t xml:space="preserve">Atle Monrad – </w:t>
      </w:r>
      <w:r w:rsidR="00F730FF" w:rsidRPr="000739CE">
        <w:rPr>
          <w:rFonts w:ascii="Arial" w:hAnsi="Arial" w:cs="Arial"/>
          <w:b/>
          <w:bCs/>
        </w:rPr>
        <w:t>Atle.Monrad@InterDigial.com</w:t>
      </w:r>
    </w:p>
    <w:p w14:paraId="1BE55A2C" w14:textId="77777777" w:rsidR="008D05CF" w:rsidRPr="000739C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B9CF45" w:rsidR="008D05CF" w:rsidRPr="000739CE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739CE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B1FB4" w:rsidRPr="000739CE">
        <w:rPr>
          <w:rFonts w:ascii="Arial" w:eastAsia="Calibri" w:hAnsi="Arial" w:cs="Arial"/>
          <w:i/>
          <w:sz w:val="22"/>
          <w:szCs w:val="22"/>
        </w:rPr>
        <w:t xml:space="preserve">This pCR provides an update to </w:t>
      </w:r>
      <w:r w:rsidR="00D414FB" w:rsidRPr="000739CE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E85C21" w:rsidRPr="000739CE">
        <w:rPr>
          <w:rFonts w:ascii="Arial" w:eastAsia="Calibri" w:hAnsi="Arial" w:cs="Arial"/>
          <w:i/>
          <w:sz w:val="22"/>
          <w:szCs w:val="22"/>
        </w:rPr>
        <w:t>Pressure Powered Switch Use Case</w:t>
      </w:r>
      <w:r w:rsidR="00D414FB" w:rsidRPr="000739C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1067A59D" w:rsidR="0009108F" w:rsidRPr="000739CE" w:rsidRDefault="0009108F" w:rsidP="0009108F">
      <w:pPr>
        <w:pStyle w:val="CRCoverPage"/>
        <w:rPr>
          <w:b/>
        </w:rPr>
      </w:pPr>
      <w:r w:rsidRPr="000739CE">
        <w:rPr>
          <w:b/>
        </w:rPr>
        <w:t>1. Introduction</w:t>
      </w:r>
    </w:p>
    <w:p w14:paraId="7349449C" w14:textId="3696909A" w:rsidR="00E85C21" w:rsidRPr="003A1073" w:rsidRDefault="00E85C21" w:rsidP="00E85C21">
      <w:r w:rsidRPr="000739CE">
        <w:t xml:space="preserve">The Pressured Power Switch Use Case </w:t>
      </w:r>
      <w:r w:rsidR="000739CE" w:rsidRPr="000739CE">
        <w:t>correctly</w:t>
      </w:r>
      <w:r w:rsidRPr="000739CE">
        <w:t xml:space="preserve"> points out some characteristics of existing procedures that might be problematic for </w:t>
      </w:r>
      <w:r w:rsidR="000739CE" w:rsidRPr="000739CE">
        <w:t>Ambient</w:t>
      </w:r>
      <w:r w:rsidRPr="000739CE">
        <w:t xml:space="preserve"> IoT Devices.  For </w:t>
      </w:r>
      <w:r w:rsidR="000739CE" w:rsidRPr="000739CE">
        <w:t>example</w:t>
      </w:r>
      <w:r w:rsidRPr="000739CE">
        <w:t xml:space="preserve">, one </w:t>
      </w:r>
      <w:r w:rsidR="000739CE" w:rsidRPr="000739CE">
        <w:t>characteristic</w:t>
      </w:r>
      <w:r w:rsidRPr="000739CE">
        <w:t xml:space="preserve"> is that “</w:t>
      </w:r>
      <w:r w:rsidRPr="000739CE">
        <w:rPr>
          <w:i/>
          <w:iCs/>
        </w:rPr>
        <w:t xml:space="preserve">The registration procedure for 5G according to TS 23.502 [77] shows 25 different steps which 8 involve the UE. Several of these steps involve multiple </w:t>
      </w:r>
      <w:r w:rsidRPr="003A1073">
        <w:rPr>
          <w:i/>
          <w:iCs/>
        </w:rPr>
        <w:t>interactions</w:t>
      </w:r>
      <w:r w:rsidRPr="003A1073">
        <w:t>”</w:t>
      </w:r>
      <w:r w:rsidR="000739CE" w:rsidRPr="003A1073">
        <w:t>.</w:t>
      </w:r>
    </w:p>
    <w:p w14:paraId="418C524B" w14:textId="77777777" w:rsidR="008B5300" w:rsidRPr="003A1073" w:rsidRDefault="008B5300" w:rsidP="008B5300">
      <w:pPr>
        <w:pStyle w:val="CRCoverPage"/>
        <w:rPr>
          <w:b/>
        </w:rPr>
      </w:pPr>
      <w:r w:rsidRPr="003A1073">
        <w:rPr>
          <w:b/>
        </w:rPr>
        <w:t>2. Reason for Change</w:t>
      </w:r>
    </w:p>
    <w:p w14:paraId="355CF1AC" w14:textId="6AC5E458" w:rsidR="00260ED0" w:rsidRPr="000739CE" w:rsidRDefault="000739CE" w:rsidP="0009108F">
      <w:r>
        <w:t>Another characteristics of the existing system, which may be problematic for some Ambient IoT devices, is that</w:t>
      </w:r>
      <w:r w:rsidR="003A1073">
        <w:t xml:space="preserve"> initiation of some procedures are driven by timers and an assumption that the UE will have enough energy to perform some action when a timer expires.  For example, the UE is configured with a periodic registration timer and can be implicitly de-registered if the UE is not able to perform a registration procedure when the timer expires.</w:t>
      </w:r>
    </w:p>
    <w:p w14:paraId="0491F502" w14:textId="77777777" w:rsidR="0009108F" w:rsidRPr="000739CE" w:rsidRDefault="0009108F" w:rsidP="0009108F">
      <w:pPr>
        <w:pStyle w:val="CRCoverPage"/>
        <w:rPr>
          <w:b/>
        </w:rPr>
      </w:pPr>
      <w:r w:rsidRPr="000739CE">
        <w:rPr>
          <w:b/>
        </w:rPr>
        <w:t>4. Proposal</w:t>
      </w:r>
    </w:p>
    <w:p w14:paraId="3457774F" w14:textId="32507F8F" w:rsidR="008B5300" w:rsidRPr="000739CE" w:rsidRDefault="00370ED0" w:rsidP="0009108F">
      <w:r>
        <w:t>The use case already includes a requirement to minimize the number of transactions.  This p-CR updates the use case to add a requirement that the</w:t>
      </w:r>
      <w:r w:rsidRPr="00370ED0">
        <w:t xml:space="preserve"> 5G system shall be flexible in terms of when it expects Ambient IoT devices to initiate procedures</w:t>
      </w:r>
      <w:r>
        <w:t>.</w:t>
      </w:r>
    </w:p>
    <w:p w14:paraId="6E70F031" w14:textId="26660EEE" w:rsidR="0009108F" w:rsidRPr="000739CE" w:rsidRDefault="0009108F" w:rsidP="0009108F">
      <w:r w:rsidRPr="000739CE">
        <w:t xml:space="preserve">It is proposed to agree the following changes to 3GPP TR </w:t>
      </w:r>
      <w:r w:rsidR="00982958" w:rsidRPr="000739CE">
        <w:t>22.840</w:t>
      </w:r>
      <w:r w:rsidR="008E5C18" w:rsidRPr="000739CE">
        <w:t xml:space="preserve"> </w:t>
      </w:r>
      <w:r w:rsidR="00982958" w:rsidRPr="000739CE">
        <w:t>v</w:t>
      </w:r>
      <w:r w:rsidR="002E3A36" w:rsidRPr="000739CE">
        <w:t>1</w:t>
      </w:r>
      <w:r w:rsidR="00982958" w:rsidRPr="000739CE">
        <w:t>.</w:t>
      </w:r>
      <w:r w:rsidR="002E3A36" w:rsidRPr="000739CE">
        <w:t>0</w:t>
      </w:r>
      <w:r w:rsidR="00982958" w:rsidRPr="000739CE">
        <w:t>.0</w:t>
      </w:r>
      <w:r w:rsidRPr="000739CE">
        <w:t>.</w:t>
      </w:r>
    </w:p>
    <w:p w14:paraId="067FEDF5" w14:textId="520CF876" w:rsidR="00114818" w:rsidRPr="000739CE" w:rsidRDefault="0009108F" w:rsidP="00F06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39CE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E85774">
        <w:rPr>
          <w:rFonts w:ascii="Arial" w:hAnsi="Arial" w:cs="Arial"/>
          <w:color w:val="0000FF"/>
          <w:sz w:val="28"/>
          <w:szCs w:val="28"/>
        </w:rPr>
        <w:t xml:space="preserve">* </w:t>
      </w:r>
      <w:r w:rsidRPr="000739CE">
        <w:rPr>
          <w:rFonts w:ascii="Arial" w:hAnsi="Arial" w:cs="Arial"/>
          <w:color w:val="0000FF"/>
          <w:sz w:val="28"/>
          <w:szCs w:val="28"/>
        </w:rPr>
        <w:t>First Change * * * *</w:t>
      </w:r>
      <w:bookmarkStart w:id="0" w:name="_Toc27760620"/>
    </w:p>
    <w:p w14:paraId="291ED389" w14:textId="77777777" w:rsidR="00E85C21" w:rsidRPr="000739CE" w:rsidRDefault="00E85C21" w:rsidP="00E85C21">
      <w:pPr>
        <w:pStyle w:val="Heading2"/>
        <w:rPr>
          <w:lang w:eastAsia="zh-CN"/>
        </w:rPr>
      </w:pPr>
      <w:bookmarkStart w:id="1" w:name="_Toc113387668"/>
      <w:bookmarkStart w:id="2" w:name="_Toc121305507"/>
      <w:bookmarkEnd w:id="0"/>
      <w:r w:rsidRPr="000739CE">
        <w:rPr>
          <w:lang w:eastAsia="zh-CN"/>
        </w:rPr>
        <w:t>5.28</w:t>
      </w:r>
      <w:r w:rsidRPr="000739CE">
        <w:rPr>
          <w:lang w:eastAsia="zh-CN"/>
        </w:rPr>
        <w:tab/>
        <w:t xml:space="preserve">Use case on </w:t>
      </w:r>
      <w:bookmarkEnd w:id="1"/>
      <w:r w:rsidRPr="000739CE">
        <w:rPr>
          <w:lang w:eastAsia="zh-CN"/>
        </w:rPr>
        <w:t>pressure powered switch</w:t>
      </w:r>
      <w:bookmarkEnd w:id="2"/>
    </w:p>
    <w:p w14:paraId="1EA607F0" w14:textId="77777777" w:rsidR="00E85C21" w:rsidRPr="000739CE" w:rsidRDefault="00E85C21" w:rsidP="00E85C21">
      <w:pPr>
        <w:pStyle w:val="Heading3"/>
        <w:rPr>
          <w:lang w:eastAsia="zh-CN"/>
        </w:rPr>
      </w:pPr>
      <w:bookmarkStart w:id="3" w:name="_Toc113387669"/>
      <w:bookmarkStart w:id="4" w:name="_Toc121305508"/>
      <w:r w:rsidRPr="000739CE">
        <w:rPr>
          <w:lang w:eastAsia="zh-CN"/>
        </w:rPr>
        <w:t>5.28.1</w:t>
      </w:r>
      <w:r w:rsidRPr="000739CE">
        <w:rPr>
          <w:lang w:eastAsia="zh-CN"/>
        </w:rPr>
        <w:tab/>
        <w:t>Description</w:t>
      </w:r>
      <w:bookmarkEnd w:id="3"/>
      <w:bookmarkEnd w:id="4"/>
    </w:p>
    <w:p w14:paraId="628B3B82" w14:textId="77777777" w:rsidR="00E85C21" w:rsidRPr="000739CE" w:rsidRDefault="00E85C21" w:rsidP="00E85C21">
      <w:r w:rsidRPr="000739CE"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1276C258" w14:textId="76DE1395" w:rsidR="00E85C21" w:rsidRPr="000739CE" w:rsidRDefault="00E85C21" w:rsidP="00E85C21">
      <w:pPr>
        <w:jc w:val="center"/>
        <w:rPr>
          <w:rFonts w:eastAsia="SimSun"/>
          <w:lang w:eastAsia="zh-CN"/>
        </w:rPr>
      </w:pPr>
      <w:r w:rsidRPr="000739CE">
        <w:rPr>
          <w:noProof/>
        </w:rPr>
        <w:drawing>
          <wp:inline distT="0" distB="0" distL="0" distR="0" wp14:anchorId="6396BEB3" wp14:editId="3445DA8D">
            <wp:extent cx="949960" cy="1249680"/>
            <wp:effectExtent l="0" t="0" r="2540" b="7620"/>
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A74D2" w14:textId="77777777" w:rsidR="00E85C21" w:rsidRPr="000739CE" w:rsidRDefault="00E85C21" w:rsidP="00E85C21">
      <w:pPr>
        <w:jc w:val="center"/>
        <w:rPr>
          <w:b/>
          <w:bCs/>
          <w:lang w:eastAsia="zh-CN"/>
        </w:rPr>
      </w:pPr>
      <w:r w:rsidRPr="000739CE">
        <w:rPr>
          <w:b/>
          <w:bCs/>
          <w:lang w:eastAsia="zh-CN"/>
        </w:rPr>
        <w:t>Figure 5.28.1-1: A pressure powered switch</w:t>
      </w:r>
    </w:p>
    <w:p w14:paraId="393087BD" w14:textId="7F5EDBE8" w:rsidR="00E85C21" w:rsidRPr="000739CE" w:rsidRDefault="00E85C21" w:rsidP="00E85C21">
      <w:pPr>
        <w:rPr>
          <w:lang w:eastAsia="zh-CN"/>
        </w:rPr>
      </w:pPr>
      <w:r w:rsidRPr="000739CE">
        <w:rPr>
          <w:lang w:eastAsia="zh-CN"/>
        </w:rPr>
        <w:t xml:space="preserve">The registration procedure for 5G according to TS 23.502 [77] shows 25 different steps which 8 involve the UE. Several of these steps involve multiple interactions. This registration procedure does not even include the actual data </w:t>
      </w:r>
      <w:r w:rsidRPr="000739CE">
        <w:rPr>
          <w:lang w:eastAsia="zh-CN"/>
        </w:rPr>
        <w:lastRenderedPageBreak/>
        <w:t>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  <w:ins w:id="5" w:author="Michael Starsinic" w:date="2023-02-06T11:25:00Z">
        <w:r w:rsidR="003A1073">
          <w:rPr>
            <w:lang w:eastAsia="zh-CN"/>
          </w:rPr>
          <w:t xml:space="preserve"> Furthermore, it is important to note that some procedures </w:t>
        </w:r>
      </w:ins>
      <w:ins w:id="6" w:author="Michael Starsinic" w:date="2023-02-06T11:26:00Z">
        <w:r w:rsidR="003A1073">
          <w:rPr>
            <w:lang w:eastAsia="zh-CN"/>
          </w:rPr>
          <w:t xml:space="preserve">in </w:t>
        </w:r>
        <w:r w:rsidR="003A1073" w:rsidRPr="000739CE">
          <w:rPr>
            <w:lang w:eastAsia="zh-CN"/>
          </w:rPr>
          <w:t xml:space="preserve">TS 23.502 [77] </w:t>
        </w:r>
        <w:r w:rsidR="003A1073">
          <w:rPr>
            <w:lang w:eastAsia="zh-CN"/>
          </w:rPr>
          <w:t xml:space="preserve">are timer-driven. For example, </w:t>
        </w:r>
        <w:r w:rsidR="003A1073">
          <w:t>the UE is configured with a periodic registration timer and can be implicitly de-registered if the UE is not able to perform a registration procedure when the timer expires.</w:t>
        </w:r>
      </w:ins>
      <w:ins w:id="7" w:author="Michael Starsinic" w:date="2023-02-06T11:27:00Z">
        <w:r w:rsidR="003A1073">
          <w:t xml:space="preserve"> It can not be assumed that switch will be pressed on </w:t>
        </w:r>
      </w:ins>
      <w:ins w:id="8" w:author="Michael Starsinic" w:date="2023-02-06T11:28:00Z">
        <w:r w:rsidR="003A1073">
          <w:t xml:space="preserve">frequently enough to avoid an implicit de-registration. </w:t>
        </w:r>
      </w:ins>
      <w:ins w:id="9" w:author="Michael Starsinic" w:date="2023-02-06T11:27:00Z">
        <w:r w:rsidR="003A1073">
          <w:t xml:space="preserve"> </w:t>
        </w:r>
      </w:ins>
    </w:p>
    <w:p w14:paraId="15D4236C" w14:textId="3A8C7BCA" w:rsidR="00E85C21" w:rsidRPr="000739CE" w:rsidRDefault="00E85C21" w:rsidP="00E85C21">
      <w:pPr>
        <w:rPr>
          <w:lang w:eastAsia="zh-CN"/>
        </w:rPr>
      </w:pPr>
      <w:r w:rsidRPr="000739CE">
        <w:rPr>
          <w:lang w:eastAsia="zh-CN"/>
        </w:rPr>
        <w:t>The purpose of the use case is to propose a requirement</w:t>
      </w:r>
      <w:ins w:id="10" w:author="Michael Starsinic" w:date="2023-02-06T11:28:00Z">
        <w:r w:rsidR="003A1073">
          <w:rPr>
            <w:lang w:eastAsia="zh-CN"/>
          </w:rPr>
          <w:t>s</w:t>
        </w:r>
      </w:ins>
      <w:r w:rsidRPr="000739CE">
        <w:rPr>
          <w:lang w:eastAsia="zh-CN"/>
        </w:rPr>
        <w:t xml:space="preserve"> to optimize Ambient IoT signaling to reduce the amount of signaling interactions </w:t>
      </w:r>
      <w:ins w:id="11" w:author="Michael Starsinic" w:date="2023-02-06T11:29:00Z">
        <w:r w:rsidR="003A1073">
          <w:rPr>
            <w:lang w:eastAsia="zh-CN"/>
          </w:rPr>
          <w:t xml:space="preserve">and constraints on when the signaling interaction must occur, </w:t>
        </w:r>
      </w:ins>
      <w:del w:id="12" w:author="Michael Starsinic" w:date="2023-02-06T11:29:00Z">
        <w:r w:rsidRPr="000739CE" w:rsidDel="003A1073">
          <w:rPr>
            <w:lang w:eastAsia="zh-CN"/>
          </w:rPr>
          <w:delText xml:space="preserve">and </w:delText>
        </w:r>
      </w:del>
      <w:r w:rsidRPr="000739CE">
        <w:rPr>
          <w:lang w:eastAsia="zh-CN"/>
        </w:rPr>
        <w:t>thus sav</w:t>
      </w:r>
      <w:ins w:id="13" w:author="Michael Starsinic" w:date="2023-02-06T11:29:00Z">
        <w:r w:rsidR="003A1073">
          <w:rPr>
            <w:lang w:eastAsia="zh-CN"/>
          </w:rPr>
          <w:t>ing</w:t>
        </w:r>
      </w:ins>
      <w:del w:id="14" w:author="Michael Starsinic" w:date="2023-02-06T11:29:00Z">
        <w:r w:rsidRPr="000739CE" w:rsidDel="003A1073">
          <w:rPr>
            <w:lang w:eastAsia="zh-CN"/>
          </w:rPr>
          <w:delText>e</w:delText>
        </w:r>
      </w:del>
      <w:r w:rsidRPr="000739CE">
        <w:rPr>
          <w:lang w:eastAsia="zh-CN"/>
        </w:rPr>
        <w:t xml:space="preserve"> power and time. </w:t>
      </w:r>
    </w:p>
    <w:p w14:paraId="065F9DD6" w14:textId="77777777" w:rsidR="00E85C21" w:rsidRPr="000739CE" w:rsidRDefault="00E85C21" w:rsidP="00E85C21">
      <w:pPr>
        <w:pStyle w:val="NO"/>
      </w:pPr>
      <w:r w:rsidRPr="000739CE">
        <w:t>Note:</w:t>
      </w:r>
      <w:r w:rsidRPr="000739CE">
        <w:tab/>
        <w:t>T</w:t>
      </w:r>
      <w:r w:rsidRPr="000739CE">
        <w:rPr>
          <w:lang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1D36C5AE" w14:textId="77777777" w:rsidR="00E85C21" w:rsidRPr="000739CE" w:rsidRDefault="00E85C21" w:rsidP="00E85C21">
      <w:pPr>
        <w:pStyle w:val="Heading3"/>
        <w:rPr>
          <w:lang w:eastAsia="zh-CN"/>
        </w:rPr>
      </w:pPr>
      <w:bookmarkStart w:id="15" w:name="_Toc113387670"/>
      <w:bookmarkStart w:id="16" w:name="_Toc121305509"/>
      <w:r w:rsidRPr="000739CE">
        <w:rPr>
          <w:lang w:eastAsia="zh-CN"/>
        </w:rPr>
        <w:t>5.28.2</w:t>
      </w:r>
      <w:r w:rsidRPr="000739CE">
        <w:rPr>
          <w:lang w:eastAsia="zh-CN"/>
        </w:rPr>
        <w:tab/>
        <w:t>Pre-conditions</w:t>
      </w:r>
      <w:bookmarkEnd w:id="15"/>
      <w:bookmarkEnd w:id="16"/>
    </w:p>
    <w:p w14:paraId="594A5AC2" w14:textId="77777777" w:rsidR="00E85C21" w:rsidRPr="000739CE" w:rsidRDefault="00E85C21" w:rsidP="00E85C21">
      <w:pPr>
        <w:rPr>
          <w:lang w:eastAsia="zh-CN"/>
        </w:rPr>
      </w:pPr>
      <w:r w:rsidRPr="000739CE">
        <w:t>None</w:t>
      </w:r>
    </w:p>
    <w:p w14:paraId="1488A74F" w14:textId="77777777" w:rsidR="00E85C21" w:rsidRPr="000739CE" w:rsidRDefault="00E85C21" w:rsidP="00E85C21">
      <w:pPr>
        <w:pStyle w:val="Heading3"/>
        <w:rPr>
          <w:lang w:eastAsia="zh-CN"/>
        </w:rPr>
      </w:pPr>
      <w:bookmarkStart w:id="17" w:name="_Toc113387671"/>
      <w:bookmarkStart w:id="18" w:name="_Toc121305510"/>
      <w:r w:rsidRPr="000739CE">
        <w:rPr>
          <w:lang w:eastAsia="zh-CN"/>
        </w:rPr>
        <w:t>5.28.3</w:t>
      </w:r>
      <w:r w:rsidRPr="000739CE">
        <w:rPr>
          <w:lang w:eastAsia="zh-CN"/>
        </w:rPr>
        <w:tab/>
        <w:t>Service Flows</w:t>
      </w:r>
      <w:bookmarkEnd w:id="17"/>
      <w:bookmarkEnd w:id="18"/>
    </w:p>
    <w:p w14:paraId="59874B94" w14:textId="77777777" w:rsidR="00E85C21" w:rsidRPr="000739CE" w:rsidRDefault="00E85C21" w:rsidP="00E85C21">
      <w:r w:rsidRPr="000739CE">
        <w:t>1. The switch is being pushed.</w:t>
      </w:r>
    </w:p>
    <w:p w14:paraId="366B4A5A" w14:textId="77777777" w:rsidR="00E85C21" w:rsidRPr="000739CE" w:rsidRDefault="00E85C21" w:rsidP="00E85C21">
      <w:r w:rsidRPr="000739CE">
        <w:t>2. The switch harvests the energy from the push, wakes up and communicates to the network.</w:t>
      </w:r>
    </w:p>
    <w:p w14:paraId="4D103383" w14:textId="77777777" w:rsidR="00E85C21" w:rsidRPr="000739CE" w:rsidRDefault="00E85C21" w:rsidP="00E85C21">
      <w:pPr>
        <w:rPr>
          <w:rFonts w:eastAsia="SimSun"/>
          <w:lang w:eastAsia="zh-CN"/>
        </w:rPr>
      </w:pPr>
      <w:r w:rsidRPr="000739CE">
        <w:rPr>
          <w:rFonts w:eastAsia="SimSun"/>
          <w:lang w:eastAsia="zh-CN"/>
        </w:rPr>
        <w:t>3. Through optimized protocols only a minimal number of signalling interactions is needed. This allows the switch to complete the signalling procedure. As part of the signalling, the switch also transmits its identity.</w:t>
      </w:r>
    </w:p>
    <w:p w14:paraId="01951A1C" w14:textId="77777777" w:rsidR="00E85C21" w:rsidRPr="000739CE" w:rsidRDefault="00E85C21" w:rsidP="00E85C21">
      <w:pPr>
        <w:rPr>
          <w:rFonts w:eastAsia="SimSun"/>
          <w:lang w:eastAsia="zh-CN"/>
        </w:rPr>
      </w:pPr>
      <w:r w:rsidRPr="000739CE">
        <w:rPr>
          <w:rFonts w:eastAsia="SimSun"/>
          <w:lang w:eastAsia="zh-CN"/>
        </w:rPr>
        <w:t>4. The network transfers the identity information from the switch to an application server, which e.g. determines that a light needs to be turned on.</w:t>
      </w:r>
    </w:p>
    <w:p w14:paraId="50175EC4" w14:textId="77777777" w:rsidR="00E85C21" w:rsidRPr="000739CE" w:rsidRDefault="00E85C21" w:rsidP="00E85C21">
      <w:pPr>
        <w:pStyle w:val="Heading3"/>
        <w:rPr>
          <w:lang w:eastAsia="zh-CN"/>
        </w:rPr>
      </w:pPr>
      <w:bookmarkStart w:id="19" w:name="_Toc113387672"/>
      <w:bookmarkStart w:id="20" w:name="_Toc121305511"/>
      <w:r w:rsidRPr="000739CE">
        <w:rPr>
          <w:lang w:eastAsia="zh-CN"/>
        </w:rPr>
        <w:t>5.28.4</w:t>
      </w:r>
      <w:r w:rsidRPr="000739CE">
        <w:rPr>
          <w:lang w:eastAsia="zh-CN"/>
        </w:rPr>
        <w:tab/>
        <w:t>Post-conditions</w:t>
      </w:r>
      <w:bookmarkEnd w:id="19"/>
      <w:bookmarkEnd w:id="20"/>
    </w:p>
    <w:p w14:paraId="2B9B60B1" w14:textId="77777777" w:rsidR="00E85C21" w:rsidRPr="000739CE" w:rsidRDefault="00E85C21" w:rsidP="00E85C21">
      <w:r w:rsidRPr="000739CE">
        <w:t>The light is successfully switched on.</w:t>
      </w:r>
    </w:p>
    <w:p w14:paraId="02D9434A" w14:textId="77777777" w:rsidR="00E85C21" w:rsidRPr="000739CE" w:rsidRDefault="00E85C21" w:rsidP="00E85C21">
      <w:pPr>
        <w:pStyle w:val="Heading3"/>
        <w:rPr>
          <w:lang w:eastAsia="zh-CN"/>
        </w:rPr>
      </w:pPr>
      <w:bookmarkStart w:id="21" w:name="_Toc113387673"/>
      <w:bookmarkStart w:id="22" w:name="_Toc121305512"/>
      <w:r w:rsidRPr="000739CE">
        <w:rPr>
          <w:lang w:eastAsia="zh-CN"/>
        </w:rPr>
        <w:t>5.28.5</w:t>
      </w:r>
      <w:r w:rsidRPr="000739CE">
        <w:rPr>
          <w:lang w:eastAsia="zh-CN"/>
        </w:rPr>
        <w:tab/>
        <w:t>Existing features partly or fully covering the use case functionality</w:t>
      </w:r>
      <w:bookmarkEnd w:id="21"/>
      <w:bookmarkEnd w:id="22"/>
    </w:p>
    <w:p w14:paraId="63F73151" w14:textId="77777777" w:rsidR="00E85C21" w:rsidRPr="000739CE" w:rsidRDefault="00E85C21" w:rsidP="00E85C21">
      <w:pPr>
        <w:spacing w:after="0"/>
        <w:rPr>
          <w:lang w:eastAsia="zh-CN"/>
        </w:rPr>
      </w:pPr>
      <w:r w:rsidRPr="000739CE">
        <w:rPr>
          <w:lang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1D2BDC8D" w14:textId="77777777" w:rsidR="00E85C21" w:rsidRPr="000739CE" w:rsidRDefault="00E85C21" w:rsidP="00E85C21">
      <w:pPr>
        <w:pStyle w:val="Heading3"/>
        <w:rPr>
          <w:lang w:eastAsia="zh-CN"/>
        </w:rPr>
      </w:pPr>
      <w:bookmarkStart w:id="23" w:name="_Toc113387674"/>
      <w:bookmarkStart w:id="24" w:name="_Toc121305513"/>
      <w:r w:rsidRPr="000739CE">
        <w:rPr>
          <w:lang w:eastAsia="zh-CN"/>
        </w:rPr>
        <w:t>5.28.6</w:t>
      </w:r>
      <w:r w:rsidRPr="000739CE">
        <w:rPr>
          <w:lang w:eastAsia="zh-CN"/>
        </w:rPr>
        <w:tab/>
        <w:t>Potential New Requirements needed to support the use case</w:t>
      </w:r>
      <w:bookmarkEnd w:id="23"/>
      <w:bookmarkEnd w:id="24"/>
    </w:p>
    <w:p w14:paraId="36B8DBD3" w14:textId="77777777" w:rsidR="00E85C21" w:rsidRPr="000739CE" w:rsidRDefault="00E85C21" w:rsidP="00E85C21">
      <w:pPr>
        <w:rPr>
          <w:rFonts w:eastAsia="SimSun"/>
          <w:lang w:eastAsia="zh-CN"/>
        </w:rPr>
      </w:pPr>
      <w:r w:rsidRPr="000739CE">
        <w:rPr>
          <w:lang w:eastAsia="zh-CN"/>
        </w:rPr>
        <w:t xml:space="preserve">[P.R.5.1.6-001] </w:t>
      </w:r>
      <w:r w:rsidRPr="000739CE">
        <w:t>The 5G system shall support procedures for Ambient IoT control and user data transmission; to use a minimum number of transactions with the Ambient IoT device</w:t>
      </w:r>
      <w:r w:rsidRPr="000739CE">
        <w:rPr>
          <w:rFonts w:eastAsia="SimSun"/>
          <w:lang w:eastAsia="zh-CN"/>
        </w:rPr>
        <w:t>.</w:t>
      </w:r>
    </w:p>
    <w:p w14:paraId="0B9EBE5E" w14:textId="7F68FC70" w:rsidR="00F066C5" w:rsidRDefault="00E85C21" w:rsidP="00E85C21">
      <w:pPr>
        <w:pStyle w:val="EditorsNote"/>
        <w:rPr>
          <w:ins w:id="25" w:author="Michael Starsinic" w:date="2023-02-06T11:29:00Z"/>
          <w:rFonts w:eastAsia="SimSun"/>
          <w:lang w:eastAsia="zh-CN"/>
        </w:rPr>
      </w:pPr>
      <w:r w:rsidRPr="000739CE">
        <w:rPr>
          <w:rFonts w:eastAsia="SimSun"/>
          <w:lang w:eastAsia="zh-CN"/>
        </w:rPr>
        <w:t>Editor’s Note: terminology of ‘transactions’ is FFS</w:t>
      </w:r>
    </w:p>
    <w:p w14:paraId="34DFC7A7" w14:textId="6A3A3749" w:rsidR="003A1073" w:rsidRPr="000739CE" w:rsidRDefault="003A1073" w:rsidP="003A1073">
      <w:pPr>
        <w:rPr>
          <w:ins w:id="26" w:author="Michael Starsinic" w:date="2023-02-06T11:29:00Z"/>
          <w:rFonts w:eastAsia="SimSun"/>
          <w:lang w:eastAsia="zh-CN"/>
        </w:rPr>
      </w:pPr>
      <w:ins w:id="27" w:author="Michael Starsinic" w:date="2023-02-06T11:29:00Z">
        <w:r w:rsidRPr="000739CE">
          <w:rPr>
            <w:lang w:eastAsia="zh-CN"/>
          </w:rPr>
          <w:t>[P.R.5.1.6-00</w:t>
        </w:r>
        <w:r>
          <w:rPr>
            <w:lang w:eastAsia="zh-CN"/>
          </w:rPr>
          <w:t>2</w:t>
        </w:r>
        <w:r w:rsidRPr="000739CE">
          <w:rPr>
            <w:lang w:eastAsia="zh-CN"/>
          </w:rPr>
          <w:t xml:space="preserve">] </w:t>
        </w:r>
        <w:r w:rsidRPr="000739CE">
          <w:t xml:space="preserve">The 5G system shall </w:t>
        </w:r>
      </w:ins>
      <w:ins w:id="28" w:author="Michael Starsinic" w:date="2023-02-06T11:34:00Z">
        <w:r w:rsidR="00726311">
          <w:t>be flexible in terms of when it expects</w:t>
        </w:r>
      </w:ins>
      <w:ins w:id="29" w:author="Michael Starsinic" w:date="2023-02-06T11:29:00Z">
        <w:r w:rsidRPr="000739CE">
          <w:t xml:space="preserve"> Ambient IoT device</w:t>
        </w:r>
      </w:ins>
      <w:ins w:id="30" w:author="Michael Starsinic" w:date="2023-02-06T11:34:00Z">
        <w:r w:rsidR="00726311">
          <w:t xml:space="preserve">s to </w:t>
        </w:r>
      </w:ins>
      <w:ins w:id="31" w:author="Michael Starsinic" w:date="2023-02-06T11:35:00Z">
        <w:r w:rsidR="00726311">
          <w:t>initiate</w:t>
        </w:r>
      </w:ins>
      <w:ins w:id="32" w:author="Michael Starsinic" w:date="2023-02-06T11:34:00Z">
        <w:r w:rsidR="00726311">
          <w:t xml:space="preserve"> procedures</w:t>
        </w:r>
      </w:ins>
      <w:ins w:id="33" w:author="Michael Starsinic" w:date="2023-02-06T11:29:00Z">
        <w:r w:rsidRPr="000739CE">
          <w:rPr>
            <w:rFonts w:eastAsia="SimSun"/>
            <w:lang w:eastAsia="zh-CN"/>
          </w:rPr>
          <w:t>.</w:t>
        </w:r>
      </w:ins>
    </w:p>
    <w:p w14:paraId="79A94454" w14:textId="47DC5066" w:rsidR="003A1073" w:rsidRPr="00E85774" w:rsidRDefault="00E85774" w:rsidP="00E85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39CE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* End-of-</w:t>
      </w:r>
      <w:r w:rsidRPr="000739CE">
        <w:rPr>
          <w:rFonts w:ascii="Arial" w:hAnsi="Arial" w:cs="Arial"/>
          <w:color w:val="0000FF"/>
          <w:sz w:val="28"/>
          <w:szCs w:val="28"/>
        </w:rPr>
        <w:t>Change * * * *</w:t>
      </w:r>
    </w:p>
    <w:sectPr w:rsidR="003A1073" w:rsidRPr="00E8577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0EC9" w14:textId="77777777" w:rsidR="00175536" w:rsidRDefault="00175536">
      <w:r>
        <w:separator/>
      </w:r>
    </w:p>
  </w:endnote>
  <w:endnote w:type="continuationSeparator" w:id="0">
    <w:p w14:paraId="54DCF05A" w14:textId="77777777" w:rsidR="00175536" w:rsidRDefault="00175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8B5F" w14:textId="77777777" w:rsidR="00175536" w:rsidRDefault="00175536">
      <w:r>
        <w:separator/>
      </w:r>
    </w:p>
  </w:footnote>
  <w:footnote w:type="continuationSeparator" w:id="0">
    <w:p w14:paraId="2A39769C" w14:textId="77777777" w:rsidR="00175536" w:rsidRDefault="00175536"/>
  </w:footnote>
  <w:footnote w:type="continuationNotice" w:id="1">
    <w:p w14:paraId="752CAABE" w14:textId="77777777" w:rsidR="00175536" w:rsidRDefault="001755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num w:numId="1" w16cid:durableId="6952738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65220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0789587">
    <w:abstractNumId w:val="1"/>
  </w:num>
  <w:num w:numId="4" w16cid:durableId="403381216">
    <w:abstractNumId w:val="3"/>
  </w:num>
  <w:num w:numId="5" w16cid:durableId="1314992425">
    <w:abstractNumId w:val="2"/>
  </w:num>
  <w:num w:numId="6" w16cid:durableId="983774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CC6"/>
    <w:rsid w:val="00033397"/>
    <w:rsid w:val="00034680"/>
    <w:rsid w:val="00040095"/>
    <w:rsid w:val="00051834"/>
    <w:rsid w:val="00054A22"/>
    <w:rsid w:val="00062023"/>
    <w:rsid w:val="000655A6"/>
    <w:rsid w:val="000739CE"/>
    <w:rsid w:val="00076EEE"/>
    <w:rsid w:val="00080512"/>
    <w:rsid w:val="0009108F"/>
    <w:rsid w:val="000936D4"/>
    <w:rsid w:val="000C47C3"/>
    <w:rsid w:val="000D58AB"/>
    <w:rsid w:val="000E0B4C"/>
    <w:rsid w:val="000F5945"/>
    <w:rsid w:val="00114818"/>
    <w:rsid w:val="00133525"/>
    <w:rsid w:val="00160BDA"/>
    <w:rsid w:val="001727BF"/>
    <w:rsid w:val="00175536"/>
    <w:rsid w:val="001A4C42"/>
    <w:rsid w:val="001A7420"/>
    <w:rsid w:val="001B6637"/>
    <w:rsid w:val="001C21C3"/>
    <w:rsid w:val="001C2C14"/>
    <w:rsid w:val="001C5109"/>
    <w:rsid w:val="001D02C2"/>
    <w:rsid w:val="001D1CDC"/>
    <w:rsid w:val="001D40C1"/>
    <w:rsid w:val="001E3772"/>
    <w:rsid w:val="001E47FE"/>
    <w:rsid w:val="001F0C1D"/>
    <w:rsid w:val="001F1132"/>
    <w:rsid w:val="001F168B"/>
    <w:rsid w:val="00221D58"/>
    <w:rsid w:val="0023018E"/>
    <w:rsid w:val="002347A2"/>
    <w:rsid w:val="0024351F"/>
    <w:rsid w:val="00260ED0"/>
    <w:rsid w:val="002675F0"/>
    <w:rsid w:val="002760EE"/>
    <w:rsid w:val="002A3DEB"/>
    <w:rsid w:val="002B6339"/>
    <w:rsid w:val="002C21B4"/>
    <w:rsid w:val="002E00EE"/>
    <w:rsid w:val="002E3A36"/>
    <w:rsid w:val="002F40E3"/>
    <w:rsid w:val="003172DC"/>
    <w:rsid w:val="003229C0"/>
    <w:rsid w:val="003334BD"/>
    <w:rsid w:val="00336DC1"/>
    <w:rsid w:val="0035462D"/>
    <w:rsid w:val="00356555"/>
    <w:rsid w:val="00370ED0"/>
    <w:rsid w:val="003765B8"/>
    <w:rsid w:val="003A1073"/>
    <w:rsid w:val="003C3971"/>
    <w:rsid w:val="004170FE"/>
    <w:rsid w:val="00423334"/>
    <w:rsid w:val="004345EC"/>
    <w:rsid w:val="00465515"/>
    <w:rsid w:val="0049284B"/>
    <w:rsid w:val="0049751D"/>
    <w:rsid w:val="004C001E"/>
    <w:rsid w:val="004C30AC"/>
    <w:rsid w:val="004D3578"/>
    <w:rsid w:val="004E213A"/>
    <w:rsid w:val="004F0988"/>
    <w:rsid w:val="004F1A95"/>
    <w:rsid w:val="004F3340"/>
    <w:rsid w:val="00520ADB"/>
    <w:rsid w:val="0053388B"/>
    <w:rsid w:val="00535773"/>
    <w:rsid w:val="00543E6C"/>
    <w:rsid w:val="00565087"/>
    <w:rsid w:val="00580B12"/>
    <w:rsid w:val="00597B11"/>
    <w:rsid w:val="005A6782"/>
    <w:rsid w:val="005A6D65"/>
    <w:rsid w:val="005D2E01"/>
    <w:rsid w:val="005D7526"/>
    <w:rsid w:val="005E4BB2"/>
    <w:rsid w:val="005E7E0B"/>
    <w:rsid w:val="005F788A"/>
    <w:rsid w:val="006023FA"/>
    <w:rsid w:val="00602AEA"/>
    <w:rsid w:val="006139A2"/>
    <w:rsid w:val="00614FDF"/>
    <w:rsid w:val="0062140C"/>
    <w:rsid w:val="00630B8A"/>
    <w:rsid w:val="0063543D"/>
    <w:rsid w:val="00647114"/>
    <w:rsid w:val="006912E9"/>
    <w:rsid w:val="00693E38"/>
    <w:rsid w:val="006A1794"/>
    <w:rsid w:val="006A323F"/>
    <w:rsid w:val="006B30D0"/>
    <w:rsid w:val="006C3D95"/>
    <w:rsid w:val="006D7E7E"/>
    <w:rsid w:val="006E5C86"/>
    <w:rsid w:val="006E6BFD"/>
    <w:rsid w:val="006F2A36"/>
    <w:rsid w:val="00701116"/>
    <w:rsid w:val="0071174C"/>
    <w:rsid w:val="007134C4"/>
    <w:rsid w:val="00713C44"/>
    <w:rsid w:val="007215B2"/>
    <w:rsid w:val="00721796"/>
    <w:rsid w:val="00726311"/>
    <w:rsid w:val="00734A5B"/>
    <w:rsid w:val="0074026F"/>
    <w:rsid w:val="007429F6"/>
    <w:rsid w:val="00744E76"/>
    <w:rsid w:val="00765EA3"/>
    <w:rsid w:val="00774DA4"/>
    <w:rsid w:val="00781F0F"/>
    <w:rsid w:val="007850D2"/>
    <w:rsid w:val="00787AC8"/>
    <w:rsid w:val="00787C63"/>
    <w:rsid w:val="00795FF7"/>
    <w:rsid w:val="007A261C"/>
    <w:rsid w:val="007A27EB"/>
    <w:rsid w:val="007B1FB4"/>
    <w:rsid w:val="007B600E"/>
    <w:rsid w:val="007C727B"/>
    <w:rsid w:val="007F0F4A"/>
    <w:rsid w:val="007F50E7"/>
    <w:rsid w:val="00801611"/>
    <w:rsid w:val="008028A4"/>
    <w:rsid w:val="00821C0E"/>
    <w:rsid w:val="00830747"/>
    <w:rsid w:val="00835871"/>
    <w:rsid w:val="008359CD"/>
    <w:rsid w:val="008441D6"/>
    <w:rsid w:val="008768CA"/>
    <w:rsid w:val="00881287"/>
    <w:rsid w:val="008B5300"/>
    <w:rsid w:val="008C384C"/>
    <w:rsid w:val="008C6276"/>
    <w:rsid w:val="008D05CF"/>
    <w:rsid w:val="008E2D68"/>
    <w:rsid w:val="008E5C18"/>
    <w:rsid w:val="008E6756"/>
    <w:rsid w:val="0090271F"/>
    <w:rsid w:val="00902E23"/>
    <w:rsid w:val="009114D7"/>
    <w:rsid w:val="0091348E"/>
    <w:rsid w:val="00917CCB"/>
    <w:rsid w:val="00926F25"/>
    <w:rsid w:val="00933FB0"/>
    <w:rsid w:val="00934AC0"/>
    <w:rsid w:val="00942EC2"/>
    <w:rsid w:val="00982958"/>
    <w:rsid w:val="00993D60"/>
    <w:rsid w:val="009A2094"/>
    <w:rsid w:val="009C45D8"/>
    <w:rsid w:val="009C6E91"/>
    <w:rsid w:val="009E18FC"/>
    <w:rsid w:val="009F37B7"/>
    <w:rsid w:val="00A10F02"/>
    <w:rsid w:val="00A164B4"/>
    <w:rsid w:val="00A26956"/>
    <w:rsid w:val="00A27486"/>
    <w:rsid w:val="00A350DC"/>
    <w:rsid w:val="00A53724"/>
    <w:rsid w:val="00A56066"/>
    <w:rsid w:val="00A61871"/>
    <w:rsid w:val="00A73129"/>
    <w:rsid w:val="00A82346"/>
    <w:rsid w:val="00A84667"/>
    <w:rsid w:val="00A92BA1"/>
    <w:rsid w:val="00A95A32"/>
    <w:rsid w:val="00AA11D1"/>
    <w:rsid w:val="00AA2486"/>
    <w:rsid w:val="00AB4A5D"/>
    <w:rsid w:val="00AC6BC6"/>
    <w:rsid w:val="00AD6483"/>
    <w:rsid w:val="00AE65E2"/>
    <w:rsid w:val="00AF1460"/>
    <w:rsid w:val="00B15449"/>
    <w:rsid w:val="00B668D9"/>
    <w:rsid w:val="00B7599B"/>
    <w:rsid w:val="00B93086"/>
    <w:rsid w:val="00B96C59"/>
    <w:rsid w:val="00BA19ED"/>
    <w:rsid w:val="00BA4B8D"/>
    <w:rsid w:val="00BC0F7D"/>
    <w:rsid w:val="00BD150B"/>
    <w:rsid w:val="00BD7D31"/>
    <w:rsid w:val="00BE3255"/>
    <w:rsid w:val="00BE7BF9"/>
    <w:rsid w:val="00BF128E"/>
    <w:rsid w:val="00C008B2"/>
    <w:rsid w:val="00C074DD"/>
    <w:rsid w:val="00C1496A"/>
    <w:rsid w:val="00C33079"/>
    <w:rsid w:val="00C45231"/>
    <w:rsid w:val="00C551FF"/>
    <w:rsid w:val="00C66683"/>
    <w:rsid w:val="00C72833"/>
    <w:rsid w:val="00C80F1D"/>
    <w:rsid w:val="00C91962"/>
    <w:rsid w:val="00C93F40"/>
    <w:rsid w:val="00CA3D0C"/>
    <w:rsid w:val="00CB510C"/>
    <w:rsid w:val="00CD398A"/>
    <w:rsid w:val="00D01EB1"/>
    <w:rsid w:val="00D04BE5"/>
    <w:rsid w:val="00D414FB"/>
    <w:rsid w:val="00D42D7B"/>
    <w:rsid w:val="00D46A65"/>
    <w:rsid w:val="00D57972"/>
    <w:rsid w:val="00D675A9"/>
    <w:rsid w:val="00D738D6"/>
    <w:rsid w:val="00D755EB"/>
    <w:rsid w:val="00D76048"/>
    <w:rsid w:val="00D82E6F"/>
    <w:rsid w:val="00D87E00"/>
    <w:rsid w:val="00D9134D"/>
    <w:rsid w:val="00D971AB"/>
    <w:rsid w:val="00DA7A03"/>
    <w:rsid w:val="00DB1818"/>
    <w:rsid w:val="00DC309B"/>
    <w:rsid w:val="00DC4DA2"/>
    <w:rsid w:val="00DC52ED"/>
    <w:rsid w:val="00DD4C17"/>
    <w:rsid w:val="00DD5362"/>
    <w:rsid w:val="00DD74A5"/>
    <w:rsid w:val="00DF2B1F"/>
    <w:rsid w:val="00DF573F"/>
    <w:rsid w:val="00DF62CD"/>
    <w:rsid w:val="00E16509"/>
    <w:rsid w:val="00E44582"/>
    <w:rsid w:val="00E77645"/>
    <w:rsid w:val="00E84127"/>
    <w:rsid w:val="00E85774"/>
    <w:rsid w:val="00E85C21"/>
    <w:rsid w:val="00EA15B0"/>
    <w:rsid w:val="00EA5EA7"/>
    <w:rsid w:val="00EC4A25"/>
    <w:rsid w:val="00EC4C2A"/>
    <w:rsid w:val="00EF38E3"/>
    <w:rsid w:val="00EF608C"/>
    <w:rsid w:val="00F025A2"/>
    <w:rsid w:val="00F04712"/>
    <w:rsid w:val="00F066C5"/>
    <w:rsid w:val="00F13360"/>
    <w:rsid w:val="00F141E4"/>
    <w:rsid w:val="00F22EC7"/>
    <w:rsid w:val="00F325C8"/>
    <w:rsid w:val="00F35B64"/>
    <w:rsid w:val="00F653B8"/>
    <w:rsid w:val="00F66F13"/>
    <w:rsid w:val="00F730FF"/>
    <w:rsid w:val="00F9008D"/>
    <w:rsid w:val="00FA1266"/>
    <w:rsid w:val="00FA2AC6"/>
    <w:rsid w:val="00FB1F96"/>
    <w:rsid w:val="00FC1192"/>
    <w:rsid w:val="00FD266F"/>
    <w:rsid w:val="00FF15AE"/>
    <w:rsid w:val="00FF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14818"/>
    <w:rPr>
      <w:lang w:eastAsia="en-US"/>
    </w:rPr>
  </w:style>
  <w:style w:type="character" w:customStyle="1" w:styleId="TFChar">
    <w:name w:val="TF Char"/>
    <w:link w:val="TF"/>
    <w:rsid w:val="0011481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481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787C63"/>
    <w:rPr>
      <w:lang w:eastAsia="en-US"/>
    </w:rPr>
  </w:style>
  <w:style w:type="character" w:styleId="CommentReference">
    <w:name w:val="annotation reference"/>
    <w:basedOn w:val="DefaultParagraphFont"/>
    <w:rsid w:val="00A618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1871"/>
  </w:style>
  <w:style w:type="character" w:customStyle="1" w:styleId="CommentTextChar">
    <w:name w:val="Comment Text Char"/>
    <w:basedOn w:val="DefaultParagraphFont"/>
    <w:link w:val="CommentText"/>
    <w:rsid w:val="00A618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1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1871"/>
    <w:rPr>
      <w:b/>
      <w:bCs/>
      <w:lang w:eastAsia="en-US"/>
    </w:rPr>
  </w:style>
  <w:style w:type="character" w:customStyle="1" w:styleId="THChar">
    <w:name w:val="TH Char"/>
    <w:link w:val="TH"/>
    <w:qFormat/>
    <w:rsid w:val="0003468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85C2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C59E2F-4017-419A-957E-5E4328DB727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67FDA1B-3810-46EC-92B9-61860177FA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9A765D-EABE-428F-BBA5-F6FCC667F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C618A-DD57-4C56-910B-7E4EAB0FAC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zhang.shuang2@huawei.com</dc:creator>
  <cp:keywords>&lt;keyword[, keyword, ]&gt;</cp:keywords>
  <cp:lastModifiedBy>Atle Monrad</cp:lastModifiedBy>
  <cp:revision>3</cp:revision>
  <cp:lastPrinted>2019-02-25T14:05:00Z</cp:lastPrinted>
  <dcterms:created xsi:type="dcterms:W3CDTF">2023-02-09T14:45:00Z</dcterms:created>
  <dcterms:modified xsi:type="dcterms:W3CDTF">2023-02-10T19:18:00Z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