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D25336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D69D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EC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F1B01">
        <w:rPr>
          <w:rFonts w:ascii="Arial" w:eastAsia="MS Mincho" w:hAnsi="Arial" w:cs="Arial"/>
          <w:b/>
          <w:sz w:val="24"/>
          <w:szCs w:val="24"/>
          <w:lang w:eastAsia="ja-JP"/>
        </w:rPr>
        <w:t>0022</w:t>
      </w:r>
    </w:p>
    <w:p w14:paraId="37928451" w14:textId="1F4FFF8E" w:rsidR="008D05CF" w:rsidRPr="000D6532" w:rsidRDefault="00DD69D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59F319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Deutsche Telekom</w:t>
      </w:r>
    </w:p>
    <w:p w14:paraId="4711311D" w14:textId="33C1C0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C593B">
        <w:rPr>
          <w:rFonts w:ascii="Arial" w:hAnsi="Arial" w:cs="Arial"/>
          <w:b/>
          <w:bCs/>
        </w:rPr>
        <w:t xml:space="preserve">Updates in </w:t>
      </w:r>
      <w:r w:rsidR="000B0816">
        <w:rPr>
          <w:rFonts w:ascii="Arial" w:hAnsi="Arial" w:cs="Arial"/>
          <w:b/>
          <w:bCs/>
        </w:rPr>
        <w:t>Considerations</w:t>
      </w:r>
      <w:r w:rsidR="005F1B01">
        <w:rPr>
          <w:rFonts w:ascii="Arial" w:hAnsi="Arial" w:cs="Arial"/>
          <w:b/>
          <w:bCs/>
        </w:rPr>
        <w:t xml:space="preserve"> section</w:t>
      </w:r>
    </w:p>
    <w:p w14:paraId="7996084A" w14:textId="61B842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0816">
        <w:rPr>
          <w:rFonts w:ascii="Arial" w:hAnsi="Arial" w:cs="Arial"/>
          <w:b/>
          <w:bCs/>
        </w:rPr>
        <w:t>22.837</w:t>
      </w:r>
    </w:p>
    <w:p w14:paraId="0BC8E829" w14:textId="26206B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F1B0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F1B01">
        <w:rPr>
          <w:rFonts w:ascii="Arial" w:hAnsi="Arial" w:cs="Arial"/>
          <w:b/>
          <w:bCs/>
        </w:rPr>
        <w:t>1</w:t>
      </w:r>
    </w:p>
    <w:p w14:paraId="357F2850" w14:textId="39C5E8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5F1B01">
        <w:rPr>
          <w:rFonts w:ascii="Arial" w:hAnsi="Arial" w:cs="Arial"/>
          <w:b/>
          <w:bCs/>
        </w:rPr>
        <w:t>greement</w:t>
      </w:r>
    </w:p>
    <w:p w14:paraId="6A3A6079" w14:textId="439E5B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B0816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99CEBC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0816">
        <w:rPr>
          <w:rFonts w:ascii="Arial" w:eastAsia="Calibri" w:hAnsi="Arial" w:cs="Arial"/>
          <w:i/>
          <w:sz w:val="22"/>
          <w:szCs w:val="22"/>
        </w:rPr>
        <w:t>Changes in clause 6 - considerations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0BF39DB" w:rsidR="0009108F" w:rsidRPr="0009108F" w:rsidRDefault="000B0816" w:rsidP="0009108F">
      <w:pPr>
        <w:rPr>
          <w:noProof/>
        </w:rPr>
      </w:pPr>
      <w:r>
        <w:rPr>
          <w:noProof/>
        </w:rPr>
        <w:t>This contripution proposes to have changes in clause</w:t>
      </w:r>
      <w:r w:rsidR="00BC30AB">
        <w:rPr>
          <w:noProof/>
        </w:rPr>
        <w:t xml:space="preserve"> 6</w:t>
      </w:r>
      <w:r>
        <w:rPr>
          <w:noProof/>
        </w:rPr>
        <w:t xml:space="preserve"> for better readability and clarity.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5F3A98" w:rsidR="0009108F" w:rsidRPr="008A5E86" w:rsidRDefault="000B0816" w:rsidP="0009108F">
      <w:pPr>
        <w:rPr>
          <w:noProof/>
          <w:lang w:val="en-US"/>
        </w:rPr>
      </w:pPr>
      <w:r>
        <w:rPr>
          <w:noProof/>
          <w:lang w:val="en-US"/>
        </w:rPr>
        <w:t>Some of the text is descriptive, but uses normative language that needs to be changed. There is lack of clarity why there is a separate subclause on privacy. The mission critical subclause needs further clarification.</w:t>
      </w:r>
    </w:p>
    <w:p w14:paraId="0491F502" w14:textId="51541E0D" w:rsidR="0009108F" w:rsidRPr="0009108F" w:rsidRDefault="000B081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CE947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816">
        <w:rPr>
          <w:noProof/>
          <w:lang w:val="en-US"/>
        </w:rPr>
        <w:t>22.837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CD2A53" w14:textId="77777777" w:rsidR="00335062" w:rsidRPr="003437B3" w:rsidRDefault="00335062" w:rsidP="00335062">
      <w:pPr>
        <w:pStyle w:val="berschrift1"/>
        <w:rPr>
          <w:noProof/>
          <w:lang w:val="en-US"/>
        </w:rPr>
      </w:pPr>
      <w:bookmarkStart w:id="0" w:name="_Toc120625312"/>
      <w:r w:rsidRPr="003437B3">
        <w:rPr>
          <w:noProof/>
          <w:lang w:val="en-US"/>
        </w:rPr>
        <w:t>6</w:t>
      </w:r>
      <w:r w:rsidRPr="003437B3">
        <w:rPr>
          <w:noProof/>
          <w:lang w:val="en-US"/>
        </w:rPr>
        <w:tab/>
        <w:t>Considerations</w:t>
      </w:r>
      <w:bookmarkEnd w:id="0"/>
    </w:p>
    <w:p w14:paraId="12DD6B07" w14:textId="5C041FBE" w:rsidR="00335062" w:rsidDel="00F2568B" w:rsidRDefault="00335062" w:rsidP="00335062">
      <w:pPr>
        <w:pStyle w:val="EditorsNote"/>
        <w:rPr>
          <w:del w:id="1" w:author="DT" w:date="2023-02-07T11:59:00Z"/>
        </w:rPr>
      </w:pPr>
      <w:del w:id="2" w:author="DT" w:date="2023-02-07T11:59:00Z">
        <w:r w:rsidDel="00F2568B">
          <w:delText>Editor’s Note: This clause can capture privacy, charging, public safety considerations.</w:delText>
        </w:r>
      </w:del>
    </w:p>
    <w:p w14:paraId="535F99D9" w14:textId="0690300E" w:rsidR="00335062" w:rsidRPr="00306FA4" w:rsidDel="00F2568B" w:rsidRDefault="00335062" w:rsidP="00335062">
      <w:pPr>
        <w:pStyle w:val="EditorsNote"/>
        <w:rPr>
          <w:del w:id="3" w:author="DT" w:date="2023-02-07T11:59:00Z"/>
        </w:rPr>
      </w:pPr>
      <w:del w:id="4" w:author="DT" w:date="2023-02-07T11:59:00Z">
        <w:r w:rsidRPr="00306FA4" w:rsidDel="00F2568B">
          <w:delText xml:space="preserve">Editor’s note: This chapter is FFS </w:delText>
        </w:r>
      </w:del>
    </w:p>
    <w:p w14:paraId="159DFD6A" w14:textId="45BC8522" w:rsidR="00335062" w:rsidRPr="006E7E33" w:rsidRDefault="00335062" w:rsidP="006E7E33">
      <w:pPr>
        <w:pStyle w:val="berschrift2"/>
      </w:pPr>
      <w:bookmarkStart w:id="5" w:name="_Toc120625313"/>
      <w:r w:rsidRPr="006E7E33">
        <w:t>6.1</w:t>
      </w:r>
      <w:r w:rsidRPr="006E7E33">
        <w:tab/>
        <w:t>Considerations on confidentiality</w:t>
      </w:r>
      <w:ins w:id="6" w:author="DT" w:date="2023-02-07T12:00:00Z">
        <w:r w:rsidR="00F2568B">
          <w:t>,</w:t>
        </w:r>
      </w:ins>
      <w:r w:rsidRPr="006E7E33">
        <w:t xml:space="preserve"> </w:t>
      </w:r>
      <w:del w:id="7" w:author="DT" w:date="2023-02-07T12:00:00Z">
        <w:r w:rsidRPr="006E7E33" w:rsidDel="00F2568B">
          <w:delText xml:space="preserve">and </w:delText>
        </w:r>
      </w:del>
      <w:r w:rsidRPr="006E7E33">
        <w:t>integrity</w:t>
      </w:r>
      <w:del w:id="8" w:author="DT" w:date="2023-02-07T12:00:00Z">
        <w:r w:rsidRPr="006E7E33" w:rsidDel="00F2568B">
          <w:delText>,</w:delText>
        </w:r>
      </w:del>
      <w:bookmarkEnd w:id="5"/>
      <w:ins w:id="9" w:author="DT" w:date="2023-02-07T12:00:00Z">
        <w:r w:rsidR="00F2568B">
          <w:t xml:space="preserve"> and privacy</w:t>
        </w:r>
      </w:ins>
      <w:r w:rsidRPr="006E7E33">
        <w:t xml:space="preserve"> </w:t>
      </w:r>
    </w:p>
    <w:p w14:paraId="690F8E57" w14:textId="77777777" w:rsidR="00335062" w:rsidRDefault="00335062" w:rsidP="006E7E33">
      <w:pPr>
        <w:pStyle w:val="berschrift3"/>
        <w:ind w:left="0" w:firstLine="0"/>
      </w:pPr>
      <w:bookmarkStart w:id="10" w:name="_Toc120625314"/>
      <w:r>
        <w:t>6.1.1</w:t>
      </w:r>
      <w:r>
        <w:tab/>
        <w:t>General</w:t>
      </w:r>
      <w:bookmarkEnd w:id="10"/>
      <w:r>
        <w:t xml:space="preserve"> </w:t>
      </w:r>
    </w:p>
    <w:p w14:paraId="14D4A0B6" w14:textId="47E4606F" w:rsidR="00335062" w:rsidRDefault="00335062" w:rsidP="00335062">
      <w:pPr>
        <w:rPr>
          <w:noProof/>
        </w:rPr>
      </w:pPr>
      <w:r>
        <w:rPr>
          <w:lang w:val="en-US"/>
        </w:rPr>
        <w:t xml:space="preserve">When introducing sensing technology, new aspects on </w:t>
      </w:r>
      <w:r>
        <w:rPr>
          <w:noProof/>
        </w:rPr>
        <w:t>confidentiality, integrity</w:t>
      </w:r>
      <w:r w:rsidRPr="00BD0C23">
        <w:rPr>
          <w:noProof/>
        </w:rPr>
        <w:t xml:space="preserve">, </w:t>
      </w:r>
      <w:r>
        <w:rPr>
          <w:noProof/>
        </w:rPr>
        <w:t xml:space="preserve">and </w:t>
      </w:r>
      <w:del w:id="11" w:author="DT" w:date="2023-02-07T12:00:00Z">
        <w:r w:rsidRPr="00BD0C23" w:rsidDel="00F2568B">
          <w:rPr>
            <w:noProof/>
          </w:rPr>
          <w:delText>availability</w:delText>
        </w:r>
        <w:r w:rsidDel="00F2568B">
          <w:rPr>
            <w:noProof/>
          </w:rPr>
          <w:delText xml:space="preserve"> </w:delText>
        </w:r>
      </w:del>
      <w:ins w:id="12" w:author="DT" w:date="2023-02-07T12:01:00Z">
        <w:r w:rsidR="00F2568B">
          <w:rPr>
            <w:noProof/>
          </w:rPr>
          <w:t xml:space="preserve">privacy </w:t>
        </w:r>
      </w:ins>
      <w:r>
        <w:rPr>
          <w:lang w:val="en-US"/>
        </w:rPr>
        <w:t>need to be considered, to ensure that these aspects are considered already when proposing service requirements.</w:t>
      </w:r>
    </w:p>
    <w:p w14:paraId="49CD4A14" w14:textId="470AA2E0" w:rsidR="00567C14" w:rsidRDefault="00335062" w:rsidP="006E7E33">
      <w:pPr>
        <w:rPr>
          <w:ins w:id="13" w:author="DT" w:date="2023-02-07T12:01:00Z"/>
          <w:noProof/>
        </w:rPr>
      </w:pPr>
      <w:r>
        <w:rPr>
          <w:noProof/>
        </w:rPr>
        <w:t xml:space="preserve">For instance, with sensing technology by-standers can be affected in a completely new way, previously only </w:t>
      </w:r>
      <w:del w:id="14" w:author="DT" w:date="2023-02-07T12:01:00Z">
        <w:r w:rsidDel="00F2568B">
          <w:rPr>
            <w:noProof/>
          </w:rPr>
          <w:delText xml:space="preserve">Ues </w:delText>
        </w:r>
      </w:del>
      <w:ins w:id="15" w:author="DT" w:date="2023-02-07T12:01:00Z">
        <w:r w:rsidR="00F2568B">
          <w:rPr>
            <w:noProof/>
          </w:rPr>
          <w:t xml:space="preserve">UEs </w:t>
        </w:r>
      </w:ins>
      <w:r>
        <w:rPr>
          <w:noProof/>
        </w:rPr>
        <w:t>have been able to be tracked but now sensing capabilities may enable tracing and potentially identification of anything in the environment, including humans that do not carry a UE, or any objects. This has implications for privacy. Obviously humans should have a right to privacy.</w:t>
      </w:r>
    </w:p>
    <w:p w14:paraId="185FC36C" w14:textId="77777777" w:rsidR="00F2568B" w:rsidRDefault="00F2568B" w:rsidP="00F2568B">
      <w:pPr>
        <w:rPr>
          <w:ins w:id="16" w:author="DT" w:date="2023-02-07T12:01:00Z"/>
          <w:lang w:eastAsia="zh-CN"/>
        </w:rPr>
      </w:pPr>
      <w:ins w:id="17" w:author="DT" w:date="2023-02-07T12:01:00Z">
        <w:r>
          <w:rPr>
            <w:lang w:eastAsia="zh-CN"/>
          </w:rPr>
          <w:t>For privately owned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>
          <w:rPr>
            <w:lang w:eastAsia="zh-CN"/>
          </w:rPr>
          <w:t>respective</w:t>
        </w:r>
        <w:r w:rsidRPr="00B67CA3">
          <w:rPr>
            <w:lang w:eastAsia="zh-CN"/>
          </w:rPr>
          <w:t xml:space="preserve"> permission is required</w:t>
        </w:r>
        <w:r>
          <w:rPr>
            <w:lang w:eastAsia="zh-CN"/>
          </w:rPr>
          <w:t xml:space="preserve"> for sensing operation from</w:t>
        </w:r>
        <w:r w:rsidRPr="0008754F">
          <w:rPr>
            <w:lang w:eastAsia="zh-CN"/>
          </w:rPr>
          <w:t xml:space="preserve"> </w:t>
        </w:r>
        <w:r w:rsidRPr="00B67CA3">
          <w:rPr>
            <w:lang w:eastAsia="zh-CN"/>
          </w:rPr>
          <w:t xml:space="preserve">such as the homeowner </w:t>
        </w:r>
        <w:r>
          <w:rPr>
            <w:lang w:eastAsia="zh-CN"/>
          </w:rPr>
          <w:t xml:space="preserve">for in-home sensing </w:t>
        </w:r>
        <w:r w:rsidRPr="00B67CA3">
          <w:rPr>
            <w:lang w:eastAsia="zh-CN"/>
          </w:rPr>
          <w:t>o</w:t>
        </w:r>
        <w:r>
          <w:rPr>
            <w:lang w:eastAsia="zh-CN"/>
          </w:rPr>
          <w:t>r the building management for the in-building sensing.</w:t>
        </w:r>
      </w:ins>
    </w:p>
    <w:p w14:paraId="2CD8B2AB" w14:textId="77777777" w:rsidR="00F2568B" w:rsidRDefault="00F2568B" w:rsidP="00F2568B">
      <w:pPr>
        <w:rPr>
          <w:ins w:id="18" w:author="DT" w:date="2023-02-07T12:01:00Z"/>
          <w:lang w:eastAsia="zh-CN"/>
        </w:rPr>
      </w:pPr>
      <w:ins w:id="19" w:author="DT" w:date="2023-02-07T12:01:00Z">
        <w:r>
          <w:rPr>
            <w:lang w:eastAsia="zh-CN"/>
          </w:rPr>
          <w:t>For public areas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 w:rsidRPr="00B67CA3">
          <w:rPr>
            <w:lang w:eastAsia="zh-CN"/>
          </w:rPr>
          <w:t>suc</w:t>
        </w:r>
        <w:r>
          <w:rPr>
            <w:lang w:eastAsia="zh-CN"/>
          </w:rPr>
          <w:t xml:space="preserve">h as a public road, </w:t>
        </w:r>
        <w:proofErr w:type="gramStart"/>
        <w:r>
          <w:rPr>
            <w:lang w:eastAsia="zh-CN"/>
          </w:rPr>
          <w:t>park</w:t>
        </w:r>
        <w:proofErr w:type="gramEnd"/>
        <w:r>
          <w:rPr>
            <w:lang w:eastAsia="zh-CN"/>
          </w:rPr>
          <w:t xml:space="preserve"> and airport,</w:t>
        </w:r>
        <w:r w:rsidRPr="00B67CA3">
          <w:rPr>
            <w:lang w:eastAsia="zh-CN"/>
          </w:rPr>
          <w:t xml:space="preserve"> it is required to obtain the permi</w:t>
        </w:r>
        <w:r>
          <w:rPr>
            <w:lang w:eastAsia="zh-CN"/>
          </w:rPr>
          <w:t>ssion of the respective public area management.</w:t>
        </w:r>
      </w:ins>
    </w:p>
    <w:p w14:paraId="7E173BFF" w14:textId="104B18F3" w:rsidR="00F2568B" w:rsidRDefault="00F2568B" w:rsidP="00F2568B">
      <w:pPr>
        <w:rPr>
          <w:ins w:id="20" w:author="VA" w:date="2022-12-22T11:10:00Z"/>
          <w:noProof/>
        </w:rPr>
      </w:pPr>
      <w:ins w:id="21" w:author="DT" w:date="2023-02-07T12:01:00Z">
        <w:r>
          <w:rPr>
            <w:lang w:eastAsia="zh-CN"/>
          </w:rPr>
          <w:t xml:space="preserve">It is important to have the user consent before the network uses UEs in providing sensing service. </w:t>
        </w:r>
        <w:r w:rsidRPr="005B3069">
          <w:rPr>
            <w:lang w:eastAsia="zh-CN"/>
          </w:rPr>
          <w:t>If the sensing results and user ID are brought together for further processing, user consent is also needed.</w:t>
        </w:r>
      </w:ins>
    </w:p>
    <w:p w14:paraId="1C7FD017" w14:textId="77777777" w:rsidR="00335062" w:rsidRDefault="00335062" w:rsidP="00335062">
      <w:pPr>
        <w:rPr>
          <w:noProof/>
        </w:rPr>
      </w:pPr>
      <w:r>
        <w:rPr>
          <w:noProof/>
        </w:rPr>
        <w:lastRenderedPageBreak/>
        <w:t>Of course, factors such as resolution, updating frequency, and type of application influence the security implications.</w:t>
      </w:r>
    </w:p>
    <w:p w14:paraId="6E5ED513" w14:textId="77777777" w:rsidR="00335062" w:rsidRDefault="00335062" w:rsidP="00335062">
      <w:pPr>
        <w:rPr>
          <w:noProof/>
        </w:rPr>
      </w:pPr>
      <w:r>
        <w:rPr>
          <w:noProof/>
        </w:rPr>
        <w:t>Requirements to minimize the risk of unwanted usage and awareness of the usage needs to be considered in stage 1. These are captured in the next chapter.</w:t>
      </w:r>
    </w:p>
    <w:p w14:paraId="4721281F" w14:textId="77777777" w:rsidR="00335062" w:rsidRDefault="00335062" w:rsidP="00335062">
      <w:pPr>
        <w:pStyle w:val="berschrift3"/>
      </w:pPr>
      <w:bookmarkStart w:id="22" w:name="_Toc120625315"/>
      <w:r>
        <w:t>6.1.2</w:t>
      </w:r>
      <w:r>
        <w:tab/>
        <w:t>Potential New Requirements</w:t>
      </w:r>
      <w:bookmarkEnd w:id="22"/>
      <w:r>
        <w:t xml:space="preserve"> </w:t>
      </w:r>
    </w:p>
    <w:p w14:paraId="5E0D0E98" w14:textId="77777777" w:rsidR="00335062" w:rsidRDefault="00335062" w:rsidP="00335062">
      <w:pPr>
        <w:rPr>
          <w:noProof/>
        </w:rPr>
      </w:pPr>
      <w:r>
        <w:rPr>
          <w:noProof/>
        </w:rPr>
        <w:t>A set of general new requirements can be identified:</w:t>
      </w:r>
    </w:p>
    <w:p w14:paraId="35F5B52F" w14:textId="77777777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.2-1] </w:t>
      </w:r>
      <w:r w:rsidRPr="00F83133">
        <w:rPr>
          <w:noProof/>
        </w:rPr>
        <w:t>The 5G system shall limit the sensing information to users authorized to receive that information.</w:t>
      </w:r>
    </w:p>
    <w:p w14:paraId="2E34AF5B" w14:textId="77777777" w:rsidR="00335062" w:rsidRPr="00F83133" w:rsidRDefault="00335062" w:rsidP="00335062">
      <w:pPr>
        <w:rPr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.2-2] </w:t>
      </w:r>
      <w:r w:rsidRPr="00F83133">
        <w:rPr>
          <w:noProof/>
        </w:rPr>
        <w:t>The 5G system shall support encryption and integrity protection of the sensing  result, to protect</w:t>
      </w:r>
      <w:r w:rsidRPr="00A90314">
        <w:rPr>
          <w:noProof/>
        </w:rPr>
        <w:t xml:space="preserve"> the data inside </w:t>
      </w:r>
      <w:r w:rsidRPr="00E25B13">
        <w:rPr>
          <w:noProof/>
        </w:rPr>
        <w:t>t</w:t>
      </w:r>
      <w:r w:rsidRPr="00F83133">
        <w:rPr>
          <w:noProof/>
        </w:rPr>
        <w:t>he 5G system and when used.</w:t>
      </w:r>
    </w:p>
    <w:p w14:paraId="36380363" w14:textId="15785413" w:rsidR="00335062" w:rsidRDefault="00335062" w:rsidP="00335062">
      <w:pPr>
        <w:rPr>
          <w:ins w:id="23" w:author="VA1" w:date="2023-02-01T12:52:00Z"/>
          <w:noProof/>
        </w:rPr>
      </w:pPr>
      <w:r w:rsidRPr="00F83133">
        <w:rPr>
          <w:lang w:val="en-US"/>
        </w:rPr>
        <w:t>[P.R.6.</w:t>
      </w:r>
      <w:r>
        <w:rPr>
          <w:lang w:val="en-US"/>
        </w:rPr>
        <w:t>1</w:t>
      </w:r>
      <w:r w:rsidRPr="00F83133">
        <w:rPr>
          <w:lang w:val="en-US"/>
        </w:rPr>
        <w:t xml:space="preserve">.2-3] </w:t>
      </w:r>
      <w:r w:rsidRPr="00F83133">
        <w:rPr>
          <w:noProof/>
        </w:rPr>
        <w:t xml:space="preserve">The 5G system shall support appropriate level of sensing for both situations where consent can be obtained from </w:t>
      </w:r>
      <w:r w:rsidRPr="0066357D">
        <w:rPr>
          <w:noProof/>
        </w:rPr>
        <w:t>the sensing targets, and where it cannot.</w:t>
      </w:r>
    </w:p>
    <w:p w14:paraId="45580800" w14:textId="65287B05" w:rsidR="00F71E1E" w:rsidRDefault="00F2568B" w:rsidP="00335062">
      <w:pPr>
        <w:rPr>
          <w:noProof/>
        </w:rPr>
      </w:pPr>
      <w:ins w:id="24" w:author="DT" w:date="2023-02-07T12:02:00Z">
        <w:r w:rsidRPr="00F83133">
          <w:rPr>
            <w:lang w:val="en-US"/>
          </w:rPr>
          <w:t>[P.R.6.</w:t>
        </w:r>
        <w:r>
          <w:rPr>
            <w:lang w:val="en-US"/>
          </w:rPr>
          <w:t>1</w:t>
        </w:r>
        <w:r w:rsidRPr="00F83133">
          <w:rPr>
            <w:lang w:val="en-US"/>
          </w:rPr>
          <w:t>.2-</w:t>
        </w:r>
        <w:r>
          <w:rPr>
            <w:lang w:val="en-US"/>
          </w:rPr>
          <w:t>4</w:t>
        </w:r>
        <w:r w:rsidRPr="00F83133">
          <w:rPr>
            <w:lang w:val="en-US"/>
          </w:rPr>
          <w:t xml:space="preserve">] </w:t>
        </w:r>
        <w:r>
          <w:rPr>
            <w:lang w:val="en-US"/>
          </w:rPr>
          <w:t xml:space="preserve">Based on regulation, </w:t>
        </w:r>
        <w:del w:id="25" w:author="DT" w:date="2023-02-03T16:33:00Z">
          <w:r w:rsidDel="005A78DB">
            <w:rPr>
              <w:noProof/>
            </w:rPr>
            <w:delText>T</w:delText>
          </w:r>
        </w:del>
        <w:r>
          <w:rPr>
            <w:noProof/>
          </w:rPr>
          <w:t>the 5G system shall obtain user consent when sensing results and user identification are brought together for further processing.</w:t>
        </w:r>
      </w:ins>
    </w:p>
    <w:p w14:paraId="1DE6B1D4" w14:textId="2D60A350" w:rsidR="00335062" w:rsidDel="00F2568B" w:rsidRDefault="00335062" w:rsidP="00335062">
      <w:pPr>
        <w:pStyle w:val="berschrift2"/>
        <w:rPr>
          <w:del w:id="26" w:author="DT" w:date="2023-02-07T12:02:00Z"/>
          <w:lang w:eastAsia="zh-CN"/>
        </w:rPr>
      </w:pPr>
      <w:bookmarkStart w:id="27" w:name="_Toc120625316"/>
      <w:del w:id="28" w:author="DT" w:date="2023-02-07T12:02:00Z">
        <w:r w:rsidDel="00F2568B">
          <w:rPr>
            <w:rFonts w:hint="eastAsia"/>
            <w:lang w:eastAsia="zh-CN"/>
          </w:rPr>
          <w:delText>6</w:delText>
        </w:r>
        <w:r w:rsidDel="00F2568B">
          <w:rPr>
            <w:lang w:eastAsia="zh-CN"/>
          </w:rPr>
          <w:delText>.2 Considerations on Privacy</w:delText>
        </w:r>
        <w:bookmarkEnd w:id="27"/>
        <w:r w:rsidDel="00F2568B">
          <w:rPr>
            <w:lang w:eastAsia="zh-CN"/>
          </w:rPr>
          <w:delText xml:space="preserve"> </w:delText>
        </w:r>
      </w:del>
    </w:p>
    <w:p w14:paraId="3640C2B8" w14:textId="4FFFDE4A" w:rsidR="00335062" w:rsidDel="00F2568B" w:rsidRDefault="00335062" w:rsidP="00335062">
      <w:pPr>
        <w:rPr>
          <w:del w:id="29" w:author="DT" w:date="2023-02-07T12:02:00Z"/>
          <w:lang w:eastAsia="zh-CN"/>
        </w:rPr>
      </w:pPr>
      <w:del w:id="30" w:author="DT" w:date="2023-02-07T12:02:00Z">
        <w:r w:rsidDel="00F2568B">
          <w:rPr>
            <w:lang w:eastAsia="zh-CN"/>
          </w:rPr>
          <w:delText>Since Sensing is almost for the whole environment under the RF signal coverage, the privacy of sensing operation is an important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>consideration factor for real deployment.</w:delText>
        </w:r>
      </w:del>
    </w:p>
    <w:p w14:paraId="6D7AE93A" w14:textId="040F3079" w:rsidR="00335062" w:rsidDel="00F2568B" w:rsidRDefault="00335062" w:rsidP="00335062">
      <w:pPr>
        <w:rPr>
          <w:del w:id="31" w:author="DT" w:date="2023-02-07T12:02:00Z"/>
          <w:lang w:eastAsia="zh-CN"/>
        </w:rPr>
      </w:pPr>
      <w:del w:id="32" w:author="DT" w:date="2023-02-07T12:02:00Z">
        <w:r w:rsidDel="00F2568B">
          <w:rPr>
            <w:lang w:eastAsia="zh-CN"/>
          </w:rPr>
          <w:delText>For the private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the </w:delText>
        </w:r>
        <w:r w:rsidRPr="00B67CA3" w:rsidDel="00F2568B">
          <w:rPr>
            <w:lang w:eastAsia="zh-CN"/>
          </w:rPr>
          <w:delText>private permission is required</w:delText>
        </w:r>
        <w:r w:rsidDel="00F2568B">
          <w:rPr>
            <w:lang w:eastAsia="zh-CN"/>
          </w:rPr>
          <w:delText xml:space="preserve"> for sensing operation from</w:delText>
        </w:r>
        <w:r w:rsidRPr="0008754F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 xml:space="preserve">such as the homeowner </w:delText>
        </w:r>
        <w:r w:rsidDel="00F2568B">
          <w:rPr>
            <w:lang w:eastAsia="zh-CN"/>
          </w:rPr>
          <w:delText xml:space="preserve">for in-home sensing </w:delText>
        </w:r>
        <w:r w:rsidRPr="00B67CA3" w:rsidDel="00F2568B">
          <w:rPr>
            <w:lang w:eastAsia="zh-CN"/>
          </w:rPr>
          <w:delText>o</w:delText>
        </w:r>
        <w:r w:rsidDel="00F2568B">
          <w:rPr>
            <w:lang w:eastAsia="zh-CN"/>
          </w:rPr>
          <w:delText>r the building management for the in-building sensing.</w:delText>
        </w:r>
      </w:del>
    </w:p>
    <w:p w14:paraId="1F5254DA" w14:textId="24DB92C2" w:rsidR="00335062" w:rsidDel="00F2568B" w:rsidRDefault="00335062" w:rsidP="00335062">
      <w:pPr>
        <w:rPr>
          <w:del w:id="33" w:author="DT" w:date="2023-02-07T12:02:00Z"/>
          <w:lang w:eastAsia="zh-CN"/>
        </w:rPr>
      </w:pPr>
      <w:del w:id="34" w:author="DT" w:date="2023-02-07T12:02:00Z">
        <w:r w:rsidDel="00F2568B">
          <w:rPr>
            <w:lang w:eastAsia="zh-CN"/>
          </w:rPr>
          <w:delText>For the public area</w:delText>
        </w:r>
        <w:r w:rsidRPr="00B67CA3" w:rsidDel="00F2568B">
          <w:rPr>
            <w:lang w:eastAsia="zh-CN"/>
          </w:rPr>
          <w:delText>,</w:delText>
        </w:r>
        <w:r w:rsidRPr="00AB7030" w:rsidDel="00F2568B">
          <w:rPr>
            <w:lang w:eastAsia="zh-CN"/>
          </w:rPr>
          <w:delText xml:space="preserve"> </w:delText>
        </w:r>
        <w:r w:rsidRPr="00B67CA3" w:rsidDel="00F2568B">
          <w:rPr>
            <w:lang w:eastAsia="zh-CN"/>
          </w:rPr>
          <w:delText>suc</w:delText>
        </w:r>
        <w:r w:rsidDel="00F2568B">
          <w:rPr>
            <w:lang w:eastAsia="zh-CN"/>
          </w:rPr>
          <w:delText>h as the public road, park and airport,</w:delText>
        </w:r>
        <w:r w:rsidRPr="00B67CA3" w:rsidDel="00F2568B">
          <w:rPr>
            <w:lang w:eastAsia="zh-CN"/>
          </w:rPr>
          <w:delText xml:space="preserve"> it is required to obtain the permi</w:delText>
        </w:r>
        <w:r w:rsidDel="00F2568B">
          <w:rPr>
            <w:lang w:eastAsia="zh-CN"/>
          </w:rPr>
          <w:delText>ssion of the public area management.</w:delText>
        </w:r>
      </w:del>
    </w:p>
    <w:p w14:paraId="348DEF8F" w14:textId="1C869FE0" w:rsidR="00335062" w:rsidDel="00F2568B" w:rsidRDefault="00335062" w:rsidP="00335062">
      <w:pPr>
        <w:rPr>
          <w:del w:id="35" w:author="DT" w:date="2023-02-07T12:02:00Z"/>
          <w:lang w:eastAsia="zh-CN"/>
        </w:rPr>
      </w:pPr>
      <w:del w:id="36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>the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specific </w:delText>
        </w:r>
        <w:r w:rsidRPr="00B67CA3" w:rsidDel="00F2568B">
          <w:rPr>
            <w:lang w:eastAsia="zh-CN"/>
          </w:rPr>
          <w:delText>object</w:delText>
        </w:r>
        <w:r w:rsidDel="00F2568B">
          <w:rPr>
            <w:lang w:eastAsia="zh-CN"/>
          </w:rPr>
          <w:delText xml:space="preserve"> (e.g. rain)</w:delText>
        </w:r>
        <w:r w:rsidRPr="00B67CA3" w:rsidDel="00F2568B">
          <w:rPr>
            <w:lang w:eastAsia="zh-CN"/>
          </w:rPr>
          <w:delText xml:space="preserve">, the content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</w:delText>
        </w:r>
        <w:r w:rsidDel="00F2568B">
          <w:rPr>
            <w:lang w:eastAsia="zh-CN"/>
          </w:rPr>
          <w:delText xml:space="preserve">result </w:delText>
        </w:r>
        <w:r w:rsidRPr="00B67CA3" w:rsidDel="00F2568B">
          <w:rPr>
            <w:lang w:eastAsia="zh-CN"/>
          </w:rPr>
          <w:delText xml:space="preserve">report is limited according to the authority of the </w:delText>
        </w:r>
        <w:r w:rsidDel="00F2568B">
          <w:rPr>
            <w:lang w:eastAsia="zh-CN"/>
          </w:rPr>
          <w:delText>sensing</w:delText>
        </w:r>
        <w:r w:rsidRPr="00B67CA3" w:rsidDel="00F2568B">
          <w:rPr>
            <w:lang w:eastAsia="zh-CN"/>
          </w:rPr>
          <w:delText xml:space="preserve"> r</w:delText>
        </w:r>
        <w:r w:rsidDel="00F2568B">
          <w:rPr>
            <w:lang w:eastAsia="zh-CN"/>
          </w:rPr>
          <w:delText>equester, for example, the climate and</w:delText>
        </w:r>
        <w:r w:rsidRPr="00B67CA3" w:rsidDel="00F2568B">
          <w:rPr>
            <w:lang w:eastAsia="zh-CN"/>
          </w:rPr>
          <w:delText xml:space="preserve"> rainfall detection can be reporte</w:delText>
        </w:r>
        <w:r w:rsidDel="00F2568B">
          <w:rPr>
            <w:lang w:eastAsia="zh-CN"/>
          </w:rPr>
          <w:delText>d to the Meteorological Bureau.</w:delText>
        </w:r>
      </w:del>
    </w:p>
    <w:p w14:paraId="442C1BEA" w14:textId="5E9A5EE0" w:rsidR="00335062" w:rsidDel="00F2568B" w:rsidRDefault="00335062" w:rsidP="00335062">
      <w:pPr>
        <w:rPr>
          <w:del w:id="37" w:author="DT" w:date="2023-02-07T12:02:00Z"/>
          <w:lang w:eastAsia="zh-CN"/>
        </w:rPr>
      </w:pPr>
      <w:del w:id="38" w:author="DT" w:date="2023-02-07T12:02:00Z">
        <w:r w:rsidRPr="00B67CA3" w:rsidDel="00F2568B">
          <w:rPr>
            <w:lang w:eastAsia="zh-CN"/>
          </w:rPr>
          <w:delText xml:space="preserve">For </w:delText>
        </w:r>
        <w:r w:rsidDel="00F2568B">
          <w:rPr>
            <w:lang w:eastAsia="zh-CN"/>
          </w:rPr>
          <w:delText xml:space="preserve">the sensed </w:delText>
        </w:r>
        <w:r w:rsidRPr="00B67CA3" w:rsidDel="00F2568B">
          <w:rPr>
            <w:lang w:eastAsia="zh-CN"/>
          </w:rPr>
          <w:delText xml:space="preserve">object that supports </w:delText>
        </w:r>
        <w:r w:rsidDel="00F2568B">
          <w:rPr>
            <w:lang w:eastAsia="zh-CN"/>
          </w:rPr>
          <w:delText>3GPP UE capability, the 5GS</w:delText>
        </w:r>
        <w:r w:rsidRPr="00B67CA3" w:rsidDel="00F2568B">
          <w:rPr>
            <w:lang w:eastAsia="zh-CN"/>
          </w:rPr>
          <w:delText xml:space="preserve"> should notify the UE</w:delText>
        </w:r>
        <w:r w:rsidDel="00F2568B">
          <w:rPr>
            <w:lang w:eastAsia="zh-CN"/>
          </w:rPr>
          <w:delText xml:space="preserve"> about the sensing event and request consent of the user before sensing the object</w:delText>
        </w:r>
        <w:r w:rsidRPr="00B67CA3" w:rsidDel="00F2568B">
          <w:rPr>
            <w:lang w:eastAsia="zh-CN"/>
          </w:rPr>
          <w:delText>.</w:delText>
        </w:r>
      </w:del>
    </w:p>
    <w:p w14:paraId="6B37A71D" w14:textId="2F84AED3" w:rsidR="00335062" w:rsidDel="00F2568B" w:rsidRDefault="00335062" w:rsidP="00335062">
      <w:pPr>
        <w:rPr>
          <w:del w:id="39" w:author="DT" w:date="2023-02-07T12:02:00Z"/>
          <w:lang w:eastAsia="zh-CN"/>
        </w:rPr>
      </w:pPr>
      <w:del w:id="40" w:author="DT" w:date="2023-02-07T12:02:00Z">
        <w:r w:rsidRPr="00B67CA3" w:rsidDel="00F2568B">
          <w:rPr>
            <w:lang w:eastAsia="zh-CN"/>
          </w:rPr>
          <w:delText xml:space="preserve">These privacy policies need to be configured on the </w:delText>
        </w:r>
        <w:r w:rsidDel="00F2568B">
          <w:rPr>
            <w:lang w:eastAsia="zh-CN"/>
          </w:rPr>
          <w:delText>5GS</w:delText>
        </w:r>
        <w:r w:rsidRPr="00B67CA3" w:rsidDel="00F2568B">
          <w:rPr>
            <w:lang w:eastAsia="zh-CN"/>
          </w:rPr>
          <w:delText xml:space="preserve"> and </w:delText>
        </w:r>
        <w:r w:rsidDel="00F2568B">
          <w:rPr>
            <w:lang w:eastAsia="zh-CN"/>
          </w:rPr>
          <w:delText>can be flexible modified by the related parties under the operator control</w:delText>
        </w:r>
        <w:r w:rsidRPr="00B67CA3" w:rsidDel="00F2568B">
          <w:rPr>
            <w:lang w:eastAsia="zh-CN"/>
          </w:rPr>
          <w:delText>.</w:delText>
        </w:r>
      </w:del>
    </w:p>
    <w:p w14:paraId="5112EBD6" w14:textId="7196FDB7" w:rsidR="00335062" w:rsidRDefault="00335062" w:rsidP="00335062">
      <w:pPr>
        <w:pStyle w:val="berschrift2"/>
        <w:rPr>
          <w:lang w:eastAsia="zh-CN"/>
        </w:rPr>
      </w:pPr>
      <w:bookmarkStart w:id="41" w:name="_Toc120625317"/>
      <w:r>
        <w:rPr>
          <w:lang w:eastAsia="zh-CN"/>
        </w:rPr>
        <w:t>6.</w:t>
      </w:r>
      <w:del w:id="42" w:author="DT" w:date="2023-02-07T12:02:00Z">
        <w:r w:rsidDel="00E431DE">
          <w:rPr>
            <w:lang w:eastAsia="zh-CN"/>
          </w:rPr>
          <w:delText xml:space="preserve">3 </w:delText>
        </w:r>
      </w:del>
      <w:ins w:id="43" w:author="DT" w:date="2023-02-07T12:02:00Z">
        <w:r w:rsidR="00E431DE">
          <w:rPr>
            <w:lang w:eastAsia="zh-CN"/>
          </w:rPr>
          <w:t xml:space="preserve">2 </w:t>
        </w:r>
      </w:ins>
      <w:r>
        <w:rPr>
          <w:lang w:eastAsia="zh-CN"/>
        </w:rPr>
        <w:t xml:space="preserve">Considerations on </w:t>
      </w:r>
      <w:r w:rsidRPr="00333BEC">
        <w:rPr>
          <w:lang w:eastAsia="zh-CN"/>
        </w:rPr>
        <w:t>Mission Critical</w:t>
      </w:r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41"/>
    </w:p>
    <w:p w14:paraId="7AAE2BDC" w14:textId="77777777" w:rsidR="00F73B83" w:rsidRDefault="00F73B83" w:rsidP="00F73B83">
      <w:pPr>
        <w:pStyle w:val="berschrift3"/>
        <w:ind w:left="0" w:firstLine="0"/>
        <w:rPr>
          <w:ins w:id="44" w:author="DT" w:date="2023-02-07T12:03:00Z"/>
        </w:rPr>
      </w:pPr>
      <w:ins w:id="45" w:author="DT" w:date="2023-02-07T12:03:00Z">
        <w:r>
          <w:t>6.2.1</w:t>
        </w:r>
        <w:r>
          <w:tab/>
          <w:t xml:space="preserve">General </w:t>
        </w:r>
      </w:ins>
    </w:p>
    <w:p w14:paraId="03CDF976" w14:textId="084A3F5F" w:rsidR="00B42E4D" w:rsidRDefault="00335062" w:rsidP="00F73B83">
      <w:r w:rsidRPr="00254DD6">
        <w:t xml:space="preserve">The </w:t>
      </w:r>
      <w:r>
        <w:t xml:space="preserve">sensing operation in </w:t>
      </w:r>
      <w:del w:id="46" w:author="DT" w:date="2023-02-07T12:09:00Z">
        <w:r w:rsidDel="0070337E">
          <w:delText>5GS</w:delText>
        </w:r>
        <w:r w:rsidRPr="00254DD6" w:rsidDel="0070337E">
          <w:delText xml:space="preserve"> </w:delText>
        </w:r>
      </w:del>
      <w:ins w:id="47" w:author="DT" w:date="2023-02-07T12:09:00Z">
        <w:r w:rsidR="0070337E">
          <w:t>Operator</w:t>
        </w:r>
      </w:ins>
      <w:ins w:id="48" w:author="DT" w:date="2023-02-07T12:10:00Z">
        <w:r w:rsidR="0070337E">
          <w:t>’s network</w:t>
        </w:r>
      </w:ins>
      <w:ins w:id="49" w:author="DT" w:date="2023-02-07T12:09:00Z">
        <w:r w:rsidR="0070337E" w:rsidRPr="00254DD6">
          <w:t xml:space="preserve"> </w:t>
        </w:r>
      </w:ins>
      <w:ins w:id="50" w:author="DT" w:date="2023-02-07T12:10:00Z">
        <w:r w:rsidR="0070337E">
          <w:t>can</w:t>
        </w:r>
      </w:ins>
      <w:del w:id="51" w:author="DT" w:date="2023-02-07T12:10:00Z">
        <w:r w:rsidDel="0070337E">
          <w:delText>shall</w:delText>
        </w:r>
      </w:del>
      <w:r w:rsidRPr="00254DD6">
        <w:t xml:space="preserve"> support commercial </w:t>
      </w:r>
      <w:r w:rsidRPr="00B96614">
        <w:t>services</w:t>
      </w:r>
      <w:r w:rsidRPr="00254DD6">
        <w:t xml:space="preserve"> (</w:t>
      </w:r>
      <w:proofErr w:type="gramStart"/>
      <w:r>
        <w:t>e.g.</w:t>
      </w:r>
      <w:proofErr w:type="gramEnd"/>
      <w:r w:rsidRPr="00254DD6">
        <w:t xml:space="preserve"> </w:t>
      </w:r>
      <w:ins w:id="52" w:author="DT" w:date="2023-02-07T12:10:00Z">
        <w:r w:rsidR="00B42E4D">
          <w:t>use case described in section 5.8 on sensing assisted automotive manoeuvring and navigation</w:t>
        </w:r>
      </w:ins>
      <w:del w:id="53" w:author="DT" w:date="2023-02-07T12:10:00Z">
        <w:r w:rsidRPr="00F71683" w:rsidDel="00B42E4D">
          <w:delText>driving assistance</w:delText>
        </w:r>
      </w:del>
      <w:r w:rsidRPr="00254DD6">
        <w:t>)</w:t>
      </w:r>
      <w:del w:id="54" w:author="DT" w:date="2023-02-07T12:11:00Z">
        <w:r w:rsidDel="00B42E4D">
          <w:delText>,</w:delText>
        </w:r>
      </w:del>
      <w:ins w:id="55" w:author="DT" w:date="2023-02-07T12:11:00Z">
        <w:r w:rsidR="00B42E4D">
          <w:t xml:space="preserve">. There could be areas where the network resources are </w:t>
        </w:r>
        <w:proofErr w:type="gramStart"/>
        <w:r w:rsidR="00B42E4D">
          <w:t>limited</w:t>
        </w:r>
        <w:proofErr w:type="gramEnd"/>
        <w:r w:rsidR="00B42E4D">
          <w:t xml:space="preserve"> and some prioritization (according to operator’s decision) would be needed among the resources used for sensing service and resources used for communication service.</w:t>
        </w:r>
      </w:ins>
    </w:p>
    <w:p w14:paraId="05429A69" w14:textId="7FB2A76D" w:rsidR="00F73B83" w:rsidRDefault="00335062" w:rsidP="00F73B83">
      <w:pPr>
        <w:rPr>
          <w:ins w:id="56" w:author="DT" w:date="2023-02-07T12:04:00Z"/>
        </w:rPr>
      </w:pPr>
      <w:r w:rsidRPr="00333BEC">
        <w:t>Mission Critical</w:t>
      </w:r>
      <w:r w:rsidRPr="00254DD6">
        <w:t xml:space="preserve"> </w:t>
      </w:r>
      <w:r w:rsidRPr="00B96614">
        <w:t>services</w:t>
      </w:r>
      <w:r w:rsidRPr="00254DD6">
        <w:t xml:space="preserve"> (</w:t>
      </w:r>
      <w:proofErr w:type="gramStart"/>
      <w:r>
        <w:t>e.g.</w:t>
      </w:r>
      <w:proofErr w:type="gramEnd"/>
      <w:r w:rsidRPr="00254DD6">
        <w:t xml:space="preserve"> </w:t>
      </w:r>
      <w:r>
        <w:t xml:space="preserve">public safety, </w:t>
      </w:r>
      <w:r w:rsidRPr="00333BEC">
        <w:t>Utilities, Railways</w:t>
      </w:r>
      <w:r w:rsidRPr="00254DD6">
        <w:t xml:space="preserve">) </w:t>
      </w:r>
      <w:r w:rsidRPr="00333BEC">
        <w:t xml:space="preserve">and </w:t>
      </w:r>
      <w:del w:id="57" w:author="DT" w:date="2023-02-07T12:04:00Z">
        <w:r w:rsidRPr="00333BEC" w:rsidDel="00F73B83">
          <w:delText xml:space="preserve">other priority services (e.g. </w:delText>
        </w:r>
      </w:del>
      <w:r w:rsidRPr="00333BEC">
        <w:t>MPS</w:t>
      </w:r>
      <w:del w:id="58" w:author="DT" w:date="2023-02-07T12:04:00Z">
        <w:r w:rsidRPr="00333BEC" w:rsidDel="00F73B83">
          <w:delText>)</w:delText>
        </w:r>
      </w:del>
      <w:r w:rsidRPr="00333BEC">
        <w:t xml:space="preserve"> </w:t>
      </w:r>
      <w:ins w:id="59" w:author="DT" w:date="2023-02-07T12:04:00Z">
        <w:r w:rsidR="00F73B83">
          <w:t>are usually associated with</w:t>
        </w:r>
      </w:ins>
      <w:del w:id="60" w:author="DT" w:date="2023-02-07T12:04:00Z">
        <w:r w:rsidRPr="00254DD6" w:rsidDel="00F73B83">
          <w:delText>with</w:delText>
        </w:r>
      </w:del>
      <w:r w:rsidRPr="00254DD6">
        <w:t xml:space="preserve"> requirements for priority treatment.</w:t>
      </w:r>
      <w:ins w:id="61" w:author="VA1" w:date="2023-01-25T16:12:00Z">
        <w:r w:rsidR="00636412">
          <w:t xml:space="preserve"> </w:t>
        </w:r>
      </w:ins>
      <w:ins w:id="62" w:author="DT" w:date="2023-02-07T12:04:00Z">
        <w:r w:rsidR="00F73B83">
          <w:t xml:space="preserve">Up to date there is lack of regional/national regulatory rules </w:t>
        </w:r>
      </w:ins>
      <w:ins w:id="63" w:author="DT" w:date="2023-02-07T12:05:00Z">
        <w:r w:rsidR="00EC017D">
          <w:t>related to sensing service</w:t>
        </w:r>
      </w:ins>
      <w:ins w:id="64" w:author="DT" w:date="2023-02-07T12:04:00Z">
        <w:r w:rsidR="00F73B83">
          <w:t>.</w:t>
        </w:r>
      </w:ins>
    </w:p>
    <w:p w14:paraId="6B684789" w14:textId="5364FEAC" w:rsidR="00703C4D" w:rsidDel="00F73B83" w:rsidRDefault="00335062" w:rsidP="00335062">
      <w:pPr>
        <w:rPr>
          <w:del w:id="65" w:author="DT" w:date="2023-02-07T12:03:00Z"/>
        </w:rPr>
      </w:pPr>
      <w:del w:id="66" w:author="DT" w:date="2023-02-07T12:03:00Z">
        <w:r w:rsidDel="00F73B83">
          <w:delText>T</w:delText>
        </w:r>
        <w:r w:rsidRPr="005A1750" w:rsidDel="00F73B83">
          <w:delText xml:space="preserve">he </w:delText>
        </w:r>
        <w:r w:rsidDel="00F73B83">
          <w:delText>5G</w:delText>
        </w:r>
        <w:r w:rsidRPr="005A1750" w:rsidDel="00F73B83">
          <w:delText xml:space="preserve"> system should allow flexible means to </w:delText>
        </w:r>
        <w:r w:rsidRPr="00333BEC" w:rsidDel="00F73B83">
          <w:delText xml:space="preserve">provide relative priority treatment </w:delText>
        </w:r>
        <w:r w:rsidRPr="007468FE" w:rsidDel="00F73B83">
          <w:delText>among the</w:delText>
        </w:r>
        <w:r w:rsidDel="00F73B83">
          <w:delText xml:space="preserve"> sensing</w:delText>
        </w:r>
        <w:r w:rsidRPr="007468FE" w:rsidDel="00F73B83">
          <w:delText xml:space="preserve"> services (</w:delText>
        </w:r>
        <w:r w:rsidDel="00F73B83">
          <w:delText xml:space="preserve">e.g. </w:delText>
        </w:r>
        <w:r w:rsidRPr="00F71683" w:rsidDel="00F73B83">
          <w:delText>driving assistance</w:delText>
        </w:r>
        <w:r w:rsidRPr="007468FE" w:rsidDel="00F73B83">
          <w:delText xml:space="preserve">, </w:delText>
        </w:r>
        <w:r w:rsidRPr="00333BEC" w:rsidDel="00F73B83">
          <w:delText>Mission Critical</w:delText>
        </w:r>
        <w:r w:rsidDel="00F73B83">
          <w:delText>, MPS</w:delText>
        </w:r>
        <w:r w:rsidRPr="007468FE" w:rsidDel="00F73B83">
          <w:delText xml:space="preserve">) and among </w:delText>
        </w:r>
        <w:r w:rsidDel="00F73B83">
          <w:delText xml:space="preserve">the </w:delText>
        </w:r>
        <w:r w:rsidRPr="007468FE" w:rsidDel="00F73B83">
          <w:delText>users of these services</w:delText>
        </w:r>
        <w:r w:rsidDel="00F73B83">
          <w:delText xml:space="preserve"> </w:delText>
        </w:r>
        <w:r w:rsidRPr="00333BEC" w:rsidDel="00F73B83">
          <w:delText>subject to regional/national regulatory rules and operator policy</w:delText>
        </w:r>
        <w:r w:rsidRPr="007468FE" w:rsidDel="00F73B83">
          <w:delText>.</w:delText>
        </w:r>
      </w:del>
    </w:p>
    <w:p w14:paraId="7DA20B98" w14:textId="77777777" w:rsidR="00F73B83" w:rsidRDefault="00F73B83" w:rsidP="00F73B83">
      <w:pPr>
        <w:pStyle w:val="berschrift3"/>
        <w:rPr>
          <w:ins w:id="67" w:author="DT" w:date="2023-02-07T12:03:00Z"/>
        </w:rPr>
      </w:pPr>
      <w:ins w:id="68" w:author="DT" w:date="2023-02-07T12:03:00Z">
        <w:r>
          <w:t>6.2.2</w:t>
        </w:r>
        <w:r>
          <w:tab/>
          <w:t xml:space="preserve">Potential New Requirements </w:t>
        </w:r>
      </w:ins>
    </w:p>
    <w:p w14:paraId="25D4E4A5" w14:textId="4CA3B57D" w:rsidR="00F71E1E" w:rsidRPr="00703C4D" w:rsidRDefault="00F73B83" w:rsidP="00F73B83">
      <w:pPr>
        <w:rPr>
          <w:ins w:id="69" w:author="VA1" w:date="2023-01-25T16:14:00Z"/>
          <w:noProof/>
        </w:rPr>
      </w:pPr>
      <w:ins w:id="70" w:author="DT" w:date="2023-02-07T12:03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 w:rsidRPr="00F83133">
          <w:rPr>
            <w:lang w:val="en-US"/>
          </w:rPr>
          <w:t>.2-1]</w:t>
        </w:r>
        <w:r>
          <w:rPr>
            <w:lang w:val="en-US"/>
          </w:rPr>
          <w:t xml:space="preserve"> </w:t>
        </w:r>
        <w:r>
          <w:rPr>
            <w:noProof/>
          </w:rPr>
          <w:t>Based on operator’s policy, 5GS shall provide relative priority treatment among the sensing services.</w:t>
        </w:r>
      </w:ins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A2AC0" w14:textId="77777777" w:rsidR="006B37ED" w:rsidRDefault="006B37ED">
      <w:r>
        <w:separator/>
      </w:r>
    </w:p>
  </w:endnote>
  <w:endnote w:type="continuationSeparator" w:id="0">
    <w:p w14:paraId="37BAD653" w14:textId="77777777" w:rsidR="006B37ED" w:rsidRDefault="006B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6F4A" w14:textId="77777777" w:rsidR="006B37ED" w:rsidRDefault="006B37ED">
      <w:r>
        <w:separator/>
      </w:r>
    </w:p>
  </w:footnote>
  <w:footnote w:type="continuationSeparator" w:id="0">
    <w:p w14:paraId="2A7EFEE8" w14:textId="77777777" w:rsidR="006B37ED" w:rsidRDefault="006B3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8357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82926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7052300">
    <w:abstractNumId w:val="1"/>
  </w:num>
  <w:num w:numId="4" w16cid:durableId="13117090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VA">
    <w15:presenceInfo w15:providerId="None" w15:userId="VA"/>
  </w15:person>
  <w15:person w15:author="VA1">
    <w15:presenceInfo w15:providerId="None" w15:userId="V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DC4"/>
    <w:rsid w:val="00017C8C"/>
    <w:rsid w:val="00033397"/>
    <w:rsid w:val="00040095"/>
    <w:rsid w:val="00051834"/>
    <w:rsid w:val="00054A22"/>
    <w:rsid w:val="00062023"/>
    <w:rsid w:val="000655A6"/>
    <w:rsid w:val="00075437"/>
    <w:rsid w:val="00080512"/>
    <w:rsid w:val="0009108F"/>
    <w:rsid w:val="00096517"/>
    <w:rsid w:val="000B0816"/>
    <w:rsid w:val="000C47C3"/>
    <w:rsid w:val="000D2C82"/>
    <w:rsid w:val="000D58AB"/>
    <w:rsid w:val="001109C6"/>
    <w:rsid w:val="001208DB"/>
    <w:rsid w:val="0012420F"/>
    <w:rsid w:val="00133525"/>
    <w:rsid w:val="001A4C42"/>
    <w:rsid w:val="001A7420"/>
    <w:rsid w:val="001B6637"/>
    <w:rsid w:val="001C21C3"/>
    <w:rsid w:val="001C593B"/>
    <w:rsid w:val="001D02C2"/>
    <w:rsid w:val="001F0C1D"/>
    <w:rsid w:val="001F1132"/>
    <w:rsid w:val="001F168B"/>
    <w:rsid w:val="002347A2"/>
    <w:rsid w:val="002675F0"/>
    <w:rsid w:val="002760EE"/>
    <w:rsid w:val="00280F7E"/>
    <w:rsid w:val="00286E8E"/>
    <w:rsid w:val="002B6339"/>
    <w:rsid w:val="002E00EE"/>
    <w:rsid w:val="003172DC"/>
    <w:rsid w:val="003232C4"/>
    <w:rsid w:val="00335062"/>
    <w:rsid w:val="0035462D"/>
    <w:rsid w:val="00356555"/>
    <w:rsid w:val="00364E86"/>
    <w:rsid w:val="003765B8"/>
    <w:rsid w:val="003C3971"/>
    <w:rsid w:val="003C61FC"/>
    <w:rsid w:val="00423334"/>
    <w:rsid w:val="004345EC"/>
    <w:rsid w:val="00465515"/>
    <w:rsid w:val="00495E59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67C14"/>
    <w:rsid w:val="00597B11"/>
    <w:rsid w:val="005A78DB"/>
    <w:rsid w:val="005B3069"/>
    <w:rsid w:val="005B4B84"/>
    <w:rsid w:val="005D2E01"/>
    <w:rsid w:val="005D7526"/>
    <w:rsid w:val="005E4BB2"/>
    <w:rsid w:val="005F1B01"/>
    <w:rsid w:val="005F55C8"/>
    <w:rsid w:val="005F788A"/>
    <w:rsid w:val="00602AEA"/>
    <w:rsid w:val="00614FDF"/>
    <w:rsid w:val="0063543D"/>
    <w:rsid w:val="00636412"/>
    <w:rsid w:val="00647114"/>
    <w:rsid w:val="006771D9"/>
    <w:rsid w:val="00687DC4"/>
    <w:rsid w:val="006912E9"/>
    <w:rsid w:val="006A323F"/>
    <w:rsid w:val="006B30D0"/>
    <w:rsid w:val="006B37ED"/>
    <w:rsid w:val="006C3D95"/>
    <w:rsid w:val="006E5C86"/>
    <w:rsid w:val="006E7E33"/>
    <w:rsid w:val="006F2A36"/>
    <w:rsid w:val="006F52BB"/>
    <w:rsid w:val="00701116"/>
    <w:rsid w:val="0070337E"/>
    <w:rsid w:val="00703C4D"/>
    <w:rsid w:val="0071174C"/>
    <w:rsid w:val="00713C44"/>
    <w:rsid w:val="00731BD0"/>
    <w:rsid w:val="00734A5B"/>
    <w:rsid w:val="0074026F"/>
    <w:rsid w:val="007429F6"/>
    <w:rsid w:val="00744E76"/>
    <w:rsid w:val="00765EA3"/>
    <w:rsid w:val="00774DA4"/>
    <w:rsid w:val="00781F0F"/>
    <w:rsid w:val="007B600E"/>
    <w:rsid w:val="007E5DE7"/>
    <w:rsid w:val="007F0F4A"/>
    <w:rsid w:val="008023F5"/>
    <w:rsid w:val="008028A4"/>
    <w:rsid w:val="0082052C"/>
    <w:rsid w:val="00830747"/>
    <w:rsid w:val="008359CD"/>
    <w:rsid w:val="008768CA"/>
    <w:rsid w:val="00881287"/>
    <w:rsid w:val="008C384C"/>
    <w:rsid w:val="008C423A"/>
    <w:rsid w:val="008D05CF"/>
    <w:rsid w:val="008E2D68"/>
    <w:rsid w:val="008E6756"/>
    <w:rsid w:val="0090271F"/>
    <w:rsid w:val="00902E23"/>
    <w:rsid w:val="00904BF3"/>
    <w:rsid w:val="009114D7"/>
    <w:rsid w:val="0091348E"/>
    <w:rsid w:val="00917CCB"/>
    <w:rsid w:val="00933FB0"/>
    <w:rsid w:val="00942EC2"/>
    <w:rsid w:val="00944B28"/>
    <w:rsid w:val="009748B5"/>
    <w:rsid w:val="009A6FE1"/>
    <w:rsid w:val="009F37B7"/>
    <w:rsid w:val="00A10F02"/>
    <w:rsid w:val="00A164B4"/>
    <w:rsid w:val="00A26956"/>
    <w:rsid w:val="00A27486"/>
    <w:rsid w:val="00A53724"/>
    <w:rsid w:val="00A56066"/>
    <w:rsid w:val="00A73129"/>
    <w:rsid w:val="00A754C0"/>
    <w:rsid w:val="00A82346"/>
    <w:rsid w:val="00A92BA1"/>
    <w:rsid w:val="00A95A32"/>
    <w:rsid w:val="00AA11D1"/>
    <w:rsid w:val="00AB4A5D"/>
    <w:rsid w:val="00AB7E38"/>
    <w:rsid w:val="00AC6BC6"/>
    <w:rsid w:val="00AE65E2"/>
    <w:rsid w:val="00AF1460"/>
    <w:rsid w:val="00B15449"/>
    <w:rsid w:val="00B42E4D"/>
    <w:rsid w:val="00B61A79"/>
    <w:rsid w:val="00B7780C"/>
    <w:rsid w:val="00B93086"/>
    <w:rsid w:val="00BA19ED"/>
    <w:rsid w:val="00BA4B8D"/>
    <w:rsid w:val="00BC0F7D"/>
    <w:rsid w:val="00BC30AB"/>
    <w:rsid w:val="00BC31B5"/>
    <w:rsid w:val="00BD150B"/>
    <w:rsid w:val="00BD7D31"/>
    <w:rsid w:val="00BE3255"/>
    <w:rsid w:val="00BE7BF9"/>
    <w:rsid w:val="00BF128E"/>
    <w:rsid w:val="00C074DD"/>
    <w:rsid w:val="00C1496A"/>
    <w:rsid w:val="00C30CA9"/>
    <w:rsid w:val="00C33079"/>
    <w:rsid w:val="00C33FA9"/>
    <w:rsid w:val="00C45231"/>
    <w:rsid w:val="00C551FF"/>
    <w:rsid w:val="00C631F8"/>
    <w:rsid w:val="00C72833"/>
    <w:rsid w:val="00C80F1D"/>
    <w:rsid w:val="00C8632E"/>
    <w:rsid w:val="00C91962"/>
    <w:rsid w:val="00C93F40"/>
    <w:rsid w:val="00CA3D0C"/>
    <w:rsid w:val="00D02303"/>
    <w:rsid w:val="00D21F2B"/>
    <w:rsid w:val="00D40D7A"/>
    <w:rsid w:val="00D57972"/>
    <w:rsid w:val="00D675A9"/>
    <w:rsid w:val="00D738D6"/>
    <w:rsid w:val="00D755EB"/>
    <w:rsid w:val="00D76048"/>
    <w:rsid w:val="00D82E6F"/>
    <w:rsid w:val="00D87E00"/>
    <w:rsid w:val="00D87EC2"/>
    <w:rsid w:val="00D9134D"/>
    <w:rsid w:val="00DA7A03"/>
    <w:rsid w:val="00DB1818"/>
    <w:rsid w:val="00DC309B"/>
    <w:rsid w:val="00DC4DA2"/>
    <w:rsid w:val="00DD4C17"/>
    <w:rsid w:val="00DD69DF"/>
    <w:rsid w:val="00DD74A5"/>
    <w:rsid w:val="00DF2B1F"/>
    <w:rsid w:val="00DF62CD"/>
    <w:rsid w:val="00E16509"/>
    <w:rsid w:val="00E22DD7"/>
    <w:rsid w:val="00E431DE"/>
    <w:rsid w:val="00E44582"/>
    <w:rsid w:val="00E77645"/>
    <w:rsid w:val="00EA15B0"/>
    <w:rsid w:val="00EA5EA7"/>
    <w:rsid w:val="00EC017D"/>
    <w:rsid w:val="00EC4A25"/>
    <w:rsid w:val="00EF608C"/>
    <w:rsid w:val="00F025A2"/>
    <w:rsid w:val="00F04712"/>
    <w:rsid w:val="00F13360"/>
    <w:rsid w:val="00F22EC7"/>
    <w:rsid w:val="00F2568B"/>
    <w:rsid w:val="00F2684B"/>
    <w:rsid w:val="00F325C8"/>
    <w:rsid w:val="00F653B8"/>
    <w:rsid w:val="00F71E1E"/>
    <w:rsid w:val="00F73B83"/>
    <w:rsid w:val="00F9008D"/>
    <w:rsid w:val="00FA1266"/>
    <w:rsid w:val="00FC1192"/>
    <w:rsid w:val="00F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35062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0D2C82"/>
    <w:rPr>
      <w:lang w:eastAsia="en-US"/>
    </w:rPr>
  </w:style>
  <w:style w:type="character" w:styleId="Kommentarzeichen">
    <w:name w:val="annotation reference"/>
    <w:basedOn w:val="Absatz-Standardschriftart"/>
    <w:rsid w:val="00B61A7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61A79"/>
  </w:style>
  <w:style w:type="character" w:customStyle="1" w:styleId="KommentartextZchn">
    <w:name w:val="Kommentartext Zchn"/>
    <w:basedOn w:val="Absatz-Standardschriftart"/>
    <w:link w:val="Kommentartext"/>
    <w:rsid w:val="00B61A7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6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61A7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741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5400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16</cp:revision>
  <cp:lastPrinted>2019-02-25T14:05:00Z</cp:lastPrinted>
  <dcterms:created xsi:type="dcterms:W3CDTF">2023-02-07T10:57:00Z</dcterms:created>
  <dcterms:modified xsi:type="dcterms:W3CDTF">2023-02-07T11:22:00Z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