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231BA1E8"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7C2561">
        <w:rPr>
          <w:sz w:val="24"/>
          <w:szCs w:val="24"/>
        </w:rPr>
        <w:t>100</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F03669">
        <w:rPr>
          <w:sz w:val="24"/>
          <w:szCs w:val="24"/>
        </w:rPr>
        <w:t>3</w:t>
      </w:r>
      <w:r w:rsidR="00661890">
        <w:rPr>
          <w:sz w:val="24"/>
          <w:szCs w:val="24"/>
        </w:rPr>
        <w:t>659</w:t>
      </w:r>
    </w:p>
    <w:p w14:paraId="55CF78DE" w14:textId="3486D5ED" w:rsidR="006A45BA" w:rsidRDefault="007C2561" w:rsidP="006C2E80">
      <w:pPr>
        <w:pStyle w:val="Header"/>
        <w:pBdr>
          <w:bottom w:val="single" w:sz="4" w:space="1" w:color="auto"/>
        </w:pBdr>
        <w:tabs>
          <w:tab w:val="right" w:pos="9638"/>
        </w:tabs>
        <w:rPr>
          <w:rFonts w:eastAsia="Batang" w:cs="Arial"/>
          <w:sz w:val="20"/>
          <w:lang w:eastAsia="zh-CN"/>
        </w:rPr>
      </w:pPr>
      <w:r>
        <w:rPr>
          <w:sz w:val="24"/>
          <w:szCs w:val="24"/>
        </w:rPr>
        <w:t>Nov</w:t>
      </w:r>
      <w:r w:rsidR="007A1BB7">
        <w:rPr>
          <w:sz w:val="24"/>
          <w:szCs w:val="24"/>
        </w:rPr>
        <w:t>ember</w:t>
      </w:r>
      <w:r w:rsidR="00A91E45" w:rsidRPr="00A91E45">
        <w:rPr>
          <w:sz w:val="24"/>
          <w:szCs w:val="24"/>
        </w:rPr>
        <w:t xml:space="preserve"> </w:t>
      </w:r>
      <w:r w:rsidR="007A1BB7">
        <w:rPr>
          <w:sz w:val="24"/>
          <w:szCs w:val="24"/>
        </w:rPr>
        <w:t xml:space="preserve">14 </w:t>
      </w:r>
      <w:r w:rsidR="00924E56">
        <w:rPr>
          <w:sz w:val="24"/>
          <w:szCs w:val="24"/>
        </w:rPr>
        <w:t xml:space="preserve">– </w:t>
      </w:r>
      <w:r w:rsidR="00467495">
        <w:rPr>
          <w:sz w:val="24"/>
          <w:szCs w:val="24"/>
        </w:rPr>
        <w:t>18</w:t>
      </w:r>
      <w:r w:rsidR="00924E56">
        <w:rPr>
          <w:sz w:val="24"/>
          <w:szCs w:val="24"/>
        </w:rPr>
        <w:t xml:space="preserve"> </w:t>
      </w:r>
      <w:r w:rsidR="00A91E45" w:rsidRPr="00A91E45">
        <w:rPr>
          <w:sz w:val="24"/>
          <w:szCs w:val="24"/>
        </w:rPr>
        <w:t>202</w:t>
      </w:r>
      <w:r w:rsidR="002C4FF9">
        <w:rPr>
          <w:sz w:val="24"/>
          <w:szCs w:val="24"/>
        </w:rPr>
        <w:t>2</w:t>
      </w:r>
      <w:r w:rsidR="007A1BB7">
        <w:rPr>
          <w:sz w:val="24"/>
          <w:szCs w:val="24"/>
        </w:rPr>
        <w:t>, Toulouse, France</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760E6AF9" w:rsidR="00AE25BF" w:rsidRPr="00F6193C" w:rsidRDefault="00AE25BF" w:rsidP="00916A12">
      <w:pPr>
        <w:rPr>
          <w:rFonts w:eastAsia="Batang"/>
          <w:lang w:val="en-US" w:eastAsia="zh-CN"/>
        </w:rPr>
      </w:pPr>
      <w:r w:rsidRPr="00F6193C">
        <w:rPr>
          <w:rFonts w:eastAsia="Batang"/>
          <w:lang w:val="en-US" w:eastAsia="zh-CN"/>
        </w:rPr>
        <w:t>Source:</w:t>
      </w:r>
      <w:r w:rsidR="00AF0E73" w:rsidRPr="00F6193C">
        <w:rPr>
          <w:rFonts w:eastAsia="Batang"/>
          <w:lang w:val="en-US" w:eastAsia="zh-CN"/>
        </w:rPr>
        <w:t xml:space="preserve"> </w:t>
      </w:r>
      <w:r w:rsidR="005E67B1" w:rsidRPr="00F6193C">
        <w:rPr>
          <w:rFonts w:eastAsia="Batang"/>
          <w:lang w:val="en-US" w:eastAsia="zh-CN"/>
        </w:rPr>
        <w:t>Intel</w:t>
      </w:r>
      <w:r w:rsidR="00A24CA8" w:rsidRPr="00F6193C">
        <w:rPr>
          <w:rFonts w:eastAsia="Batang"/>
          <w:lang w:val="en-US" w:eastAsia="zh-CN"/>
        </w:rPr>
        <w:t xml:space="preserve">, Cisco </w:t>
      </w:r>
    </w:p>
    <w:p w14:paraId="6B2CA40B" w14:textId="689F01FA" w:rsidR="00FA4521" w:rsidRPr="00F6193C" w:rsidRDefault="000A0C87" w:rsidP="00916A12">
      <w:pPr>
        <w:rPr>
          <w:rFonts w:eastAsia="Batang"/>
          <w:lang w:eastAsia="zh-CN"/>
        </w:rPr>
      </w:pPr>
      <w:r w:rsidRPr="00F6193C">
        <w:rPr>
          <w:rFonts w:eastAsia="Batang"/>
          <w:lang w:eastAsia="zh-CN"/>
        </w:rPr>
        <w:t>Title:</w:t>
      </w:r>
      <w:r w:rsidRPr="00F6193C">
        <w:rPr>
          <w:rFonts w:eastAsia="Batang"/>
          <w:lang w:eastAsia="zh-CN"/>
        </w:rPr>
        <w:tab/>
        <w:t>New</w:t>
      </w:r>
      <w:r w:rsidR="00D31CC8" w:rsidRPr="00F6193C">
        <w:rPr>
          <w:rFonts w:eastAsia="Batang"/>
          <w:lang w:eastAsia="zh-CN"/>
        </w:rPr>
        <w:t xml:space="preserve"> </w:t>
      </w:r>
      <w:ins w:id="0" w:author="Irfan Ali (irfaali)" w:date="2022-11-17T23:20:00Z">
        <w:r w:rsidR="00701BBC">
          <w:rPr>
            <w:rFonts w:eastAsia="Batang"/>
            <w:lang w:eastAsia="zh-CN"/>
          </w:rPr>
          <w:t>S</w:t>
        </w:r>
      </w:ins>
      <w:del w:id="1" w:author="Irfan Ali (irfaali)" w:date="2022-11-17T23:20:00Z">
        <w:r w:rsidR="00D31CC8" w:rsidRPr="00F6193C" w:rsidDel="00701BBC">
          <w:rPr>
            <w:rFonts w:eastAsia="Batang"/>
            <w:lang w:eastAsia="zh-CN"/>
          </w:rPr>
          <w:delText>W</w:delText>
        </w:r>
      </w:del>
      <w:r w:rsidR="00D31CC8" w:rsidRPr="00F6193C">
        <w:rPr>
          <w:rFonts w:eastAsia="Batang"/>
          <w:lang w:eastAsia="zh-CN"/>
        </w:rPr>
        <w:t>ID on</w:t>
      </w:r>
      <w:r w:rsidRPr="00F6193C">
        <w:rPr>
          <w:rFonts w:eastAsia="Batang"/>
          <w:lang w:eastAsia="zh-CN"/>
        </w:rPr>
        <w:t xml:space="preserve"> </w:t>
      </w:r>
      <w:del w:id="2" w:author="Irfan Ali (irfaali)" w:date="2022-11-17T23:19:00Z">
        <w:r w:rsidR="00064CF9" w:rsidRPr="00F6193C" w:rsidDel="00701BBC">
          <w:rPr>
            <w:rFonts w:eastAsia="Batang"/>
            <w:lang w:eastAsia="zh-CN"/>
          </w:rPr>
          <w:delText>Introduction</w:delText>
        </w:r>
        <w:r w:rsidR="00FB5FA3" w:rsidRPr="00F6193C" w:rsidDel="00701BBC">
          <w:rPr>
            <w:rFonts w:eastAsia="Batang"/>
            <w:lang w:eastAsia="zh-CN"/>
          </w:rPr>
          <w:delText xml:space="preserve"> </w:delText>
        </w:r>
        <w:r w:rsidR="0084780F" w:rsidRPr="00F6193C" w:rsidDel="00701BBC">
          <w:rPr>
            <w:rFonts w:eastAsia="Batang"/>
            <w:lang w:eastAsia="zh-CN"/>
          </w:rPr>
          <w:delText xml:space="preserve">to Support WBA </w:delText>
        </w:r>
        <w:r w:rsidR="0092524B" w:rsidRPr="00F6193C" w:rsidDel="00701BBC">
          <w:rPr>
            <w:rFonts w:eastAsia="Batang"/>
            <w:lang w:eastAsia="zh-CN"/>
          </w:rPr>
          <w:delText>OpenRoaming Framework</w:delText>
        </w:r>
        <w:r w:rsidR="00AE6CC8" w:rsidRPr="00F6193C" w:rsidDel="00701BBC">
          <w:rPr>
            <w:rFonts w:eastAsia="Batang"/>
            <w:lang w:eastAsia="zh-CN"/>
          </w:rPr>
          <w:delText xml:space="preserve"> fo</w:delText>
        </w:r>
      </w:del>
      <w:del w:id="3" w:author="Irfan Ali (irfaali)" w:date="2022-11-17T23:20:00Z">
        <w:r w:rsidR="00AE6CC8" w:rsidRPr="00F6193C" w:rsidDel="00701BBC">
          <w:rPr>
            <w:rFonts w:eastAsia="Batang"/>
            <w:lang w:eastAsia="zh-CN"/>
          </w:rPr>
          <w:delText>r</w:delText>
        </w:r>
        <w:r w:rsidR="00B326AB" w:rsidRPr="00F6193C" w:rsidDel="00701BBC">
          <w:rPr>
            <w:rFonts w:eastAsia="Batang"/>
            <w:lang w:eastAsia="zh-CN"/>
          </w:rPr>
          <w:delText xml:space="preserve"> </w:delText>
        </w:r>
        <w:r w:rsidR="008D6216" w:rsidRPr="00F6193C" w:rsidDel="00701BBC">
          <w:rPr>
            <w:rFonts w:eastAsia="Batang"/>
            <w:lang w:eastAsia="zh-CN"/>
          </w:rPr>
          <w:delText>the Interconnect between SNPN &amp; Credential</w:delText>
        </w:r>
        <w:r w:rsidR="000C6821" w:rsidRPr="00F6193C" w:rsidDel="00701BBC">
          <w:rPr>
            <w:rFonts w:eastAsia="Batang"/>
            <w:lang w:eastAsia="zh-CN"/>
          </w:rPr>
          <w:delText>s</w:delText>
        </w:r>
        <w:r w:rsidR="008D6216" w:rsidRPr="00F6193C" w:rsidDel="00701BBC">
          <w:rPr>
            <w:rFonts w:eastAsia="Batang"/>
            <w:lang w:eastAsia="zh-CN"/>
          </w:rPr>
          <w:delText xml:space="preserve"> </w:delText>
        </w:r>
        <w:r w:rsidR="000C6821" w:rsidRPr="00F6193C" w:rsidDel="00701BBC">
          <w:rPr>
            <w:rFonts w:eastAsia="Batang"/>
            <w:lang w:eastAsia="zh-CN"/>
          </w:rPr>
          <w:delText>H</w:delText>
        </w:r>
        <w:r w:rsidR="008D6216" w:rsidRPr="00F6193C" w:rsidDel="00701BBC">
          <w:rPr>
            <w:rFonts w:eastAsia="Batang"/>
            <w:lang w:eastAsia="zh-CN"/>
          </w:rPr>
          <w:delText>older</w:delText>
        </w:r>
        <w:r w:rsidR="006065E1" w:rsidRPr="00F6193C" w:rsidDel="00701BBC">
          <w:rPr>
            <w:rFonts w:eastAsia="Batang"/>
            <w:lang w:eastAsia="zh-CN"/>
          </w:rPr>
          <w:delText xml:space="preserve"> (CH)</w:delText>
        </w:r>
      </w:del>
      <w:ins w:id="4" w:author="Irfan Ali (irfaali)" w:date="2022-11-17T23:20:00Z">
        <w:r w:rsidR="00701BBC">
          <w:rPr>
            <w:rFonts w:eastAsia="Batang"/>
            <w:lang w:eastAsia="zh-CN"/>
          </w:rPr>
          <w:t xml:space="preserve"> </w:t>
        </w:r>
      </w:ins>
      <w:ins w:id="5" w:author="Irfan Ali (irfaali)" w:date="2022-11-18T00:14:00Z">
        <w:r w:rsidR="00A74355">
          <w:rPr>
            <w:rFonts w:eastAsia="Batang"/>
            <w:lang w:eastAsia="zh-CN"/>
          </w:rPr>
          <w:t xml:space="preserve">Secure and </w:t>
        </w:r>
      </w:ins>
      <w:ins w:id="6" w:author="Irfan Ali (irfaali)" w:date="2022-11-17T23:20:00Z">
        <w:r w:rsidR="00701BBC">
          <w:rPr>
            <w:rFonts w:eastAsia="Batang"/>
            <w:lang w:eastAsia="zh-CN"/>
          </w:rPr>
          <w:t xml:space="preserve">Scalable </w:t>
        </w:r>
      </w:ins>
      <w:ins w:id="7" w:author="Irfan Ali (irfaali)" w:date="2022-11-18T00:14:00Z">
        <w:r w:rsidR="00A74355">
          <w:rPr>
            <w:rFonts w:eastAsia="Batang"/>
            <w:lang w:eastAsia="zh-CN"/>
          </w:rPr>
          <w:t>Interconnect</w:t>
        </w:r>
      </w:ins>
      <w:ins w:id="8" w:author="Irfan Ali (irfaali)" w:date="2022-11-18T00:36:00Z">
        <w:r w:rsidR="00916A12">
          <w:rPr>
            <w:rFonts w:eastAsia="Batang"/>
            <w:lang w:eastAsia="zh-CN"/>
          </w:rPr>
          <w:t>s</w:t>
        </w:r>
      </w:ins>
      <w:ins w:id="9" w:author="Irfan Ali (irfaali)" w:date="2022-11-18T00:32:00Z">
        <w:r w:rsidR="00916A12">
          <w:rPr>
            <w:rFonts w:eastAsia="Batang"/>
            <w:lang w:eastAsia="zh-CN"/>
          </w:rPr>
          <w:t xml:space="preserve"> between SNPNs and CHs</w:t>
        </w:r>
      </w:ins>
      <w:ins w:id="10" w:author="Irfan Ali (irfaali)" w:date="2022-11-17T23:20:00Z">
        <w:r w:rsidR="00701BBC">
          <w:rPr>
            <w:rFonts w:eastAsia="Batang"/>
            <w:lang w:eastAsia="zh-CN"/>
          </w:rPr>
          <w:t xml:space="preserve">  </w:t>
        </w:r>
      </w:ins>
      <w:r w:rsidR="00AE6CC8" w:rsidRPr="00F6193C">
        <w:rPr>
          <w:rFonts w:eastAsia="Batang"/>
          <w:lang w:eastAsia="zh-CN"/>
        </w:rPr>
        <w:t xml:space="preserve"> </w:t>
      </w:r>
    </w:p>
    <w:p w14:paraId="5F56A0A9" w14:textId="264A9D43" w:rsidR="00AE25BF" w:rsidRPr="00F6193C" w:rsidRDefault="00AE25BF" w:rsidP="00916A12">
      <w:pPr>
        <w:pStyle w:val="Guidance"/>
        <w:rPr>
          <w:rFonts w:eastAsia="Batang"/>
          <w:lang w:val="en-US" w:eastAsia="zh-CN"/>
        </w:rPr>
      </w:pPr>
      <w:r w:rsidRPr="00F6193C">
        <w:rPr>
          <w:rFonts w:eastAsia="Batang"/>
          <w:lang w:val="en-US" w:eastAsia="zh-CN"/>
        </w:rPr>
        <w:t>Document for:</w:t>
      </w:r>
      <w:r w:rsidR="00044A59" w:rsidRPr="00F6193C">
        <w:rPr>
          <w:rFonts w:eastAsia="Batang"/>
          <w:lang w:val="en-US" w:eastAsia="zh-CN"/>
        </w:rPr>
        <w:t xml:space="preserve"> </w:t>
      </w:r>
      <w:r w:rsidRPr="00F6193C">
        <w:rPr>
          <w:rFonts w:eastAsia="Batang"/>
          <w:lang w:val="en-US" w:eastAsia="zh-CN"/>
        </w:rPr>
        <w:t>Approval</w:t>
      </w:r>
    </w:p>
    <w:p w14:paraId="195E59E6" w14:textId="1CDF82B3" w:rsidR="00AE25BF" w:rsidRPr="00F6193C" w:rsidRDefault="00AE25BF" w:rsidP="00916A12">
      <w:pPr>
        <w:rPr>
          <w:rFonts w:eastAsia="Batang"/>
          <w:lang w:val="en-US" w:eastAsia="zh-CN"/>
        </w:rPr>
      </w:pPr>
      <w:r w:rsidRPr="00F6193C">
        <w:rPr>
          <w:rFonts w:eastAsia="Batang"/>
          <w:lang w:val="en-US" w:eastAsia="zh-CN"/>
        </w:rPr>
        <w:t>Agenda Item:</w:t>
      </w:r>
      <w:r w:rsidR="00044A59" w:rsidRPr="00F6193C">
        <w:rPr>
          <w:rFonts w:eastAsia="Batang"/>
          <w:lang w:val="en-US" w:eastAsia="zh-CN"/>
        </w:rPr>
        <w:t xml:space="preserve"> </w:t>
      </w:r>
      <w:del w:id="11" w:author="Irfan Ali (irfaali)" w:date="2022-11-18T00:14:00Z">
        <w:r w:rsidR="00B8538E" w:rsidRPr="00F6193C" w:rsidDel="00A74355">
          <w:rPr>
            <w:rFonts w:eastAsia="Batang"/>
            <w:lang w:val="en-US" w:eastAsia="zh-CN"/>
          </w:rPr>
          <w:delText>DUMMY</w:delText>
        </w:r>
      </w:del>
      <w:ins w:id="12" w:author="Irfan Ali (irfaali)" w:date="2022-11-18T00:14:00Z">
        <w:r w:rsidR="00A74355">
          <w:rPr>
            <w:rFonts w:eastAsia="Batang"/>
            <w:lang w:val="en-US" w:eastAsia="zh-CN"/>
          </w:rPr>
          <w:t>4</w:t>
        </w:r>
      </w:ins>
    </w:p>
    <w:p w14:paraId="028C079C" w14:textId="77777777" w:rsidR="006C2E80" w:rsidRPr="006C2E80" w:rsidRDefault="006C2E80" w:rsidP="00916A12">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916A12">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4D39317" w:rsidR="006C2E80" w:rsidRPr="006C2E80" w:rsidRDefault="008A76FD" w:rsidP="006C2E80">
      <w:pPr>
        <w:pStyle w:val="Heading8"/>
      </w:pPr>
      <w:r w:rsidRPr="006C2E80">
        <w:t>Title</w:t>
      </w:r>
      <w:r w:rsidR="00985B73" w:rsidRPr="006C2E80">
        <w:t>:</w:t>
      </w:r>
      <w:r w:rsidR="000A0C87">
        <w:t xml:space="preserve"> </w:t>
      </w:r>
      <w:ins w:id="13" w:author="intel user 16 NOV" w:date="2022-11-17T11:27:00Z">
        <w:r w:rsidR="000C019E">
          <w:t xml:space="preserve">Study on </w:t>
        </w:r>
      </w:ins>
      <w:del w:id="14" w:author="Irfan Ali (irfaali)" w:date="2022-11-17T23:20:00Z">
        <w:r w:rsidR="00AA6CFC" w:rsidDel="00701BBC">
          <w:delText>Introduction to Support WBA OpenRoaming Framework for the Interconnect between SNPN &amp; Credential</w:delText>
        </w:r>
        <w:r w:rsidR="000C6821" w:rsidDel="00701BBC">
          <w:delText>s</w:delText>
        </w:r>
        <w:r w:rsidR="00AA6CFC" w:rsidDel="00701BBC">
          <w:delText xml:space="preserve"> </w:delText>
        </w:r>
        <w:r w:rsidR="000C6821" w:rsidDel="00701BBC">
          <w:delText>H</w:delText>
        </w:r>
        <w:r w:rsidR="00AA6CFC" w:rsidDel="00701BBC">
          <w:delText>older</w:delText>
        </w:r>
      </w:del>
      <w:ins w:id="15" w:author="Irfan Ali (irfaali)" w:date="2022-11-18T00:06:00Z">
        <w:r w:rsidR="005E78A4">
          <w:t xml:space="preserve">Secure and </w:t>
        </w:r>
      </w:ins>
      <w:ins w:id="16" w:author="Irfan Ali (irfaali)" w:date="2022-11-17T23:20:00Z">
        <w:r w:rsidR="00701BBC">
          <w:t xml:space="preserve">Scalable </w:t>
        </w:r>
      </w:ins>
      <w:ins w:id="17" w:author="Irfan Ali (irfaali)" w:date="2022-11-18T00:08:00Z">
        <w:r w:rsidR="005E78A4">
          <w:t>Interconnect</w:t>
        </w:r>
      </w:ins>
      <w:ins w:id="18" w:author="Irfan Ali (irfaali)" w:date="2022-11-18T00:35:00Z">
        <w:r w:rsidR="00916A12">
          <w:t>s</w:t>
        </w:r>
      </w:ins>
      <w:ins w:id="19" w:author="Irfan Ali (irfaali)" w:date="2022-11-18T00:30:00Z">
        <w:r w:rsidR="00916A12">
          <w:t xml:space="preserve"> between S</w:t>
        </w:r>
      </w:ins>
      <w:ins w:id="20" w:author="Irfan Ali (irfaali)" w:date="2022-11-18T00:31:00Z">
        <w:r w:rsidR="00916A12">
          <w:t>NPN</w:t>
        </w:r>
      </w:ins>
      <w:ins w:id="21" w:author="Irfan Ali (irfaali)" w:date="2022-11-18T00:32:00Z">
        <w:r w:rsidR="00916A12">
          <w:t>s</w:t>
        </w:r>
      </w:ins>
      <w:ins w:id="22" w:author="Irfan Ali (irfaali)" w:date="2022-11-18T00:31:00Z">
        <w:r w:rsidR="00916A12">
          <w:t xml:space="preserve"> and CH</w:t>
        </w:r>
      </w:ins>
      <w:ins w:id="23" w:author="Irfan Ali (irfaali)" w:date="2022-11-18T00:32:00Z">
        <w:r w:rsidR="00916A12">
          <w:t>s</w:t>
        </w:r>
      </w:ins>
      <w:r w:rsidR="00C66982">
        <w:t xml:space="preserve"> </w:t>
      </w:r>
      <w:del w:id="24" w:author="Irfan Ali (irfaali)" w:date="2022-11-17T23:21:00Z">
        <w:r w:rsidR="00C66982" w:rsidDel="00701BBC">
          <w:delText>(CH)</w:delText>
        </w:r>
      </w:del>
    </w:p>
    <w:p w14:paraId="2730900B" w14:textId="30863BC4" w:rsidR="003F268E" w:rsidRPr="00BA3A53" w:rsidRDefault="003F268E" w:rsidP="00916A12">
      <w:pPr>
        <w:pStyle w:val="Guidance"/>
      </w:pPr>
    </w:p>
    <w:p w14:paraId="289CB42C" w14:textId="2CF2B482" w:rsidR="006C2E80" w:rsidRDefault="00E13CB2" w:rsidP="006C2E80">
      <w:pPr>
        <w:pStyle w:val="Heading8"/>
      </w:pPr>
      <w:r>
        <w:t>A</w:t>
      </w:r>
      <w:r w:rsidR="00B078D6">
        <w:t>cronym:</w:t>
      </w:r>
      <w:r w:rsidR="00384F3B">
        <w:t xml:space="preserve"> </w:t>
      </w:r>
      <w:proofErr w:type="spellStart"/>
      <w:ins w:id="25" w:author="intel user 16 NOV" w:date="2022-11-17T11:27:00Z">
        <w:r w:rsidR="000C019E">
          <w:t>FS_</w:t>
        </w:r>
      </w:ins>
      <w:ins w:id="26" w:author="Irfan Ali (irfaali)" w:date="2022-11-18T00:08:00Z">
        <w:r w:rsidR="005E78A4">
          <w:t>S</w:t>
        </w:r>
      </w:ins>
      <w:ins w:id="27" w:author="Irfan Ali (irfaali)" w:date="2022-11-18T00:36:00Z">
        <w:r w:rsidR="00916A12">
          <w:t>ec</w:t>
        </w:r>
      </w:ins>
      <w:ins w:id="28" w:author="Irfan Ali (irfaali)" w:date="2022-11-18T00:31:00Z">
        <w:r w:rsidR="00916A12">
          <w:t>I</w:t>
        </w:r>
      </w:ins>
      <w:ins w:id="29" w:author="Irfan Ali (irfaali)" w:date="2022-11-18T00:36:00Z">
        <w:r w:rsidR="00916A12">
          <w:t>nt</w:t>
        </w:r>
      </w:ins>
      <w:proofErr w:type="spellEnd"/>
      <w:del w:id="30" w:author="Irfan Ali (irfaali)" w:date="2022-11-18T00:07:00Z">
        <w:r w:rsidR="00E64C1A" w:rsidDel="005E78A4">
          <w:delText>WBA</w:delText>
        </w:r>
        <w:r w:rsidR="00925D8E" w:rsidDel="005E78A4">
          <w:delText>OpenRoaming</w:delText>
        </w:r>
        <w:r w:rsidR="0041556E" w:rsidDel="005E78A4">
          <w:delText>S</w:delText>
        </w:r>
        <w:r w:rsidR="00925D8E" w:rsidDel="005E78A4">
          <w:delText>NPN</w:delText>
        </w:r>
      </w:del>
      <w:r w:rsidR="006C2E80">
        <w:tab/>
      </w:r>
    </w:p>
    <w:p w14:paraId="0D12AE1F" w14:textId="14DD310E" w:rsidR="00B078D6" w:rsidRDefault="00B078D6" w:rsidP="00916A12">
      <w:pPr>
        <w:pStyle w:val="Guidance"/>
      </w:pPr>
    </w:p>
    <w:p w14:paraId="679E2B2D" w14:textId="4AA88386" w:rsidR="006C2E80" w:rsidRDefault="00B078D6" w:rsidP="006C2E80">
      <w:pPr>
        <w:pStyle w:val="Heading8"/>
      </w:pPr>
      <w:r>
        <w:t>Unique identifier</w:t>
      </w:r>
      <w:r w:rsidR="00F41A27">
        <w:t>:</w:t>
      </w:r>
      <w:r w:rsidR="006C2E80">
        <w:tab/>
      </w:r>
    </w:p>
    <w:p w14:paraId="20AE909D" w14:textId="5DFD7729" w:rsidR="00B078D6" w:rsidRDefault="00D31CC8" w:rsidP="00916A12">
      <w:pPr>
        <w:pStyle w:val="Guidance"/>
      </w:pPr>
      <w:r>
        <w:t xml:space="preserve"> </w:t>
      </w:r>
    </w:p>
    <w:p w14:paraId="63EE9719" w14:textId="5FA5DBB2" w:rsidR="003F7142" w:rsidRPr="00643698" w:rsidRDefault="003F7142" w:rsidP="006C2E80">
      <w:pPr>
        <w:pStyle w:val="Heading8"/>
      </w:pPr>
      <w:r w:rsidRPr="003F7142">
        <w:t>Potential target Release:</w:t>
      </w:r>
      <w:r w:rsidR="006C2E80">
        <w:tab/>
      </w:r>
      <w:r w:rsidR="000A0C87" w:rsidRPr="00643698">
        <w:rPr>
          <w:iCs/>
        </w:rPr>
        <w:t>Rel-19</w:t>
      </w:r>
    </w:p>
    <w:p w14:paraId="53277F89" w14:textId="527B50E8" w:rsidR="003F7142" w:rsidRPr="006C2E80" w:rsidRDefault="003F7142" w:rsidP="00916A12">
      <w:pPr>
        <w:pStyle w:val="Guidance"/>
      </w:pPr>
    </w:p>
    <w:p w14:paraId="4473B22A" w14:textId="535B28CC" w:rsidR="006C2E80" w:rsidRDefault="004260A5" w:rsidP="006C2E80">
      <w:pPr>
        <w:pStyle w:val="Heading1"/>
      </w:pPr>
      <w:r>
        <w:t>1</w:t>
      </w:r>
      <w:r>
        <w:tab/>
        <w:t>Impacts</w:t>
      </w:r>
    </w:p>
    <w:p w14:paraId="2D54825D" w14:textId="5A28A4A1" w:rsidR="004260A5" w:rsidRDefault="004260A5" w:rsidP="00916A1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16A12">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916A12">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916A12">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916A12">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916A12">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916A12">
            <w:pPr>
              <w:pStyle w:val="TAH"/>
              <w:spacing w:after="120"/>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16A12">
            <w:pPr>
              <w:pStyle w:val="TAH"/>
              <w:spacing w:after="120"/>
            </w:pPr>
            <w:r>
              <w:t>Yes</w:t>
            </w:r>
          </w:p>
        </w:tc>
        <w:tc>
          <w:tcPr>
            <w:tcW w:w="1275" w:type="dxa"/>
            <w:tcBorders>
              <w:top w:val="nil"/>
              <w:left w:val="nil"/>
            </w:tcBorders>
          </w:tcPr>
          <w:p w14:paraId="35B295F5" w14:textId="77777777" w:rsidR="004260A5" w:rsidRDefault="004260A5" w:rsidP="00916A12">
            <w:pPr>
              <w:pStyle w:val="TAC"/>
              <w:spacing w:after="120"/>
            </w:pPr>
          </w:p>
        </w:tc>
        <w:tc>
          <w:tcPr>
            <w:tcW w:w="1037" w:type="dxa"/>
            <w:tcBorders>
              <w:top w:val="nil"/>
            </w:tcBorders>
          </w:tcPr>
          <w:p w14:paraId="1F2F978C" w14:textId="3634B655" w:rsidR="004260A5" w:rsidRDefault="004260A5" w:rsidP="00916A12">
            <w:pPr>
              <w:pStyle w:val="TAC"/>
              <w:spacing w:after="120"/>
            </w:pPr>
          </w:p>
        </w:tc>
        <w:tc>
          <w:tcPr>
            <w:tcW w:w="850" w:type="dxa"/>
            <w:tcBorders>
              <w:top w:val="nil"/>
            </w:tcBorders>
          </w:tcPr>
          <w:p w14:paraId="7FD58A88" w14:textId="2C4D1BC1" w:rsidR="004260A5" w:rsidRDefault="000A0C87" w:rsidP="00916A12">
            <w:pPr>
              <w:pStyle w:val="TAC"/>
              <w:spacing w:after="120"/>
            </w:pPr>
            <w:del w:id="31" w:author="Irfan Ali (irfaali)" w:date="2022-11-18T00:09:00Z">
              <w:r w:rsidDel="005E78A4">
                <w:delText>X</w:delText>
              </w:r>
            </w:del>
          </w:p>
        </w:tc>
        <w:tc>
          <w:tcPr>
            <w:tcW w:w="851" w:type="dxa"/>
            <w:tcBorders>
              <w:top w:val="nil"/>
            </w:tcBorders>
          </w:tcPr>
          <w:p w14:paraId="3E3077D8" w14:textId="1735D25B" w:rsidR="004260A5" w:rsidRDefault="000A0C87" w:rsidP="00916A12">
            <w:pPr>
              <w:pStyle w:val="TAC"/>
              <w:spacing w:after="120"/>
            </w:pPr>
            <w:del w:id="32" w:author="Srinivasan, Suresh" w:date="2022-11-17T12:43:00Z">
              <w:r w:rsidDel="00277487">
                <w:delText>X</w:delText>
              </w:r>
            </w:del>
          </w:p>
        </w:tc>
        <w:tc>
          <w:tcPr>
            <w:tcW w:w="1752" w:type="dxa"/>
            <w:tcBorders>
              <w:top w:val="nil"/>
            </w:tcBorders>
          </w:tcPr>
          <w:p w14:paraId="64727DCC" w14:textId="77777777" w:rsidR="004260A5" w:rsidRDefault="004260A5" w:rsidP="00916A12">
            <w:pPr>
              <w:pStyle w:val="TAC"/>
              <w:spacing w:after="120"/>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16A12">
            <w:pPr>
              <w:pStyle w:val="TAH"/>
              <w:spacing w:after="120"/>
            </w:pPr>
            <w:r>
              <w:t>No</w:t>
            </w:r>
          </w:p>
        </w:tc>
        <w:tc>
          <w:tcPr>
            <w:tcW w:w="1275" w:type="dxa"/>
            <w:tcBorders>
              <w:left w:val="nil"/>
            </w:tcBorders>
          </w:tcPr>
          <w:p w14:paraId="42581088" w14:textId="06D39CB8" w:rsidR="004260A5" w:rsidRDefault="000A0C87" w:rsidP="00916A12">
            <w:pPr>
              <w:pStyle w:val="TAC"/>
              <w:spacing w:after="120"/>
            </w:pPr>
            <w:r>
              <w:t>X</w:t>
            </w:r>
          </w:p>
        </w:tc>
        <w:tc>
          <w:tcPr>
            <w:tcW w:w="1037" w:type="dxa"/>
          </w:tcPr>
          <w:p w14:paraId="477F02DA" w14:textId="0445D78B" w:rsidR="004260A5" w:rsidRDefault="005E78A4" w:rsidP="00916A12">
            <w:pPr>
              <w:pStyle w:val="TAC"/>
              <w:spacing w:after="120"/>
            </w:pPr>
            <w:ins w:id="33" w:author="Irfan Ali (irfaali)" w:date="2022-11-18T00:09:00Z">
              <w:r>
                <w:t>X</w:t>
              </w:r>
            </w:ins>
          </w:p>
        </w:tc>
        <w:tc>
          <w:tcPr>
            <w:tcW w:w="850" w:type="dxa"/>
          </w:tcPr>
          <w:p w14:paraId="6E9D500A" w14:textId="7283751F" w:rsidR="004260A5" w:rsidRDefault="005E78A4" w:rsidP="00916A12">
            <w:pPr>
              <w:pStyle w:val="TAC"/>
              <w:spacing w:after="120"/>
            </w:pPr>
            <w:ins w:id="34" w:author="Irfan Ali (irfaali)" w:date="2022-11-18T00:09:00Z">
              <w:r>
                <w:t>X</w:t>
              </w:r>
            </w:ins>
          </w:p>
        </w:tc>
        <w:tc>
          <w:tcPr>
            <w:tcW w:w="851" w:type="dxa"/>
          </w:tcPr>
          <w:p w14:paraId="24149096" w14:textId="77777777" w:rsidR="004260A5" w:rsidRDefault="004260A5" w:rsidP="00916A12">
            <w:pPr>
              <w:pStyle w:val="TAC"/>
              <w:spacing w:after="120"/>
            </w:pPr>
          </w:p>
        </w:tc>
        <w:tc>
          <w:tcPr>
            <w:tcW w:w="1752" w:type="dxa"/>
          </w:tcPr>
          <w:p w14:paraId="43FB9532" w14:textId="77777777" w:rsidR="004260A5" w:rsidRDefault="004260A5" w:rsidP="00916A12">
            <w:pPr>
              <w:pStyle w:val="TAC"/>
              <w:spacing w:after="120"/>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16A12">
            <w:pPr>
              <w:pStyle w:val="TAH"/>
              <w:spacing w:after="120"/>
            </w:pPr>
            <w:r>
              <w:t>Don't know</w:t>
            </w:r>
          </w:p>
        </w:tc>
        <w:tc>
          <w:tcPr>
            <w:tcW w:w="1275" w:type="dxa"/>
            <w:tcBorders>
              <w:left w:val="nil"/>
            </w:tcBorders>
          </w:tcPr>
          <w:p w14:paraId="1651904E" w14:textId="77777777" w:rsidR="004260A5" w:rsidRDefault="004260A5" w:rsidP="00916A12">
            <w:pPr>
              <w:pStyle w:val="TAC"/>
              <w:spacing w:after="120"/>
            </w:pPr>
          </w:p>
        </w:tc>
        <w:tc>
          <w:tcPr>
            <w:tcW w:w="1037" w:type="dxa"/>
          </w:tcPr>
          <w:p w14:paraId="5219BA8E" w14:textId="77777777" w:rsidR="004260A5" w:rsidRDefault="004260A5" w:rsidP="00916A12">
            <w:pPr>
              <w:pStyle w:val="TAC"/>
              <w:spacing w:after="120"/>
            </w:pPr>
          </w:p>
        </w:tc>
        <w:tc>
          <w:tcPr>
            <w:tcW w:w="850" w:type="dxa"/>
          </w:tcPr>
          <w:p w14:paraId="4016B898" w14:textId="77777777" w:rsidR="004260A5" w:rsidRDefault="004260A5" w:rsidP="00916A12">
            <w:pPr>
              <w:pStyle w:val="TAC"/>
              <w:spacing w:after="120"/>
            </w:pPr>
          </w:p>
        </w:tc>
        <w:tc>
          <w:tcPr>
            <w:tcW w:w="851" w:type="dxa"/>
          </w:tcPr>
          <w:p w14:paraId="42B48559" w14:textId="77777777" w:rsidR="004260A5" w:rsidRDefault="004260A5" w:rsidP="00916A12">
            <w:pPr>
              <w:pStyle w:val="TAC"/>
              <w:spacing w:after="120"/>
            </w:pPr>
          </w:p>
        </w:tc>
        <w:tc>
          <w:tcPr>
            <w:tcW w:w="1752" w:type="dxa"/>
          </w:tcPr>
          <w:p w14:paraId="226C70EA" w14:textId="77777777" w:rsidR="004260A5" w:rsidRDefault="004260A5" w:rsidP="00916A12">
            <w:pPr>
              <w:pStyle w:val="TAC"/>
              <w:spacing w:after="120"/>
            </w:pPr>
          </w:p>
        </w:tc>
      </w:tr>
    </w:tbl>
    <w:p w14:paraId="3A87B226" w14:textId="77777777" w:rsidR="008A76FD" w:rsidRPr="006C2E80" w:rsidRDefault="008A76FD" w:rsidP="00916A12"/>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484FEA6F" w:rsidR="00A36378" w:rsidRPr="00A36378" w:rsidRDefault="001211F3" w:rsidP="00916A12">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21E7F77" w:rsidR="004876B9" w:rsidRDefault="00384F3B" w:rsidP="00916A12">
            <w:pPr>
              <w:pStyle w:val="TAC"/>
              <w:spacing w:after="120"/>
            </w:pPr>
            <w:del w:id="35" w:author="intel user 16 NOV" w:date="2022-11-17T11:28:00Z">
              <w:r w:rsidDel="000C019E">
                <w:lastRenderedPageBreak/>
                <w:delText>X</w:delText>
              </w:r>
            </w:del>
          </w:p>
        </w:tc>
        <w:tc>
          <w:tcPr>
            <w:tcW w:w="2917" w:type="dxa"/>
            <w:shd w:val="clear" w:color="auto" w:fill="E0E0E0"/>
          </w:tcPr>
          <w:p w14:paraId="2DDC3E00" w14:textId="77777777" w:rsidR="004876B9" w:rsidRPr="006C2E80" w:rsidRDefault="004876B9" w:rsidP="00916A12">
            <w:pPr>
              <w:pStyle w:val="TAH"/>
              <w:spacing w:after="120"/>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916A12">
            <w:pPr>
              <w:pStyle w:val="TAC"/>
              <w:spacing w:after="120"/>
            </w:pPr>
          </w:p>
        </w:tc>
        <w:tc>
          <w:tcPr>
            <w:tcW w:w="2917" w:type="dxa"/>
            <w:shd w:val="clear" w:color="auto" w:fill="E0E0E0"/>
            <w:tcMar>
              <w:left w:w="227" w:type="dxa"/>
            </w:tcMar>
          </w:tcPr>
          <w:p w14:paraId="583CDDD5" w14:textId="77777777" w:rsidR="004876B9" w:rsidRPr="00662741" w:rsidRDefault="004876B9" w:rsidP="00916A12">
            <w:pPr>
              <w:pStyle w:val="TAH"/>
              <w:spacing w:after="120"/>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916A12">
            <w:pPr>
              <w:pStyle w:val="TAC"/>
              <w:spacing w:after="120"/>
            </w:pPr>
          </w:p>
        </w:tc>
        <w:tc>
          <w:tcPr>
            <w:tcW w:w="2917" w:type="dxa"/>
            <w:shd w:val="clear" w:color="auto" w:fill="E0E0E0"/>
            <w:tcMar>
              <w:left w:w="397" w:type="dxa"/>
            </w:tcMar>
          </w:tcPr>
          <w:p w14:paraId="2FF03094" w14:textId="77777777" w:rsidR="004876B9" w:rsidRPr="00662741" w:rsidRDefault="004876B9" w:rsidP="00916A12">
            <w:pPr>
              <w:pStyle w:val="TAH"/>
              <w:spacing w:after="120"/>
            </w:pPr>
            <w:r w:rsidRPr="00662741">
              <w:t>Work Task</w:t>
            </w:r>
          </w:p>
        </w:tc>
      </w:tr>
      <w:tr w:rsidR="00335107" w:rsidRPr="00662741" w14:paraId="0EE231D1" w14:textId="77777777" w:rsidTr="006C2E80">
        <w:trPr>
          <w:cantSplit/>
          <w:jc w:val="center"/>
        </w:trPr>
        <w:tc>
          <w:tcPr>
            <w:tcW w:w="452" w:type="dxa"/>
          </w:tcPr>
          <w:p w14:paraId="716041CE" w14:textId="070CC350" w:rsidR="00BF7C9D" w:rsidRPr="00662741" w:rsidRDefault="000C019E" w:rsidP="00916A12">
            <w:pPr>
              <w:pStyle w:val="TAC"/>
              <w:spacing w:after="120"/>
            </w:pPr>
            <w:ins w:id="36" w:author="intel user 16 NOV" w:date="2022-11-17T11:28:00Z">
              <w:r>
                <w:t>X</w:t>
              </w:r>
            </w:ins>
          </w:p>
        </w:tc>
        <w:tc>
          <w:tcPr>
            <w:tcW w:w="2917" w:type="dxa"/>
            <w:shd w:val="clear" w:color="auto" w:fill="E0E0E0"/>
          </w:tcPr>
          <w:p w14:paraId="14C97034" w14:textId="77777777" w:rsidR="00BF7C9D" w:rsidRPr="006C2E80" w:rsidRDefault="00BF7C9D" w:rsidP="00916A12">
            <w:pPr>
              <w:pStyle w:val="TAH"/>
              <w:spacing w:after="120"/>
            </w:pPr>
            <w:r w:rsidRPr="006C2E80">
              <w:t>Study Item</w:t>
            </w:r>
          </w:p>
        </w:tc>
      </w:tr>
    </w:tbl>
    <w:p w14:paraId="169DD7E0" w14:textId="77777777" w:rsidR="004876B9" w:rsidRDefault="004876B9" w:rsidP="00916A12"/>
    <w:p w14:paraId="434AAE6A" w14:textId="253E68FC" w:rsidR="00746F46" w:rsidRPr="006C2E80" w:rsidRDefault="004876B9" w:rsidP="000A0C87">
      <w:pPr>
        <w:pStyle w:val="Heading2"/>
      </w:pPr>
      <w:r>
        <w:t>2</w:t>
      </w:r>
      <w:r w:rsidR="00A36378">
        <w:t>.</w:t>
      </w:r>
      <w:r w:rsidR="00765028">
        <w:t>2</w:t>
      </w:r>
      <w:r>
        <w:tab/>
      </w:r>
      <w:r w:rsidR="004260A5">
        <w:t>Parent Work Item</w:t>
      </w:r>
    </w:p>
    <w:p w14:paraId="2311EFBA" w14:textId="77777777" w:rsidR="002944FD" w:rsidRPr="009A6092" w:rsidRDefault="002944FD" w:rsidP="00916A12">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16A12">
            <w:pPr>
              <w:pStyle w:val="TAH"/>
              <w:spacing w:after="120"/>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16A12">
            <w:pPr>
              <w:pStyle w:val="TAH"/>
              <w:spacing w:after="120"/>
            </w:pPr>
            <w:r>
              <w:t>Acronym</w:t>
            </w:r>
          </w:p>
        </w:tc>
        <w:tc>
          <w:tcPr>
            <w:tcW w:w="1101" w:type="dxa"/>
            <w:shd w:val="clear" w:color="auto" w:fill="E0E0E0"/>
          </w:tcPr>
          <w:p w14:paraId="71E7FFF8" w14:textId="77777777" w:rsidR="008835FC" w:rsidDel="00C02DF6" w:rsidRDefault="008835FC" w:rsidP="00916A12">
            <w:pPr>
              <w:pStyle w:val="TAH"/>
              <w:spacing w:after="120"/>
            </w:pPr>
            <w:r>
              <w:t>Working Group</w:t>
            </w:r>
          </w:p>
        </w:tc>
        <w:tc>
          <w:tcPr>
            <w:tcW w:w="1101" w:type="dxa"/>
            <w:shd w:val="clear" w:color="auto" w:fill="E0E0E0"/>
          </w:tcPr>
          <w:p w14:paraId="6C53D0F7" w14:textId="77777777" w:rsidR="008835FC" w:rsidRDefault="008835FC" w:rsidP="00916A12">
            <w:pPr>
              <w:pStyle w:val="TAH"/>
              <w:spacing w:after="120"/>
            </w:pPr>
            <w:r>
              <w:t>Unique ID</w:t>
            </w:r>
          </w:p>
        </w:tc>
        <w:tc>
          <w:tcPr>
            <w:tcW w:w="6010" w:type="dxa"/>
            <w:shd w:val="clear" w:color="auto" w:fill="E0E0E0"/>
          </w:tcPr>
          <w:p w14:paraId="668487F1" w14:textId="77777777" w:rsidR="008835FC" w:rsidRDefault="008835FC" w:rsidP="00916A12">
            <w:pPr>
              <w:pStyle w:val="TAH"/>
              <w:spacing w:after="120"/>
            </w:pPr>
            <w:r>
              <w:t>Title (as in 3GPP Work Plan)</w:t>
            </w:r>
          </w:p>
        </w:tc>
      </w:tr>
      <w:tr w:rsidR="008835FC" w14:paraId="1190D4C8" w14:textId="77777777" w:rsidTr="006C2E80">
        <w:trPr>
          <w:cantSplit/>
          <w:jc w:val="center"/>
        </w:trPr>
        <w:tc>
          <w:tcPr>
            <w:tcW w:w="1101" w:type="dxa"/>
          </w:tcPr>
          <w:p w14:paraId="5375D7E4" w14:textId="3DAE1D87" w:rsidR="008835FC" w:rsidRDefault="000A0C87" w:rsidP="00916A12">
            <w:pPr>
              <w:pStyle w:val="TAL"/>
              <w:spacing w:after="120"/>
            </w:pPr>
            <w:r>
              <w:t>N/A</w:t>
            </w:r>
          </w:p>
        </w:tc>
        <w:tc>
          <w:tcPr>
            <w:tcW w:w="1101" w:type="dxa"/>
          </w:tcPr>
          <w:p w14:paraId="6AE820B7" w14:textId="2FA08772" w:rsidR="008835FC" w:rsidRDefault="008835FC" w:rsidP="00916A12">
            <w:pPr>
              <w:pStyle w:val="TAL"/>
              <w:spacing w:after="120"/>
            </w:pPr>
          </w:p>
        </w:tc>
        <w:tc>
          <w:tcPr>
            <w:tcW w:w="1101" w:type="dxa"/>
          </w:tcPr>
          <w:p w14:paraId="663BF2FB" w14:textId="253ACEB8" w:rsidR="008835FC" w:rsidRDefault="008835FC" w:rsidP="00916A12">
            <w:pPr>
              <w:pStyle w:val="TAL"/>
              <w:spacing w:after="120"/>
            </w:pPr>
          </w:p>
        </w:tc>
        <w:tc>
          <w:tcPr>
            <w:tcW w:w="6010" w:type="dxa"/>
          </w:tcPr>
          <w:p w14:paraId="24E5739B" w14:textId="6AC6E59D" w:rsidR="008835FC" w:rsidRPr="00251D80" w:rsidRDefault="008835FC" w:rsidP="00916A12">
            <w:pPr>
              <w:pStyle w:val="TAL"/>
              <w:spacing w:after="120"/>
            </w:pPr>
          </w:p>
        </w:tc>
      </w:tr>
    </w:tbl>
    <w:p w14:paraId="7C3FBD77" w14:textId="77777777" w:rsidR="004876B9" w:rsidRDefault="004876B9" w:rsidP="00916A12"/>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2315E4D" w:rsidR="00746F46" w:rsidRPr="006C2E80" w:rsidRDefault="00746F46" w:rsidP="00916A1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16A12">
            <w:pPr>
              <w:pStyle w:val="TAH"/>
              <w:spacing w:after="120"/>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16A12">
            <w:pPr>
              <w:pStyle w:val="TAH"/>
              <w:spacing w:after="120"/>
            </w:pPr>
            <w:r>
              <w:t>Unique ID</w:t>
            </w:r>
          </w:p>
        </w:tc>
        <w:tc>
          <w:tcPr>
            <w:tcW w:w="3326" w:type="dxa"/>
            <w:shd w:val="clear" w:color="auto" w:fill="E0E0E0"/>
          </w:tcPr>
          <w:p w14:paraId="3B3E770F" w14:textId="77777777" w:rsidR="008835FC" w:rsidRDefault="008835FC" w:rsidP="00916A12">
            <w:pPr>
              <w:pStyle w:val="TAH"/>
              <w:spacing w:after="120"/>
            </w:pPr>
            <w:r>
              <w:t>Title</w:t>
            </w:r>
          </w:p>
        </w:tc>
        <w:tc>
          <w:tcPr>
            <w:tcW w:w="5099" w:type="dxa"/>
            <w:shd w:val="clear" w:color="auto" w:fill="E0E0E0"/>
          </w:tcPr>
          <w:p w14:paraId="666A5A81" w14:textId="77777777" w:rsidR="008835FC" w:rsidRDefault="008835FC" w:rsidP="00916A12">
            <w:pPr>
              <w:pStyle w:val="TAH"/>
              <w:spacing w:after="120"/>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916A12">
            <w:pPr>
              <w:pStyle w:val="TAL"/>
              <w:spacing w:after="120"/>
            </w:pPr>
          </w:p>
        </w:tc>
        <w:tc>
          <w:tcPr>
            <w:tcW w:w="3326" w:type="dxa"/>
          </w:tcPr>
          <w:p w14:paraId="6AD6B1DF" w14:textId="77777777" w:rsidR="008835FC" w:rsidRDefault="008835FC" w:rsidP="00916A12">
            <w:pPr>
              <w:pStyle w:val="TAL"/>
              <w:spacing w:after="120"/>
            </w:pPr>
          </w:p>
        </w:tc>
        <w:tc>
          <w:tcPr>
            <w:tcW w:w="5099" w:type="dxa"/>
          </w:tcPr>
          <w:p w14:paraId="4972B8BD" w14:textId="77777777" w:rsidR="008835FC" w:rsidRPr="00251D80" w:rsidRDefault="008835FC" w:rsidP="00916A12">
            <w:pPr>
              <w:pStyle w:val="Guidance"/>
            </w:pPr>
            <w:r w:rsidRPr="00251D80">
              <w:t xml:space="preserve">{optional free text} </w:t>
            </w:r>
          </w:p>
        </w:tc>
      </w:tr>
    </w:tbl>
    <w:p w14:paraId="6BC7072F" w14:textId="77777777" w:rsidR="006C2E80" w:rsidRDefault="006C2E80" w:rsidP="00916A12">
      <w:pPr>
        <w:pStyle w:val="FP"/>
        <w:spacing w:after="120"/>
      </w:pPr>
    </w:p>
    <w:p w14:paraId="3AE37009" w14:textId="2A2B8ACC" w:rsidR="0030045C" w:rsidRPr="006C2E80" w:rsidRDefault="0030045C" w:rsidP="00916A12">
      <w:r w:rsidRPr="006C2E80">
        <w:t xml:space="preserve">Dependency </w:t>
      </w:r>
      <w:r w:rsidR="00E92452" w:rsidRPr="006C2E80">
        <w:t xml:space="preserve">on </w:t>
      </w:r>
      <w:r w:rsidRPr="006C2E80">
        <w:t>non-3GPP (draft) specification:</w:t>
      </w:r>
      <w:r w:rsidR="000A0C87">
        <w:t xml:space="preserve"> None</w:t>
      </w:r>
    </w:p>
    <w:p w14:paraId="424DD1E0" w14:textId="7DE5B996" w:rsidR="00A9188C" w:rsidRPr="006C2E80" w:rsidRDefault="00A9188C" w:rsidP="00916A12">
      <w:pPr>
        <w:pStyle w:val="Guidance"/>
      </w:pPr>
    </w:p>
    <w:p w14:paraId="3E795897" w14:textId="77777777" w:rsidR="008A76FD" w:rsidRDefault="008A76FD" w:rsidP="006C2E80">
      <w:pPr>
        <w:pStyle w:val="Heading1"/>
      </w:pPr>
      <w:r>
        <w:t>3</w:t>
      </w:r>
      <w:r>
        <w:tab/>
        <w:t>Justification</w:t>
      </w:r>
    </w:p>
    <w:p w14:paraId="295BEB55" w14:textId="30BDC592" w:rsidR="00FF72B8" w:rsidRPr="003063D2" w:rsidRDefault="00F1744A" w:rsidP="00916A12">
      <w:pPr>
        <w:rPr>
          <w:ins w:id="37" w:author="Irfan Ali (irfaali)" w:date="2022-11-17T23:34:00Z"/>
          <w:sz w:val="22"/>
          <w:szCs w:val="22"/>
        </w:rPr>
      </w:pPr>
      <w:ins w:id="38" w:author="Irfan Ali (irfaali)" w:date="2022-11-17T23:43:00Z">
        <w:r w:rsidRPr="003063D2">
          <w:rPr>
            <w:sz w:val="22"/>
            <w:szCs w:val="22"/>
          </w:rPr>
          <w:t>Stand</w:t>
        </w:r>
      </w:ins>
      <w:ins w:id="39" w:author="Irfan Ali (irfaali)" w:date="2022-11-17T23:45:00Z">
        <w:r w:rsidRPr="003063D2">
          <w:rPr>
            <w:sz w:val="22"/>
            <w:szCs w:val="22"/>
          </w:rPr>
          <w:t>-</w:t>
        </w:r>
      </w:ins>
      <w:ins w:id="40" w:author="Irfan Ali (irfaali)" w:date="2022-11-17T23:43:00Z">
        <w:r w:rsidRPr="003063D2">
          <w:rPr>
            <w:sz w:val="22"/>
            <w:szCs w:val="22"/>
          </w:rPr>
          <w:t xml:space="preserve">alone </w:t>
        </w:r>
      </w:ins>
      <w:ins w:id="41" w:author="Irfan Ali (irfaali)" w:date="2022-11-17T23:45:00Z">
        <w:r w:rsidRPr="003063D2">
          <w:rPr>
            <w:sz w:val="22"/>
            <w:szCs w:val="22"/>
          </w:rPr>
          <w:t>n</w:t>
        </w:r>
      </w:ins>
      <w:ins w:id="42" w:author="Irfan Ali (irfaali)" w:date="2022-11-17T23:23:00Z">
        <w:r w:rsidR="00701BBC" w:rsidRPr="003063D2">
          <w:rPr>
            <w:sz w:val="22"/>
            <w:szCs w:val="22"/>
          </w:rPr>
          <w:t xml:space="preserve">on-public networks </w:t>
        </w:r>
      </w:ins>
      <w:ins w:id="43" w:author="Irfan Ali (irfaali)" w:date="2022-11-17T23:43:00Z">
        <w:r w:rsidRPr="003063D2">
          <w:rPr>
            <w:sz w:val="22"/>
            <w:szCs w:val="22"/>
          </w:rPr>
          <w:t>(S</w:t>
        </w:r>
      </w:ins>
      <w:ins w:id="44" w:author="Irfan Ali (irfaali)" w:date="2022-11-17T23:25:00Z">
        <w:r w:rsidR="00701BBC" w:rsidRPr="003063D2">
          <w:rPr>
            <w:sz w:val="22"/>
            <w:szCs w:val="22"/>
          </w:rPr>
          <w:t xml:space="preserve">NPNs) </w:t>
        </w:r>
      </w:ins>
      <w:ins w:id="45" w:author="Irfan Ali (irfaali)" w:date="2022-11-17T23:23:00Z">
        <w:r w:rsidR="00701BBC" w:rsidRPr="003063D2">
          <w:rPr>
            <w:sz w:val="22"/>
            <w:szCs w:val="22"/>
          </w:rPr>
          <w:t xml:space="preserve">for </w:t>
        </w:r>
      </w:ins>
      <w:ins w:id="46" w:author="Irfan Ali (irfaali)" w:date="2022-11-17T23:24:00Z">
        <w:r w:rsidR="00701BBC" w:rsidRPr="003063D2">
          <w:rPr>
            <w:sz w:val="22"/>
            <w:szCs w:val="22"/>
          </w:rPr>
          <w:t xml:space="preserve">5G </w:t>
        </w:r>
      </w:ins>
      <w:ins w:id="47" w:author="Irfan Ali (irfaali)" w:date="2022-11-17T23:23:00Z">
        <w:r w:rsidR="00701BBC" w:rsidRPr="003063D2">
          <w:rPr>
            <w:sz w:val="22"/>
            <w:szCs w:val="22"/>
          </w:rPr>
          <w:t>were introduced</w:t>
        </w:r>
      </w:ins>
      <w:ins w:id="48" w:author="Irfan Ali (irfaali)" w:date="2022-11-17T23:24:00Z">
        <w:r w:rsidR="00701BBC" w:rsidRPr="003063D2">
          <w:rPr>
            <w:sz w:val="22"/>
            <w:szCs w:val="22"/>
          </w:rPr>
          <w:t xml:space="preserve"> in Release-16. In Rel-17</w:t>
        </w:r>
      </w:ins>
      <w:ins w:id="49" w:author="Irfan Ali (irfaali)" w:date="2022-11-17T23:38:00Z">
        <w:r w:rsidRPr="003063D2">
          <w:rPr>
            <w:sz w:val="22"/>
            <w:szCs w:val="22"/>
          </w:rPr>
          <w:t xml:space="preserve">, the use-cases and architecture for </w:t>
        </w:r>
      </w:ins>
      <w:ins w:id="50" w:author="Irfan Ali (irfaali)" w:date="2022-11-17T23:25:00Z">
        <w:r w:rsidR="00701BBC" w:rsidRPr="003063D2">
          <w:rPr>
            <w:sz w:val="22"/>
            <w:szCs w:val="22"/>
          </w:rPr>
          <w:t>inter-</w:t>
        </w:r>
        <w:r w:rsidR="00701BBC" w:rsidRPr="003063D2">
          <w:rPr>
            <w:rFonts w:eastAsiaTheme="minorEastAsia"/>
            <w:bCs/>
            <w:sz w:val="22"/>
            <w:szCs w:val="22"/>
            <w:lang w:eastAsia="zh-CN"/>
          </w:rPr>
          <w:t>connection</w:t>
        </w:r>
      </w:ins>
      <w:ins w:id="51" w:author="Irfan Ali (irfaali)" w:date="2022-11-17T23:24:00Z">
        <w:r w:rsidR="00701BBC" w:rsidRPr="003063D2">
          <w:rPr>
            <w:sz w:val="22"/>
            <w:szCs w:val="22"/>
          </w:rPr>
          <w:t xml:space="preserve"> between </w:t>
        </w:r>
      </w:ins>
      <w:ins w:id="52" w:author="Irfan Ali (irfaali)" w:date="2022-11-17T23:43:00Z">
        <w:r w:rsidRPr="003063D2">
          <w:rPr>
            <w:sz w:val="22"/>
            <w:szCs w:val="22"/>
          </w:rPr>
          <w:t>S</w:t>
        </w:r>
      </w:ins>
      <w:ins w:id="53" w:author="Irfan Ali (irfaali)" w:date="2022-11-17T23:25:00Z">
        <w:r w:rsidR="00701BBC" w:rsidRPr="003063D2">
          <w:rPr>
            <w:sz w:val="22"/>
            <w:szCs w:val="22"/>
          </w:rPr>
          <w:t>NPNs</w:t>
        </w:r>
      </w:ins>
      <w:ins w:id="54" w:author="Irfan Ali (irfaali)" w:date="2022-11-17T23:24:00Z">
        <w:r w:rsidR="00701BBC" w:rsidRPr="003063D2">
          <w:rPr>
            <w:sz w:val="22"/>
            <w:szCs w:val="22"/>
          </w:rPr>
          <w:t xml:space="preserve"> </w:t>
        </w:r>
      </w:ins>
      <w:ins w:id="55" w:author="Irfan Ali (irfaali)" w:date="2022-11-18T00:01:00Z">
        <w:r w:rsidR="005E78A4" w:rsidRPr="003063D2">
          <w:rPr>
            <w:sz w:val="22"/>
            <w:szCs w:val="22"/>
          </w:rPr>
          <w:t xml:space="preserve">and Credentials Holder (CH) </w:t>
        </w:r>
      </w:ins>
      <w:ins w:id="56" w:author="Irfan Ali (irfaali)" w:date="2022-11-18T00:02:00Z">
        <w:r w:rsidR="005E78A4" w:rsidRPr="003063D2">
          <w:rPr>
            <w:sz w:val="22"/>
            <w:szCs w:val="22"/>
          </w:rPr>
          <w:t xml:space="preserve">was created </w:t>
        </w:r>
      </w:ins>
      <w:ins w:id="57" w:author="Irfan Ali (irfaali)" w:date="2022-11-17T23:26:00Z">
        <w:r w:rsidR="00701BBC" w:rsidRPr="003063D2">
          <w:rPr>
            <w:sz w:val="22"/>
            <w:szCs w:val="22"/>
          </w:rPr>
          <w:t xml:space="preserve">where access to an </w:t>
        </w:r>
      </w:ins>
      <w:ins w:id="58" w:author="Irfan Ali (irfaali)" w:date="2022-11-17T23:43:00Z">
        <w:r w:rsidRPr="003063D2">
          <w:rPr>
            <w:sz w:val="22"/>
            <w:szCs w:val="22"/>
          </w:rPr>
          <w:t>S</w:t>
        </w:r>
      </w:ins>
      <w:ins w:id="59" w:author="Irfan Ali (irfaali)" w:date="2022-11-17T23:26:00Z">
        <w:r w:rsidR="00701BBC" w:rsidRPr="003063D2">
          <w:rPr>
            <w:sz w:val="22"/>
            <w:szCs w:val="22"/>
          </w:rPr>
          <w:t xml:space="preserve">NPN </w:t>
        </w:r>
      </w:ins>
      <w:ins w:id="60" w:author="Irfan Ali (irfaali)" w:date="2022-11-18T00:11:00Z">
        <w:r w:rsidR="00A74355" w:rsidRPr="003063D2">
          <w:rPr>
            <w:sz w:val="22"/>
            <w:szCs w:val="22"/>
          </w:rPr>
          <w:t>is</w:t>
        </w:r>
      </w:ins>
      <w:ins w:id="61" w:author="Irfan Ali (irfaali)" w:date="2022-11-17T23:26:00Z">
        <w:r w:rsidR="00701BBC" w:rsidRPr="003063D2">
          <w:rPr>
            <w:sz w:val="22"/>
            <w:szCs w:val="22"/>
          </w:rPr>
          <w:t xml:space="preserve"> based on credentials owned by a </w:t>
        </w:r>
      </w:ins>
      <w:ins w:id="62" w:author="Irfan Ali (irfaali)" w:date="2022-11-18T00:11:00Z">
        <w:r w:rsidR="00A74355" w:rsidRPr="003063D2">
          <w:rPr>
            <w:sz w:val="22"/>
            <w:szCs w:val="22"/>
          </w:rPr>
          <w:t>CH</w:t>
        </w:r>
      </w:ins>
      <w:ins w:id="63" w:author="Irfan Ali (irfaali)" w:date="2022-11-17T23:27:00Z">
        <w:r w:rsidR="00701BBC" w:rsidRPr="003063D2">
          <w:rPr>
            <w:sz w:val="22"/>
            <w:szCs w:val="22"/>
          </w:rPr>
          <w:t xml:space="preserve"> </w:t>
        </w:r>
      </w:ins>
      <w:ins w:id="64" w:author="Irfan Ali (irfaali)" w:date="2022-11-18T00:11:00Z">
        <w:r w:rsidR="00A74355" w:rsidRPr="003063D2">
          <w:rPr>
            <w:sz w:val="22"/>
            <w:szCs w:val="22"/>
          </w:rPr>
          <w:t>that</w:t>
        </w:r>
      </w:ins>
      <w:ins w:id="65" w:author="Irfan Ali (irfaali)" w:date="2022-11-17T23:27:00Z">
        <w:r w:rsidR="00701BBC" w:rsidRPr="003063D2">
          <w:rPr>
            <w:sz w:val="22"/>
            <w:szCs w:val="22"/>
          </w:rPr>
          <w:t xml:space="preserve"> ha</w:t>
        </w:r>
      </w:ins>
      <w:ins w:id="66" w:author="Irfan Ali (irfaali)" w:date="2022-11-17T23:31:00Z">
        <w:r w:rsidR="00DC06DF" w:rsidRPr="003063D2">
          <w:rPr>
            <w:sz w:val="22"/>
            <w:szCs w:val="22"/>
          </w:rPr>
          <w:t>s</w:t>
        </w:r>
      </w:ins>
      <w:ins w:id="67" w:author="Irfan Ali (irfaali)" w:date="2022-11-17T23:27:00Z">
        <w:r w:rsidR="00701BBC" w:rsidRPr="003063D2">
          <w:rPr>
            <w:sz w:val="22"/>
            <w:szCs w:val="22"/>
          </w:rPr>
          <w:t xml:space="preserve"> inter-connection with the </w:t>
        </w:r>
      </w:ins>
      <w:ins w:id="68" w:author="Irfan Ali (irfaali)" w:date="2022-11-18T00:02:00Z">
        <w:r w:rsidR="005E78A4" w:rsidRPr="003063D2">
          <w:rPr>
            <w:sz w:val="22"/>
            <w:szCs w:val="22"/>
          </w:rPr>
          <w:t>S</w:t>
        </w:r>
      </w:ins>
      <w:ins w:id="69" w:author="Irfan Ali (irfaali)" w:date="2022-11-17T23:27:00Z">
        <w:r w:rsidR="00701BBC" w:rsidRPr="003063D2">
          <w:rPr>
            <w:sz w:val="22"/>
            <w:szCs w:val="22"/>
          </w:rPr>
          <w:t xml:space="preserve">NPN. </w:t>
        </w:r>
      </w:ins>
    </w:p>
    <w:p w14:paraId="662E24DD" w14:textId="7E65E44A" w:rsidR="00701BBC" w:rsidRPr="003063D2" w:rsidRDefault="00916A12" w:rsidP="00916A12">
      <w:pPr>
        <w:rPr>
          <w:ins w:id="70" w:author="Irfan Ali (irfaali)" w:date="2022-11-17T23:23:00Z"/>
          <w:sz w:val="22"/>
          <w:szCs w:val="22"/>
        </w:rPr>
      </w:pPr>
      <w:ins w:id="71" w:author="Irfan Ali (irfaali)" w:date="2022-11-18T00:33:00Z">
        <w:r w:rsidRPr="006716E6">
          <w:rPr>
            <w:sz w:val="22"/>
            <w:szCs w:val="22"/>
          </w:rPr>
          <w:t>The reference architecture created by Stage-2 group leveraged existing roaming architecture specified between MNOs.</w:t>
        </w:r>
        <w:r>
          <w:rPr>
            <w:sz w:val="22"/>
            <w:szCs w:val="22"/>
          </w:rPr>
          <w:t xml:space="preserve"> </w:t>
        </w:r>
      </w:ins>
      <w:ins w:id="72" w:author="Irfan Ali (irfaali)" w:date="2022-11-17T23:28:00Z">
        <w:r w:rsidR="00701BBC" w:rsidRPr="003063D2">
          <w:rPr>
            <w:sz w:val="22"/>
            <w:szCs w:val="22"/>
          </w:rPr>
          <w:t xml:space="preserve">However, the requirements for </w:t>
        </w:r>
      </w:ins>
      <w:ins w:id="73" w:author="Irfan Ali (irfaali)" w:date="2022-11-18T00:03:00Z">
        <w:r w:rsidR="005E78A4" w:rsidRPr="003063D2">
          <w:rPr>
            <w:sz w:val="22"/>
            <w:szCs w:val="22"/>
          </w:rPr>
          <w:t>SNPN and CH</w:t>
        </w:r>
      </w:ins>
      <w:ins w:id="74" w:author="Irfan Ali (irfaali)" w:date="2022-11-17T23:28:00Z">
        <w:r w:rsidR="00701BBC" w:rsidRPr="003063D2">
          <w:rPr>
            <w:sz w:val="22"/>
            <w:szCs w:val="22"/>
          </w:rPr>
          <w:t xml:space="preserve"> interconnects is very different </w:t>
        </w:r>
      </w:ins>
      <w:ins w:id="75" w:author="Irfan Ali (irfaali)" w:date="2022-11-18T00:29:00Z">
        <w:r w:rsidRPr="003063D2">
          <w:rPr>
            <w:sz w:val="22"/>
            <w:szCs w:val="22"/>
          </w:rPr>
          <w:t>from</w:t>
        </w:r>
      </w:ins>
      <w:ins w:id="76" w:author="Irfan Ali (irfaali)" w:date="2022-11-17T23:28:00Z">
        <w:r w:rsidR="00701BBC" w:rsidRPr="003063D2">
          <w:rPr>
            <w:sz w:val="22"/>
            <w:szCs w:val="22"/>
          </w:rPr>
          <w:t xml:space="preserve"> that between MNOs, </w:t>
        </w:r>
      </w:ins>
      <w:ins w:id="77" w:author="Irfan Ali (irfaali)" w:date="2022-11-18T00:29:00Z">
        <w:r w:rsidRPr="003063D2">
          <w:rPr>
            <w:sz w:val="22"/>
            <w:szCs w:val="22"/>
          </w:rPr>
          <w:t>e.g.</w:t>
        </w:r>
      </w:ins>
      <w:ins w:id="78" w:author="Irfan Ali (irfaali)" w:date="2022-11-17T23:28:00Z">
        <w:r w:rsidR="00701BBC" w:rsidRPr="003063D2">
          <w:rPr>
            <w:sz w:val="22"/>
            <w:szCs w:val="22"/>
          </w:rPr>
          <w:t xml:space="preserve"> </w:t>
        </w:r>
      </w:ins>
      <w:ins w:id="79" w:author="Irfan Ali (irfaali)" w:date="2022-11-17T23:29:00Z">
        <w:r w:rsidR="00701BBC" w:rsidRPr="003063D2">
          <w:rPr>
            <w:sz w:val="22"/>
            <w:szCs w:val="22"/>
          </w:rPr>
          <w:t>1</w:t>
        </w:r>
        <w:proofErr w:type="gramStart"/>
        <w:r w:rsidR="00701BBC" w:rsidRPr="003063D2">
          <w:rPr>
            <w:sz w:val="22"/>
            <w:szCs w:val="22"/>
          </w:rPr>
          <w:t>)  the</w:t>
        </w:r>
        <w:proofErr w:type="gramEnd"/>
        <w:r w:rsidR="00701BBC" w:rsidRPr="003063D2">
          <w:rPr>
            <w:sz w:val="22"/>
            <w:szCs w:val="22"/>
          </w:rPr>
          <w:t xml:space="preserve"> need to support </w:t>
        </w:r>
      </w:ins>
      <w:ins w:id="80" w:author="Irfan Ali (irfaali)" w:date="2022-11-18T00:29:00Z">
        <w:r w:rsidRPr="003063D2">
          <w:rPr>
            <w:sz w:val="22"/>
            <w:szCs w:val="22"/>
          </w:rPr>
          <w:t>several order of magnitudes</w:t>
        </w:r>
      </w:ins>
      <w:ins w:id="81" w:author="Irfan Ali (irfaali)" w:date="2022-11-17T23:29:00Z">
        <w:r w:rsidR="00701BBC" w:rsidRPr="003063D2">
          <w:rPr>
            <w:sz w:val="22"/>
            <w:szCs w:val="22"/>
          </w:rPr>
          <w:t xml:space="preserve"> </w:t>
        </w:r>
      </w:ins>
      <w:ins w:id="82" w:author="Irfan Ali (irfaali)" w:date="2022-11-18T00:29:00Z">
        <w:r w:rsidRPr="003063D2">
          <w:rPr>
            <w:sz w:val="22"/>
            <w:szCs w:val="22"/>
          </w:rPr>
          <w:t xml:space="preserve">larger </w:t>
        </w:r>
      </w:ins>
      <w:ins w:id="83" w:author="Irfan Ali (irfaali)" w:date="2022-11-17T23:29:00Z">
        <w:r w:rsidR="00701BBC" w:rsidRPr="003063D2">
          <w:rPr>
            <w:sz w:val="22"/>
            <w:szCs w:val="22"/>
          </w:rPr>
          <w:t xml:space="preserve">number of interconnected entities (i.e. SNPNs and CHs) and 2) the </w:t>
        </w:r>
      </w:ins>
      <w:ins w:id="84" w:author="Irfan Ali (irfaali)" w:date="2022-11-17T23:51:00Z">
        <w:r w:rsidR="00FC39BC" w:rsidRPr="003063D2">
          <w:rPr>
            <w:sz w:val="22"/>
            <w:szCs w:val="22"/>
          </w:rPr>
          <w:t>signalling</w:t>
        </w:r>
      </w:ins>
      <w:ins w:id="85" w:author="Irfan Ali (irfaali)" w:date="2022-11-17T23:29:00Z">
        <w:r w:rsidR="00701BBC" w:rsidRPr="003063D2">
          <w:rPr>
            <w:sz w:val="22"/>
            <w:szCs w:val="22"/>
          </w:rPr>
          <w:t xml:space="preserve"> traffic between a specific pair of SNPN and CH is intermittent and small in volume, and can be inexistent most of the time due to much smaller traffic scale compared to that of the conventional public networks.</w:t>
        </w:r>
      </w:ins>
      <w:ins w:id="86" w:author="Irfan Ali (irfaali)" w:date="2022-11-17T23:42:00Z">
        <w:r w:rsidR="00F1744A" w:rsidRPr="003063D2">
          <w:rPr>
            <w:sz w:val="22"/>
            <w:szCs w:val="22"/>
          </w:rPr>
          <w:t xml:space="preserve"> </w:t>
        </w:r>
      </w:ins>
    </w:p>
    <w:p w14:paraId="7A951107" w14:textId="5CA4C6AB" w:rsidR="000C019E" w:rsidRPr="00D97073" w:rsidDel="00F1744A" w:rsidRDefault="000C019E" w:rsidP="00916A12">
      <w:pPr>
        <w:pStyle w:val="NormalWeb"/>
        <w:spacing w:after="120"/>
        <w:rPr>
          <w:ins w:id="87" w:author="intel user 16 NOV" w:date="2022-11-17T11:34:00Z"/>
          <w:del w:id="88" w:author="Irfan Ali (irfaali)" w:date="2022-11-17T23:46:00Z"/>
        </w:rPr>
      </w:pPr>
      <w:ins w:id="89" w:author="intel user 16 NOV" w:date="2022-11-17T11:33:00Z">
        <w:del w:id="90" w:author="Irfan Ali (irfaali)" w:date="2022-11-17T23:46:00Z">
          <w:r w:rsidRPr="00277487" w:rsidDel="00F1744A">
            <w:delText xml:space="preserve">The roaming interface </w:delText>
          </w:r>
        </w:del>
      </w:ins>
      <w:ins w:id="91" w:author="intel user 16 NOV" w:date="2022-11-17T11:34:00Z">
        <w:del w:id="92" w:author="Irfan Ali (irfaali)" w:date="2022-11-17T23:46:00Z">
          <w:r w:rsidRPr="00277487" w:rsidDel="00F1744A">
            <w:delText>connecting VPLMN and HPLMN (</w:delText>
          </w:r>
        </w:del>
      </w:ins>
      <w:del w:id="93" w:author="Irfan Ali (irfaali)" w:date="2022-11-17T23:46:00Z">
        <w:r w:rsidR="001541B2" w:rsidRPr="00FD0B23" w:rsidDel="00F1744A">
          <w:delText>N32 reference point</w:delText>
        </w:r>
      </w:del>
      <w:ins w:id="94" w:author="intel user 16 NOV" w:date="2022-11-17T11:34:00Z">
        <w:del w:id="95" w:author="Irfan Ali (irfaali)" w:date="2022-11-17T23:46:00Z">
          <w:r w:rsidRPr="00FD0B23" w:rsidDel="00F1744A">
            <w:delText>)</w:delText>
          </w:r>
        </w:del>
      </w:ins>
      <w:del w:id="96" w:author="Irfan Ali (irfaali)" w:date="2022-11-17T23:46:00Z">
        <w:r w:rsidR="001541B2" w:rsidRPr="00FD0B23" w:rsidDel="00F1744A">
          <w:delText xml:space="preserve"> is currently designed to support </w:delText>
        </w:r>
        <w:r w:rsidR="001541B2" w:rsidRPr="00D97073" w:rsidDel="00F1744A">
          <w:delText>tens of millions</w:delText>
        </w:r>
      </w:del>
      <w:ins w:id="97" w:author="intel user 16 NOV" w:date="2022-11-17T11:34:00Z">
        <w:del w:id="98" w:author="Irfan Ali (irfaali)" w:date="2022-11-17T23:46:00Z">
          <w:r w:rsidRPr="00D97073" w:rsidDel="00F1744A">
            <w:delText>a large number</w:delText>
          </w:r>
        </w:del>
      </w:ins>
      <w:del w:id="99" w:author="Irfan Ali (irfaali)" w:date="2022-11-17T23:46:00Z">
        <w:r w:rsidR="001541B2" w:rsidRPr="00D97073" w:rsidDel="00F1744A">
          <w:delText xml:space="preserve"> of subscribers using a long-lived connection between </w:delText>
        </w:r>
      </w:del>
      <w:ins w:id="100" w:author="intel user 16 NOV" w:date="2022-11-17T12:09:00Z">
        <w:del w:id="101" w:author="Irfan Ali (irfaali)" w:date="2022-11-17T23:46:00Z">
          <w:r w:rsidR="00611B91" w:rsidRPr="00D97073" w:rsidDel="00F1744A">
            <w:delText xml:space="preserve">the </w:delText>
          </w:r>
        </w:del>
      </w:ins>
      <w:del w:id="102" w:author="Irfan Ali (irfaali)" w:date="2022-11-17T23:46:00Z">
        <w:r w:rsidR="001541B2" w:rsidRPr="00D97073" w:rsidDel="00F1744A">
          <w:delText xml:space="preserve">VPLMN and </w:delText>
        </w:r>
      </w:del>
      <w:ins w:id="103" w:author="intel user 16 NOV" w:date="2022-11-17T12:09:00Z">
        <w:del w:id="104" w:author="Irfan Ali (irfaali)" w:date="2022-11-17T23:46:00Z">
          <w:r w:rsidR="00611B91" w:rsidRPr="00D97073" w:rsidDel="00F1744A">
            <w:delText xml:space="preserve">the </w:delText>
          </w:r>
        </w:del>
      </w:ins>
      <w:del w:id="105" w:author="Irfan Ali (irfaali)" w:date="2022-11-17T23:46:00Z">
        <w:r w:rsidR="001541B2" w:rsidRPr="00D97073" w:rsidDel="00F1744A">
          <w:delText xml:space="preserve">HPLMN. </w:delText>
        </w:r>
      </w:del>
    </w:p>
    <w:p w14:paraId="7CD372D0" w14:textId="65FD180F" w:rsidR="006C20E5" w:rsidRPr="00D97073" w:rsidRDefault="001541B2" w:rsidP="00916A12">
      <w:pPr>
        <w:pStyle w:val="NormalWeb"/>
        <w:spacing w:after="120"/>
        <w:rPr>
          <w:ins w:id="106" w:author="intel user 16 NOV" w:date="2022-11-17T11:50:00Z"/>
        </w:rPr>
      </w:pPr>
      <w:del w:id="107" w:author="Irfan Ali (irfaali)" w:date="2022-11-17T23:46:00Z">
        <w:r w:rsidRPr="00D97073" w:rsidDel="00F1744A">
          <w:delText xml:space="preserve">With the introduction of SNPN, the </w:delText>
        </w:r>
      </w:del>
      <w:ins w:id="108" w:author="intel user 16 NOV" w:date="2022-11-17T11:35:00Z">
        <w:del w:id="109" w:author="Irfan Ali (irfaali)" w:date="2022-11-17T23:46:00Z">
          <w:r w:rsidR="000C019E" w:rsidRPr="00D97073" w:rsidDel="00F1744A">
            <w:delText xml:space="preserve">same reference point is </w:delText>
          </w:r>
        </w:del>
      </w:ins>
      <w:ins w:id="110" w:author="intel user 16 NOV" w:date="2022-11-17T11:37:00Z">
        <w:del w:id="111" w:author="Irfan Ali (irfaali)" w:date="2022-11-17T23:46:00Z">
          <w:r w:rsidR="00421991" w:rsidRPr="00D97073" w:rsidDel="00F1744A">
            <w:delText>re-</w:delText>
          </w:r>
        </w:del>
      </w:ins>
      <w:ins w:id="112" w:author="intel user 16 NOV" w:date="2022-11-17T11:35:00Z">
        <w:del w:id="113" w:author="Irfan Ali (irfaali)" w:date="2022-11-17T23:46:00Z">
          <w:r w:rsidR="000C019E" w:rsidRPr="00D97073" w:rsidDel="00F1744A">
            <w:delText xml:space="preserve">used for interconnect between a serving SNPN and a Credentials Holder (CH). In </w:delText>
          </w:r>
        </w:del>
      </w:ins>
      <w:ins w:id="114" w:author="intel user 16 NOV" w:date="2022-11-17T11:36:00Z">
        <w:del w:id="115" w:author="Irfan Ali (irfaali)" w:date="2022-11-17T23:46:00Z">
          <w:r w:rsidR="000C019E" w:rsidRPr="00D97073" w:rsidDel="00F1744A">
            <w:delText>th</w:delText>
          </w:r>
        </w:del>
      </w:ins>
      <w:ins w:id="116" w:author="intel user 16 NOV" w:date="2022-11-17T11:38:00Z">
        <w:del w:id="117" w:author="Irfan Ali (irfaali)" w:date="2022-11-17T23:46:00Z">
          <w:r w:rsidR="00421991" w:rsidRPr="00D97073" w:rsidDel="00F1744A">
            <w:delText>e SNPN</w:delText>
          </w:r>
        </w:del>
      </w:ins>
      <w:ins w:id="118" w:author="intel user 16 NOV" w:date="2022-11-17T11:36:00Z">
        <w:del w:id="119" w:author="Irfan Ali (irfaali)" w:date="2022-11-17T23:46:00Z">
          <w:r w:rsidR="000C019E" w:rsidRPr="00D97073" w:rsidDel="00F1744A">
            <w:delText xml:space="preserve"> context the </w:delText>
          </w:r>
        </w:del>
      </w:ins>
      <w:del w:id="120" w:author="Irfan Ali (irfaali)" w:date="2022-11-17T23:46:00Z">
        <w:r w:rsidRPr="00D97073" w:rsidDel="00F1744A">
          <w:delText>requirements on the N32 reference points are dramatically increased due to a couple of complementary factors: 1)  the need to support thousand times more</w:delText>
        </w:r>
      </w:del>
      <w:ins w:id="121" w:author="intel user 16 NOV" w:date="2022-11-17T11:37:00Z">
        <w:del w:id="122" w:author="Irfan Ali (irfaali)" w:date="2022-11-17T23:46:00Z">
          <w:r w:rsidR="000C019E" w:rsidRPr="00D97073" w:rsidDel="00F1744A">
            <w:delText>a much larger number of</w:delText>
          </w:r>
        </w:del>
      </w:ins>
      <w:ins w:id="123" w:author="intel user 16 NOV" w:date="2022-11-17T11:38:00Z">
        <w:del w:id="124" w:author="Irfan Ali (irfaali)" w:date="2022-11-17T23:46:00Z">
          <w:r w:rsidR="00421991" w:rsidRPr="00D97073" w:rsidDel="00F1744A">
            <w:delText xml:space="preserve"> interconnected entities</w:delText>
          </w:r>
        </w:del>
      </w:ins>
      <w:del w:id="125" w:author="Irfan Ali (irfaali)" w:date="2022-11-17T23:46:00Z">
        <w:r w:rsidRPr="00D97073" w:rsidDel="00F1744A">
          <w:delText xml:space="preserve"> networks </w:delText>
        </w:r>
      </w:del>
      <w:ins w:id="126" w:author="intel user 16 NOV" w:date="2022-11-17T11:38:00Z">
        <w:del w:id="127" w:author="Irfan Ali (irfaali)" w:date="2022-11-17T23:46:00Z">
          <w:r w:rsidR="00421991" w:rsidRPr="00D97073" w:rsidDel="00F1744A">
            <w:delText xml:space="preserve">(i.e. SNPNs and CHs) </w:delText>
          </w:r>
        </w:del>
      </w:ins>
      <w:del w:id="128" w:author="Irfan Ali (irfaali)" w:date="2022-11-17T23:46:00Z">
        <w:r w:rsidRPr="00D97073" w:rsidDel="00F1744A">
          <w:delText>and 2) subscribers use short lived forwarding connections</w:delText>
        </w:r>
      </w:del>
      <w:ins w:id="129" w:author="intel user 16 NOV" w:date="2022-11-17T11:38:00Z">
        <w:del w:id="130" w:author="Irfan Ali (irfaali)" w:date="2022-11-17T23:46:00Z">
          <w:r w:rsidR="00421991" w:rsidRPr="00D97073" w:rsidDel="00F1744A">
            <w:delText>t</w:delText>
          </w:r>
        </w:del>
      </w:ins>
      <w:ins w:id="131" w:author="intel user 16 NOV" w:date="2022-11-17T11:39:00Z">
        <w:del w:id="132" w:author="Irfan Ali (irfaali)" w:date="2022-11-17T23:46:00Z">
          <w:r w:rsidR="00421991" w:rsidRPr="00D97073" w:rsidDel="00F1744A">
            <w:delText>he signalling</w:delText>
          </w:r>
        </w:del>
      </w:ins>
      <w:ins w:id="133" w:author="intel user 16 NOV" w:date="2022-11-17T12:10:00Z">
        <w:del w:id="134" w:author="Irfan Ali (irfaali)" w:date="2022-11-17T23:46:00Z">
          <w:r w:rsidR="00611B91" w:rsidRPr="00D97073" w:rsidDel="00F1744A">
            <w:delText xml:space="preserve"> traffic</w:delText>
          </w:r>
        </w:del>
      </w:ins>
      <w:del w:id="135" w:author="Irfan Ali (irfaali)" w:date="2022-11-17T23:46:00Z">
        <w:r w:rsidRPr="00D97073" w:rsidDel="00F1744A">
          <w:delText xml:space="preserve"> between VPLMNS </w:delText>
        </w:r>
      </w:del>
      <w:ins w:id="136" w:author="intel user 16 NOV" w:date="2022-11-17T11:39:00Z">
        <w:del w:id="137" w:author="Irfan Ali (irfaali)" w:date="2022-11-17T23:46:00Z">
          <w:r w:rsidR="00421991" w:rsidRPr="00D97073" w:rsidDel="00F1744A">
            <w:delText xml:space="preserve">a specific pair of </w:delText>
          </w:r>
        </w:del>
      </w:ins>
      <w:ins w:id="138" w:author="intel user 16 NOV" w:date="2022-11-17T11:29:00Z">
        <w:del w:id="139" w:author="Irfan Ali (irfaali)" w:date="2022-11-17T23:46:00Z">
          <w:r w:rsidR="000C019E" w:rsidRPr="00D97073" w:rsidDel="00F1744A">
            <w:delText xml:space="preserve">SNPN </w:delText>
          </w:r>
        </w:del>
      </w:ins>
      <w:del w:id="140" w:author="Irfan Ali (irfaali)" w:date="2022-11-17T23:46:00Z">
        <w:r w:rsidRPr="00D97073" w:rsidDel="00F1744A">
          <w:delText xml:space="preserve">and HPLMNs </w:delText>
        </w:r>
      </w:del>
      <w:ins w:id="141" w:author="intel user 16 NOV" w:date="2022-11-17T11:39:00Z">
        <w:del w:id="142" w:author="Irfan Ali (irfaali)" w:date="2022-11-17T23:46:00Z">
          <w:r w:rsidR="00421991" w:rsidRPr="00D97073" w:rsidDel="00F1744A">
            <w:delText>CH</w:delText>
          </w:r>
        </w:del>
      </w:ins>
      <w:ins w:id="143" w:author="intel user 16 NOV" w:date="2022-11-17T11:30:00Z">
        <w:del w:id="144" w:author="Irfan Ali (irfaali)" w:date="2022-11-17T23:46:00Z">
          <w:r w:rsidR="000C019E" w:rsidRPr="00D97073" w:rsidDel="00F1744A">
            <w:delText xml:space="preserve"> </w:delText>
          </w:r>
        </w:del>
      </w:ins>
      <w:ins w:id="145" w:author="intel user 16 NOV" w:date="2022-11-17T11:40:00Z">
        <w:del w:id="146" w:author="Irfan Ali (irfaali)" w:date="2022-11-17T23:46:00Z">
          <w:r w:rsidR="00421991" w:rsidRPr="00D97073" w:rsidDel="00F1744A">
            <w:delText xml:space="preserve">is intermittent and </w:delText>
          </w:r>
        </w:del>
      </w:ins>
      <w:ins w:id="147" w:author="intel user 16 NOV" w:date="2022-11-17T12:11:00Z">
        <w:del w:id="148" w:author="Irfan Ali (irfaali)" w:date="2022-11-17T23:46:00Z">
          <w:r w:rsidR="00611B91" w:rsidRPr="00D97073" w:rsidDel="00F1744A">
            <w:delText xml:space="preserve">small in volume, and can be </w:delText>
          </w:r>
        </w:del>
      </w:ins>
      <w:ins w:id="149" w:author="intel user 16 NOV" w:date="2022-11-17T11:40:00Z">
        <w:del w:id="150" w:author="Irfan Ali (irfaali)" w:date="2022-11-17T23:46:00Z">
          <w:r w:rsidR="00421991" w:rsidRPr="00D97073" w:rsidDel="00F1744A">
            <w:delText xml:space="preserve">inexistent most of the time </w:delText>
          </w:r>
        </w:del>
      </w:ins>
      <w:del w:id="151" w:author="Irfan Ali (irfaali)" w:date="2022-11-17T23:46:00Z">
        <w:r w:rsidRPr="00D97073" w:rsidDel="00F1744A">
          <w:delText xml:space="preserve">due to much smaller </w:delText>
        </w:r>
      </w:del>
      <w:ins w:id="152" w:author="intel user 16 NOV" w:date="2022-11-17T11:40:00Z">
        <w:del w:id="153" w:author="Irfan Ali (irfaali)" w:date="2022-11-17T23:46:00Z">
          <w:r w:rsidR="00421991" w:rsidRPr="00D97073" w:rsidDel="00F1744A">
            <w:delText xml:space="preserve">traffic </w:delText>
          </w:r>
        </w:del>
      </w:ins>
      <w:del w:id="154" w:author="Irfan Ali (irfaali)" w:date="2022-11-17T23:46:00Z">
        <w:r w:rsidRPr="00D97073" w:rsidDel="00F1744A">
          <w:delText xml:space="preserve">scale </w:delText>
        </w:r>
      </w:del>
      <w:ins w:id="155" w:author="intel user 16 NOV" w:date="2022-11-17T11:40:00Z">
        <w:del w:id="156" w:author="Irfan Ali (irfaali)" w:date="2022-11-17T23:46:00Z">
          <w:r w:rsidR="00421991" w:rsidRPr="00D97073" w:rsidDel="00F1744A">
            <w:delText xml:space="preserve">compared to that </w:delText>
          </w:r>
        </w:del>
      </w:ins>
      <w:del w:id="157" w:author="Irfan Ali (irfaali)" w:date="2022-11-17T23:46:00Z">
        <w:r w:rsidRPr="00D97073" w:rsidDel="00F1744A">
          <w:delText>of the conventional public networks.</w:delText>
        </w:r>
      </w:del>
      <w:r w:rsidRPr="00D97073">
        <w:br/>
      </w:r>
    </w:p>
    <w:p w14:paraId="42F5E51D" w14:textId="30BFAE76" w:rsidR="00421991" w:rsidRPr="00D97073" w:rsidRDefault="00916A12" w:rsidP="00916A12">
      <w:pPr>
        <w:pStyle w:val="NormalWeb"/>
        <w:spacing w:after="120"/>
        <w:rPr>
          <w:ins w:id="158" w:author="intel user 16 NOV" w:date="2022-11-17T11:46:00Z"/>
        </w:rPr>
      </w:pPr>
      <w:ins w:id="159" w:author="Irfan Ali (irfaali)" w:date="2022-11-18T00:33:00Z">
        <w:r>
          <w:t>Recently,</w:t>
        </w:r>
      </w:ins>
      <w:ins w:id="160" w:author="Irfan Ali (irfaali)" w:date="2022-11-17T23:47:00Z">
        <w:r w:rsidR="00F1744A">
          <w:t xml:space="preserve"> </w:t>
        </w:r>
      </w:ins>
      <w:ins w:id="161" w:author="intel user 16 NOV" w:date="2022-11-17T11:41:00Z">
        <w:r w:rsidR="00421991" w:rsidRPr="00D97073">
          <w:t xml:space="preserve">WBA </w:t>
        </w:r>
        <w:proofErr w:type="spellStart"/>
        <w:r w:rsidR="00421991" w:rsidRPr="00D97073">
          <w:t>OpenRoaming</w:t>
        </w:r>
        <w:proofErr w:type="spellEnd"/>
        <w:r w:rsidR="00421991" w:rsidRPr="00D97073">
          <w:t xml:space="preserve"> Task Force have </w:t>
        </w:r>
      </w:ins>
      <w:ins w:id="162" w:author="intel user 16 NOV" w:date="2022-11-17T11:46:00Z">
        <w:r w:rsidR="00421991" w:rsidRPr="00D97073">
          <w:t xml:space="preserve">sent </w:t>
        </w:r>
      </w:ins>
      <w:ins w:id="163" w:author="intel user 16 NOV" w:date="2022-11-17T11:44:00Z">
        <w:r w:rsidR="00421991" w:rsidRPr="00D97073">
          <w:t>an</w:t>
        </w:r>
      </w:ins>
      <w:ins w:id="164" w:author="intel user 16 NOV" w:date="2022-11-17T11:42:00Z">
        <w:r w:rsidR="00421991" w:rsidRPr="00D97073">
          <w:t xml:space="preserve"> LSs to 3GPP (SP-22</w:t>
        </w:r>
      </w:ins>
      <w:ins w:id="165" w:author="intel user 16 NOV" w:date="2022-11-17T11:45:00Z">
        <w:r w:rsidR="00421991" w:rsidRPr="00D97073">
          <w:t xml:space="preserve">0730) </w:t>
        </w:r>
      </w:ins>
      <w:ins w:id="166" w:author="intel user 16 NOV" w:date="2022-11-17T11:46:00Z">
        <w:r w:rsidR="00421991" w:rsidRPr="00D97073">
          <w:t>announcin</w:t>
        </w:r>
      </w:ins>
      <w:ins w:id="167" w:author="intel user 16 NOV" w:date="2022-11-17T11:47:00Z">
        <w:r w:rsidR="00421991" w:rsidRPr="00D97073">
          <w:t>g</w:t>
        </w:r>
      </w:ins>
      <w:ins w:id="168" w:author="intel user 16 NOV" w:date="2022-11-17T11:46:00Z">
        <w:r w:rsidR="00421991" w:rsidRPr="00D97073">
          <w:t xml:space="preserve"> th</w:t>
        </w:r>
      </w:ins>
      <w:ins w:id="169" w:author="intel user 16 NOV" w:date="2022-11-17T11:47:00Z">
        <w:r w:rsidR="00421991" w:rsidRPr="00D97073">
          <w:t xml:space="preserve">at they have </w:t>
        </w:r>
      </w:ins>
      <w:ins w:id="170" w:author="intel user 16 NOV" w:date="2022-11-17T11:46:00Z">
        <w:r w:rsidR="00421991" w:rsidRPr="00D97073">
          <w:t>launch</w:t>
        </w:r>
      </w:ins>
      <w:ins w:id="171" w:author="intel user 16 NOV" w:date="2022-11-17T11:47:00Z">
        <w:r w:rsidR="00421991" w:rsidRPr="00D97073">
          <w:t>ed</w:t>
        </w:r>
      </w:ins>
      <w:ins w:id="172" w:author="intel user 16 NOV" w:date="2022-11-17T11:46:00Z">
        <w:r w:rsidR="00421991" w:rsidRPr="00D97073">
          <w:t xml:space="preserve"> a new </w:t>
        </w:r>
      </w:ins>
      <w:ins w:id="173" w:author="intel user 16 NOV" w:date="2022-11-17T12:11:00Z">
        <w:r w:rsidR="00611B91" w:rsidRPr="00D97073">
          <w:t>“</w:t>
        </w:r>
      </w:ins>
      <w:ins w:id="174" w:author="intel user 16 NOV" w:date="2022-11-17T11:46:00Z">
        <w:r w:rsidR="00421991" w:rsidRPr="00D97073">
          <w:t>roaming</w:t>
        </w:r>
      </w:ins>
      <w:ins w:id="175" w:author="intel user 16 NOV" w:date="2022-11-17T12:11:00Z">
        <w:r w:rsidR="00611B91" w:rsidRPr="00D97073">
          <w:t>”</w:t>
        </w:r>
      </w:ins>
      <w:ins w:id="176" w:author="intel user 16 NOV" w:date="2022-11-17T11:46:00Z">
        <w:r w:rsidR="00421991" w:rsidRPr="00D97073">
          <w:t xml:space="preserve"> federation </w:t>
        </w:r>
      </w:ins>
      <w:ins w:id="177" w:author="intel user 16 NOV" w:date="2022-11-17T11:47:00Z">
        <w:r w:rsidR="006C20E5" w:rsidRPr="00D97073">
          <w:t>(</w:t>
        </w:r>
        <w:proofErr w:type="spellStart"/>
        <w:r w:rsidR="006C20E5" w:rsidRPr="00D97073">
          <w:t>OpenRoaming</w:t>
        </w:r>
        <w:proofErr w:type="spellEnd"/>
        <w:r w:rsidR="006C20E5" w:rsidRPr="00D97073">
          <w:t xml:space="preserve"> federation) </w:t>
        </w:r>
      </w:ins>
      <w:ins w:id="178" w:author="intel user 16 NOV" w:date="2022-11-17T11:46:00Z">
        <w:r w:rsidR="00421991" w:rsidRPr="00D97073">
          <w:t xml:space="preserve">to lower the barriers to adoption of </w:t>
        </w:r>
      </w:ins>
      <w:ins w:id="179" w:author="intel user 16 NOV" w:date="2022-11-17T12:11:00Z">
        <w:r w:rsidR="00611B91" w:rsidRPr="00D97073">
          <w:t>“</w:t>
        </w:r>
      </w:ins>
      <w:ins w:id="180" w:author="intel user 16 NOV" w:date="2022-11-17T11:46:00Z">
        <w:r w:rsidR="00421991" w:rsidRPr="00D97073">
          <w:t>roaming</w:t>
        </w:r>
      </w:ins>
      <w:ins w:id="181" w:author="intel user 16 NOV" w:date="2022-11-17T12:11:00Z">
        <w:r w:rsidR="00611B91" w:rsidRPr="00D97073">
          <w:t>”</w:t>
        </w:r>
      </w:ins>
      <w:ins w:id="182" w:author="intel user 16 NOV" w:date="2022-11-17T11:46:00Z">
        <w:r w:rsidR="00421991" w:rsidRPr="00D97073">
          <w:t xml:space="preserve"> functionality by access network providers and identity providers</w:t>
        </w:r>
      </w:ins>
      <w:ins w:id="183" w:author="intel user 16 NOV" w:date="2022-11-17T11:47:00Z">
        <w:r w:rsidR="006C20E5" w:rsidRPr="00D97073">
          <w:t xml:space="preserve">. </w:t>
        </w:r>
      </w:ins>
      <w:ins w:id="184" w:author="intel user 16 NOV" w:date="2022-11-17T11:46:00Z">
        <w:r w:rsidR="00421991" w:rsidRPr="00D97073">
          <w:t xml:space="preserve">The </w:t>
        </w:r>
        <w:proofErr w:type="spellStart"/>
        <w:r w:rsidR="00421991" w:rsidRPr="00FD0B23">
          <w:lastRenderedPageBreak/>
          <w:t>OpenRoaming</w:t>
        </w:r>
        <w:proofErr w:type="spellEnd"/>
        <w:r w:rsidR="00421991" w:rsidRPr="00277487">
          <w:t xml:space="preserve"> federation comprises a technical framework and a legal framework that was originally conceived of to facilitate the adoption of </w:t>
        </w:r>
      </w:ins>
      <w:ins w:id="185" w:author="intel user 16 NOV" w:date="2022-11-17T12:11:00Z">
        <w:r w:rsidR="00611B91" w:rsidRPr="00277487">
          <w:t>“</w:t>
        </w:r>
      </w:ins>
      <w:ins w:id="186" w:author="intel user 16 NOV" w:date="2022-11-17T11:46:00Z">
        <w:r w:rsidR="00421991" w:rsidRPr="00FD0B23">
          <w:t>roaming</w:t>
        </w:r>
      </w:ins>
      <w:ins w:id="187" w:author="intel user 16 NOV" w:date="2022-11-17T12:11:00Z">
        <w:r w:rsidR="00611B91" w:rsidRPr="00FD0B23">
          <w:t>”</w:t>
        </w:r>
      </w:ins>
      <w:ins w:id="188" w:author="intel user 16 NOV" w:date="2022-11-17T11:46:00Z">
        <w:r w:rsidR="00421991" w:rsidRPr="00FD0B23">
          <w:t xml:space="preserve"> by the significant number of private enterprises that have deployed Wi-Fi </w:t>
        </w:r>
        <w:r w:rsidR="00421991" w:rsidRPr="00277487">
          <w:t xml:space="preserve">systems to support inbound </w:t>
        </w:r>
      </w:ins>
      <w:ins w:id="189" w:author="intel user 16 NOV" w:date="2022-11-17T12:11:00Z">
        <w:r w:rsidR="00611B91" w:rsidRPr="00277487">
          <w:t>“</w:t>
        </w:r>
      </w:ins>
      <w:ins w:id="190" w:author="intel user 16 NOV" w:date="2022-11-17T11:46:00Z">
        <w:r w:rsidR="00421991" w:rsidRPr="00FD0B23">
          <w:t>roaming</w:t>
        </w:r>
      </w:ins>
      <w:ins w:id="191" w:author="intel user 16 NOV" w:date="2022-11-17T12:12:00Z">
        <w:r w:rsidR="00611B91" w:rsidRPr="00FD0B23">
          <w:t>”</w:t>
        </w:r>
      </w:ins>
      <w:ins w:id="192" w:author="intel user 16 NOV" w:date="2022-11-17T11:46:00Z">
        <w:r w:rsidR="00421991" w:rsidRPr="00FD0B23">
          <w:t xml:space="preserve"> for guests that use credentials managed by third party identity providers.</w:t>
        </w:r>
      </w:ins>
    </w:p>
    <w:p w14:paraId="455C0349" w14:textId="0AC4DA17" w:rsidR="00F1744A" w:rsidRDefault="00F1744A" w:rsidP="00916A12">
      <w:pPr>
        <w:pStyle w:val="NormalWeb"/>
        <w:spacing w:after="120"/>
        <w:rPr>
          <w:ins w:id="193" w:author="Irfan Ali (irfaali)" w:date="2022-11-17T23:47:00Z"/>
        </w:rPr>
      </w:pPr>
      <w:ins w:id="194" w:author="Irfan Ali (irfaali)" w:date="2022-11-17T23:47:00Z">
        <w:r>
          <w:t xml:space="preserve">There is a need to look at how different verticals are using SNPNs and CH interconnection and create service requirement </w:t>
        </w:r>
      </w:ins>
      <w:ins w:id="195" w:author="Irfan Ali (irfaali)" w:date="2022-11-18T00:04:00Z">
        <w:r w:rsidR="005E78A4">
          <w:t xml:space="preserve">and </w:t>
        </w:r>
      </w:ins>
      <w:ins w:id="196" w:author="Irfan Ali (irfaali)" w:date="2022-11-17T23:47:00Z">
        <w:r>
          <w:t xml:space="preserve">considerations </w:t>
        </w:r>
      </w:ins>
      <w:ins w:id="197" w:author="Irfan Ali (irfaali)" w:date="2022-11-18T00:04:00Z">
        <w:r w:rsidR="005E78A4">
          <w:t>scalable deployment of the</w:t>
        </w:r>
      </w:ins>
      <w:ins w:id="198" w:author="Irfan Ali (irfaali)" w:date="2022-11-17T23:47:00Z">
        <w:r>
          <w:t xml:space="preserve"> interconnects. </w:t>
        </w:r>
      </w:ins>
      <w:ins w:id="199" w:author="Irfan Ali (irfaali)" w:date="2022-11-17T23:48:00Z">
        <w:r w:rsidR="00FC39BC">
          <w:t>The WBA report can be used as one of the inputs to this study.</w:t>
        </w:r>
      </w:ins>
    </w:p>
    <w:p w14:paraId="1780738D" w14:textId="77777777" w:rsidR="00F1744A" w:rsidRDefault="00F1744A" w:rsidP="00916A12">
      <w:pPr>
        <w:pStyle w:val="NormalWeb"/>
        <w:spacing w:after="120"/>
        <w:rPr>
          <w:ins w:id="200" w:author="Irfan Ali (irfaali)" w:date="2022-11-17T23:47:00Z"/>
        </w:rPr>
      </w:pPr>
    </w:p>
    <w:p w14:paraId="25FEEB69" w14:textId="38A1036D" w:rsidR="006C20E5" w:rsidRPr="00D97073" w:rsidDel="00FC39BC" w:rsidRDefault="00611B91" w:rsidP="00916A12">
      <w:pPr>
        <w:pStyle w:val="NormalWeb"/>
        <w:spacing w:after="120"/>
        <w:rPr>
          <w:ins w:id="201" w:author="intel user 16 NOV" w:date="2022-11-17T11:50:00Z"/>
          <w:del w:id="202" w:author="Irfan Ali (irfaali)" w:date="2022-11-17T23:48:00Z"/>
        </w:rPr>
      </w:pPr>
      <w:ins w:id="203" w:author="intel user 16 NOV" w:date="2022-11-17T12:12:00Z">
        <w:del w:id="204" w:author="Irfan Ali (irfaali)" w:date="2022-11-17T23:48:00Z">
          <w:r w:rsidRPr="00D97073" w:rsidDel="00FC39BC">
            <w:delText xml:space="preserve">The </w:delText>
          </w:r>
        </w:del>
      </w:ins>
      <w:ins w:id="205" w:author="intel user 16 NOV" w:date="2022-11-17T11:48:00Z">
        <w:del w:id="206" w:author="Irfan Ali (irfaali)" w:date="2022-11-17T23:48:00Z">
          <w:r w:rsidR="006C20E5" w:rsidRPr="00D97073" w:rsidDel="00FC39BC">
            <w:delText xml:space="preserve">WBA OpenRoaming </w:delText>
          </w:r>
        </w:del>
      </w:ins>
      <w:ins w:id="207" w:author="intel user 16 NOV" w:date="2022-11-17T12:12:00Z">
        <w:del w:id="208" w:author="Irfan Ali (irfaali)" w:date="2022-11-17T23:48:00Z">
          <w:r w:rsidRPr="00D97073" w:rsidDel="00FC39BC">
            <w:delText xml:space="preserve">federation </w:delText>
          </w:r>
        </w:del>
      </w:ins>
      <w:ins w:id="209" w:author="intel user 16 NOV" w:date="2022-11-17T11:48:00Z">
        <w:del w:id="210" w:author="Irfan Ali (irfaali)" w:date="2022-11-17T23:48:00Z">
          <w:r w:rsidR="006C20E5" w:rsidRPr="00D97073" w:rsidDel="00FC39BC">
            <w:delText>has quickly become very succes</w:delText>
          </w:r>
        </w:del>
      </w:ins>
      <w:ins w:id="211" w:author="intel user 16 NOV" w:date="2022-11-17T11:49:00Z">
        <w:del w:id="212" w:author="Irfan Ali (irfaali)" w:date="2022-11-17T23:48:00Z">
          <w:r w:rsidR="006C20E5" w:rsidRPr="00D97073" w:rsidDel="00FC39BC">
            <w:delText>sful, with over 1 million hotspots having been connected to the OpenRoaming federation within the first two years of existence</w:delText>
          </w:r>
        </w:del>
      </w:ins>
      <w:ins w:id="213" w:author="intel user 16 NOV" w:date="2022-11-17T11:50:00Z">
        <w:del w:id="214" w:author="Irfan Ali (irfaali)" w:date="2022-11-17T23:48:00Z">
          <w:r w:rsidR="006C20E5" w:rsidRPr="00D97073" w:rsidDel="00FC39BC">
            <w:delText>.</w:delText>
          </w:r>
        </w:del>
      </w:ins>
    </w:p>
    <w:p w14:paraId="1BD9BB54" w14:textId="6462F997" w:rsidR="006C20E5" w:rsidRPr="00D43A01" w:rsidDel="00FC39BC" w:rsidRDefault="00421991" w:rsidP="00916A12">
      <w:pPr>
        <w:pStyle w:val="NormalWeb"/>
        <w:spacing w:after="120"/>
        <w:rPr>
          <w:ins w:id="215" w:author="intel user 16 NOV" w:date="2022-11-17T11:55:00Z"/>
          <w:del w:id="216" w:author="Irfan Ali (irfaali)" w:date="2022-11-17T23:48:00Z"/>
        </w:rPr>
      </w:pPr>
      <w:ins w:id="217" w:author="intel user 16 NOV" w:date="2022-11-17T11:45:00Z">
        <w:del w:id="218" w:author="Irfan Ali (irfaali)" w:date="2022-11-17T23:48:00Z">
          <w:r w:rsidRPr="00D97073" w:rsidDel="00FC39BC">
            <w:delText xml:space="preserve">In 2021, WBA </w:delText>
          </w:r>
        </w:del>
      </w:ins>
      <w:ins w:id="219" w:author="intel user 16 NOV" w:date="2022-11-17T11:50:00Z">
        <w:del w:id="220" w:author="Irfan Ali (irfaali)" w:date="2022-11-17T23:48:00Z">
          <w:r w:rsidR="006C20E5" w:rsidRPr="00D97073" w:rsidDel="00FC39BC">
            <w:delText xml:space="preserve">have </w:delText>
          </w:r>
        </w:del>
      </w:ins>
      <w:ins w:id="221" w:author="intel user 16 NOV" w:date="2022-11-17T11:45:00Z">
        <w:del w:id="222" w:author="Irfan Ali (irfaali)" w:date="2022-11-17T23:48:00Z">
          <w:r w:rsidRPr="00D97073" w:rsidDel="00FC39BC">
            <w:delText>approved the formation of the “</w:delText>
          </w:r>
          <w:r w:rsidRPr="00FD0B23" w:rsidDel="00FC39BC">
            <w:delText>OpenRoaming for 5G</w:delText>
          </w:r>
          <w:r w:rsidRPr="00277487" w:rsidDel="00FC39BC">
            <w:delText xml:space="preserve">” project that was tasked with examining the opportunity of re-using OpenRoaming concepts to accelerate the adoption of roaming across </w:delText>
          </w:r>
          <w:r w:rsidRPr="00FD0B23" w:rsidDel="00FC39BC">
            <w:delText>non-public 3GPP networks</w:delText>
          </w:r>
        </w:del>
      </w:ins>
      <w:ins w:id="223" w:author="intel user 16 NOV" w:date="2022-11-17T11:50:00Z">
        <w:del w:id="224" w:author="Irfan Ali (irfaali)" w:date="2022-11-17T23:48:00Z">
          <w:r w:rsidR="006C20E5" w:rsidRPr="00277487" w:rsidDel="00FC39BC">
            <w:rPr>
              <w:u w:val="single"/>
            </w:rPr>
            <w:delText>.</w:delText>
          </w:r>
          <w:r w:rsidR="006C20E5" w:rsidRPr="00277487" w:rsidDel="00FC39BC">
            <w:delText xml:space="preserve"> </w:delText>
          </w:r>
        </w:del>
      </w:ins>
      <w:ins w:id="225" w:author="intel user 16 NOV" w:date="2022-11-17T11:53:00Z">
        <w:del w:id="226" w:author="Irfan Ali (irfaali)" w:date="2022-11-17T23:48:00Z">
          <w:r w:rsidR="006C20E5" w:rsidRPr="00FD0B23" w:rsidDel="00FC39BC">
            <w:delText xml:space="preserve">Given the success of the </w:delText>
          </w:r>
        </w:del>
      </w:ins>
      <w:ins w:id="227" w:author="intel user 16 NOV" w:date="2022-11-17T11:52:00Z">
        <w:del w:id="228" w:author="Irfan Ali (irfaali)" w:date="2022-11-17T23:48:00Z">
          <w:r w:rsidR="006C20E5" w:rsidRPr="00FD0B23" w:rsidDel="00FC39BC">
            <w:delText>OpenRoami</w:delText>
          </w:r>
        </w:del>
      </w:ins>
      <w:ins w:id="229" w:author="intel user 16 NOV" w:date="2022-11-17T11:53:00Z">
        <w:del w:id="230" w:author="Irfan Ali (irfaali)" w:date="2022-11-17T23:48:00Z">
          <w:r w:rsidR="006C20E5" w:rsidRPr="00FD0B23" w:rsidDel="00FC39BC">
            <w:delText>ng federation</w:delText>
          </w:r>
        </w:del>
      </w:ins>
      <w:ins w:id="231" w:author="intel user 16 NOV" w:date="2022-11-17T12:12:00Z">
        <w:del w:id="232" w:author="Irfan Ali (irfaali)" w:date="2022-11-17T23:48:00Z">
          <w:r w:rsidR="00611B91" w:rsidRPr="00FD0B23" w:rsidDel="00FC39BC">
            <w:delText xml:space="preserve"> for Wi-Fi systems</w:delText>
          </w:r>
        </w:del>
      </w:ins>
      <w:ins w:id="233" w:author="intel user 16 NOV" w:date="2022-11-17T11:53:00Z">
        <w:del w:id="234" w:author="Irfan Ali (irfaali)" w:date="2022-11-17T23:48:00Z">
          <w:r w:rsidR="006C20E5" w:rsidRPr="00FD0B23" w:rsidDel="00FC39BC">
            <w:delText xml:space="preserve">, it </w:delText>
          </w:r>
        </w:del>
      </w:ins>
      <w:ins w:id="235" w:author="Srinivasan, Suresh" w:date="2022-11-17T12:49:00Z">
        <w:del w:id="236" w:author="Irfan Ali (irfaali)" w:date="2022-11-17T23:48:00Z">
          <w:r w:rsidR="00D43A01" w:rsidDel="00FC39BC">
            <w:delText>is</w:delText>
          </w:r>
        </w:del>
      </w:ins>
      <w:ins w:id="237" w:author="intel user 16 NOV" w:date="2022-11-17T11:53:00Z">
        <w:del w:id="238" w:author="Irfan Ali (irfaali)" w:date="2022-11-17T23:48:00Z">
          <w:r w:rsidR="006C20E5" w:rsidRPr="00FD0B23" w:rsidDel="00FC39BC">
            <w:delText>would be a</w:delText>
          </w:r>
        </w:del>
      </w:ins>
      <w:ins w:id="239" w:author="intel user 16 NOV" w:date="2022-11-17T11:54:00Z">
        <w:del w:id="240" w:author="Irfan Ali (irfaali)" w:date="2022-11-17T23:48:00Z">
          <w:r w:rsidR="006C20E5" w:rsidRPr="00D43A01" w:rsidDel="00FC39BC">
            <w:delText xml:space="preserve"> great opportunity for 3GPP to re-use the OpenRoaming federation</w:delText>
          </w:r>
        </w:del>
      </w:ins>
      <w:ins w:id="241" w:author="intel user 16 NOV" w:date="2022-11-17T12:13:00Z">
        <w:del w:id="242" w:author="Irfan Ali (irfaali)" w:date="2022-11-17T23:48:00Z">
          <w:r w:rsidR="00611B91" w:rsidRPr="00D43A01" w:rsidDel="00FC39BC">
            <w:delText>’s legal and technical framework</w:delText>
          </w:r>
        </w:del>
      </w:ins>
      <w:ins w:id="243" w:author="intel user 16 NOV" w:date="2022-11-17T11:54:00Z">
        <w:del w:id="244" w:author="Irfan Ali (irfaali)" w:date="2022-11-17T23:48:00Z">
          <w:r w:rsidR="006C20E5" w:rsidRPr="00D97073" w:rsidDel="00FC39BC">
            <w:delText xml:space="preserve"> for interconnect of 3GPP-defined non-public networks</w:delText>
          </w:r>
        </w:del>
      </w:ins>
      <w:ins w:id="245" w:author="intel user 16 NOV" w:date="2022-11-17T11:53:00Z">
        <w:del w:id="246" w:author="Irfan Ali (irfaali)" w:date="2022-11-17T23:48:00Z">
          <w:r w:rsidR="006C20E5" w:rsidRPr="00D97073" w:rsidDel="00FC39BC">
            <w:delText xml:space="preserve"> </w:delText>
          </w:r>
        </w:del>
      </w:ins>
      <w:ins w:id="247" w:author="intel user 16 NOV" w:date="2022-11-17T11:55:00Z">
        <w:del w:id="248" w:author="Irfan Ali (irfaali)" w:date="2022-11-17T23:48:00Z">
          <w:r w:rsidR="006C20E5" w:rsidRPr="00D97073" w:rsidDel="00FC39BC">
            <w:delText xml:space="preserve">and a rapid deployment of </w:delText>
          </w:r>
        </w:del>
      </w:ins>
      <w:ins w:id="249" w:author="Srinivasan, Suresh" w:date="2022-11-17T12:52:00Z">
        <w:del w:id="250" w:author="Irfan Ali (irfaali)" w:date="2022-11-17T23:48:00Z">
          <w:r w:rsidR="00D43A01" w:rsidDel="00FC39BC">
            <w:delText xml:space="preserve">NR based </w:delText>
          </w:r>
        </w:del>
      </w:ins>
      <w:ins w:id="251" w:author="intel user 16 NOV" w:date="2022-11-17T11:55:00Z">
        <w:del w:id="252" w:author="Irfan Ali (irfaali)" w:date="2022-11-17T23:48:00Z">
          <w:r w:rsidR="006C20E5" w:rsidRPr="00D43A01" w:rsidDel="00FC39BC">
            <w:delText>hotspots based on 3GPP radio access technology.</w:delText>
          </w:r>
        </w:del>
      </w:ins>
    </w:p>
    <w:p w14:paraId="2DCFF708" w14:textId="4D22E994" w:rsidR="00421991" w:rsidRPr="00D97073" w:rsidDel="00FC39BC" w:rsidRDefault="006C20E5" w:rsidP="00916A12">
      <w:pPr>
        <w:pStyle w:val="NormalWeb"/>
        <w:spacing w:after="120"/>
        <w:rPr>
          <w:ins w:id="253" w:author="intel user 16 NOV" w:date="2022-11-17T11:45:00Z"/>
          <w:del w:id="254" w:author="Irfan Ali (irfaali)" w:date="2022-11-17T23:48:00Z"/>
          <w:u w:val="single"/>
        </w:rPr>
      </w:pPr>
      <w:ins w:id="255" w:author="intel user 16 NOV" w:date="2022-11-17T11:55:00Z">
        <w:del w:id="256" w:author="Irfan Ali (irfaali)" w:date="2022-11-17T23:48:00Z">
          <w:r w:rsidRPr="00D43A01" w:rsidDel="00FC39BC">
            <w:delText xml:space="preserve">WBA OpenRoaming Task Force </w:delText>
          </w:r>
        </w:del>
      </w:ins>
      <w:ins w:id="257" w:author="intel user 16 NOV" w:date="2022-11-17T11:50:00Z">
        <w:del w:id="258" w:author="Irfan Ali (irfaali)" w:date="2022-11-17T23:48:00Z">
          <w:r w:rsidRPr="00D43A01" w:rsidDel="00FC39BC">
            <w:delText>ha</w:delText>
          </w:r>
        </w:del>
      </w:ins>
      <w:ins w:id="259" w:author="Srinivasan, Suresh" w:date="2022-11-17T12:52:00Z">
        <w:del w:id="260" w:author="Irfan Ali (irfaali)" w:date="2022-11-17T23:48:00Z">
          <w:r w:rsidR="00D43A01" w:rsidDel="00FC39BC">
            <w:delText>s</w:delText>
          </w:r>
        </w:del>
      </w:ins>
      <w:ins w:id="261" w:author="intel user 16 NOV" w:date="2022-11-17T11:50:00Z">
        <w:del w:id="262" w:author="Irfan Ali (irfaali)" w:date="2022-11-17T23:48:00Z">
          <w:r w:rsidRPr="00D97073" w:rsidDel="00FC39BC">
            <w:delText>ve conducted a gap analys</w:delText>
          </w:r>
        </w:del>
      </w:ins>
      <w:ins w:id="263" w:author="intel user 16 NOV" w:date="2022-11-17T11:51:00Z">
        <w:del w:id="264" w:author="Irfan Ali (irfaali)" w:date="2022-11-17T23:48:00Z">
          <w:r w:rsidRPr="00D97073" w:rsidDel="00FC39BC">
            <w:delText>is (attached to the LS in SP-220730) and ha</w:delText>
          </w:r>
        </w:del>
      </w:ins>
      <w:ins w:id="265" w:author="Srinivasan, Suresh" w:date="2022-11-17T12:53:00Z">
        <w:del w:id="266" w:author="Irfan Ali (irfaali)" w:date="2022-11-17T23:48:00Z">
          <w:r w:rsidR="00D43A01" w:rsidDel="00FC39BC">
            <w:delText>s</w:delText>
          </w:r>
        </w:del>
      </w:ins>
      <w:ins w:id="267" w:author="intel user 16 NOV" w:date="2022-11-17T11:51:00Z">
        <w:del w:id="268" w:author="Irfan Ali (irfaali)" w:date="2022-11-17T23:48:00Z">
          <w:r w:rsidRPr="00D97073" w:rsidDel="00FC39BC">
            <w:delText xml:space="preserve">ve summarized the potential shortcomings of the </w:delText>
          </w:r>
        </w:del>
      </w:ins>
      <w:ins w:id="269" w:author="intel user 16 NOV" w:date="2022-11-17T11:52:00Z">
        <w:del w:id="270" w:author="Irfan Ali (irfaali)" w:date="2022-11-17T23:48:00Z">
          <w:r w:rsidRPr="00D97073" w:rsidDel="00FC39BC">
            <w:delText xml:space="preserve">3GPP-defined </w:delText>
          </w:r>
        </w:del>
      </w:ins>
      <w:ins w:id="271" w:author="intel user 16 NOV" w:date="2022-11-17T11:51:00Z">
        <w:del w:id="272" w:author="Irfan Ali (irfaali)" w:date="2022-11-17T23:48:00Z">
          <w:r w:rsidRPr="00D97073" w:rsidDel="00FC39BC">
            <w:delText>interconnect interface</w:delText>
          </w:r>
        </w:del>
      </w:ins>
      <w:ins w:id="273" w:author="intel user 16 NOV" w:date="2022-11-17T11:52:00Z">
        <w:del w:id="274" w:author="Irfan Ali (irfaali)" w:date="2022-11-17T23:48:00Z">
          <w:r w:rsidRPr="00D97073" w:rsidDel="00FC39BC">
            <w:delText xml:space="preserve"> when used in the context of </w:delText>
          </w:r>
        </w:del>
      </w:ins>
      <w:ins w:id="275" w:author="intel user 16 NOV" w:date="2022-11-17T12:13:00Z">
        <w:del w:id="276" w:author="Irfan Ali (irfaali)" w:date="2022-11-17T23:48:00Z">
          <w:r w:rsidR="00611B91" w:rsidRPr="00D97073" w:rsidDel="00FC39BC">
            <w:delText xml:space="preserve">the </w:delText>
          </w:r>
        </w:del>
      </w:ins>
      <w:ins w:id="277" w:author="intel user 16 NOV" w:date="2022-11-17T11:56:00Z">
        <w:del w:id="278" w:author="Irfan Ali (irfaali)" w:date="2022-11-17T23:48:00Z">
          <w:r w:rsidRPr="00D97073" w:rsidDel="00FC39BC">
            <w:delText xml:space="preserve">OpenRoaming </w:delText>
          </w:r>
        </w:del>
      </w:ins>
      <w:ins w:id="279" w:author="intel user 16 NOV" w:date="2022-11-17T12:13:00Z">
        <w:del w:id="280" w:author="Irfan Ali (irfaali)" w:date="2022-11-17T23:48:00Z">
          <w:r w:rsidR="00611B91" w:rsidRPr="00D97073" w:rsidDel="00FC39BC">
            <w:delText xml:space="preserve">federation </w:delText>
          </w:r>
        </w:del>
      </w:ins>
      <w:ins w:id="281" w:author="intel user 16 NOV" w:date="2022-11-17T11:56:00Z">
        <w:del w:id="282" w:author="Irfan Ali (irfaali)" w:date="2022-11-17T23:48:00Z">
          <w:r w:rsidRPr="00D97073" w:rsidDel="00FC39BC">
            <w:delText>in their LS to SA1 WG (S1-22xxxx). The</w:delText>
          </w:r>
        </w:del>
      </w:ins>
      <w:ins w:id="283" w:author="intel user 16 NOV" w:date="2022-11-17T11:57:00Z">
        <w:del w:id="284" w:author="Irfan Ali (irfaali)" w:date="2022-11-17T23:48:00Z">
          <w:r w:rsidRPr="00D97073" w:rsidDel="00FC39BC">
            <w:delText xml:space="preserve"> potential shortcomings refer to scalability</w:delText>
          </w:r>
          <w:r w:rsidR="00B41F80" w:rsidRPr="00D97073" w:rsidDel="00FC39BC">
            <w:delText xml:space="preserve"> and firewall traversal.</w:delText>
          </w:r>
        </w:del>
      </w:ins>
    </w:p>
    <w:p w14:paraId="188BCA7F" w14:textId="10AA606C" w:rsidR="00B41F80" w:rsidRPr="00D97073" w:rsidDel="00FC39BC" w:rsidRDefault="00B41F80" w:rsidP="00916A12">
      <w:pPr>
        <w:pStyle w:val="NormalWeb"/>
        <w:spacing w:after="120"/>
        <w:rPr>
          <w:ins w:id="285" w:author="intel user 16 NOV" w:date="2022-11-17T11:57:00Z"/>
          <w:del w:id="286" w:author="Irfan Ali (irfaali)" w:date="2022-11-17T23:48:00Z"/>
        </w:rPr>
      </w:pPr>
      <w:ins w:id="287" w:author="intel user 16 NOV" w:date="2022-11-17T12:00:00Z">
        <w:del w:id="288" w:author="Irfan Ali (irfaali)" w:date="2022-11-17T23:48:00Z">
          <w:r w:rsidRPr="00D97073" w:rsidDel="00FC39BC">
            <w:delText>Based on the SA#97 plenary guidance in S1-yyyy, t</w:delText>
          </w:r>
        </w:del>
      </w:ins>
      <w:ins w:id="289" w:author="intel user 16 NOV" w:date="2022-11-17T11:57:00Z">
        <w:del w:id="290" w:author="Irfan Ali (irfaali)" w:date="2022-11-17T23:48:00Z">
          <w:r w:rsidRPr="00D97073" w:rsidDel="00FC39BC">
            <w:delText xml:space="preserve">his study aims to </w:delText>
          </w:r>
        </w:del>
      </w:ins>
      <w:ins w:id="291" w:author="intel user 16 NOV" w:date="2022-11-17T11:58:00Z">
        <w:del w:id="292" w:author="Irfan Ali (irfaali)" w:date="2022-11-17T23:48:00Z">
          <w:r w:rsidRPr="00D97073" w:rsidDel="00FC39BC">
            <w:delText xml:space="preserve">analyze the potential shortcomings of the 3GPP-defined interconnect interface when used in the context of </w:delText>
          </w:r>
        </w:del>
      </w:ins>
      <w:ins w:id="293" w:author="intel user 16 NOV" w:date="2022-11-17T12:13:00Z">
        <w:del w:id="294" w:author="Irfan Ali (irfaali)" w:date="2022-11-17T23:48:00Z">
          <w:r w:rsidR="00611B91" w:rsidRPr="00D97073" w:rsidDel="00FC39BC">
            <w:delText xml:space="preserve">the </w:delText>
          </w:r>
        </w:del>
      </w:ins>
      <w:ins w:id="295" w:author="intel user 16 NOV" w:date="2022-11-17T11:58:00Z">
        <w:del w:id="296" w:author="Irfan Ali (irfaali)" w:date="2022-11-17T23:48:00Z">
          <w:r w:rsidRPr="00D97073" w:rsidDel="00FC39BC">
            <w:delText>OpenRoami</w:delText>
          </w:r>
        </w:del>
      </w:ins>
      <w:ins w:id="297" w:author="intel user 16 NOV" w:date="2022-11-17T11:59:00Z">
        <w:del w:id="298" w:author="Irfan Ali (irfaali)" w:date="2022-11-17T23:48:00Z">
          <w:r w:rsidRPr="00D97073" w:rsidDel="00FC39BC">
            <w:delText>ng</w:delText>
          </w:r>
        </w:del>
      </w:ins>
      <w:ins w:id="299" w:author="intel user 16 NOV" w:date="2022-11-17T12:13:00Z">
        <w:del w:id="300" w:author="Irfan Ali (irfaali)" w:date="2022-11-17T23:48:00Z">
          <w:r w:rsidR="00611B91" w:rsidRPr="00D97073" w:rsidDel="00FC39BC">
            <w:delText xml:space="preserve"> federation</w:delText>
          </w:r>
        </w:del>
      </w:ins>
      <w:ins w:id="301" w:author="intel user 16 NOV" w:date="2022-11-17T11:59:00Z">
        <w:del w:id="302" w:author="Irfan Ali (irfaali)" w:date="2022-11-17T23:48:00Z">
          <w:r w:rsidRPr="00D97073" w:rsidDel="00FC39BC">
            <w:delText xml:space="preserve">, taking into account the findings summarized </w:delText>
          </w:r>
        </w:del>
      </w:ins>
      <w:ins w:id="303" w:author="intel user 16 NOV" w:date="2022-11-17T12:01:00Z">
        <w:del w:id="304" w:author="Irfan Ali (irfaali)" w:date="2022-11-17T23:48:00Z">
          <w:r w:rsidRPr="00D97073" w:rsidDel="00FC39BC">
            <w:delText xml:space="preserve">by WBA OpenRoaming Task Force </w:delText>
          </w:r>
        </w:del>
      </w:ins>
      <w:ins w:id="305" w:author="intel user 16 NOV" w:date="2022-11-17T11:59:00Z">
        <w:del w:id="306" w:author="Irfan Ali (irfaali)" w:date="2022-11-17T23:48:00Z">
          <w:r w:rsidRPr="00D97073" w:rsidDel="00FC39BC">
            <w:delText>in S1-22xxxx</w:delText>
          </w:r>
        </w:del>
      </w:ins>
      <w:ins w:id="307" w:author="Srinivasan, Suresh" w:date="2022-11-17T12:54:00Z">
        <w:del w:id="308" w:author="Irfan Ali (irfaali)" w:date="2022-11-17T23:48:00Z">
          <w:r w:rsidR="00D43A01" w:rsidDel="00FC39BC">
            <w:delText>. It</w:delText>
          </w:r>
        </w:del>
      </w:ins>
      <w:ins w:id="309" w:author="intel user 16 NOV" w:date="2022-11-17T11:59:00Z">
        <w:del w:id="310" w:author="Irfan Ali (irfaali)" w:date="2022-11-17T23:48:00Z">
          <w:r w:rsidRPr="00D97073" w:rsidDel="00FC39BC">
            <w:delText xml:space="preserve"> and </w:delText>
          </w:r>
        </w:del>
      </w:ins>
      <w:ins w:id="311" w:author="intel user 16 NOV" w:date="2022-11-17T12:01:00Z">
        <w:del w:id="312" w:author="Irfan Ali (irfaali)" w:date="2022-11-17T23:48:00Z">
          <w:r w:rsidRPr="00D97073" w:rsidDel="00FC39BC">
            <w:delText>define</w:delText>
          </w:r>
        </w:del>
      </w:ins>
      <w:ins w:id="313" w:author="Srinivasan, Suresh" w:date="2022-11-17T12:54:00Z">
        <w:del w:id="314" w:author="Irfan Ali (irfaali)" w:date="2022-11-17T23:48:00Z">
          <w:r w:rsidR="00D43A01" w:rsidDel="00FC39BC">
            <w:delText>s</w:delText>
          </w:r>
        </w:del>
      </w:ins>
      <w:ins w:id="315" w:author="intel user 16 NOV" w:date="2022-11-17T11:59:00Z">
        <w:del w:id="316" w:author="Irfan Ali (irfaali)" w:date="2022-11-17T23:48:00Z">
          <w:r w:rsidRPr="00D43A01" w:rsidDel="00FC39BC">
            <w:delText xml:space="preserve"> potential </w:delText>
          </w:r>
        </w:del>
      </w:ins>
      <w:ins w:id="317" w:author="intel user 16 NOV" w:date="2022-11-17T12:00:00Z">
        <w:del w:id="318" w:author="Irfan Ali (irfaali)" w:date="2022-11-17T23:48:00Z">
          <w:r w:rsidRPr="00563D2E" w:rsidDel="00FC39BC">
            <w:delText xml:space="preserve">service </w:delText>
          </w:r>
        </w:del>
      </w:ins>
      <w:ins w:id="319" w:author="intel user 16 NOV" w:date="2022-11-17T11:59:00Z">
        <w:del w:id="320" w:author="Irfan Ali (irfaali)" w:date="2022-11-17T23:48:00Z">
          <w:r w:rsidRPr="00563D2E" w:rsidDel="00FC39BC">
            <w:delText>r</w:delText>
          </w:r>
        </w:del>
      </w:ins>
      <w:ins w:id="321" w:author="intel user 16 NOV" w:date="2022-11-17T12:00:00Z">
        <w:del w:id="322" w:author="Irfan Ali (irfaali)" w:date="2022-11-17T23:48:00Z">
          <w:r w:rsidRPr="0098500A" w:rsidDel="00FC39BC">
            <w:delText>equir</w:delText>
          </w:r>
          <w:r w:rsidRPr="006B697E" w:rsidDel="00FC39BC">
            <w:delText>ements</w:delText>
          </w:r>
        </w:del>
      </w:ins>
      <w:ins w:id="323" w:author="intel user 16 NOV" w:date="2022-11-17T12:01:00Z">
        <w:del w:id="324" w:author="Irfan Ali (irfaali)" w:date="2022-11-17T23:48:00Z">
          <w:r w:rsidRPr="006B697E" w:rsidDel="00FC39BC">
            <w:delText xml:space="preserve"> to address th</w:delText>
          </w:r>
        </w:del>
      </w:ins>
      <w:ins w:id="325" w:author="intel user 16 NOV" w:date="2022-11-17T12:08:00Z">
        <w:del w:id="326" w:author="Irfan Ali (irfaali)" w:date="2022-11-17T23:48:00Z">
          <w:r w:rsidR="006C5303" w:rsidRPr="00D97073" w:rsidDel="00FC39BC">
            <w:delText>e identified</w:delText>
          </w:r>
        </w:del>
      </w:ins>
      <w:ins w:id="327" w:author="intel user 16 NOV" w:date="2022-11-17T12:01:00Z">
        <w:del w:id="328" w:author="Irfan Ali (irfaali)" w:date="2022-11-17T23:48:00Z">
          <w:r w:rsidRPr="00D97073" w:rsidDel="00FC39BC">
            <w:delText xml:space="preserve"> shortcomings.</w:delText>
          </w:r>
        </w:del>
      </w:ins>
      <w:ins w:id="329" w:author="intel user 16 NOV" w:date="2022-11-17T11:58:00Z">
        <w:del w:id="330" w:author="Irfan Ali (irfaali)" w:date="2022-11-17T23:48:00Z">
          <w:r w:rsidRPr="00D97073" w:rsidDel="00FC39BC">
            <w:delText xml:space="preserve"> </w:delText>
          </w:r>
        </w:del>
      </w:ins>
    </w:p>
    <w:p w14:paraId="586ADB8A" w14:textId="413B3C79" w:rsidR="001541B2" w:rsidDel="00B41F80" w:rsidRDefault="001541B2" w:rsidP="00916A12">
      <w:pPr>
        <w:pStyle w:val="NormalWeb"/>
        <w:spacing w:after="120"/>
        <w:rPr>
          <w:del w:id="331" w:author="intel user 16 NOV" w:date="2022-11-17T11:57:00Z"/>
        </w:rPr>
      </w:pPr>
      <w:del w:id="332" w:author="intel user 16 NOV" w:date="2022-11-17T11:57:00Z">
        <w:r w:rsidDel="00B41F80">
          <w:delText>In response to this scalability issue, the potential enhancements and security aspects for the N32 reference point that facilitate deployments by SNPN and Credentials Holder (CH) shall address the following objectives:</w:delText>
        </w:r>
      </w:del>
    </w:p>
    <w:p w14:paraId="16751913" w14:textId="3130F83D" w:rsidR="001541B2" w:rsidDel="00B41F80" w:rsidRDefault="001541B2" w:rsidP="00916A12">
      <w:pPr>
        <w:pStyle w:val="NormalWeb"/>
        <w:spacing w:after="120"/>
        <w:rPr>
          <w:del w:id="333" w:author="intel user 16 NOV" w:date="2022-11-17T11:57:00Z"/>
        </w:rPr>
      </w:pPr>
      <w:del w:id="334" w:author="intel user 16 NOV" w:date="2022-11-17T11:57:00Z">
        <w:r w:rsidDel="00B41F80">
          <w:delText>1. How to enable support for N32 functionality between SNPN and CH (which can be either a PLMN or another SNPN or AAA server) that does not require long-lived persistent connectivity on N32.</w:delText>
        </w:r>
      </w:del>
    </w:p>
    <w:p w14:paraId="254F9C82" w14:textId="0400F2E9" w:rsidR="001541B2" w:rsidDel="00B41F80" w:rsidRDefault="001541B2" w:rsidP="00916A12">
      <w:pPr>
        <w:pStyle w:val="NormalWeb"/>
        <w:spacing w:after="120"/>
        <w:rPr>
          <w:del w:id="335" w:author="intel user 16 NOV" w:date="2022-11-17T11:57:00Z"/>
        </w:rPr>
      </w:pPr>
      <w:del w:id="336" w:author="intel user 16 NOV" w:date="2022-11-17T11:57:00Z">
        <w:r w:rsidDel="00B41F80">
          <w:delText>2. How to enable support for N32 functionality that facilitates firewall and border gateway configuration on the SNPN side of N32.</w:delText>
        </w:r>
      </w:del>
    </w:p>
    <w:p w14:paraId="7A340050" w14:textId="7059D487" w:rsidR="001541B2" w:rsidRDefault="001541B2" w:rsidP="00916A12">
      <w:pPr>
        <w:pStyle w:val="NormalWeb"/>
        <w:spacing w:after="120"/>
      </w:pPr>
      <w:del w:id="337" w:author="intel user 16 NOV" w:date="2022-11-17T11:57:00Z">
        <w:r w:rsidDel="00B41F80">
          <w:delText>3. How to scale the N32 design to support a three order of magnitude increase in the number of subscribers.</w:delText>
        </w:r>
      </w:del>
    </w:p>
    <w:p w14:paraId="103AE40F" w14:textId="77777777" w:rsidR="00DD0357" w:rsidDel="00B41F80" w:rsidRDefault="00DD0357" w:rsidP="006C2E80">
      <w:pPr>
        <w:pStyle w:val="Heading1"/>
        <w:rPr>
          <w:del w:id="338" w:author="intel user 16 NOV" w:date="2022-11-17T12:01:00Z"/>
        </w:rPr>
      </w:pPr>
    </w:p>
    <w:p w14:paraId="7985C798" w14:textId="623B68FF" w:rsidR="00014DDE" w:rsidRDefault="00014DDE" w:rsidP="006C2E80">
      <w:pPr>
        <w:pStyle w:val="Heading1"/>
        <w:rPr>
          <w:ins w:id="339" w:author="intel user 16 NOV" w:date="2022-11-17T11:44:00Z"/>
        </w:rPr>
      </w:pPr>
    </w:p>
    <w:p w14:paraId="1C37F879" w14:textId="517ED4D0" w:rsidR="00421991" w:rsidRPr="00421991" w:rsidDel="00B41F80" w:rsidRDefault="00421991" w:rsidP="00916A12">
      <w:pPr>
        <w:rPr>
          <w:del w:id="340" w:author="intel user 16 NOV" w:date="2022-11-17T12:01:00Z"/>
        </w:rPr>
      </w:pPr>
    </w:p>
    <w:p w14:paraId="04A47C84" w14:textId="53E7AA86" w:rsidR="008A76FD" w:rsidRDefault="008A76FD" w:rsidP="006C2E80">
      <w:pPr>
        <w:pStyle w:val="Heading1"/>
      </w:pPr>
      <w:r>
        <w:lastRenderedPageBreak/>
        <w:t>4</w:t>
      </w:r>
      <w:r>
        <w:tab/>
        <w:t>Objective</w:t>
      </w:r>
    </w:p>
    <w:p w14:paraId="3D225E3F" w14:textId="444FC3B3" w:rsidR="00FC39BC" w:rsidRDefault="00FC39BC" w:rsidP="00916A12">
      <w:pPr>
        <w:pStyle w:val="NormalWeb"/>
        <w:spacing w:after="120"/>
        <w:rPr>
          <w:ins w:id="341" w:author="Irfan Ali (irfaali)" w:date="2022-11-17T23:49:00Z"/>
        </w:rPr>
      </w:pPr>
      <w:ins w:id="342" w:author="Irfan Ali (irfaali)" w:date="2022-11-17T23:49:00Z">
        <w:r>
          <w:t>The objectives of the study are:</w:t>
        </w:r>
      </w:ins>
    </w:p>
    <w:p w14:paraId="6B9DE5D3" w14:textId="63422989" w:rsidR="00FC39BC" w:rsidRPr="00916A12" w:rsidRDefault="00FC39BC" w:rsidP="003063D2">
      <w:pPr>
        <w:pStyle w:val="B1"/>
        <w:numPr>
          <w:ilvl w:val="0"/>
          <w:numId w:val="24"/>
        </w:numPr>
        <w:rPr>
          <w:ins w:id="343" w:author="Irfan Ali (irfaali)" w:date="2022-11-17T23:49:00Z"/>
        </w:rPr>
      </w:pPr>
      <w:ins w:id="344" w:author="Irfan Ali (irfaali)" w:date="2022-11-17T23:51:00Z">
        <w:r w:rsidRPr="00916A12">
          <w:t xml:space="preserve">Based on </w:t>
        </w:r>
      </w:ins>
      <w:ins w:id="345" w:author="Irfan Ali (irfaali)" w:date="2022-11-17T23:52:00Z">
        <w:r w:rsidRPr="00916A12">
          <w:t xml:space="preserve">use </w:t>
        </w:r>
        <w:proofErr w:type="gramStart"/>
        <w:r w:rsidRPr="00916A12">
          <w:t>cases</w:t>
        </w:r>
      </w:ins>
      <w:ins w:id="346" w:author="Irfan Ali (irfaali)" w:date="2022-11-17T23:53:00Z">
        <w:r w:rsidRPr="00916A12">
          <w:t xml:space="preserve">, </w:t>
        </w:r>
      </w:ins>
      <w:ins w:id="347" w:author="Irfan Ali (irfaali)" w:date="2022-11-17T23:52:00Z">
        <w:r w:rsidRPr="00916A12">
          <w:t xml:space="preserve"> create</w:t>
        </w:r>
        <w:proofErr w:type="gramEnd"/>
        <w:r w:rsidRPr="00916A12">
          <w:t xml:space="preserve"> </w:t>
        </w:r>
      </w:ins>
      <w:ins w:id="348" w:author="Irfan Ali (irfaali)" w:date="2022-11-17T23:50:00Z">
        <w:r w:rsidRPr="00916A12">
          <w:t xml:space="preserve">the </w:t>
        </w:r>
      </w:ins>
      <w:ins w:id="349" w:author="Irfan Ali (irfaali)" w:date="2022-11-17T23:52:00Z">
        <w:r w:rsidRPr="00916A12">
          <w:t xml:space="preserve">service </w:t>
        </w:r>
      </w:ins>
      <w:ins w:id="350" w:author="Irfan Ali (irfaali)" w:date="2022-11-17T23:50:00Z">
        <w:r w:rsidRPr="00916A12">
          <w:t xml:space="preserve">requirements for </w:t>
        </w:r>
      </w:ins>
      <w:ins w:id="351" w:author="Irfan Ali (irfaali)" w:date="2022-11-17T23:53:00Z">
        <w:r w:rsidRPr="00916A12">
          <w:t>scala</w:t>
        </w:r>
      </w:ins>
      <w:ins w:id="352" w:author="Irfan Ali (irfaali)" w:date="2022-11-17T23:54:00Z">
        <w:r w:rsidRPr="00916A12">
          <w:t xml:space="preserve">ble and </w:t>
        </w:r>
      </w:ins>
      <w:ins w:id="353" w:author="Irfan Ali (irfaali)" w:date="2022-11-18T00:05:00Z">
        <w:r w:rsidR="005E78A4" w:rsidRPr="00916A12">
          <w:t>secure</w:t>
        </w:r>
      </w:ins>
      <w:ins w:id="354" w:author="Irfan Ali (irfaali)" w:date="2022-11-17T23:54:00Z">
        <w:r w:rsidRPr="00916A12">
          <w:t xml:space="preserve"> </w:t>
        </w:r>
      </w:ins>
      <w:ins w:id="355" w:author="Irfan Ali (irfaali)" w:date="2022-11-17T23:50:00Z">
        <w:r w:rsidRPr="00916A12">
          <w:t>interconnections between SNPNs and CH.</w:t>
        </w:r>
      </w:ins>
    </w:p>
    <w:p w14:paraId="55F57681" w14:textId="6DE4D3E8" w:rsidR="006C5303" w:rsidDel="005E78A4" w:rsidRDefault="00B41F80" w:rsidP="00916A12">
      <w:pPr>
        <w:pStyle w:val="NormalWeb"/>
        <w:spacing w:after="120"/>
        <w:rPr>
          <w:ins w:id="356" w:author="intel user 16 NOV" w:date="2022-11-17T12:07:00Z"/>
          <w:del w:id="357" w:author="Irfan Ali (irfaali)" w:date="2022-11-18T00:06:00Z"/>
        </w:rPr>
      </w:pPr>
      <w:ins w:id="358" w:author="intel user 16 NOV" w:date="2022-11-17T12:03:00Z">
        <w:del w:id="359" w:author="Irfan Ali (irfaali)" w:date="2022-11-17T23:22:00Z">
          <w:r w:rsidDel="00701BBC">
            <w:delText>Based on the SA#97 plenary guidance in S1-yyyy, this</w:delText>
          </w:r>
        </w:del>
        <w:del w:id="360" w:author="Irfan Ali (irfaali)" w:date="2022-11-18T00:06:00Z">
          <w:r w:rsidDel="005E78A4">
            <w:delText xml:space="preserve"> study aims to analyze the potential shortcomings of the 3GPP-defined interconnect interface between the </w:delText>
          </w:r>
        </w:del>
      </w:ins>
      <w:bookmarkStart w:id="361" w:name="_Hlk117708268"/>
      <w:ins w:id="362" w:author="intel user 16 NOV" w:date="2022-11-17T12:06:00Z">
        <w:del w:id="363" w:author="Irfan Ali (irfaali)" w:date="2022-11-18T00:06:00Z">
          <w:r w:rsidRPr="00C96CAD" w:rsidDel="005E78A4">
            <w:rPr>
              <w:rFonts w:eastAsia="SimSun"/>
              <w:lang w:eastAsia="ja-JP"/>
            </w:rPr>
            <w:delText>5G system for standalone operation of a non-public network</w:delText>
          </w:r>
          <w:bookmarkEnd w:id="361"/>
          <w:r w:rsidDel="005E78A4">
            <w:delText xml:space="preserve"> (a.k.a. SNPN) and </w:delText>
          </w:r>
        </w:del>
      </w:ins>
      <w:ins w:id="364" w:author="intel user 16 NOV" w:date="2022-11-17T12:07:00Z">
        <w:del w:id="365" w:author="Irfan Ali (irfaali)" w:date="2022-11-18T00:06:00Z">
          <w:r w:rsidDel="005E78A4">
            <w:delText xml:space="preserve">the </w:delText>
          </w:r>
        </w:del>
      </w:ins>
      <w:ins w:id="366" w:author="intel user 16 NOV" w:date="2022-11-17T12:06:00Z">
        <w:del w:id="367" w:author="Irfan Ali (irfaali)" w:date="2022-11-18T00:06:00Z">
          <w:r w:rsidRPr="00C96CAD" w:rsidDel="005E78A4">
            <w:rPr>
              <w:rFonts w:eastAsia="SimSun"/>
              <w:lang w:eastAsia="ja-JP"/>
            </w:rPr>
            <w:delText xml:space="preserve">entity that </w:delText>
          </w:r>
          <w:r w:rsidRPr="00C96CAD" w:rsidDel="005E78A4">
            <w:delText>authenticates and authorizes access to the non-public network</w:delText>
          </w:r>
          <w:r w:rsidDel="005E78A4">
            <w:delText xml:space="preserve"> </w:delText>
          </w:r>
        </w:del>
      </w:ins>
      <w:ins w:id="368" w:author="intel user 16 NOV" w:date="2022-11-17T12:07:00Z">
        <w:del w:id="369" w:author="Irfan Ali (irfaali)" w:date="2022-11-18T00:06:00Z">
          <w:r w:rsidDel="005E78A4">
            <w:delText xml:space="preserve">(a.k.a. CH) </w:delText>
          </w:r>
        </w:del>
      </w:ins>
      <w:ins w:id="370" w:author="intel user 16 NOV" w:date="2022-11-17T12:03:00Z">
        <w:del w:id="371" w:author="Irfan Ali (irfaali)" w:date="2022-11-18T00:06:00Z">
          <w:r w:rsidDel="005E78A4">
            <w:delText xml:space="preserve">when used in the context of </w:delText>
          </w:r>
        </w:del>
      </w:ins>
      <w:ins w:id="372" w:author="intel user 16 NOV" w:date="2022-11-17T12:07:00Z">
        <w:del w:id="373" w:author="Irfan Ali (irfaali)" w:date="2022-11-18T00:06:00Z">
          <w:r w:rsidR="006C5303" w:rsidDel="005E78A4">
            <w:delText xml:space="preserve">WBA </w:delText>
          </w:r>
        </w:del>
      </w:ins>
      <w:ins w:id="374" w:author="intel user 16 NOV" w:date="2022-11-17T12:03:00Z">
        <w:del w:id="375" w:author="Irfan Ali (irfaali)" w:date="2022-11-18T00:06:00Z">
          <w:r w:rsidDel="005E78A4">
            <w:delText>OpenRoaming</w:delText>
          </w:r>
        </w:del>
      </w:ins>
      <w:ins w:id="376" w:author="intel user 16 NOV" w:date="2022-11-17T12:07:00Z">
        <w:del w:id="377" w:author="Irfan Ali (irfaali)" w:date="2022-11-18T00:06:00Z">
          <w:r w:rsidR="006C5303" w:rsidDel="005E78A4">
            <w:delText>.</w:delText>
          </w:r>
        </w:del>
      </w:ins>
    </w:p>
    <w:p w14:paraId="40B2B413" w14:textId="69C0375F" w:rsidR="00B41F80" w:rsidDel="005E78A4" w:rsidRDefault="006C5303" w:rsidP="00916A12">
      <w:pPr>
        <w:pStyle w:val="NormalWeb"/>
        <w:spacing w:after="120"/>
        <w:rPr>
          <w:ins w:id="378" w:author="intel user 16 NOV" w:date="2022-11-17T12:03:00Z"/>
          <w:del w:id="379" w:author="Irfan Ali (irfaali)" w:date="2022-11-18T00:06:00Z"/>
        </w:rPr>
      </w:pPr>
      <w:ins w:id="380" w:author="intel user 16 NOV" w:date="2022-11-17T12:07:00Z">
        <w:del w:id="381" w:author="Irfan Ali (irfaali)" w:date="2022-11-18T00:06:00Z">
          <w:r w:rsidDel="005E78A4">
            <w:delText>The study take</w:delText>
          </w:r>
        </w:del>
      </w:ins>
      <w:del w:id="382" w:author="Irfan Ali (irfaali)" w:date="2022-11-18T00:06:00Z">
        <w:r w:rsidR="00563D2E" w:rsidDel="005E78A4">
          <w:delText>s</w:delText>
        </w:r>
      </w:del>
      <w:ins w:id="383" w:author="intel user 16 NOV" w:date="2022-11-17T12:07:00Z">
        <w:del w:id="384" w:author="Irfan Ali (irfaali)" w:date="2022-11-18T00:06:00Z">
          <w:r w:rsidDel="005E78A4">
            <w:delText xml:space="preserve"> into account the </w:delText>
          </w:r>
        </w:del>
      </w:ins>
      <w:ins w:id="385" w:author="intel user 16 NOV" w:date="2022-11-17T12:03:00Z">
        <w:del w:id="386" w:author="Irfan Ali (irfaali)" w:date="2022-11-18T00:06:00Z">
          <w:r w:rsidR="00B41F80" w:rsidDel="005E78A4">
            <w:delText>findings summarized by WBA OpenRoaming Task Force in S1-22xxxx and define</w:delText>
          </w:r>
        </w:del>
      </w:ins>
      <w:del w:id="387" w:author="Irfan Ali (irfaali)" w:date="2022-11-18T00:06:00Z">
        <w:r w:rsidR="00563D2E" w:rsidDel="005E78A4">
          <w:delText>s</w:delText>
        </w:r>
      </w:del>
      <w:ins w:id="388" w:author="intel user 16 NOV" w:date="2022-11-17T12:03:00Z">
        <w:del w:id="389" w:author="Irfan Ali (irfaali)" w:date="2022-11-18T00:06:00Z">
          <w:r w:rsidR="00B41F80" w:rsidDel="005E78A4">
            <w:delText xml:space="preserve"> potential service requirements to address </w:delText>
          </w:r>
        </w:del>
      </w:ins>
      <w:ins w:id="390" w:author="intel user 16 NOV" w:date="2022-11-17T12:08:00Z">
        <w:del w:id="391" w:author="Irfan Ali (irfaali)" w:date="2022-11-18T00:06:00Z">
          <w:r w:rsidDel="005E78A4">
            <w:delText>the identified</w:delText>
          </w:r>
        </w:del>
      </w:ins>
      <w:ins w:id="392" w:author="intel user 16 NOV" w:date="2022-11-17T12:03:00Z">
        <w:del w:id="393" w:author="Irfan Ali (irfaali)" w:date="2022-11-18T00:06:00Z">
          <w:r w:rsidR="00B41F80" w:rsidDel="005E78A4">
            <w:delText xml:space="preserve"> shortcomings. </w:delText>
          </w:r>
        </w:del>
      </w:ins>
    </w:p>
    <w:p w14:paraId="0A578E6C" w14:textId="5A3885A7" w:rsidR="00143300" w:rsidDel="00B41F80" w:rsidRDefault="00143300" w:rsidP="00916A12">
      <w:pPr>
        <w:pStyle w:val="NormalWeb"/>
        <w:spacing w:after="120"/>
        <w:rPr>
          <w:del w:id="394" w:author="intel user 16 NOV" w:date="2022-11-17T12:03:00Z"/>
        </w:rPr>
      </w:pPr>
      <w:del w:id="395" w:author="intel user 16 NOV" w:date="2022-11-17T12:03:00Z">
        <w:r w:rsidDel="00B41F80">
          <w:delText>The objective is to define normative stage 1 requirements to support WBA OpenRoaming Framework for the interconnect between SNPN &amp; Credentials Holder (CH) using N32.</w:delText>
        </w:r>
      </w:del>
    </w:p>
    <w:p w14:paraId="5BFF68F9" w14:textId="3BB5BD28" w:rsidR="00143300" w:rsidDel="00B41F80" w:rsidRDefault="00143300" w:rsidP="00916A12">
      <w:pPr>
        <w:pStyle w:val="NormalWeb"/>
        <w:spacing w:after="120"/>
        <w:rPr>
          <w:del w:id="396" w:author="intel user 16 NOV" w:date="2022-11-17T12:03:00Z"/>
        </w:rPr>
      </w:pPr>
      <w:del w:id="397" w:author="intel user 16 NOV" w:date="2022-11-17T12:03:00Z">
        <w:r w:rsidDel="00B41F80">
          <w:delText>The Service requirements for the 5G system (TS 22.261, Rel-19) scope of WBA OpenRoaming Framework for the interconnect between SNPN &amp; CH are:</w:delText>
        </w:r>
      </w:del>
    </w:p>
    <w:p w14:paraId="706B0AF2" w14:textId="4EC2253C" w:rsidR="00143300" w:rsidRPr="000C6821" w:rsidDel="00B41F80" w:rsidRDefault="00143300" w:rsidP="00916A12">
      <w:pPr>
        <w:pStyle w:val="ListParagraph"/>
        <w:numPr>
          <w:ilvl w:val="0"/>
          <w:numId w:val="21"/>
        </w:numPr>
        <w:rPr>
          <w:del w:id="398" w:author="intel user 16 NOV" w:date="2022-11-17T12:03:00Z"/>
          <w:lang w:val="en-US" w:eastAsia="en-US"/>
        </w:rPr>
      </w:pPr>
      <w:del w:id="399" w:author="intel user 16 NOV" w:date="2022-11-17T12:03:00Z">
        <w:r w:rsidRPr="000C6821" w:rsidDel="00B41F80">
          <w:rPr>
            <w:lang w:val="en-US" w:eastAsia="en-US"/>
          </w:rPr>
          <w:delText xml:space="preserve">Interconnection of Standalone non-public network (SNPN) with a large number of entities that authenticate and authorize access to the non-public network. </w:delText>
        </w:r>
      </w:del>
    </w:p>
    <w:p w14:paraId="558FD4BB" w14:textId="5817D93B" w:rsidR="00143300" w:rsidRPr="000C6821" w:rsidDel="00B41F80" w:rsidRDefault="00143300" w:rsidP="00916A12">
      <w:pPr>
        <w:pStyle w:val="ListParagraph"/>
        <w:numPr>
          <w:ilvl w:val="0"/>
          <w:numId w:val="21"/>
        </w:numPr>
        <w:rPr>
          <w:del w:id="400" w:author="intel user 16 NOV" w:date="2022-11-17T12:03:00Z"/>
          <w:lang w:val="en-US" w:eastAsia="en-US"/>
        </w:rPr>
      </w:pPr>
      <w:del w:id="401" w:author="intel user 16 NOV" w:date="2022-11-17T12:03:00Z">
        <w:r w:rsidRPr="000C6821" w:rsidDel="00B41F80">
          <w:rPr>
            <w:lang w:val="en-US" w:eastAsia="en-US"/>
          </w:rPr>
          <w:delText>The authorizing entities could operate behind a NAT and use dynamic IP addresses whose information may not be available in advance of signaling establishment.</w:delText>
        </w:r>
      </w:del>
    </w:p>
    <w:p w14:paraId="174949AB" w14:textId="56CB417F" w:rsidR="00143300" w:rsidRPr="00D41A3E" w:rsidDel="00B41F80" w:rsidRDefault="00143300" w:rsidP="00916A12">
      <w:pPr>
        <w:rPr>
          <w:del w:id="402" w:author="intel user 16 NOV" w:date="2022-11-17T12:03:00Z"/>
          <w:lang w:val="en-US" w:eastAsia="en-US"/>
        </w:rPr>
      </w:pPr>
      <w:del w:id="403" w:author="intel user 16 NOV" w:date="2022-11-17T12:03:00Z">
        <w:r w:rsidRPr="00D41A3E" w:rsidDel="00B41F80">
          <w:rPr>
            <w:lang w:val="en-US" w:eastAsia="en-US"/>
          </w:rPr>
          <w:delText>  </w:delText>
        </w:r>
      </w:del>
    </w:p>
    <w:p w14:paraId="719BE508" w14:textId="01307D4E" w:rsidR="00143300" w:rsidRPr="00D41A3E" w:rsidDel="00B41F80" w:rsidRDefault="00143300" w:rsidP="00916A12">
      <w:pPr>
        <w:rPr>
          <w:del w:id="404" w:author="intel user 16 NOV" w:date="2022-11-17T12:03:00Z"/>
          <w:lang w:eastAsia="en-US"/>
        </w:rPr>
      </w:pPr>
      <w:del w:id="405" w:author="intel user 16 NOV" w:date="2022-11-17T12:03:00Z">
        <w:r w:rsidRPr="00D41A3E" w:rsidDel="00B41F80">
          <w:rPr>
            <w:lang w:eastAsia="en-US"/>
          </w:rPr>
          <w:delText>NOTE:    Infosec policies of the enterprise operating the 5G system for standalone operation of a non-public network can prohibit accepting inbound socket connections from unknown IP addresses.</w:delText>
        </w:r>
      </w:del>
    </w:p>
    <w:p w14:paraId="6810C292" w14:textId="0F827FD6" w:rsidR="00D41A3E" w:rsidRPr="00D41A3E" w:rsidDel="00B41F80" w:rsidRDefault="00D41A3E" w:rsidP="00916A12">
      <w:pPr>
        <w:rPr>
          <w:del w:id="406" w:author="intel user 16 NOV" w:date="2022-11-17T12:03:00Z"/>
          <w:lang w:val="en-US" w:eastAsia="en-US"/>
        </w:rPr>
      </w:pPr>
      <w:del w:id="407" w:author="intel user 16 NOV" w:date="2022-11-17T12:03:00Z">
        <w:r w:rsidRPr="00D41A3E" w:rsidDel="00B41F80">
          <w:rPr>
            <w:lang w:val="en-US" w:eastAsia="en-US"/>
          </w:rPr>
          <w:delText> </w:delText>
        </w:r>
      </w:del>
    </w:p>
    <w:p w14:paraId="660536C0" w14:textId="64768D88" w:rsidR="00D41A3E" w:rsidRPr="00D41A3E" w:rsidDel="00B41F80" w:rsidRDefault="00D41A3E" w:rsidP="00916A12">
      <w:pPr>
        <w:rPr>
          <w:del w:id="408" w:author="intel user 16 NOV" w:date="2022-11-17T12:03:00Z"/>
          <w:lang w:val="en-US" w:eastAsia="en-US"/>
        </w:rPr>
      </w:pPr>
      <w:del w:id="409" w:author="intel user 16 NOV" w:date="2022-11-17T12:03:00Z">
        <w:r w:rsidRPr="00D41A3E" w:rsidDel="00B41F80">
          <w:rPr>
            <w:lang w:val="en-US" w:eastAsia="en-US"/>
          </w:rPr>
          <w:delText> </w:delText>
        </w:r>
      </w:del>
    </w:p>
    <w:p w14:paraId="71124A2D" w14:textId="3DE97823" w:rsidR="00D41A3E" w:rsidRPr="00D41A3E" w:rsidDel="00B41F80" w:rsidRDefault="00D41A3E" w:rsidP="00916A12">
      <w:pPr>
        <w:rPr>
          <w:del w:id="410" w:author="intel user 16 NOV" w:date="2022-11-17T12:03:00Z"/>
          <w:lang w:eastAsia="en-US"/>
        </w:rPr>
      </w:pPr>
      <w:del w:id="411" w:author="intel user 16 NOV" w:date="2022-11-17T12:03:00Z">
        <w:r w:rsidRPr="00D41A3E" w:rsidDel="00B41F80">
          <w:rPr>
            <w:lang w:eastAsia="en-US"/>
          </w:rPr>
          <w:delText>NOTE:    Infosec policies of the enterprise operating the 5G system for standalone operation of a non-public network can prohibit accepting inbound socket connections from unknown IP addresses.</w:delText>
        </w:r>
      </w:del>
    </w:p>
    <w:p w14:paraId="29C1E005" w14:textId="65B485CC" w:rsidR="009179B0" w:rsidRPr="00FD0B23" w:rsidRDefault="009179B0" w:rsidP="00916A12">
      <w:pPr>
        <w:pStyle w:val="NormalWeb"/>
        <w:spacing w:after="120"/>
      </w:pPr>
    </w:p>
    <w:p w14:paraId="3488C6AC" w14:textId="77777777" w:rsidR="00887C37" w:rsidRDefault="00887C37" w:rsidP="00916A12">
      <w:pPr>
        <w:pStyle w:val="Guidance"/>
      </w:pPr>
    </w:p>
    <w:p w14:paraId="03D429EE" w14:textId="77777777" w:rsidR="004C6B9A" w:rsidRDefault="004C6B9A" w:rsidP="00916A12">
      <w:pPr>
        <w:pStyle w:val="Guidance"/>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16A12">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16A12">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16A12">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916A12">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916A12">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16A12">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16A12">
            <w:pPr>
              <w:pStyle w:val="TAH"/>
              <w:spacing w:after="120"/>
            </w:pPr>
            <w:r w:rsidRPr="00E10367">
              <w:t>R</w:t>
            </w:r>
            <w:r w:rsidR="00011074">
              <w:t>apporteur</w:t>
            </w:r>
          </w:p>
        </w:tc>
      </w:tr>
      <w:tr w:rsidR="00A74355" w:rsidRPr="006C2E80" w14:paraId="561E366B" w14:textId="77777777" w:rsidTr="006C2E80">
        <w:trPr>
          <w:cantSplit/>
          <w:jc w:val="center"/>
        </w:trPr>
        <w:tc>
          <w:tcPr>
            <w:tcW w:w="1617" w:type="dxa"/>
          </w:tcPr>
          <w:p w14:paraId="76E52879" w14:textId="45F9243C" w:rsidR="00A74355" w:rsidRPr="000A0C87" w:rsidRDefault="00A74355" w:rsidP="00916A12">
            <w:pPr>
              <w:pStyle w:val="Guidance"/>
            </w:pPr>
            <w:ins w:id="412" w:author="Irfan Ali (irfaali)" w:date="2022-11-18T00:12:00Z">
              <w:r w:rsidRPr="00FD4834">
                <w:t>Internal TR</w:t>
              </w:r>
            </w:ins>
          </w:p>
        </w:tc>
        <w:tc>
          <w:tcPr>
            <w:tcW w:w="1134" w:type="dxa"/>
          </w:tcPr>
          <w:p w14:paraId="73DD2455" w14:textId="21F41B4C" w:rsidR="00A74355" w:rsidRPr="000A0C87" w:rsidRDefault="00A74355" w:rsidP="00916A12">
            <w:pPr>
              <w:pStyle w:val="Guidance"/>
            </w:pPr>
            <w:ins w:id="413" w:author="Srinivasan, Suresh" w:date="2022-11-17T12:44:00Z">
              <w:r>
                <w:t>21.xxx</w:t>
              </w:r>
            </w:ins>
          </w:p>
        </w:tc>
        <w:tc>
          <w:tcPr>
            <w:tcW w:w="2409" w:type="dxa"/>
          </w:tcPr>
          <w:p w14:paraId="05C7C805" w14:textId="7A400216" w:rsidR="00A74355" w:rsidRPr="000A0C87" w:rsidRDefault="00A74355" w:rsidP="00916A12">
            <w:pPr>
              <w:pStyle w:val="Guidance"/>
            </w:pPr>
            <w:ins w:id="414" w:author="Srinivasan, Suresh" w:date="2022-11-17T12:45:00Z">
              <w:del w:id="415" w:author="Irfan Ali (irfaali)" w:date="2022-11-18T00:12:00Z">
                <w:r w:rsidDel="00A74355">
                  <w:delText>New TR</w:delText>
                </w:r>
              </w:del>
            </w:ins>
            <w:ins w:id="416" w:author="Irfan Ali (irfaali)" w:date="2022-11-18T00:12:00Z">
              <w:r>
                <w:t xml:space="preserve">Study on Secure and Scalable </w:t>
              </w:r>
            </w:ins>
            <w:ins w:id="417" w:author="Irfan Ali (irfaali)" w:date="2022-11-18T00:34:00Z">
              <w:r w:rsidR="00916A12">
                <w:t>Interconnects between SNPNs and CHs</w:t>
              </w:r>
            </w:ins>
          </w:p>
        </w:tc>
        <w:tc>
          <w:tcPr>
            <w:tcW w:w="993" w:type="dxa"/>
          </w:tcPr>
          <w:p w14:paraId="2D7CEA56" w14:textId="110818A3" w:rsidR="00A74355" w:rsidRPr="003063D2" w:rsidRDefault="00A74355" w:rsidP="00916A12">
            <w:pPr>
              <w:pStyle w:val="Guidance"/>
              <w:rPr>
                <w:b/>
                <w:bCs/>
              </w:rPr>
            </w:pPr>
            <w:ins w:id="418" w:author="Irfan Ali (irfaali)" w:date="2022-11-18T00:13:00Z">
              <w:r w:rsidRPr="00FD4834">
                <w:t>TSG#9</w:t>
              </w:r>
              <w:r>
                <w:rPr>
                  <w:rFonts w:hint="eastAsia"/>
                  <w:lang w:eastAsia="zh-CN"/>
                </w:rPr>
                <w:t>9</w:t>
              </w:r>
            </w:ins>
          </w:p>
        </w:tc>
        <w:tc>
          <w:tcPr>
            <w:tcW w:w="1074" w:type="dxa"/>
          </w:tcPr>
          <w:p w14:paraId="47484899" w14:textId="7EA5CD26" w:rsidR="00A74355" w:rsidRPr="000A0C87" w:rsidRDefault="00A74355" w:rsidP="00916A12">
            <w:pPr>
              <w:pStyle w:val="Guidance"/>
            </w:pPr>
            <w:ins w:id="419" w:author="Irfan Ali (irfaali)" w:date="2022-11-18T00:13:00Z">
              <w:r w:rsidRPr="00FD4834">
                <w:t>TSG#</w:t>
              </w:r>
              <w:r>
                <w:t>100</w:t>
              </w:r>
            </w:ins>
          </w:p>
        </w:tc>
        <w:tc>
          <w:tcPr>
            <w:tcW w:w="2186" w:type="dxa"/>
          </w:tcPr>
          <w:p w14:paraId="3B160081" w14:textId="5331BEDF" w:rsidR="00A74355" w:rsidRPr="000A0C87" w:rsidRDefault="00A74355" w:rsidP="00916A12">
            <w:pPr>
              <w:pStyle w:val="Guidance"/>
            </w:pPr>
            <w:ins w:id="420" w:author="Irfan Ali (irfaali)" w:date="2022-11-18T00:13:00Z">
              <w:r>
                <w:t>Suresh Srinivasan suresh.srinivasan@intel.com</w:t>
              </w:r>
            </w:ins>
          </w:p>
        </w:tc>
      </w:tr>
      <w:tr w:rsidR="00A74355" w:rsidRPr="00251D80" w14:paraId="5396E4CF" w14:textId="77777777" w:rsidTr="006C2E80">
        <w:trPr>
          <w:cantSplit/>
          <w:jc w:val="center"/>
        </w:trPr>
        <w:tc>
          <w:tcPr>
            <w:tcW w:w="1617" w:type="dxa"/>
          </w:tcPr>
          <w:p w14:paraId="5E3F77E2" w14:textId="77777777" w:rsidR="00A74355" w:rsidRPr="00FF3F0C" w:rsidRDefault="00A74355" w:rsidP="00916A12">
            <w:pPr>
              <w:pStyle w:val="TAL"/>
              <w:spacing w:after="120"/>
            </w:pPr>
          </w:p>
        </w:tc>
        <w:tc>
          <w:tcPr>
            <w:tcW w:w="1134" w:type="dxa"/>
          </w:tcPr>
          <w:p w14:paraId="43E70D9D" w14:textId="77777777" w:rsidR="00A74355" w:rsidRPr="00251D80" w:rsidRDefault="00A74355" w:rsidP="00916A12">
            <w:pPr>
              <w:pStyle w:val="TAL"/>
              <w:spacing w:after="120"/>
            </w:pPr>
          </w:p>
        </w:tc>
        <w:tc>
          <w:tcPr>
            <w:tcW w:w="2409" w:type="dxa"/>
          </w:tcPr>
          <w:p w14:paraId="12022B30" w14:textId="77777777" w:rsidR="00A74355" w:rsidRPr="00251D80" w:rsidRDefault="00A74355" w:rsidP="00916A12">
            <w:pPr>
              <w:pStyle w:val="TAL"/>
              <w:spacing w:after="120"/>
            </w:pPr>
          </w:p>
        </w:tc>
        <w:tc>
          <w:tcPr>
            <w:tcW w:w="993" w:type="dxa"/>
          </w:tcPr>
          <w:p w14:paraId="783F7A2B" w14:textId="77777777" w:rsidR="00A74355" w:rsidRPr="00251D80" w:rsidRDefault="00A74355" w:rsidP="00916A12">
            <w:pPr>
              <w:pStyle w:val="TAL"/>
              <w:spacing w:after="120"/>
            </w:pPr>
          </w:p>
        </w:tc>
        <w:tc>
          <w:tcPr>
            <w:tcW w:w="1074" w:type="dxa"/>
          </w:tcPr>
          <w:p w14:paraId="363ECA7E" w14:textId="77777777" w:rsidR="00A74355" w:rsidRPr="00251D80" w:rsidRDefault="00A74355" w:rsidP="00916A12">
            <w:pPr>
              <w:pStyle w:val="TAL"/>
              <w:spacing w:after="120"/>
            </w:pPr>
          </w:p>
        </w:tc>
        <w:tc>
          <w:tcPr>
            <w:tcW w:w="2186" w:type="dxa"/>
          </w:tcPr>
          <w:p w14:paraId="21EB1BD1" w14:textId="77777777" w:rsidR="00A74355" w:rsidRPr="00251D80" w:rsidRDefault="00A74355" w:rsidP="00916A12">
            <w:pPr>
              <w:pStyle w:val="TAL"/>
              <w:spacing w:after="120"/>
            </w:pPr>
          </w:p>
        </w:tc>
      </w:tr>
    </w:tbl>
    <w:p w14:paraId="3D972A4A" w14:textId="77777777" w:rsidR="006C2E80" w:rsidRDefault="006C2E80" w:rsidP="00916A12">
      <w:pPr>
        <w:pStyle w:val="FP"/>
        <w:spacing w:after="120"/>
      </w:pPr>
    </w:p>
    <w:p w14:paraId="76A2B6F0" w14:textId="748B2654" w:rsidR="00414164" w:rsidRPr="006C2E80" w:rsidRDefault="00414164" w:rsidP="00916A12">
      <w:pPr>
        <w:pStyle w:val="Guidance"/>
      </w:pPr>
    </w:p>
    <w:p w14:paraId="5B510A00" w14:textId="77777777" w:rsidR="00102222" w:rsidRDefault="00102222" w:rsidP="00916A12"/>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916A12">
            <w:pPr>
              <w:pStyle w:val="TAH"/>
              <w:spacing w:after="120"/>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916A12">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916A12">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916A12">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916A12">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0BE30CB" w:rsidR="009428A9" w:rsidRPr="006C2E80" w:rsidRDefault="00507472" w:rsidP="00916A12">
            <w:pPr>
              <w:pStyle w:val="Guidance"/>
            </w:pPr>
            <w:del w:id="421" w:author="Srinivasan, Suresh" w:date="2022-11-17T12:44:00Z">
              <w:r w:rsidDel="00FD0B23">
                <w:delText xml:space="preserve">TS </w:delText>
              </w:r>
              <w:r w:rsidR="00FB5650" w:rsidDel="00FD0B23">
                <w:delText>22.</w:delText>
              </w:r>
              <w:r w:rsidR="00D13303" w:rsidDel="00FD0B23">
                <w:delText>261</w:delText>
              </w:r>
            </w:del>
          </w:p>
        </w:tc>
        <w:tc>
          <w:tcPr>
            <w:tcW w:w="4344" w:type="dxa"/>
            <w:tcBorders>
              <w:top w:val="single" w:sz="4" w:space="0" w:color="auto"/>
              <w:left w:val="single" w:sz="4" w:space="0" w:color="auto"/>
              <w:bottom w:val="single" w:sz="4" w:space="0" w:color="auto"/>
              <w:right w:val="single" w:sz="4" w:space="0" w:color="auto"/>
            </w:tcBorders>
          </w:tcPr>
          <w:p w14:paraId="49D3DA90" w14:textId="3DD50F76" w:rsidR="009428A9" w:rsidRPr="006C2E80" w:rsidRDefault="00507472" w:rsidP="00916A12">
            <w:pPr>
              <w:pStyle w:val="Guidance"/>
            </w:pPr>
            <w:del w:id="422" w:author="Srinivasan, Suresh" w:date="2022-11-17T12:44:00Z">
              <w:r w:rsidRPr="00507472" w:rsidDel="00FD0B23">
                <w:delText xml:space="preserve">Text modifications and addition of new requirements </w:delText>
              </w:r>
              <w:r w:rsidDel="00FD0B23">
                <w:delText>on</w:delText>
              </w:r>
              <w:r w:rsidR="00965DFD" w:rsidDel="00FD0B23">
                <w:delText xml:space="preserve"> </w:delText>
              </w:r>
              <w:r w:rsidR="007B64E1" w:rsidDel="00FD0B23">
                <w:delText xml:space="preserve">Diverse Mobility </w:delText>
              </w:r>
              <w:r w:rsidR="0007037F" w:rsidDel="00FD0B23">
                <w:delText xml:space="preserve">Management – Description and </w:delText>
              </w:r>
              <w:r w:rsidR="003752CE" w:rsidDel="00FD0B23">
                <w:delText>Service Continuity Requirement</w:delText>
              </w:r>
            </w:del>
          </w:p>
        </w:tc>
        <w:tc>
          <w:tcPr>
            <w:tcW w:w="1417" w:type="dxa"/>
            <w:tcBorders>
              <w:top w:val="single" w:sz="4" w:space="0" w:color="auto"/>
              <w:left w:val="single" w:sz="4" w:space="0" w:color="auto"/>
              <w:bottom w:val="single" w:sz="4" w:space="0" w:color="auto"/>
              <w:right w:val="single" w:sz="4" w:space="0" w:color="auto"/>
            </w:tcBorders>
          </w:tcPr>
          <w:p w14:paraId="5F74906A" w14:textId="6DB5D63E" w:rsidR="009428A9" w:rsidRPr="006C2E80" w:rsidRDefault="00B3070B" w:rsidP="00916A12">
            <w:pPr>
              <w:pStyle w:val="Guidance"/>
            </w:pPr>
            <w:del w:id="423" w:author="Srinivasan, Suresh" w:date="2022-11-17T12:44:00Z">
              <w:r w:rsidDel="00FD0B23">
                <w:delText>S</w:delText>
              </w:r>
              <w:r w:rsidR="00335B62" w:rsidDel="00FD0B23">
                <w:delText>A#</w:delText>
              </w:r>
              <w:r w:rsidR="00EB2A67" w:rsidDel="00FD0B23">
                <w:delText>98</w:delText>
              </w:r>
              <w:r w:rsidR="00B06254" w:rsidDel="00FD0B23">
                <w:delText>-</w:delText>
              </w:r>
              <w:r w:rsidR="00EB2A67" w:rsidDel="00FD0B23">
                <w:delText>e</w:delText>
              </w:r>
            </w:del>
          </w:p>
        </w:tc>
        <w:tc>
          <w:tcPr>
            <w:tcW w:w="2101" w:type="dxa"/>
            <w:tcBorders>
              <w:top w:val="single" w:sz="4" w:space="0" w:color="auto"/>
              <w:left w:val="single" w:sz="4" w:space="0" w:color="auto"/>
              <w:bottom w:val="single" w:sz="4" w:space="0" w:color="auto"/>
              <w:right w:val="single" w:sz="4" w:space="0" w:color="auto"/>
            </w:tcBorders>
          </w:tcPr>
          <w:p w14:paraId="15D52500" w14:textId="194A5F53" w:rsidR="009428A9" w:rsidRPr="006C2E80" w:rsidRDefault="009428A9" w:rsidP="00916A12">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916A12">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916A12">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916A12">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916A12">
            <w:pPr>
              <w:pStyle w:val="TAL"/>
              <w:spacing w:after="120"/>
            </w:pPr>
          </w:p>
        </w:tc>
      </w:tr>
    </w:tbl>
    <w:p w14:paraId="701E09C7" w14:textId="77777777" w:rsidR="00C4305E" w:rsidRDefault="00C4305E" w:rsidP="00916A12"/>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4359512A" w:rsidR="00C03E01" w:rsidRDefault="00585396" w:rsidP="00916A12">
      <w:pPr>
        <w:pStyle w:val="Guidance"/>
      </w:pPr>
      <w:r>
        <w:t>Suresh Srinivasan suresh.srinivasan@intel.com</w:t>
      </w:r>
    </w:p>
    <w:p w14:paraId="651B77F9" w14:textId="77777777" w:rsidR="006C2E80" w:rsidRPr="006C2E80" w:rsidRDefault="006C2E80" w:rsidP="00916A12"/>
    <w:p w14:paraId="4B2B339C" w14:textId="77777777" w:rsidR="008A76FD" w:rsidRDefault="00174617" w:rsidP="006C2E80">
      <w:pPr>
        <w:pStyle w:val="Heading1"/>
      </w:pPr>
      <w:r>
        <w:t>7</w:t>
      </w:r>
      <w:r w:rsidR="009870A7">
        <w:tab/>
      </w:r>
      <w:r w:rsidR="008A76FD">
        <w:t>Work item leadership</w:t>
      </w:r>
    </w:p>
    <w:p w14:paraId="4FED3F73" w14:textId="64A7162F" w:rsidR="006E1FDA" w:rsidRPr="000A0C87" w:rsidRDefault="000A0C87" w:rsidP="00916A12">
      <w:pPr>
        <w:pStyle w:val="Guidance"/>
      </w:pPr>
      <w:r w:rsidRPr="000A0C87">
        <w:t>SA1</w:t>
      </w:r>
    </w:p>
    <w:p w14:paraId="5BA7F984" w14:textId="77777777" w:rsidR="00557B2E" w:rsidRPr="00557B2E" w:rsidRDefault="00557B2E" w:rsidP="00916A12"/>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5CC3186" w:rsidR="00174617" w:rsidRPr="006C2E80" w:rsidRDefault="000A0C87" w:rsidP="00916A12">
      <w:pPr>
        <w:pStyle w:val="Guidance"/>
      </w:pPr>
      <w:r w:rsidRPr="000A0C87">
        <w:t>None</w:t>
      </w:r>
      <w:r>
        <w:t xml:space="preserve">. </w:t>
      </w:r>
    </w:p>
    <w:p w14:paraId="4CDD53C1" w14:textId="77777777" w:rsidR="006C2E80" w:rsidRPr="00557B2E" w:rsidRDefault="006C2E80" w:rsidP="00916A12"/>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27DAE3" w:rsidR="0033027D" w:rsidRPr="006C2E80" w:rsidRDefault="0033027D" w:rsidP="00916A12">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16A12">
            <w:pPr>
              <w:pStyle w:val="TAH"/>
              <w:spacing w:after="120"/>
            </w:pPr>
            <w:r>
              <w:t>Supporting IM name</w:t>
            </w:r>
          </w:p>
        </w:tc>
      </w:tr>
      <w:tr w:rsidR="00557B2E" w14:paraId="2C581F88" w14:textId="77777777" w:rsidTr="006C2E80">
        <w:trPr>
          <w:cantSplit/>
          <w:jc w:val="center"/>
        </w:trPr>
        <w:tc>
          <w:tcPr>
            <w:tcW w:w="5029" w:type="dxa"/>
            <w:shd w:val="clear" w:color="auto" w:fill="auto"/>
          </w:tcPr>
          <w:p w14:paraId="01BC355F" w14:textId="08A0130E" w:rsidR="00557B2E" w:rsidRDefault="00D13303" w:rsidP="00916A12">
            <w:pPr>
              <w:pStyle w:val="TAL"/>
              <w:spacing w:after="120"/>
            </w:pPr>
            <w:r>
              <w:t>Intel</w:t>
            </w:r>
          </w:p>
        </w:tc>
      </w:tr>
      <w:tr w:rsidR="0048267C" w14:paraId="62EA82FF" w14:textId="77777777" w:rsidTr="006C2E80">
        <w:trPr>
          <w:cantSplit/>
          <w:jc w:val="center"/>
        </w:trPr>
        <w:tc>
          <w:tcPr>
            <w:tcW w:w="5029" w:type="dxa"/>
            <w:shd w:val="clear" w:color="auto" w:fill="auto"/>
          </w:tcPr>
          <w:p w14:paraId="4BBE69B8" w14:textId="7F4A65EA" w:rsidR="0048267C" w:rsidRDefault="00D13303" w:rsidP="00916A12">
            <w:pPr>
              <w:pStyle w:val="TAL"/>
              <w:spacing w:after="120"/>
            </w:pPr>
            <w:r>
              <w:t>Cisco</w:t>
            </w:r>
          </w:p>
        </w:tc>
      </w:tr>
      <w:tr w:rsidR="0048267C" w14:paraId="5C370FB4" w14:textId="77777777" w:rsidTr="006C2E80">
        <w:trPr>
          <w:cantSplit/>
          <w:jc w:val="center"/>
        </w:trPr>
        <w:tc>
          <w:tcPr>
            <w:tcW w:w="5029" w:type="dxa"/>
            <w:shd w:val="clear" w:color="auto" w:fill="auto"/>
          </w:tcPr>
          <w:p w14:paraId="59B05198" w14:textId="7AA6459C" w:rsidR="0048267C" w:rsidRPr="00AE5607" w:rsidRDefault="009A59F4" w:rsidP="00916A12">
            <w:pPr>
              <w:pStyle w:val="TAL"/>
              <w:spacing w:after="120"/>
              <w:rPr>
                <w:highlight w:val="yellow"/>
              </w:rPr>
            </w:pPr>
            <w:ins w:id="424" w:author="Srinivasan, Suresh" w:date="2022-11-17T12:47:00Z">
              <w:r>
                <w:rPr>
                  <w:highlight w:val="yellow"/>
                </w:rPr>
                <w:t>BT</w:t>
              </w:r>
            </w:ins>
          </w:p>
        </w:tc>
      </w:tr>
      <w:tr w:rsidR="0048267C" w14:paraId="24ADC33F" w14:textId="77777777" w:rsidTr="006C2E80">
        <w:trPr>
          <w:cantSplit/>
          <w:jc w:val="center"/>
        </w:trPr>
        <w:tc>
          <w:tcPr>
            <w:tcW w:w="5029" w:type="dxa"/>
            <w:shd w:val="clear" w:color="auto" w:fill="auto"/>
          </w:tcPr>
          <w:p w14:paraId="47626447" w14:textId="6A0D2202" w:rsidR="0048267C" w:rsidRPr="00AE5607" w:rsidRDefault="009A59F4" w:rsidP="00916A12">
            <w:pPr>
              <w:pStyle w:val="TAL"/>
              <w:spacing w:after="120"/>
              <w:rPr>
                <w:highlight w:val="yellow"/>
              </w:rPr>
            </w:pPr>
            <w:ins w:id="425" w:author="Srinivasan, Suresh" w:date="2022-11-17T12:47:00Z">
              <w:r>
                <w:rPr>
                  <w:highlight w:val="yellow"/>
                </w:rPr>
                <w:t>Broadcom</w:t>
              </w:r>
            </w:ins>
          </w:p>
        </w:tc>
      </w:tr>
      <w:tr w:rsidR="00025316" w14:paraId="53215410" w14:textId="77777777" w:rsidTr="006C2E80">
        <w:trPr>
          <w:cantSplit/>
          <w:jc w:val="center"/>
        </w:trPr>
        <w:tc>
          <w:tcPr>
            <w:tcW w:w="5029" w:type="dxa"/>
            <w:shd w:val="clear" w:color="auto" w:fill="auto"/>
          </w:tcPr>
          <w:p w14:paraId="39281E5B" w14:textId="30343E85" w:rsidR="00025316" w:rsidRPr="00AE5607" w:rsidRDefault="009A59F4" w:rsidP="00916A12">
            <w:pPr>
              <w:pStyle w:val="TAL"/>
              <w:spacing w:after="120"/>
              <w:rPr>
                <w:highlight w:val="yellow"/>
              </w:rPr>
            </w:pPr>
            <w:ins w:id="426" w:author="Srinivasan, Suresh" w:date="2022-11-17T12:47:00Z">
              <w:r>
                <w:rPr>
                  <w:highlight w:val="yellow"/>
                </w:rPr>
                <w:t>Interdigital</w:t>
              </w:r>
            </w:ins>
          </w:p>
        </w:tc>
      </w:tr>
      <w:tr w:rsidR="00025316" w14:paraId="3E331B1C" w14:textId="77777777" w:rsidTr="006C2E80">
        <w:trPr>
          <w:cantSplit/>
          <w:jc w:val="center"/>
        </w:trPr>
        <w:tc>
          <w:tcPr>
            <w:tcW w:w="5029" w:type="dxa"/>
            <w:shd w:val="clear" w:color="auto" w:fill="auto"/>
          </w:tcPr>
          <w:p w14:paraId="40A2BCD5" w14:textId="7A72A8DE" w:rsidR="00025316" w:rsidRDefault="005D7BFC" w:rsidP="00916A12">
            <w:pPr>
              <w:pStyle w:val="TAL"/>
              <w:spacing w:after="120"/>
            </w:pPr>
            <w:ins w:id="427" w:author="Srinivasan, Suresh" w:date="2022-11-17T13:03:00Z">
              <w:r>
                <w:t>IITB</w:t>
              </w:r>
            </w:ins>
          </w:p>
        </w:tc>
      </w:tr>
      <w:tr w:rsidR="00A02370" w14:paraId="391B5B61" w14:textId="77777777" w:rsidTr="006C2E80">
        <w:trPr>
          <w:cantSplit/>
          <w:jc w:val="center"/>
          <w:ins w:id="428" w:author="Srinivasan, Suresh" w:date="2022-11-17T13:01:00Z"/>
        </w:trPr>
        <w:tc>
          <w:tcPr>
            <w:tcW w:w="5029" w:type="dxa"/>
            <w:shd w:val="clear" w:color="auto" w:fill="auto"/>
          </w:tcPr>
          <w:p w14:paraId="2F325609" w14:textId="24F209AA" w:rsidR="00A02370" w:rsidRDefault="005D7BFC" w:rsidP="00916A12">
            <w:pPr>
              <w:pStyle w:val="TAL"/>
              <w:spacing w:after="120"/>
              <w:rPr>
                <w:ins w:id="429" w:author="Srinivasan, Suresh" w:date="2022-11-17T13:01:00Z"/>
              </w:rPr>
            </w:pPr>
            <w:ins w:id="430" w:author="Srinivasan, Suresh" w:date="2022-11-17T13:04:00Z">
              <w:r>
                <w:t>HPE</w:t>
              </w:r>
            </w:ins>
          </w:p>
        </w:tc>
      </w:tr>
      <w:tr w:rsidR="005D7BFC" w14:paraId="1D8B23A6" w14:textId="77777777" w:rsidTr="006C2E80">
        <w:trPr>
          <w:cantSplit/>
          <w:jc w:val="center"/>
          <w:ins w:id="431" w:author="Srinivasan, Suresh" w:date="2022-11-17T13:04:00Z"/>
        </w:trPr>
        <w:tc>
          <w:tcPr>
            <w:tcW w:w="5029" w:type="dxa"/>
            <w:shd w:val="clear" w:color="auto" w:fill="auto"/>
          </w:tcPr>
          <w:p w14:paraId="10440BF3" w14:textId="12D0E5B0" w:rsidR="005D7BFC" w:rsidRDefault="005D7BFC" w:rsidP="00916A12">
            <w:pPr>
              <w:pStyle w:val="TAL"/>
              <w:spacing w:after="120"/>
              <w:rPr>
                <w:ins w:id="432" w:author="Srinivasan, Suresh" w:date="2022-11-17T13:04:00Z"/>
              </w:rPr>
            </w:pPr>
            <w:proofErr w:type="spellStart"/>
            <w:ins w:id="433" w:author="Srinivasan, Suresh" w:date="2022-11-17T13:04:00Z">
              <w:r>
                <w:t>SaankyaLab</w:t>
              </w:r>
              <w:proofErr w:type="spellEnd"/>
            </w:ins>
          </w:p>
        </w:tc>
      </w:tr>
      <w:tr w:rsidR="005D7BFC" w14:paraId="15BFF25B" w14:textId="77777777" w:rsidTr="006C2E80">
        <w:trPr>
          <w:cantSplit/>
          <w:jc w:val="center"/>
          <w:ins w:id="434" w:author="Srinivasan, Suresh" w:date="2022-11-17T13:05:00Z"/>
        </w:trPr>
        <w:tc>
          <w:tcPr>
            <w:tcW w:w="5029" w:type="dxa"/>
            <w:shd w:val="clear" w:color="auto" w:fill="auto"/>
          </w:tcPr>
          <w:p w14:paraId="2109F31A" w14:textId="6403E997" w:rsidR="005D7BFC" w:rsidRDefault="005D7BFC" w:rsidP="00916A12">
            <w:pPr>
              <w:pStyle w:val="TAL"/>
              <w:spacing w:after="120"/>
              <w:rPr>
                <w:ins w:id="435" w:author="Srinivasan, Suresh" w:date="2022-11-17T13:05:00Z"/>
              </w:rPr>
            </w:pPr>
          </w:p>
        </w:tc>
      </w:tr>
    </w:tbl>
    <w:p w14:paraId="2CBA0369" w14:textId="77777777" w:rsidR="00F41A27" w:rsidRPr="00641ED8" w:rsidRDefault="00F41A27" w:rsidP="00916A12"/>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721B2" w14:textId="77777777" w:rsidR="00F655FD" w:rsidRDefault="00F655FD" w:rsidP="00916A12">
      <w:r>
        <w:separator/>
      </w:r>
    </w:p>
  </w:endnote>
  <w:endnote w:type="continuationSeparator" w:id="0">
    <w:p w14:paraId="322702E9" w14:textId="77777777" w:rsidR="00F655FD" w:rsidRDefault="00F655FD" w:rsidP="00916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56551" w14:textId="77777777" w:rsidR="00F655FD" w:rsidRDefault="00F655FD" w:rsidP="00916A12">
      <w:r>
        <w:separator/>
      </w:r>
    </w:p>
  </w:footnote>
  <w:footnote w:type="continuationSeparator" w:id="0">
    <w:p w14:paraId="0461E35F" w14:textId="77777777" w:rsidR="00F655FD" w:rsidRDefault="00F655FD" w:rsidP="00916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4A81ECF"/>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5048B"/>
    <w:multiLevelType w:val="hybridMultilevel"/>
    <w:tmpl w:val="CE1A43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3B6C8B"/>
    <w:multiLevelType w:val="hybridMultilevel"/>
    <w:tmpl w:val="BF0A9050"/>
    <w:lvl w:ilvl="0" w:tplc="C0F4CAE6">
      <w:start w:val="1"/>
      <w:numFmt w:val="bullet"/>
      <w:lvlText w:val="•"/>
      <w:lvlJc w:val="left"/>
      <w:pPr>
        <w:tabs>
          <w:tab w:val="num" w:pos="720"/>
        </w:tabs>
        <w:ind w:left="720" w:hanging="360"/>
      </w:pPr>
      <w:rPr>
        <w:rFonts w:ascii="Arial" w:hAnsi="Arial" w:hint="default"/>
      </w:rPr>
    </w:lvl>
    <w:lvl w:ilvl="1" w:tplc="87263378">
      <w:numFmt w:val="bullet"/>
      <w:lvlText w:val="•"/>
      <w:lvlJc w:val="left"/>
      <w:pPr>
        <w:tabs>
          <w:tab w:val="num" w:pos="1440"/>
        </w:tabs>
        <w:ind w:left="1440" w:hanging="360"/>
      </w:pPr>
      <w:rPr>
        <w:rFonts w:ascii="Arial" w:hAnsi="Arial" w:hint="default"/>
      </w:rPr>
    </w:lvl>
    <w:lvl w:ilvl="2" w:tplc="13C48ACA" w:tentative="1">
      <w:start w:val="1"/>
      <w:numFmt w:val="bullet"/>
      <w:lvlText w:val="•"/>
      <w:lvlJc w:val="left"/>
      <w:pPr>
        <w:tabs>
          <w:tab w:val="num" w:pos="2160"/>
        </w:tabs>
        <w:ind w:left="2160" w:hanging="360"/>
      </w:pPr>
      <w:rPr>
        <w:rFonts w:ascii="Arial" w:hAnsi="Arial" w:hint="default"/>
      </w:rPr>
    </w:lvl>
    <w:lvl w:ilvl="3" w:tplc="FC30659E" w:tentative="1">
      <w:start w:val="1"/>
      <w:numFmt w:val="bullet"/>
      <w:lvlText w:val="•"/>
      <w:lvlJc w:val="left"/>
      <w:pPr>
        <w:tabs>
          <w:tab w:val="num" w:pos="2880"/>
        </w:tabs>
        <w:ind w:left="2880" w:hanging="360"/>
      </w:pPr>
      <w:rPr>
        <w:rFonts w:ascii="Arial" w:hAnsi="Arial" w:hint="default"/>
      </w:rPr>
    </w:lvl>
    <w:lvl w:ilvl="4" w:tplc="ED34842C" w:tentative="1">
      <w:start w:val="1"/>
      <w:numFmt w:val="bullet"/>
      <w:lvlText w:val="•"/>
      <w:lvlJc w:val="left"/>
      <w:pPr>
        <w:tabs>
          <w:tab w:val="num" w:pos="3600"/>
        </w:tabs>
        <w:ind w:left="3600" w:hanging="360"/>
      </w:pPr>
      <w:rPr>
        <w:rFonts w:ascii="Arial" w:hAnsi="Arial" w:hint="default"/>
      </w:rPr>
    </w:lvl>
    <w:lvl w:ilvl="5" w:tplc="EA3CAF48" w:tentative="1">
      <w:start w:val="1"/>
      <w:numFmt w:val="bullet"/>
      <w:lvlText w:val="•"/>
      <w:lvlJc w:val="left"/>
      <w:pPr>
        <w:tabs>
          <w:tab w:val="num" w:pos="4320"/>
        </w:tabs>
        <w:ind w:left="4320" w:hanging="360"/>
      </w:pPr>
      <w:rPr>
        <w:rFonts w:ascii="Arial" w:hAnsi="Arial" w:hint="default"/>
      </w:rPr>
    </w:lvl>
    <w:lvl w:ilvl="6" w:tplc="DF602138" w:tentative="1">
      <w:start w:val="1"/>
      <w:numFmt w:val="bullet"/>
      <w:lvlText w:val="•"/>
      <w:lvlJc w:val="left"/>
      <w:pPr>
        <w:tabs>
          <w:tab w:val="num" w:pos="5040"/>
        </w:tabs>
        <w:ind w:left="5040" w:hanging="360"/>
      </w:pPr>
      <w:rPr>
        <w:rFonts w:ascii="Arial" w:hAnsi="Arial" w:hint="default"/>
      </w:rPr>
    </w:lvl>
    <w:lvl w:ilvl="7" w:tplc="D07256B8" w:tentative="1">
      <w:start w:val="1"/>
      <w:numFmt w:val="bullet"/>
      <w:lvlText w:val="•"/>
      <w:lvlJc w:val="left"/>
      <w:pPr>
        <w:tabs>
          <w:tab w:val="num" w:pos="5760"/>
        </w:tabs>
        <w:ind w:left="5760" w:hanging="360"/>
      </w:pPr>
      <w:rPr>
        <w:rFonts w:ascii="Arial" w:hAnsi="Arial" w:hint="default"/>
      </w:rPr>
    </w:lvl>
    <w:lvl w:ilvl="8" w:tplc="52167A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112856"/>
    <w:multiLevelType w:val="hybridMultilevel"/>
    <w:tmpl w:val="2550B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C2637"/>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D0E00F4"/>
    <w:multiLevelType w:val="hybridMultilevel"/>
    <w:tmpl w:val="B73297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9E193B"/>
    <w:multiLevelType w:val="hybridMultilevel"/>
    <w:tmpl w:val="C1708F72"/>
    <w:lvl w:ilvl="0" w:tplc="D38E94C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75434E6"/>
    <w:multiLevelType w:val="hybridMultilevel"/>
    <w:tmpl w:val="4508B73E"/>
    <w:lvl w:ilvl="0" w:tplc="519E935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2376E"/>
    <w:multiLevelType w:val="hybridMultilevel"/>
    <w:tmpl w:val="9F02B64A"/>
    <w:lvl w:ilvl="0" w:tplc="EB580B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C81076"/>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B976A1F"/>
    <w:multiLevelType w:val="hybridMultilevel"/>
    <w:tmpl w:val="224E5486"/>
    <w:lvl w:ilvl="0" w:tplc="F2CC316A">
      <w:start w:val="1"/>
      <w:numFmt w:val="decimal"/>
      <w:lvlText w:val="%1)"/>
      <w:lvlJc w:val="left"/>
      <w:pPr>
        <w:ind w:left="415" w:hanging="360"/>
      </w:pPr>
      <w:rPr>
        <w:rFonts w:hint="default"/>
        <w:b/>
      </w:rPr>
    </w:lvl>
    <w:lvl w:ilvl="1" w:tplc="04090019" w:tentative="1">
      <w:start w:val="1"/>
      <w:numFmt w:val="lowerLetter"/>
      <w:lvlText w:val="%2."/>
      <w:lvlJc w:val="left"/>
      <w:pPr>
        <w:ind w:left="1135" w:hanging="360"/>
      </w:pPr>
    </w:lvl>
    <w:lvl w:ilvl="2" w:tplc="0409001B" w:tentative="1">
      <w:start w:val="1"/>
      <w:numFmt w:val="lowerRoman"/>
      <w:lvlText w:val="%3."/>
      <w:lvlJc w:val="right"/>
      <w:pPr>
        <w:ind w:left="1855" w:hanging="180"/>
      </w:pPr>
    </w:lvl>
    <w:lvl w:ilvl="3" w:tplc="0409000F" w:tentative="1">
      <w:start w:val="1"/>
      <w:numFmt w:val="decimal"/>
      <w:lvlText w:val="%4."/>
      <w:lvlJc w:val="left"/>
      <w:pPr>
        <w:ind w:left="2575" w:hanging="360"/>
      </w:pPr>
    </w:lvl>
    <w:lvl w:ilvl="4" w:tplc="04090019" w:tentative="1">
      <w:start w:val="1"/>
      <w:numFmt w:val="lowerLetter"/>
      <w:lvlText w:val="%5."/>
      <w:lvlJc w:val="left"/>
      <w:pPr>
        <w:ind w:left="3295" w:hanging="360"/>
      </w:pPr>
    </w:lvl>
    <w:lvl w:ilvl="5" w:tplc="0409001B" w:tentative="1">
      <w:start w:val="1"/>
      <w:numFmt w:val="lowerRoman"/>
      <w:lvlText w:val="%6."/>
      <w:lvlJc w:val="right"/>
      <w:pPr>
        <w:ind w:left="4015" w:hanging="180"/>
      </w:pPr>
    </w:lvl>
    <w:lvl w:ilvl="6" w:tplc="0409000F" w:tentative="1">
      <w:start w:val="1"/>
      <w:numFmt w:val="decimal"/>
      <w:lvlText w:val="%7."/>
      <w:lvlJc w:val="left"/>
      <w:pPr>
        <w:ind w:left="4735" w:hanging="360"/>
      </w:pPr>
    </w:lvl>
    <w:lvl w:ilvl="7" w:tplc="04090019" w:tentative="1">
      <w:start w:val="1"/>
      <w:numFmt w:val="lowerLetter"/>
      <w:lvlText w:val="%8."/>
      <w:lvlJc w:val="left"/>
      <w:pPr>
        <w:ind w:left="5455" w:hanging="360"/>
      </w:pPr>
    </w:lvl>
    <w:lvl w:ilvl="8" w:tplc="0409001B" w:tentative="1">
      <w:start w:val="1"/>
      <w:numFmt w:val="lowerRoman"/>
      <w:lvlText w:val="%9."/>
      <w:lvlJc w:val="right"/>
      <w:pPr>
        <w:ind w:left="6175" w:hanging="18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5C7301D7"/>
    <w:multiLevelType w:val="hybridMultilevel"/>
    <w:tmpl w:val="4D425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7C5AC7"/>
    <w:multiLevelType w:val="multilevel"/>
    <w:tmpl w:val="920EA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C524A0"/>
    <w:multiLevelType w:val="hybridMultilevel"/>
    <w:tmpl w:val="6986BBAE"/>
    <w:lvl w:ilvl="0" w:tplc="79C62180">
      <w:start w:val="1"/>
      <w:numFmt w:val="bullet"/>
      <w:lvlText w:val="•"/>
      <w:lvlJc w:val="left"/>
      <w:pPr>
        <w:tabs>
          <w:tab w:val="num" w:pos="720"/>
        </w:tabs>
        <w:ind w:left="720" w:hanging="360"/>
      </w:pPr>
      <w:rPr>
        <w:rFonts w:ascii="Arial" w:hAnsi="Arial" w:hint="default"/>
      </w:rPr>
    </w:lvl>
    <w:lvl w:ilvl="1" w:tplc="A0BA6608">
      <w:start w:val="1"/>
      <w:numFmt w:val="bullet"/>
      <w:lvlText w:val="•"/>
      <w:lvlJc w:val="left"/>
      <w:pPr>
        <w:tabs>
          <w:tab w:val="num" w:pos="1440"/>
        </w:tabs>
        <w:ind w:left="1440" w:hanging="360"/>
      </w:pPr>
      <w:rPr>
        <w:rFonts w:ascii="Arial" w:hAnsi="Arial" w:hint="default"/>
      </w:rPr>
    </w:lvl>
    <w:lvl w:ilvl="2" w:tplc="D5940DB4" w:tentative="1">
      <w:start w:val="1"/>
      <w:numFmt w:val="bullet"/>
      <w:lvlText w:val="•"/>
      <w:lvlJc w:val="left"/>
      <w:pPr>
        <w:tabs>
          <w:tab w:val="num" w:pos="2160"/>
        </w:tabs>
        <w:ind w:left="2160" w:hanging="360"/>
      </w:pPr>
      <w:rPr>
        <w:rFonts w:ascii="Arial" w:hAnsi="Arial" w:hint="default"/>
      </w:rPr>
    </w:lvl>
    <w:lvl w:ilvl="3" w:tplc="FF948E3E" w:tentative="1">
      <w:start w:val="1"/>
      <w:numFmt w:val="bullet"/>
      <w:lvlText w:val="•"/>
      <w:lvlJc w:val="left"/>
      <w:pPr>
        <w:tabs>
          <w:tab w:val="num" w:pos="2880"/>
        </w:tabs>
        <w:ind w:left="2880" w:hanging="360"/>
      </w:pPr>
      <w:rPr>
        <w:rFonts w:ascii="Arial" w:hAnsi="Arial" w:hint="default"/>
      </w:rPr>
    </w:lvl>
    <w:lvl w:ilvl="4" w:tplc="769E10AE" w:tentative="1">
      <w:start w:val="1"/>
      <w:numFmt w:val="bullet"/>
      <w:lvlText w:val="•"/>
      <w:lvlJc w:val="left"/>
      <w:pPr>
        <w:tabs>
          <w:tab w:val="num" w:pos="3600"/>
        </w:tabs>
        <w:ind w:left="3600" w:hanging="360"/>
      </w:pPr>
      <w:rPr>
        <w:rFonts w:ascii="Arial" w:hAnsi="Arial" w:hint="default"/>
      </w:rPr>
    </w:lvl>
    <w:lvl w:ilvl="5" w:tplc="681C7D32" w:tentative="1">
      <w:start w:val="1"/>
      <w:numFmt w:val="bullet"/>
      <w:lvlText w:val="•"/>
      <w:lvlJc w:val="left"/>
      <w:pPr>
        <w:tabs>
          <w:tab w:val="num" w:pos="4320"/>
        </w:tabs>
        <w:ind w:left="4320" w:hanging="360"/>
      </w:pPr>
      <w:rPr>
        <w:rFonts w:ascii="Arial" w:hAnsi="Arial" w:hint="default"/>
      </w:rPr>
    </w:lvl>
    <w:lvl w:ilvl="6" w:tplc="5650C210" w:tentative="1">
      <w:start w:val="1"/>
      <w:numFmt w:val="bullet"/>
      <w:lvlText w:val="•"/>
      <w:lvlJc w:val="left"/>
      <w:pPr>
        <w:tabs>
          <w:tab w:val="num" w:pos="5040"/>
        </w:tabs>
        <w:ind w:left="5040" w:hanging="360"/>
      </w:pPr>
      <w:rPr>
        <w:rFonts w:ascii="Arial" w:hAnsi="Arial" w:hint="default"/>
      </w:rPr>
    </w:lvl>
    <w:lvl w:ilvl="7" w:tplc="8EC0D224" w:tentative="1">
      <w:start w:val="1"/>
      <w:numFmt w:val="bullet"/>
      <w:lvlText w:val="•"/>
      <w:lvlJc w:val="left"/>
      <w:pPr>
        <w:tabs>
          <w:tab w:val="num" w:pos="5760"/>
        </w:tabs>
        <w:ind w:left="5760" w:hanging="360"/>
      </w:pPr>
      <w:rPr>
        <w:rFonts w:ascii="Arial" w:hAnsi="Arial" w:hint="default"/>
      </w:rPr>
    </w:lvl>
    <w:lvl w:ilvl="8" w:tplc="2DD4AB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0"/>
  </w:num>
  <w:num w:numId="5">
    <w:abstractNumId w:val="23"/>
  </w:num>
  <w:num w:numId="6">
    <w:abstractNumId w:val="21"/>
  </w:num>
  <w:num w:numId="7">
    <w:abstractNumId w:val="5"/>
  </w:num>
  <w:num w:numId="8">
    <w:abstractNumId w:val="2"/>
  </w:num>
  <w:num w:numId="9">
    <w:abstractNumId w:val="1"/>
  </w:num>
  <w:num w:numId="10">
    <w:abstractNumId w:val="0"/>
  </w:num>
  <w:num w:numId="11">
    <w:abstractNumId w:val="8"/>
  </w:num>
  <w:num w:numId="12">
    <w:abstractNumId w:val="14"/>
  </w:num>
  <w:num w:numId="13">
    <w:abstractNumId w:val="4"/>
  </w:num>
  <w:num w:numId="14">
    <w:abstractNumId w:val="6"/>
  </w:num>
  <w:num w:numId="15">
    <w:abstractNumId w:val="15"/>
  </w:num>
  <w:num w:numId="16">
    <w:abstractNumId w:val="9"/>
  </w:num>
  <w:num w:numId="17">
    <w:abstractNumId w:val="19"/>
  </w:num>
  <w:num w:numId="18">
    <w:abstractNumId w:val="17"/>
  </w:num>
  <w:num w:numId="19">
    <w:abstractNumId w:val="13"/>
  </w:num>
  <w:num w:numId="20">
    <w:abstractNumId w:val="11"/>
  </w:num>
  <w:num w:numId="21">
    <w:abstractNumId w:val="20"/>
    <w:lvlOverride w:ilvl="0">
      <w:startOverride w:val="1"/>
    </w:lvlOverride>
  </w:num>
  <w:num w:numId="22">
    <w:abstractNumId w:val="7"/>
  </w:num>
  <w:num w:numId="23">
    <w:abstractNumId w:val="22"/>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fan Ali (irfaali)">
    <w15:presenceInfo w15:providerId="AD" w15:userId="S::irfaali@cisco.com::f9debdf4-7226-46e7-8b54-e3656980931b"/>
  </w15:person>
  <w15:person w15:author="intel user 16 NOV">
    <w15:presenceInfo w15:providerId="None" w15:userId="intel user 16 NOV"/>
  </w15:person>
  <w15:person w15:author="Srinivasan, Suresh">
    <w15:presenceInfo w15:providerId="AD" w15:userId="S::suresh.srinivasan@intel.com::ea50f124-49a5-4832-98f2-47f7e47483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DDE"/>
    <w:rsid w:val="00016E0A"/>
    <w:rsid w:val="000205C5"/>
    <w:rsid w:val="00025316"/>
    <w:rsid w:val="00026BA0"/>
    <w:rsid w:val="00033566"/>
    <w:rsid w:val="00037C06"/>
    <w:rsid w:val="000414D5"/>
    <w:rsid w:val="00044A59"/>
    <w:rsid w:val="00044DAE"/>
    <w:rsid w:val="0004723C"/>
    <w:rsid w:val="00052BF8"/>
    <w:rsid w:val="00054224"/>
    <w:rsid w:val="00057116"/>
    <w:rsid w:val="0005775F"/>
    <w:rsid w:val="00064CB2"/>
    <w:rsid w:val="00064CF9"/>
    <w:rsid w:val="00066954"/>
    <w:rsid w:val="00067741"/>
    <w:rsid w:val="0007037F"/>
    <w:rsid w:val="00072A56"/>
    <w:rsid w:val="00082CCB"/>
    <w:rsid w:val="00094278"/>
    <w:rsid w:val="000A083D"/>
    <w:rsid w:val="000A0C87"/>
    <w:rsid w:val="000A1948"/>
    <w:rsid w:val="000A3125"/>
    <w:rsid w:val="000A703B"/>
    <w:rsid w:val="000B0519"/>
    <w:rsid w:val="000B1ABD"/>
    <w:rsid w:val="000B61FD"/>
    <w:rsid w:val="000C019E"/>
    <w:rsid w:val="000C0BF7"/>
    <w:rsid w:val="000C5FE3"/>
    <w:rsid w:val="000C6821"/>
    <w:rsid w:val="000C7409"/>
    <w:rsid w:val="000D0FEB"/>
    <w:rsid w:val="000D122A"/>
    <w:rsid w:val="000E40F3"/>
    <w:rsid w:val="000E55AD"/>
    <w:rsid w:val="000E630D"/>
    <w:rsid w:val="001001BD"/>
    <w:rsid w:val="00102222"/>
    <w:rsid w:val="00120541"/>
    <w:rsid w:val="00120AC9"/>
    <w:rsid w:val="001211F3"/>
    <w:rsid w:val="00127B5D"/>
    <w:rsid w:val="00133B51"/>
    <w:rsid w:val="00142851"/>
    <w:rsid w:val="00143300"/>
    <w:rsid w:val="001541B2"/>
    <w:rsid w:val="001626F0"/>
    <w:rsid w:val="00171925"/>
    <w:rsid w:val="00171E99"/>
    <w:rsid w:val="00173998"/>
    <w:rsid w:val="00174617"/>
    <w:rsid w:val="001759A7"/>
    <w:rsid w:val="00176C1C"/>
    <w:rsid w:val="001A4192"/>
    <w:rsid w:val="001A7910"/>
    <w:rsid w:val="001B3B17"/>
    <w:rsid w:val="001C322A"/>
    <w:rsid w:val="001C5C86"/>
    <w:rsid w:val="001C718D"/>
    <w:rsid w:val="001E14C4"/>
    <w:rsid w:val="001F7D5F"/>
    <w:rsid w:val="001F7EB4"/>
    <w:rsid w:val="002000C2"/>
    <w:rsid w:val="002014D2"/>
    <w:rsid w:val="00205F25"/>
    <w:rsid w:val="00213159"/>
    <w:rsid w:val="00221B1E"/>
    <w:rsid w:val="00240DCD"/>
    <w:rsid w:val="0024786B"/>
    <w:rsid w:val="00251D80"/>
    <w:rsid w:val="00254FB5"/>
    <w:rsid w:val="00262BB1"/>
    <w:rsid w:val="002640E5"/>
    <w:rsid w:val="002641AE"/>
    <w:rsid w:val="0026422D"/>
    <w:rsid w:val="0026436F"/>
    <w:rsid w:val="0026606E"/>
    <w:rsid w:val="00276403"/>
    <w:rsid w:val="00277487"/>
    <w:rsid w:val="00283472"/>
    <w:rsid w:val="002944FD"/>
    <w:rsid w:val="002A4480"/>
    <w:rsid w:val="002C02FF"/>
    <w:rsid w:val="002C1C50"/>
    <w:rsid w:val="002C4FF9"/>
    <w:rsid w:val="002C785E"/>
    <w:rsid w:val="002D6A6B"/>
    <w:rsid w:val="002E60C8"/>
    <w:rsid w:val="002E64C0"/>
    <w:rsid w:val="002E6A7D"/>
    <w:rsid w:val="002E7A9E"/>
    <w:rsid w:val="002F2102"/>
    <w:rsid w:val="002F3C41"/>
    <w:rsid w:val="002F6C5C"/>
    <w:rsid w:val="0030045C"/>
    <w:rsid w:val="003063D2"/>
    <w:rsid w:val="00311B09"/>
    <w:rsid w:val="003205AD"/>
    <w:rsid w:val="00321FF1"/>
    <w:rsid w:val="0032473B"/>
    <w:rsid w:val="0033027D"/>
    <w:rsid w:val="00335107"/>
    <w:rsid w:val="00335B62"/>
    <w:rsid w:val="00335FB2"/>
    <w:rsid w:val="00344158"/>
    <w:rsid w:val="00347B74"/>
    <w:rsid w:val="00355CB6"/>
    <w:rsid w:val="003625A1"/>
    <w:rsid w:val="00366257"/>
    <w:rsid w:val="00371121"/>
    <w:rsid w:val="003752CE"/>
    <w:rsid w:val="00384F3B"/>
    <w:rsid w:val="0038516D"/>
    <w:rsid w:val="003869D7"/>
    <w:rsid w:val="003A08AA"/>
    <w:rsid w:val="003A131E"/>
    <w:rsid w:val="003A1EB0"/>
    <w:rsid w:val="003C0F14"/>
    <w:rsid w:val="003C2DA6"/>
    <w:rsid w:val="003C6DA6"/>
    <w:rsid w:val="003D2781"/>
    <w:rsid w:val="003D62A9"/>
    <w:rsid w:val="003D7E29"/>
    <w:rsid w:val="003F04C7"/>
    <w:rsid w:val="003F268E"/>
    <w:rsid w:val="003F610E"/>
    <w:rsid w:val="003F7142"/>
    <w:rsid w:val="003F7B3D"/>
    <w:rsid w:val="004006A1"/>
    <w:rsid w:val="00411698"/>
    <w:rsid w:val="00412649"/>
    <w:rsid w:val="00414164"/>
    <w:rsid w:val="0041556E"/>
    <w:rsid w:val="0041789B"/>
    <w:rsid w:val="004202D0"/>
    <w:rsid w:val="00421991"/>
    <w:rsid w:val="004260A5"/>
    <w:rsid w:val="00432283"/>
    <w:rsid w:val="0043745F"/>
    <w:rsid w:val="00437F58"/>
    <w:rsid w:val="0044029F"/>
    <w:rsid w:val="00440BC9"/>
    <w:rsid w:val="00443B8A"/>
    <w:rsid w:val="00454609"/>
    <w:rsid w:val="00455DE4"/>
    <w:rsid w:val="00461B55"/>
    <w:rsid w:val="00462993"/>
    <w:rsid w:val="00467495"/>
    <w:rsid w:val="00474231"/>
    <w:rsid w:val="0048267C"/>
    <w:rsid w:val="004876B9"/>
    <w:rsid w:val="00490BA4"/>
    <w:rsid w:val="0049185B"/>
    <w:rsid w:val="00493A79"/>
    <w:rsid w:val="00495840"/>
    <w:rsid w:val="004A40BE"/>
    <w:rsid w:val="004A6A60"/>
    <w:rsid w:val="004C578C"/>
    <w:rsid w:val="004C634D"/>
    <w:rsid w:val="004C6B9A"/>
    <w:rsid w:val="004C6EB5"/>
    <w:rsid w:val="004D24B9"/>
    <w:rsid w:val="004E1E70"/>
    <w:rsid w:val="004E2CE2"/>
    <w:rsid w:val="004E313F"/>
    <w:rsid w:val="004E4A09"/>
    <w:rsid w:val="004E5172"/>
    <w:rsid w:val="004E6F8A"/>
    <w:rsid w:val="004F09F1"/>
    <w:rsid w:val="00502CD2"/>
    <w:rsid w:val="00503D10"/>
    <w:rsid w:val="00504E33"/>
    <w:rsid w:val="00505D66"/>
    <w:rsid w:val="00507472"/>
    <w:rsid w:val="0054287C"/>
    <w:rsid w:val="005438BC"/>
    <w:rsid w:val="0055216E"/>
    <w:rsid w:val="00552C2C"/>
    <w:rsid w:val="005555B7"/>
    <w:rsid w:val="005562A8"/>
    <w:rsid w:val="005573BB"/>
    <w:rsid w:val="00557B2E"/>
    <w:rsid w:val="00561267"/>
    <w:rsid w:val="00563D2E"/>
    <w:rsid w:val="0057058A"/>
    <w:rsid w:val="00571567"/>
    <w:rsid w:val="00571E3F"/>
    <w:rsid w:val="00574059"/>
    <w:rsid w:val="00585396"/>
    <w:rsid w:val="00586951"/>
    <w:rsid w:val="00590087"/>
    <w:rsid w:val="005A032D"/>
    <w:rsid w:val="005A3D4D"/>
    <w:rsid w:val="005A686D"/>
    <w:rsid w:val="005A7577"/>
    <w:rsid w:val="005C29F7"/>
    <w:rsid w:val="005C4F58"/>
    <w:rsid w:val="005C5E8D"/>
    <w:rsid w:val="005C78F2"/>
    <w:rsid w:val="005D057C"/>
    <w:rsid w:val="005D3FEC"/>
    <w:rsid w:val="005D44BE"/>
    <w:rsid w:val="005D7BFC"/>
    <w:rsid w:val="005E088B"/>
    <w:rsid w:val="005E67B1"/>
    <w:rsid w:val="005E78A4"/>
    <w:rsid w:val="006049F3"/>
    <w:rsid w:val="006065E1"/>
    <w:rsid w:val="00611B91"/>
    <w:rsid w:val="00611EC4"/>
    <w:rsid w:val="00612542"/>
    <w:rsid w:val="006146D2"/>
    <w:rsid w:val="00620B3F"/>
    <w:rsid w:val="006239E7"/>
    <w:rsid w:val="006254C4"/>
    <w:rsid w:val="006323BE"/>
    <w:rsid w:val="006418C6"/>
    <w:rsid w:val="00641ED8"/>
    <w:rsid w:val="00643698"/>
    <w:rsid w:val="00654893"/>
    <w:rsid w:val="00661890"/>
    <w:rsid w:val="00662741"/>
    <w:rsid w:val="006633A4"/>
    <w:rsid w:val="006678AA"/>
    <w:rsid w:val="00667DD2"/>
    <w:rsid w:val="00671BBB"/>
    <w:rsid w:val="00675840"/>
    <w:rsid w:val="00682237"/>
    <w:rsid w:val="006826AE"/>
    <w:rsid w:val="00691B65"/>
    <w:rsid w:val="006A0EF8"/>
    <w:rsid w:val="006A3741"/>
    <w:rsid w:val="006A45BA"/>
    <w:rsid w:val="006B0E19"/>
    <w:rsid w:val="006B4280"/>
    <w:rsid w:val="006B4B1C"/>
    <w:rsid w:val="006B697E"/>
    <w:rsid w:val="006B6C68"/>
    <w:rsid w:val="006C20E5"/>
    <w:rsid w:val="006C2E80"/>
    <w:rsid w:val="006C4991"/>
    <w:rsid w:val="006C5303"/>
    <w:rsid w:val="006D3041"/>
    <w:rsid w:val="006E0F19"/>
    <w:rsid w:val="006E1FDA"/>
    <w:rsid w:val="006E2950"/>
    <w:rsid w:val="006E5E87"/>
    <w:rsid w:val="006F1A44"/>
    <w:rsid w:val="006F5366"/>
    <w:rsid w:val="007002BA"/>
    <w:rsid w:val="00701BBC"/>
    <w:rsid w:val="00706A1A"/>
    <w:rsid w:val="00707673"/>
    <w:rsid w:val="00712D55"/>
    <w:rsid w:val="007162BE"/>
    <w:rsid w:val="00721122"/>
    <w:rsid w:val="00722267"/>
    <w:rsid w:val="00741E56"/>
    <w:rsid w:val="00746F46"/>
    <w:rsid w:val="0075252A"/>
    <w:rsid w:val="0076183B"/>
    <w:rsid w:val="00764B84"/>
    <w:rsid w:val="00765028"/>
    <w:rsid w:val="0076765C"/>
    <w:rsid w:val="007708D5"/>
    <w:rsid w:val="0078034D"/>
    <w:rsid w:val="00790BCC"/>
    <w:rsid w:val="00795CEE"/>
    <w:rsid w:val="00796F94"/>
    <w:rsid w:val="00797180"/>
    <w:rsid w:val="007974F5"/>
    <w:rsid w:val="007A1BB7"/>
    <w:rsid w:val="007A5AA5"/>
    <w:rsid w:val="007A6136"/>
    <w:rsid w:val="007A6259"/>
    <w:rsid w:val="007B0F49"/>
    <w:rsid w:val="007B64E1"/>
    <w:rsid w:val="007C2561"/>
    <w:rsid w:val="007C7AB0"/>
    <w:rsid w:val="007C7E14"/>
    <w:rsid w:val="007D03D2"/>
    <w:rsid w:val="007D1AB2"/>
    <w:rsid w:val="007D36CF"/>
    <w:rsid w:val="007F522E"/>
    <w:rsid w:val="007F7421"/>
    <w:rsid w:val="00801F7F"/>
    <w:rsid w:val="0080428C"/>
    <w:rsid w:val="00813C1F"/>
    <w:rsid w:val="008146A2"/>
    <w:rsid w:val="00824CC6"/>
    <w:rsid w:val="0083233A"/>
    <w:rsid w:val="00834A60"/>
    <w:rsid w:val="008352B8"/>
    <w:rsid w:val="00837BCD"/>
    <w:rsid w:val="0084780F"/>
    <w:rsid w:val="00850175"/>
    <w:rsid w:val="0085530D"/>
    <w:rsid w:val="00862BFF"/>
    <w:rsid w:val="00863E89"/>
    <w:rsid w:val="00872B3B"/>
    <w:rsid w:val="00873B64"/>
    <w:rsid w:val="0088222A"/>
    <w:rsid w:val="008835FC"/>
    <w:rsid w:val="00885711"/>
    <w:rsid w:val="00887C37"/>
    <w:rsid w:val="008901F6"/>
    <w:rsid w:val="00896C03"/>
    <w:rsid w:val="008A28C1"/>
    <w:rsid w:val="008A41FD"/>
    <w:rsid w:val="008A495D"/>
    <w:rsid w:val="008A76FD"/>
    <w:rsid w:val="008B114B"/>
    <w:rsid w:val="008B2D09"/>
    <w:rsid w:val="008B519F"/>
    <w:rsid w:val="008B6FB0"/>
    <w:rsid w:val="008C0E78"/>
    <w:rsid w:val="008C24D3"/>
    <w:rsid w:val="008C537F"/>
    <w:rsid w:val="008D6216"/>
    <w:rsid w:val="008D658B"/>
    <w:rsid w:val="008E54DB"/>
    <w:rsid w:val="008F0261"/>
    <w:rsid w:val="00916A12"/>
    <w:rsid w:val="009179B0"/>
    <w:rsid w:val="00922FCB"/>
    <w:rsid w:val="00924E56"/>
    <w:rsid w:val="0092524B"/>
    <w:rsid w:val="00925D8E"/>
    <w:rsid w:val="00935CB0"/>
    <w:rsid w:val="00936D38"/>
    <w:rsid w:val="00937C6F"/>
    <w:rsid w:val="009428A9"/>
    <w:rsid w:val="009437A2"/>
    <w:rsid w:val="00944B28"/>
    <w:rsid w:val="00951266"/>
    <w:rsid w:val="00953F87"/>
    <w:rsid w:val="009550E7"/>
    <w:rsid w:val="00965DFD"/>
    <w:rsid w:val="00966ED3"/>
    <w:rsid w:val="00967838"/>
    <w:rsid w:val="00980251"/>
    <w:rsid w:val="009822EC"/>
    <w:rsid w:val="00982CD6"/>
    <w:rsid w:val="0098500A"/>
    <w:rsid w:val="00985B73"/>
    <w:rsid w:val="009870A7"/>
    <w:rsid w:val="0099000C"/>
    <w:rsid w:val="00992266"/>
    <w:rsid w:val="00994A54"/>
    <w:rsid w:val="009A0B51"/>
    <w:rsid w:val="009A3A37"/>
    <w:rsid w:val="009A3BC4"/>
    <w:rsid w:val="009A527F"/>
    <w:rsid w:val="009A560D"/>
    <w:rsid w:val="009A59F4"/>
    <w:rsid w:val="009A6092"/>
    <w:rsid w:val="009A6617"/>
    <w:rsid w:val="009B1936"/>
    <w:rsid w:val="009B493F"/>
    <w:rsid w:val="009C207D"/>
    <w:rsid w:val="009C2977"/>
    <w:rsid w:val="009C2DCC"/>
    <w:rsid w:val="009E1E55"/>
    <w:rsid w:val="009E50AE"/>
    <w:rsid w:val="009E6C21"/>
    <w:rsid w:val="009F04BB"/>
    <w:rsid w:val="009F7959"/>
    <w:rsid w:val="00A01CFF"/>
    <w:rsid w:val="00A02370"/>
    <w:rsid w:val="00A05BAC"/>
    <w:rsid w:val="00A10539"/>
    <w:rsid w:val="00A15763"/>
    <w:rsid w:val="00A226C6"/>
    <w:rsid w:val="00A24CA8"/>
    <w:rsid w:val="00A27912"/>
    <w:rsid w:val="00A338A3"/>
    <w:rsid w:val="00A339CF"/>
    <w:rsid w:val="00A35110"/>
    <w:rsid w:val="00A36378"/>
    <w:rsid w:val="00A36BF8"/>
    <w:rsid w:val="00A40015"/>
    <w:rsid w:val="00A408C0"/>
    <w:rsid w:val="00A42101"/>
    <w:rsid w:val="00A47445"/>
    <w:rsid w:val="00A55974"/>
    <w:rsid w:val="00A62656"/>
    <w:rsid w:val="00A63B2B"/>
    <w:rsid w:val="00A6656B"/>
    <w:rsid w:val="00A70E1E"/>
    <w:rsid w:val="00A7231F"/>
    <w:rsid w:val="00A73257"/>
    <w:rsid w:val="00A74355"/>
    <w:rsid w:val="00A75F17"/>
    <w:rsid w:val="00A839D8"/>
    <w:rsid w:val="00A853EC"/>
    <w:rsid w:val="00A9081F"/>
    <w:rsid w:val="00A9188C"/>
    <w:rsid w:val="00A91E45"/>
    <w:rsid w:val="00A95F63"/>
    <w:rsid w:val="00A97002"/>
    <w:rsid w:val="00A97A52"/>
    <w:rsid w:val="00AA0D6A"/>
    <w:rsid w:val="00AA6CFC"/>
    <w:rsid w:val="00AB58BF"/>
    <w:rsid w:val="00AC6AE6"/>
    <w:rsid w:val="00AD0751"/>
    <w:rsid w:val="00AD3CDA"/>
    <w:rsid w:val="00AD4799"/>
    <w:rsid w:val="00AD77C4"/>
    <w:rsid w:val="00AE25BF"/>
    <w:rsid w:val="00AE5607"/>
    <w:rsid w:val="00AE6CC8"/>
    <w:rsid w:val="00AF0C13"/>
    <w:rsid w:val="00AF0E73"/>
    <w:rsid w:val="00B03AF5"/>
    <w:rsid w:val="00B03C01"/>
    <w:rsid w:val="00B04D92"/>
    <w:rsid w:val="00B06254"/>
    <w:rsid w:val="00B078D6"/>
    <w:rsid w:val="00B1248D"/>
    <w:rsid w:val="00B14709"/>
    <w:rsid w:val="00B212F7"/>
    <w:rsid w:val="00B25923"/>
    <w:rsid w:val="00B2743D"/>
    <w:rsid w:val="00B3015C"/>
    <w:rsid w:val="00B3070B"/>
    <w:rsid w:val="00B326AB"/>
    <w:rsid w:val="00B338CA"/>
    <w:rsid w:val="00B344D8"/>
    <w:rsid w:val="00B41F80"/>
    <w:rsid w:val="00B53F5C"/>
    <w:rsid w:val="00B567D1"/>
    <w:rsid w:val="00B73B4C"/>
    <w:rsid w:val="00B73F75"/>
    <w:rsid w:val="00B76E38"/>
    <w:rsid w:val="00B8483E"/>
    <w:rsid w:val="00B8538E"/>
    <w:rsid w:val="00B91AA2"/>
    <w:rsid w:val="00B946CD"/>
    <w:rsid w:val="00B96481"/>
    <w:rsid w:val="00BA35F4"/>
    <w:rsid w:val="00BA3A53"/>
    <w:rsid w:val="00BA3C54"/>
    <w:rsid w:val="00BA4095"/>
    <w:rsid w:val="00BA5B43"/>
    <w:rsid w:val="00BB5EBF"/>
    <w:rsid w:val="00BC642A"/>
    <w:rsid w:val="00BC703B"/>
    <w:rsid w:val="00BD6214"/>
    <w:rsid w:val="00BD69F5"/>
    <w:rsid w:val="00BD7206"/>
    <w:rsid w:val="00BE7DE4"/>
    <w:rsid w:val="00BF0EC8"/>
    <w:rsid w:val="00BF7C9D"/>
    <w:rsid w:val="00BF7D6B"/>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6982"/>
    <w:rsid w:val="00C715CA"/>
    <w:rsid w:val="00C7495D"/>
    <w:rsid w:val="00C74F81"/>
    <w:rsid w:val="00C77CE9"/>
    <w:rsid w:val="00C84B7D"/>
    <w:rsid w:val="00C85F06"/>
    <w:rsid w:val="00C949C6"/>
    <w:rsid w:val="00C97AE8"/>
    <w:rsid w:val="00CA0968"/>
    <w:rsid w:val="00CA168E"/>
    <w:rsid w:val="00CB0647"/>
    <w:rsid w:val="00CB4236"/>
    <w:rsid w:val="00CB5960"/>
    <w:rsid w:val="00CC72A4"/>
    <w:rsid w:val="00CD3153"/>
    <w:rsid w:val="00CF5AB4"/>
    <w:rsid w:val="00CF6810"/>
    <w:rsid w:val="00D0134F"/>
    <w:rsid w:val="00D06117"/>
    <w:rsid w:val="00D13303"/>
    <w:rsid w:val="00D21FAC"/>
    <w:rsid w:val="00D259B7"/>
    <w:rsid w:val="00D31CC8"/>
    <w:rsid w:val="00D32678"/>
    <w:rsid w:val="00D41A3E"/>
    <w:rsid w:val="00D43A01"/>
    <w:rsid w:val="00D44AA2"/>
    <w:rsid w:val="00D501AE"/>
    <w:rsid w:val="00D501E9"/>
    <w:rsid w:val="00D521C1"/>
    <w:rsid w:val="00D71F40"/>
    <w:rsid w:val="00D77416"/>
    <w:rsid w:val="00D80FC6"/>
    <w:rsid w:val="00D86246"/>
    <w:rsid w:val="00D908B2"/>
    <w:rsid w:val="00D94917"/>
    <w:rsid w:val="00D97073"/>
    <w:rsid w:val="00DA5A57"/>
    <w:rsid w:val="00DA74F3"/>
    <w:rsid w:val="00DB4CC9"/>
    <w:rsid w:val="00DB69F3"/>
    <w:rsid w:val="00DC06DF"/>
    <w:rsid w:val="00DC4907"/>
    <w:rsid w:val="00DD017C"/>
    <w:rsid w:val="00DD0357"/>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3E39"/>
    <w:rsid w:val="00E5495F"/>
    <w:rsid w:val="00E57E7D"/>
    <w:rsid w:val="00E64C1A"/>
    <w:rsid w:val="00E73FF4"/>
    <w:rsid w:val="00E76E4C"/>
    <w:rsid w:val="00E84CD8"/>
    <w:rsid w:val="00E85E84"/>
    <w:rsid w:val="00E90B85"/>
    <w:rsid w:val="00E91679"/>
    <w:rsid w:val="00E92452"/>
    <w:rsid w:val="00E94CC1"/>
    <w:rsid w:val="00E96431"/>
    <w:rsid w:val="00EA3AE1"/>
    <w:rsid w:val="00EB2A67"/>
    <w:rsid w:val="00EB3A09"/>
    <w:rsid w:val="00EB3B15"/>
    <w:rsid w:val="00EC11F1"/>
    <w:rsid w:val="00EC3039"/>
    <w:rsid w:val="00EC5235"/>
    <w:rsid w:val="00ED0990"/>
    <w:rsid w:val="00ED6B03"/>
    <w:rsid w:val="00ED7A5B"/>
    <w:rsid w:val="00EE5ED6"/>
    <w:rsid w:val="00F03669"/>
    <w:rsid w:val="00F07C92"/>
    <w:rsid w:val="00F1389C"/>
    <w:rsid w:val="00F138AB"/>
    <w:rsid w:val="00F14B43"/>
    <w:rsid w:val="00F1744A"/>
    <w:rsid w:val="00F203C7"/>
    <w:rsid w:val="00F215E2"/>
    <w:rsid w:val="00F21E3F"/>
    <w:rsid w:val="00F3291D"/>
    <w:rsid w:val="00F41A27"/>
    <w:rsid w:val="00F4338D"/>
    <w:rsid w:val="00F4359A"/>
    <w:rsid w:val="00F436EF"/>
    <w:rsid w:val="00F440D3"/>
    <w:rsid w:val="00F446AC"/>
    <w:rsid w:val="00F46EAF"/>
    <w:rsid w:val="00F5774F"/>
    <w:rsid w:val="00F605BE"/>
    <w:rsid w:val="00F6193C"/>
    <w:rsid w:val="00F62688"/>
    <w:rsid w:val="00F655FD"/>
    <w:rsid w:val="00F76BE5"/>
    <w:rsid w:val="00F83D11"/>
    <w:rsid w:val="00F921F1"/>
    <w:rsid w:val="00F93412"/>
    <w:rsid w:val="00FA4521"/>
    <w:rsid w:val="00FB127E"/>
    <w:rsid w:val="00FB5650"/>
    <w:rsid w:val="00FB5FA3"/>
    <w:rsid w:val="00FC0804"/>
    <w:rsid w:val="00FC142E"/>
    <w:rsid w:val="00FC39BC"/>
    <w:rsid w:val="00FC3B6D"/>
    <w:rsid w:val="00FD0B23"/>
    <w:rsid w:val="00FD3A4E"/>
    <w:rsid w:val="00FD6800"/>
    <w:rsid w:val="00FD6AAD"/>
    <w:rsid w:val="00FF3F0C"/>
    <w:rsid w:val="00FF72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916A12"/>
    <w:pPr>
      <w:overflowPunct w:val="0"/>
      <w:autoSpaceDE w:val="0"/>
      <w:autoSpaceDN w:val="0"/>
      <w:adjustRightInd w:val="0"/>
      <w:spacing w:afterLines="50" w:after="12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A05BAC"/>
    <w:rPr>
      <w:color w:val="000000"/>
      <w:lang w:eastAsia="ja-JP"/>
    </w:rPr>
  </w:style>
  <w:style w:type="character" w:customStyle="1" w:styleId="NOChar">
    <w:name w:val="NO Char"/>
    <w:link w:val="NO"/>
    <w:rsid w:val="00A05BAC"/>
    <w:rPr>
      <w:color w:val="000000"/>
      <w:lang w:eastAsia="ja-JP"/>
    </w:rPr>
  </w:style>
  <w:style w:type="paragraph" w:styleId="BalloonText">
    <w:name w:val="Balloon Text"/>
    <w:basedOn w:val="Normal"/>
    <w:link w:val="BalloonTextChar"/>
    <w:rsid w:val="00A853EC"/>
    <w:pPr>
      <w:spacing w:after="0"/>
    </w:pPr>
    <w:rPr>
      <w:rFonts w:ascii="Segoe UI" w:hAnsi="Segoe UI" w:cs="Segoe UI"/>
      <w:sz w:val="18"/>
      <w:szCs w:val="18"/>
    </w:rPr>
  </w:style>
  <w:style w:type="character" w:customStyle="1" w:styleId="BalloonTextChar">
    <w:name w:val="Balloon Text Char"/>
    <w:basedOn w:val="DefaultParagraphFont"/>
    <w:link w:val="BalloonText"/>
    <w:rsid w:val="00A853EC"/>
    <w:rPr>
      <w:rFonts w:ascii="Segoe UI" w:hAnsi="Segoe UI" w:cs="Segoe UI"/>
      <w:color w:val="000000"/>
      <w:sz w:val="18"/>
      <w:szCs w:val="18"/>
      <w:lang w:eastAsia="ja-JP"/>
    </w:rPr>
  </w:style>
  <w:style w:type="paragraph" w:styleId="NormalWeb">
    <w:name w:val="Normal (Web)"/>
    <w:basedOn w:val="Normal"/>
    <w:uiPriority w:val="99"/>
    <w:unhideWhenUsed/>
    <w:rsid w:val="0026422D"/>
    <w:pPr>
      <w:spacing w:before="100" w:beforeAutospacing="1" w:after="100" w:afterAutospacing="1"/>
    </w:pPr>
    <w:rPr>
      <w:color w:val="auto"/>
      <w:sz w:val="24"/>
      <w:szCs w:val="24"/>
      <w:lang w:val="en-US" w:eastAsia="en-US"/>
    </w:rPr>
  </w:style>
  <w:style w:type="paragraph" w:styleId="ListParagraph">
    <w:name w:val="List Paragraph"/>
    <w:basedOn w:val="Normal"/>
    <w:uiPriority w:val="34"/>
    <w:qFormat/>
    <w:rsid w:val="007002BA"/>
    <w:pPr>
      <w:contextualSpacing/>
    </w:pPr>
  </w:style>
  <w:style w:type="paragraph" w:styleId="Revision">
    <w:name w:val="Revision"/>
    <w:hidden/>
    <w:uiPriority w:val="99"/>
    <w:semiHidden/>
    <w:rsid w:val="00120AC9"/>
    <w:rPr>
      <w:color w:val="000000"/>
      <w:lang w:eastAsia="ja-JP"/>
    </w:rPr>
  </w:style>
  <w:style w:type="character" w:styleId="CommentReference">
    <w:name w:val="annotation reference"/>
    <w:basedOn w:val="DefaultParagraphFont"/>
    <w:rsid w:val="00143300"/>
    <w:rPr>
      <w:sz w:val="16"/>
      <w:szCs w:val="16"/>
    </w:rPr>
  </w:style>
  <w:style w:type="paragraph" w:styleId="CommentText">
    <w:name w:val="annotation text"/>
    <w:basedOn w:val="Normal"/>
    <w:link w:val="CommentTextChar"/>
    <w:rsid w:val="00143300"/>
    <w:pPr>
      <w:jc w:val="both"/>
    </w:pPr>
  </w:style>
  <w:style w:type="character" w:customStyle="1" w:styleId="CommentTextChar">
    <w:name w:val="Comment Text Char"/>
    <w:basedOn w:val="DefaultParagraphFont"/>
    <w:link w:val="CommentText"/>
    <w:rsid w:val="00143300"/>
    <w:rPr>
      <w:color w:val="000000"/>
      <w:lang w:eastAsia="ja-JP"/>
    </w:rPr>
  </w:style>
  <w:style w:type="paragraph" w:styleId="CommentSubject">
    <w:name w:val="annotation subject"/>
    <w:basedOn w:val="CommentText"/>
    <w:next w:val="CommentText"/>
    <w:link w:val="CommentSubjectChar"/>
    <w:semiHidden/>
    <w:unhideWhenUsed/>
    <w:rsid w:val="000C019E"/>
    <w:pPr>
      <w:jc w:val="left"/>
    </w:pPr>
    <w:rPr>
      <w:b/>
      <w:bCs/>
    </w:rPr>
  </w:style>
  <w:style w:type="character" w:customStyle="1" w:styleId="CommentSubjectChar">
    <w:name w:val="Comment Subject Char"/>
    <w:basedOn w:val="CommentTextChar"/>
    <w:link w:val="CommentSubject"/>
    <w:semiHidden/>
    <w:rsid w:val="000C019E"/>
    <w:rPr>
      <w:b/>
      <w:bCs/>
      <w:color w:val="000000"/>
      <w:lang w:eastAsia="ja-JP"/>
    </w:rPr>
  </w:style>
  <w:style w:type="character" w:styleId="Hyperlink">
    <w:name w:val="Hyperlink"/>
    <w:basedOn w:val="DefaultParagraphFont"/>
    <w:rsid w:val="00421991"/>
    <w:rPr>
      <w:color w:val="0563C1" w:themeColor="hyperlink"/>
      <w:u w:val="single"/>
    </w:rPr>
  </w:style>
  <w:style w:type="character" w:styleId="UnresolvedMention">
    <w:name w:val="Unresolved Mention"/>
    <w:basedOn w:val="DefaultParagraphFont"/>
    <w:uiPriority w:val="99"/>
    <w:semiHidden/>
    <w:unhideWhenUsed/>
    <w:rsid w:val="004219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51819">
      <w:bodyDiv w:val="1"/>
      <w:marLeft w:val="0"/>
      <w:marRight w:val="0"/>
      <w:marTop w:val="0"/>
      <w:marBottom w:val="0"/>
      <w:divBdr>
        <w:top w:val="none" w:sz="0" w:space="0" w:color="auto"/>
        <w:left w:val="none" w:sz="0" w:space="0" w:color="auto"/>
        <w:bottom w:val="none" w:sz="0" w:space="0" w:color="auto"/>
        <w:right w:val="none" w:sz="0" w:space="0" w:color="auto"/>
      </w:divBdr>
      <w:divsChild>
        <w:div w:id="1217006098">
          <w:marLeft w:val="360"/>
          <w:marRight w:val="0"/>
          <w:marTop w:val="200"/>
          <w:marBottom w:val="0"/>
          <w:divBdr>
            <w:top w:val="none" w:sz="0" w:space="0" w:color="auto"/>
            <w:left w:val="none" w:sz="0" w:space="0" w:color="auto"/>
            <w:bottom w:val="none" w:sz="0" w:space="0" w:color="auto"/>
            <w:right w:val="none" w:sz="0" w:space="0" w:color="auto"/>
          </w:divBdr>
        </w:div>
        <w:div w:id="2073113036">
          <w:marLeft w:val="475"/>
          <w:marRight w:val="0"/>
          <w:marTop w:val="100"/>
          <w:marBottom w:val="0"/>
          <w:divBdr>
            <w:top w:val="none" w:sz="0" w:space="0" w:color="auto"/>
            <w:left w:val="none" w:sz="0" w:space="0" w:color="auto"/>
            <w:bottom w:val="none" w:sz="0" w:space="0" w:color="auto"/>
            <w:right w:val="none" w:sz="0" w:space="0" w:color="auto"/>
          </w:divBdr>
        </w:div>
      </w:divsChild>
    </w:div>
    <w:div w:id="34768123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255402">
      <w:bodyDiv w:val="1"/>
      <w:marLeft w:val="0"/>
      <w:marRight w:val="0"/>
      <w:marTop w:val="0"/>
      <w:marBottom w:val="0"/>
      <w:divBdr>
        <w:top w:val="none" w:sz="0" w:space="0" w:color="auto"/>
        <w:left w:val="none" w:sz="0" w:space="0" w:color="auto"/>
        <w:bottom w:val="none" w:sz="0" w:space="0" w:color="auto"/>
        <w:right w:val="none" w:sz="0" w:space="0" w:color="auto"/>
      </w:divBdr>
      <w:divsChild>
        <w:div w:id="1532306472">
          <w:marLeft w:val="475"/>
          <w:marRight w:val="0"/>
          <w:marTop w:val="100"/>
          <w:marBottom w:val="0"/>
          <w:divBdr>
            <w:top w:val="none" w:sz="0" w:space="0" w:color="auto"/>
            <w:left w:val="none" w:sz="0" w:space="0" w:color="auto"/>
            <w:bottom w:val="none" w:sz="0" w:space="0" w:color="auto"/>
            <w:right w:val="none" w:sz="0" w:space="0" w:color="auto"/>
          </w:divBdr>
        </w:div>
      </w:divsChild>
    </w:div>
    <w:div w:id="1081179727">
      <w:bodyDiv w:val="1"/>
      <w:marLeft w:val="0"/>
      <w:marRight w:val="0"/>
      <w:marTop w:val="0"/>
      <w:marBottom w:val="0"/>
      <w:divBdr>
        <w:top w:val="none" w:sz="0" w:space="0" w:color="auto"/>
        <w:left w:val="none" w:sz="0" w:space="0" w:color="auto"/>
        <w:bottom w:val="none" w:sz="0" w:space="0" w:color="auto"/>
        <w:right w:val="none" w:sz="0" w:space="0" w:color="auto"/>
      </w:divBdr>
    </w:div>
    <w:div w:id="1628243915">
      <w:bodyDiv w:val="1"/>
      <w:marLeft w:val="0"/>
      <w:marRight w:val="0"/>
      <w:marTop w:val="0"/>
      <w:marBottom w:val="0"/>
      <w:divBdr>
        <w:top w:val="none" w:sz="0" w:space="0" w:color="auto"/>
        <w:left w:val="none" w:sz="0" w:space="0" w:color="auto"/>
        <w:bottom w:val="none" w:sz="0" w:space="0" w:color="auto"/>
        <w:right w:val="none" w:sz="0" w:space="0" w:color="auto"/>
      </w:divBdr>
    </w:div>
    <w:div w:id="1728062840">
      <w:bodyDiv w:val="1"/>
      <w:marLeft w:val="0"/>
      <w:marRight w:val="0"/>
      <w:marTop w:val="0"/>
      <w:marBottom w:val="0"/>
      <w:divBdr>
        <w:top w:val="none" w:sz="0" w:space="0" w:color="auto"/>
        <w:left w:val="none" w:sz="0" w:space="0" w:color="auto"/>
        <w:bottom w:val="none" w:sz="0" w:space="0" w:color="auto"/>
        <w:right w:val="none" w:sz="0" w:space="0" w:color="auto"/>
      </w:divBdr>
      <w:divsChild>
        <w:div w:id="524906114">
          <w:marLeft w:val="360"/>
          <w:marRight w:val="0"/>
          <w:marTop w:val="200"/>
          <w:marBottom w:val="0"/>
          <w:divBdr>
            <w:top w:val="none" w:sz="0" w:space="0" w:color="auto"/>
            <w:left w:val="none" w:sz="0" w:space="0" w:color="auto"/>
            <w:bottom w:val="none" w:sz="0" w:space="0" w:color="auto"/>
            <w:right w:val="none" w:sz="0" w:space="0" w:color="auto"/>
          </w:divBdr>
        </w:div>
        <w:div w:id="1755395091">
          <w:marLeft w:val="47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210FBE-AFFA-4D98-BEDF-E39C9FF4B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1356</Words>
  <Characters>7731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9069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Srinivasan, Suresh</cp:lastModifiedBy>
  <cp:revision>9</cp:revision>
  <cp:lastPrinted>2000-02-29T11:31:00Z</cp:lastPrinted>
  <dcterms:created xsi:type="dcterms:W3CDTF">2022-11-17T22:18:00Z</dcterms:created>
  <dcterms:modified xsi:type="dcterms:W3CDTF">2022-11-18T06:55:00Z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