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92448E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595D15">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95D15">
        <w:rPr>
          <w:rFonts w:ascii="Arial" w:eastAsia="MS Mincho" w:hAnsi="Arial" w:cs="Arial"/>
          <w:b/>
          <w:sz w:val="24"/>
          <w:szCs w:val="24"/>
          <w:lang w:eastAsia="ja-JP"/>
        </w:rPr>
        <w:t>3</w:t>
      </w:r>
      <w:r w:rsidR="007B3C4A">
        <w:rPr>
          <w:rFonts w:ascii="Arial" w:eastAsia="MS Mincho" w:hAnsi="Arial" w:cs="Arial"/>
          <w:b/>
          <w:sz w:val="24"/>
          <w:szCs w:val="24"/>
          <w:lang w:eastAsia="ja-JP"/>
        </w:rPr>
        <w:t>653</w:t>
      </w:r>
    </w:p>
    <w:p w14:paraId="37928451" w14:textId="5571E339" w:rsidR="008D05CF" w:rsidRPr="000D6532" w:rsidRDefault="00595D1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255495">
        <w:rPr>
          <w:rFonts w:ascii="Arial" w:eastAsia="MS Mincho" w:hAnsi="Arial" w:cs="Arial"/>
          <w:i/>
          <w:sz w:val="24"/>
          <w:szCs w:val="24"/>
          <w:lang w:eastAsia="ja-JP"/>
        </w:rPr>
        <w:t>064</w:t>
      </w:r>
      <w:r w:rsidR="007B3C4A">
        <w:rPr>
          <w:rFonts w:ascii="Arial" w:eastAsia="MS Mincho" w:hAnsi="Arial" w:cs="Arial"/>
          <w:i/>
          <w:sz w:val="24"/>
          <w:szCs w:val="24"/>
          <w:lang w:eastAsia="ja-JP"/>
        </w:rPr>
        <w:t>, 432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06792901" w14:textId="79ABE944" w:rsidR="00F738A4" w:rsidRDefault="00F738A4" w:rsidP="00F738A4">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2</w:t>
      </w:r>
      <w:r w:rsidR="00BE5A79">
        <w:rPr>
          <w:rFonts w:ascii="Arial" w:hAnsi="Arial" w:cs="Arial"/>
          <w:b/>
          <w:bCs/>
        </w:rPr>
        <w:t xml:space="preserve">2.882 </w:t>
      </w:r>
      <w:proofErr w:type="spellStart"/>
      <w:r w:rsidR="00BE5A79">
        <w:rPr>
          <w:rFonts w:ascii="Arial" w:hAnsi="Arial" w:cs="Arial"/>
          <w:b/>
          <w:bCs/>
        </w:rPr>
        <w:t>pCR</w:t>
      </w:r>
      <w:proofErr w:type="spellEnd"/>
      <w:r w:rsidR="00BE5A79">
        <w:rPr>
          <w:rFonts w:ascii="Arial" w:hAnsi="Arial" w:cs="Arial"/>
          <w:b/>
          <w:bCs/>
        </w:rPr>
        <w:t xml:space="preserve">: New </w:t>
      </w:r>
      <w:r w:rsidR="006B1653">
        <w:rPr>
          <w:rFonts w:ascii="Arial" w:hAnsi="Arial" w:cs="Arial"/>
          <w:b/>
          <w:bCs/>
        </w:rPr>
        <w:t>Use Case on Service Energy</w:t>
      </w:r>
      <w:r>
        <w:rPr>
          <w:rFonts w:ascii="Arial" w:hAnsi="Arial" w:cs="Arial"/>
          <w:b/>
          <w:bCs/>
        </w:rPr>
        <w:t xml:space="preserve"> </w:t>
      </w:r>
      <w:r w:rsidR="006B1653">
        <w:rPr>
          <w:rFonts w:ascii="Arial" w:hAnsi="Arial" w:cs="Arial"/>
          <w:b/>
          <w:bCs/>
        </w:rPr>
        <w:t>Monitoring</w:t>
      </w:r>
      <w:r>
        <w:rPr>
          <w:rFonts w:ascii="Arial" w:hAnsi="Arial" w:cs="Arial"/>
          <w:b/>
          <w:bCs/>
        </w:rPr>
        <w:t xml:space="preserve"> </w:t>
      </w:r>
      <w:r w:rsidR="006B1653">
        <w:rPr>
          <w:rFonts w:ascii="Arial" w:hAnsi="Arial" w:cs="Arial"/>
          <w:b/>
          <w:bCs/>
        </w:rPr>
        <w:t>by</w:t>
      </w:r>
      <w:r>
        <w:rPr>
          <w:rFonts w:ascii="Arial" w:hAnsi="Arial" w:cs="Arial"/>
          <w:b/>
          <w:bCs/>
        </w:rPr>
        <w:t xml:space="preserve"> an Application Server</w:t>
      </w:r>
    </w:p>
    <w:p w14:paraId="7126B28C" w14:textId="77777777" w:rsidR="00F738A4" w:rsidRDefault="00F738A4" w:rsidP="00F738A4">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22.882-010</w:t>
      </w:r>
    </w:p>
    <w:p w14:paraId="0BC8E829" w14:textId="135E4C5D" w:rsidR="0009108F" w:rsidRPr="00C524DD" w:rsidRDefault="00F738A4"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7.12 (</w:t>
      </w:r>
      <w:proofErr w:type="spellStart"/>
      <w:r w:rsidRPr="00E91F5F">
        <w:rPr>
          <w:rFonts w:ascii="Arial" w:hAnsi="Arial" w:cs="Arial"/>
          <w:b/>
          <w:bCs/>
        </w:rPr>
        <w:t>FS_EnergyServ</w:t>
      </w:r>
      <w:proofErr w:type="spellEnd"/>
      <w:r w:rsidRPr="00E91F5F">
        <w:rPr>
          <w:rFonts w:ascii="Arial" w:hAnsi="Arial" w:cs="Arial"/>
          <w:b/>
          <w:bCs/>
        </w:rPr>
        <w:t>: Study on Energy Efficiency as service criteria</w:t>
      </w:r>
      <w:r>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D1116E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1CC">
        <w:rPr>
          <w:rFonts w:ascii="Arial" w:eastAsia="Calibri" w:hAnsi="Arial" w:cs="Arial"/>
          <w:i/>
          <w:sz w:val="22"/>
          <w:szCs w:val="22"/>
        </w:rPr>
        <w:t xml:space="preserve">This new use case for the </w:t>
      </w:r>
      <w:proofErr w:type="spellStart"/>
      <w:r w:rsidR="00F621CC">
        <w:rPr>
          <w:rFonts w:ascii="Arial" w:eastAsia="Calibri" w:hAnsi="Arial" w:cs="Arial"/>
          <w:i/>
          <w:sz w:val="22"/>
          <w:szCs w:val="22"/>
        </w:rPr>
        <w:t>FS_EnergyServe</w:t>
      </w:r>
      <w:proofErr w:type="spellEnd"/>
      <w:r w:rsidR="00F621CC">
        <w:rPr>
          <w:rFonts w:ascii="Arial" w:eastAsia="Calibri" w:hAnsi="Arial" w:cs="Arial"/>
          <w:i/>
          <w:sz w:val="22"/>
          <w:szCs w:val="22"/>
        </w:rPr>
        <w:t xml:space="preserve"> study introduces energy event monitoring support for a service provider and new policy control for an MNO based on energy charging and energy credit limits.</w:t>
      </w:r>
    </w:p>
    <w:p w14:paraId="28CC9352" w14:textId="3B8AAC50" w:rsidR="0009108F" w:rsidRDefault="0009108F" w:rsidP="0009108F">
      <w:pPr>
        <w:pStyle w:val="CRCoverPage"/>
        <w:rPr>
          <w:b/>
          <w:noProof/>
        </w:rPr>
      </w:pPr>
      <w:r w:rsidRPr="00C524DD">
        <w:rPr>
          <w:b/>
          <w:noProof/>
        </w:rPr>
        <w:t>1</w:t>
      </w:r>
      <w:r w:rsidRPr="0009108F">
        <w:rPr>
          <w:b/>
          <w:noProof/>
        </w:rPr>
        <w:t>. Introduction</w:t>
      </w:r>
    </w:p>
    <w:p w14:paraId="5B9F9663" w14:textId="23BC0ED0" w:rsidR="00F24C07" w:rsidRDefault="00F24C07" w:rsidP="00F24C07">
      <w:r>
        <w:t xml:space="preserve">In SA1 </w:t>
      </w:r>
      <w:proofErr w:type="spellStart"/>
      <w:r>
        <w:t>99e</w:t>
      </w:r>
      <w:proofErr w:type="spellEnd"/>
      <w:r>
        <w:t xml:space="preserve">, a use case was added to </w:t>
      </w:r>
      <w:proofErr w:type="spellStart"/>
      <w:r>
        <w:t>TR</w:t>
      </w:r>
      <w:proofErr w:type="spellEnd"/>
      <w:r>
        <w:t xml:space="preserve"> 22.882 to enable energy policy to be applied to 'best effort traffic' such that service </w:t>
      </w:r>
      <w:ins w:id="0" w:author="S1-223432" w:date="2022-11-15T11:59:00Z">
        <w:r w:rsidR="00F45BCD">
          <w:t xml:space="preserve">degradations </w:t>
        </w:r>
      </w:ins>
      <w:r>
        <w:t>may occur that reduce the effective performance if this saves energy use. The policy defined was to create a 'maximum energy utilization rate' that would be applied to the se</w:t>
      </w:r>
      <w:ins w:id="1" w:author="S1-223432" w:date="2022-11-15T11:59:00Z">
        <w:r w:rsidR="00F45BCD">
          <w:t>r</w:t>
        </w:r>
      </w:ins>
      <w:r>
        <w:t xml:space="preserve">vice flow. </w:t>
      </w:r>
    </w:p>
    <w:p w14:paraId="223E6ACC" w14:textId="4EEAB928" w:rsidR="00F24C07" w:rsidRDefault="00F24C07" w:rsidP="00F24C07">
      <w:pPr>
        <w:rPr>
          <w:ins w:id="2" w:author="S1-223432" w:date="2022-11-15T09:52:00Z"/>
        </w:rPr>
      </w:pPr>
      <w:r>
        <w:t xml:space="preserve">This is a use case that elaborates this concept by introducing interaction between the </w:t>
      </w:r>
      <w:proofErr w:type="spellStart"/>
      <w:r>
        <w:t>5G</w:t>
      </w:r>
      <w:proofErr w:type="spellEnd"/>
      <w:r>
        <w:t xml:space="preserve"> system and an Application Server, so that a service provider can become aware of energy usage. For this kind of traffic ('best effort with energy constraints'), the mobile network operator can apply constraints introduced here: charging for use of energy or gating upon using more than a maximum energy, which could be a static allowance, or an allowance limited to a period of time (e.g. per day.)</w:t>
      </w:r>
    </w:p>
    <w:p w14:paraId="1DCE146A" w14:textId="4936426B" w:rsidR="00255495" w:rsidRDefault="00255495" w:rsidP="00F24C07">
      <w:pPr>
        <w:rPr>
          <w:ins w:id="3" w:author="S1-223432" w:date="2022-11-15T09:52:00Z"/>
        </w:rPr>
      </w:pPr>
      <w:ins w:id="4" w:author="S1-223432" w:date="2022-11-15T09:52:00Z">
        <w:r>
          <w:t>change for rev 3064 =&gt; 3432</w:t>
        </w:r>
      </w:ins>
    </w:p>
    <w:p w14:paraId="617DDAF3" w14:textId="55468FBA" w:rsidR="00255495" w:rsidRDefault="00255495" w:rsidP="00F24C07">
      <w:pPr>
        <w:rPr>
          <w:ins w:id="5" w:author="S1-223432" w:date="2022-11-15T09:52:00Z"/>
        </w:rPr>
      </w:pPr>
      <w:ins w:id="6" w:author="S1-223432" w:date="2022-11-15T09:52:00Z">
        <w:r>
          <w:t>- adds terminology</w:t>
        </w:r>
      </w:ins>
    </w:p>
    <w:p w14:paraId="0F04AE49" w14:textId="61520C29" w:rsidR="00255495" w:rsidRDefault="00255495" w:rsidP="00F24C07">
      <w:pPr>
        <w:rPr>
          <w:ins w:id="7" w:author="S1-223432" w:date="2022-11-15T09:53:00Z"/>
        </w:rPr>
      </w:pPr>
      <w:ins w:id="8" w:author="S1-223432" w:date="2022-11-15T09:52:00Z">
        <w:r>
          <w:t xml:space="preserve">- moves removal of </w:t>
        </w:r>
        <w:proofErr w:type="spellStart"/>
        <w:r>
          <w:t>EN</w:t>
        </w:r>
        <w:proofErr w:type="spellEnd"/>
        <w:r>
          <w:t xml:space="preserve"> in 5.1 from 063 to this </w:t>
        </w:r>
        <w:proofErr w:type="spellStart"/>
        <w:r>
          <w:t>pCR</w:t>
        </w:r>
      </w:ins>
      <w:proofErr w:type="spellEnd"/>
    </w:p>
    <w:p w14:paraId="23A95989" w14:textId="2AF8DB83" w:rsidR="00BB6FCD" w:rsidRDefault="00BB6FCD" w:rsidP="00F24C07">
      <w:pPr>
        <w:rPr>
          <w:ins w:id="9" w:author="S1-223432" w:date="2022-11-15T11:53:00Z"/>
        </w:rPr>
      </w:pPr>
      <w:ins w:id="10" w:author="S1-223432" w:date="2022-11-15T09:53:00Z">
        <w:r>
          <w:t>- removes restriction to apply only to best effort only services</w:t>
        </w:r>
      </w:ins>
    </w:p>
    <w:p w14:paraId="2809FE84" w14:textId="47275AF1" w:rsidR="00F45BCD" w:rsidRDefault="00F45BCD" w:rsidP="00F24C07">
      <w:pPr>
        <w:rPr>
          <w:ins w:id="11" w:author="S1-223432 draft2" w:date="2022-11-17T08:55:00Z"/>
        </w:rPr>
      </w:pPr>
      <w:ins w:id="12" w:author="S1-223432" w:date="2022-11-15T11:53:00Z">
        <w:r>
          <w:t xml:space="preserve">- </w:t>
        </w:r>
      </w:ins>
      <w:ins w:id="13" w:author="S1-223432" w:date="2022-11-15T11:59:00Z">
        <w:r>
          <w:t>fixes a number of typographic errors</w:t>
        </w:r>
      </w:ins>
    </w:p>
    <w:p w14:paraId="4BD89755" w14:textId="067CCA9B" w:rsidR="00625B0A" w:rsidRDefault="00625B0A" w:rsidP="00F24C07">
      <w:pPr>
        <w:rPr>
          <w:ins w:id="14" w:author="S1-223432 draft2" w:date="2022-11-17T08:55:00Z"/>
        </w:rPr>
      </w:pPr>
      <w:ins w:id="15" w:author="S1-223432 draft2" w:date="2022-11-17T08:55:00Z">
        <w:r>
          <w:t>change for rev 3064 draft 2</w:t>
        </w:r>
      </w:ins>
    </w:p>
    <w:p w14:paraId="7C755EFE" w14:textId="1EC3A17E" w:rsidR="00625B0A" w:rsidRDefault="00625B0A" w:rsidP="00F24C07">
      <w:pPr>
        <w:rPr>
          <w:ins w:id="16" w:author="S1-223432 draft2" w:date="2022-11-17T09:18:00Z"/>
        </w:rPr>
      </w:pPr>
      <w:ins w:id="17" w:author="S1-223432 draft2" w:date="2022-11-17T08:55:00Z">
        <w:r>
          <w:t xml:space="preserve">- </w:t>
        </w:r>
      </w:ins>
      <w:ins w:id="18" w:author="S1-223432 draft2" w:date="2022-11-17T09:18:00Z">
        <w:r w:rsidR="00141475">
          <w:t>add a NOTE to the definition of energy charging rate to clarify that this term is not related to 'maximum energy utilization rate' as discussed in 5.1</w:t>
        </w:r>
      </w:ins>
    </w:p>
    <w:p w14:paraId="52173012" w14:textId="337903BF" w:rsidR="00141475" w:rsidRDefault="00141475" w:rsidP="00F24C07">
      <w:pPr>
        <w:rPr>
          <w:ins w:id="19" w:author="S1-223443" w:date="2022-11-17T14:07:00Z"/>
        </w:rPr>
      </w:pPr>
      <w:ins w:id="20" w:author="S1-223432 draft2" w:date="2022-11-17T09:19:00Z">
        <w:r>
          <w:t xml:space="preserve">- add an editor's note to the </w:t>
        </w:r>
        <w:proofErr w:type="spellStart"/>
        <w:r>
          <w:t>5.x.6</w:t>
        </w:r>
        <w:proofErr w:type="spellEnd"/>
        <w:r>
          <w:t xml:space="preserve"> to state it is </w:t>
        </w:r>
        <w:proofErr w:type="spellStart"/>
        <w:r>
          <w:t>FFS</w:t>
        </w:r>
        <w:proofErr w:type="spellEnd"/>
        <w:r>
          <w:t xml:space="preserve"> how energy credit control and existing control relate to each other, whether and if so how they are compatible, etc.</w:t>
        </w:r>
      </w:ins>
    </w:p>
    <w:p w14:paraId="0821F985" w14:textId="38A2460D" w:rsidR="00575ACC" w:rsidRDefault="00575ACC" w:rsidP="00575ACC">
      <w:pPr>
        <w:rPr>
          <w:ins w:id="21" w:author="S1-223653" w:date="2022-11-17T18:40:00Z"/>
          <w:lang w:val="en-US"/>
        </w:rPr>
      </w:pPr>
      <w:ins w:id="22" w:author="S1-223653" w:date="2022-11-17T18:40:00Z">
        <w:r>
          <w:rPr>
            <w:lang w:val="en-US"/>
          </w:rPr>
          <w:t xml:space="preserve">change for rev </w:t>
        </w:r>
        <w:r>
          <w:rPr>
            <w:lang w:val="en-US"/>
          </w:rPr>
          <w:t>653</w:t>
        </w:r>
      </w:ins>
    </w:p>
    <w:p w14:paraId="1A6E111A" w14:textId="77777777" w:rsidR="00575ACC" w:rsidRPr="002A37BA" w:rsidRDefault="00575ACC" w:rsidP="00575ACC">
      <w:pPr>
        <w:rPr>
          <w:ins w:id="23" w:author="S1-223653" w:date="2022-11-17T18:40:00Z"/>
          <w:lang w:val="en-US"/>
        </w:rPr>
      </w:pPr>
      <w:ins w:id="24" w:author="S1-223653" w:date="2022-11-17T18:40:00Z">
        <w:r>
          <w:rPr>
            <w:lang w:val="en-US"/>
          </w:rPr>
          <w:t xml:space="preserve">- merge a requirement from 132 from </w:t>
        </w:r>
        <w:proofErr w:type="spellStart"/>
        <w:r>
          <w:rPr>
            <w:lang w:val="en-US"/>
          </w:rPr>
          <w:t>ZTE</w:t>
        </w:r>
        <w:proofErr w:type="spellEnd"/>
        <w:r>
          <w:rPr>
            <w:lang w:val="en-US"/>
          </w:rPr>
          <w:t>, same intent as this contribution but more general [Ling]</w:t>
        </w:r>
      </w:ins>
    </w:p>
    <w:p w14:paraId="2569E224" w14:textId="77777777" w:rsidR="00BB6FCD" w:rsidRPr="00575ACC" w:rsidRDefault="00BB6FCD" w:rsidP="00F24C07">
      <w:pPr>
        <w:rPr>
          <w:lang w:val="en-US"/>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9CB94DA" w14:textId="2D331ECD" w:rsidR="00F24C07" w:rsidRDefault="00F24C07" w:rsidP="00F24C07">
      <w:r>
        <w:t>The service provider has an incentive to save energy for their communication that uses a 'best effort with energy constraints' policy, to reduce charging or avoid 'gating' policy enforcement.</w:t>
      </w:r>
      <w:r w:rsidR="00205BB1">
        <w:t xml:space="preserve"> Energy information shared with the service provider (via the AS) can lead to adaptation of usage patterns by the service provider at the application layer to e.g. reduce communication in situations where it is more costly, or where the 'energy credit limit' approaches. Further, an application service provider can be informed when the energy credit limit has been reached to identify why enforcement prevents further communication through gating (or some other enforcement consequence.)</w:t>
      </w:r>
    </w:p>
    <w:p w14:paraId="6B79CF50" w14:textId="428B452F" w:rsidR="00B42403" w:rsidRDefault="00F24C07" w:rsidP="00205BB1">
      <w:r>
        <w:lastRenderedPageBreak/>
        <w:t>The use case introduces a means by which a mobile network operator can 'intelligently pass' energy costs directly to the customer, provided that this 'best effort with energy constraints' type of policy is agreed by both parties.</w:t>
      </w:r>
    </w:p>
    <w:p w14:paraId="73E9FBD4" w14:textId="716FFB89" w:rsidR="00F621CC" w:rsidRDefault="00F621CC" w:rsidP="00205BB1">
      <w:r>
        <w:t xml:space="preserve">The use case also addresses the editor's note that was added to 22.882, 5.1: </w:t>
      </w:r>
    </w:p>
    <w:p w14:paraId="7011AC08" w14:textId="18D6E680" w:rsidR="00F621CC" w:rsidRDefault="00F621CC" w:rsidP="00F621CC">
      <w:pPr>
        <w:pStyle w:val="EditorsNote"/>
      </w:pPr>
    </w:p>
    <w:tbl>
      <w:tblPr>
        <w:tblStyle w:val="TableGrid"/>
        <w:tblW w:w="0" w:type="auto"/>
        <w:tblLook w:val="04A0" w:firstRow="1" w:lastRow="0" w:firstColumn="1" w:lastColumn="0" w:noHBand="0" w:noVBand="1"/>
      </w:tblPr>
      <w:tblGrid>
        <w:gridCol w:w="4815"/>
        <w:gridCol w:w="4816"/>
      </w:tblGrid>
      <w:tr w:rsidR="00255495" w14:paraId="3CBC24A7" w14:textId="77777777" w:rsidTr="00200663">
        <w:tc>
          <w:tcPr>
            <w:tcW w:w="4815" w:type="dxa"/>
          </w:tcPr>
          <w:p w14:paraId="32268248" w14:textId="77777777" w:rsidR="00255495" w:rsidRDefault="00255495" w:rsidP="00200663">
            <w:pPr>
              <w:pStyle w:val="EditorsNote"/>
            </w:pPr>
            <w:r>
              <w:t xml:space="preserve">Editor's Note: Additional use cases for support of energy-efficient service delivery by means of energy utilization monitoring and Energy Utilization as a performance criteria will be submitted for the </w:t>
            </w:r>
            <w:proofErr w:type="spellStart"/>
            <w:r>
              <w:t>FS_EnergyServ</w:t>
            </w:r>
            <w:proofErr w:type="spellEnd"/>
            <w:r>
              <w:t xml:space="preserve"> study subsequently.</w:t>
            </w:r>
          </w:p>
        </w:tc>
        <w:tc>
          <w:tcPr>
            <w:tcW w:w="4816" w:type="dxa"/>
          </w:tcPr>
          <w:p w14:paraId="0A60C041" w14:textId="77777777" w:rsidR="00255495" w:rsidRDefault="00255495" w:rsidP="00200663">
            <w:r>
              <w:t xml:space="preserve">This can be removed as we submit a new use case for interaction with the AS. Please see </w:t>
            </w:r>
            <w:proofErr w:type="spellStart"/>
            <w:r>
              <w:t>S1</w:t>
            </w:r>
            <w:proofErr w:type="spellEnd"/>
            <w:r>
              <w:t>-223064.</w:t>
            </w:r>
          </w:p>
        </w:tc>
      </w:tr>
    </w:tbl>
    <w:p w14:paraId="6119B44B" w14:textId="77777777" w:rsidR="00255495" w:rsidRDefault="00255495" w:rsidP="00F621CC">
      <w:pPr>
        <w:pStyle w:val="EditorsNote"/>
      </w:pPr>
    </w:p>
    <w:p w14:paraId="6576E2B2" w14:textId="68D63EDA" w:rsidR="00F621CC" w:rsidRPr="00F621CC" w:rsidRDefault="00F621CC" w:rsidP="00F621CC">
      <w:r>
        <w:t xml:space="preserve">The </w:t>
      </w:r>
      <w:proofErr w:type="spellStart"/>
      <w:r>
        <w:t>pCR</w:t>
      </w:r>
      <w:proofErr w:type="spellEnd"/>
      <w:r>
        <w:t xml:space="preserve"> to remove this Editor's Note is provided separately.</w:t>
      </w:r>
    </w:p>
    <w:p w14:paraId="6EB4E968" w14:textId="1B642205" w:rsidR="0009108F" w:rsidRPr="0009108F" w:rsidRDefault="0009108F" w:rsidP="0009108F">
      <w:pPr>
        <w:pStyle w:val="CRCoverPage"/>
        <w:rPr>
          <w:b/>
          <w:noProof/>
        </w:rPr>
      </w:pPr>
      <w:r w:rsidRPr="0009108F">
        <w:rPr>
          <w:b/>
          <w:noProof/>
        </w:rPr>
        <w:t>3. Conclusions</w:t>
      </w:r>
    </w:p>
    <w:p w14:paraId="2D6B330B" w14:textId="003FC93D" w:rsidR="0009108F" w:rsidRPr="0009108F" w:rsidRDefault="00205BB1" w:rsidP="0009108F">
      <w:pPr>
        <w:rPr>
          <w:noProof/>
        </w:rPr>
      </w:pPr>
      <w:r>
        <w:rPr>
          <w:noProof/>
        </w:rPr>
        <w:t>It is proposed to agree to the new use case.</w:t>
      </w:r>
    </w:p>
    <w:p w14:paraId="0491F502" w14:textId="77777777" w:rsidR="0009108F" w:rsidRPr="0009108F" w:rsidRDefault="0009108F" w:rsidP="0009108F">
      <w:pPr>
        <w:pStyle w:val="CRCoverPage"/>
        <w:rPr>
          <w:b/>
          <w:noProof/>
        </w:rPr>
      </w:pPr>
      <w:r w:rsidRPr="0009108F">
        <w:rPr>
          <w:b/>
          <w:noProof/>
        </w:rPr>
        <w:t>4. Proposal</w:t>
      </w:r>
    </w:p>
    <w:p w14:paraId="6E70F031" w14:textId="1FA84158" w:rsidR="0009108F" w:rsidRPr="008A5E86" w:rsidRDefault="0009108F" w:rsidP="0009108F">
      <w:pPr>
        <w:rPr>
          <w:noProof/>
          <w:lang w:val="en-US"/>
        </w:rPr>
      </w:pPr>
      <w:r w:rsidRPr="00D658A3">
        <w:rPr>
          <w:noProof/>
          <w:lang w:val="en-US"/>
        </w:rPr>
        <w:t xml:space="preserve">It is proposed to agree the following changes to 3GPP </w:t>
      </w:r>
      <w:r w:rsidR="002A38E5">
        <w:rPr>
          <w:noProof/>
          <w:lang w:val="en-US"/>
        </w:rPr>
        <w:t>TR 22.882-010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74B3509" w:rsidR="0009108F" w:rsidRPr="00595D15" w:rsidRDefault="0009108F"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r w:rsidR="00255495">
        <w:rPr>
          <w:rFonts w:ascii="Arial Black" w:hAnsi="Arial Black" w:cs="Arial"/>
          <w:noProof/>
          <w:color w:val="000000" w:themeColor="text1"/>
          <w:sz w:val="22"/>
          <w:szCs w:val="28"/>
        </w:rPr>
        <w:t xml:space="preserve"> = remove associated EN from 5.1</w:t>
      </w:r>
    </w:p>
    <w:p w14:paraId="1B7DA3DE" w14:textId="77777777" w:rsidR="00255495" w:rsidRDefault="00255495" w:rsidP="00255495">
      <w:pPr>
        <w:pStyle w:val="Heading3"/>
      </w:pPr>
      <w:bookmarkStart w:id="25" w:name="_Toc108086219"/>
      <w:bookmarkStart w:id="26" w:name="_Toc113369778"/>
      <w:bookmarkStart w:id="27" w:name="_Toc113370362"/>
      <w:r>
        <w:t>5.</w:t>
      </w:r>
      <w:r>
        <w:rPr>
          <w:rFonts w:eastAsia="SimSun"/>
          <w:lang w:val="en-US" w:eastAsia="zh-CN"/>
        </w:rPr>
        <w:t>1</w:t>
      </w:r>
      <w:r>
        <w:t>.1</w:t>
      </w:r>
      <w:r>
        <w:tab/>
        <w:t>Description</w:t>
      </w:r>
    </w:p>
    <w:p w14:paraId="3E044082" w14:textId="77777777" w:rsidR="00255495" w:rsidRDefault="00255495" w:rsidP="00255495">
      <w:r>
        <w:t xml:space="preserve">Currently energy utilization and efficiency can be monitored and considered through OAM and network operation, but not as a service performance criterion, as for example bit rate, latency or availability. The guidance from SA to all working groups in [14] states </w:t>
      </w:r>
    </w:p>
    <w:p w14:paraId="442B924B" w14:textId="77777777" w:rsidR="00255495" w:rsidRDefault="00255495" w:rsidP="00255495">
      <w:pPr>
        <w:pStyle w:val="B1"/>
      </w:pPr>
      <w:r>
        <w:tab/>
        <w:t xml:space="preserve">"The EE-specific efforts so far undertaken e.g., in </w:t>
      </w:r>
      <w:proofErr w:type="spellStart"/>
      <w:r>
        <w:t>SA5</w:t>
      </w:r>
      <w:proofErr w:type="spellEnd"/>
      <w:r>
        <w:t xml:space="preserve"> have aimed mostly at improving the energy efficiency by impacting the operations of the system. As we now are starting to specify the </w:t>
      </w:r>
      <w:proofErr w:type="spellStart"/>
      <w:r>
        <w:t>5G</w:t>
      </w:r>
      <w:proofErr w:type="spellEnd"/>
      <w:r>
        <w:t>-Advanced features, TSG</w:t>
      </w:r>
      <w:r w:rsidRPr="00D22425">
        <w:t xml:space="preserve"> SA </w:t>
      </w:r>
      <w:r>
        <w:t xml:space="preserve">kindly requests the recipient </w:t>
      </w:r>
      <w:proofErr w:type="spellStart"/>
      <w:r>
        <w:t>WGs</w:t>
      </w:r>
      <w:proofErr w:type="spellEnd"/>
      <w:r>
        <w:t xml:space="preserve"> and TSGs to consider EE even more as a guiding principle when developing new solutions and evolving the </w:t>
      </w:r>
      <w:proofErr w:type="spellStart"/>
      <w:r>
        <w:t>3GPP</w:t>
      </w:r>
      <w:proofErr w:type="spellEnd"/>
      <w:r>
        <w:t xml:space="preserve"> systems specification, in addition to the other established principles of </w:t>
      </w:r>
      <w:proofErr w:type="spellStart"/>
      <w:r>
        <w:t>3GPP</w:t>
      </w:r>
      <w:proofErr w:type="spellEnd"/>
      <w:r>
        <w:t xml:space="preserve"> system design.</w:t>
      </w:r>
    </w:p>
    <w:p w14:paraId="569823A2" w14:textId="77777777" w:rsidR="00255495" w:rsidRDefault="00255495" w:rsidP="00255495">
      <w:pPr>
        <w:pStyle w:val="B1"/>
      </w:pPr>
      <w:r>
        <w:tab/>
        <w:t xml:space="preserve">TSG SA clarifies that in addition to EE, other system level criteria shall continue to be met (i.e.  the energy efficiency aspects of a solution defined in </w:t>
      </w:r>
      <w:proofErr w:type="spellStart"/>
      <w:r>
        <w:t>3GPP</w:t>
      </w:r>
      <w:proofErr w:type="spellEnd"/>
      <w:r>
        <w:t xml:space="preserve"> is not to be interpreted to take priority or to be alternative to security, privacy, complexity etc. and to meeting the requirements and performance targets of the specific feature(s) the solution addresses)."</w:t>
      </w:r>
    </w:p>
    <w:p w14:paraId="259BD645" w14:textId="77777777" w:rsidR="00255495" w:rsidRDefault="00255495" w:rsidP="00255495">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6677D56E" w14:textId="77777777" w:rsidR="00255495" w:rsidRDefault="00255495" w:rsidP="00255495">
      <w:r>
        <w:t xml:space="preserve">Today the </w:t>
      </w:r>
      <w:proofErr w:type="spellStart"/>
      <w:r>
        <w:t>5GS</w:t>
      </w:r>
      <w:proofErr w:type="spellEnd"/>
      <w:r>
        <w:t xml:space="preserve"> works to support services efficiently, though does not take into account energy utilization at the service level. The use case explores a particular opportunity to identify this information and use it to make more efficient use of all network resources without sacrificing service quality. In particular, information gathered through OAM, and in the future possibly from the network (see </w:t>
      </w:r>
      <w:proofErr w:type="spellStart"/>
      <w:r>
        <w:t>6.F.5</w:t>
      </w:r>
      <w:proofErr w:type="spellEnd"/>
      <w:r>
        <w:t xml:space="preserve"> which identifies a gap and opportunity), can be leveraged to make it possible to employ energy utilization information as part of service delivery.  </w:t>
      </w:r>
    </w:p>
    <w:p w14:paraId="1E43B7ED" w14:textId="7568C216" w:rsidR="00255495" w:rsidDel="00255495" w:rsidRDefault="00255495" w:rsidP="00255495">
      <w:pPr>
        <w:pStyle w:val="EditorsNote"/>
        <w:rPr>
          <w:del w:id="28" w:author="S1-223432" w:date="2022-11-15T09:52:00Z"/>
        </w:rPr>
      </w:pPr>
      <w:del w:id="29" w:author="S1-223432" w:date="2022-11-15T09:52:00Z">
        <w:r w:rsidDel="00255495">
          <w:lastRenderedPageBreak/>
          <w:delText>Editor's Note: Additional use cases for support of energy-efficient service delivery by means of energy utilization monitoring and Energy Utilization as a performance criteria will be submitted for the FS_EnergyServ study subsequently.</w:delText>
        </w:r>
      </w:del>
    </w:p>
    <w:p w14:paraId="26F3C635" w14:textId="77777777" w:rsidR="00255495" w:rsidRDefault="00255495" w:rsidP="00255495">
      <w:r>
        <w:t>In the following use case, the possibility of using energy utilization as a new service criterion for this less constrained type of mobile telecommunication service is explored.</w:t>
      </w:r>
    </w:p>
    <w:p w14:paraId="72AD2763" w14:textId="6FB5A5AB" w:rsidR="00255495" w:rsidRDefault="00255495" w:rsidP="00255495">
      <w:r>
        <w:t xml:space="preserve">A large scale logistics company L has deployed a large number of communicating components. These are integrated into vehicles, palettes, facilities, etc.. Essentially, </w:t>
      </w:r>
      <w:proofErr w:type="spellStart"/>
      <w:r>
        <w:t>IoT</w:t>
      </w:r>
      <w:proofErr w:type="spellEnd"/>
      <w:r>
        <w:t xml:space="preserve">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652575D1" w14:textId="1EE6F476" w:rsidR="00255495" w:rsidRPr="00595D15" w:rsidRDefault="00255495" w:rsidP="0025549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Second</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 xml:space="preserve"> = adds terminology for new use case</w:t>
      </w:r>
    </w:p>
    <w:p w14:paraId="083521F3" w14:textId="77777777" w:rsidR="00255495" w:rsidRPr="004D3578" w:rsidRDefault="00255495" w:rsidP="00255495">
      <w:pPr>
        <w:pStyle w:val="Heading2"/>
      </w:pPr>
      <w:bookmarkStart w:id="30" w:name="_Toc112402472"/>
      <w:bookmarkStart w:id="31" w:name="_Toc112403522"/>
      <w:bookmarkStart w:id="32" w:name="_Toc112660794"/>
      <w:bookmarkStart w:id="33" w:name="_Toc113369774"/>
      <w:bookmarkStart w:id="34" w:name="_Toc113370358"/>
      <w:r w:rsidRPr="004D3578">
        <w:t>3.1</w:t>
      </w:r>
      <w:r w:rsidRPr="004D3578">
        <w:tab/>
      </w:r>
      <w:r>
        <w:t>Terms</w:t>
      </w:r>
      <w:bookmarkEnd w:id="30"/>
      <w:bookmarkEnd w:id="31"/>
      <w:bookmarkEnd w:id="32"/>
      <w:bookmarkEnd w:id="33"/>
      <w:bookmarkEnd w:id="34"/>
    </w:p>
    <w:p w14:paraId="79642CBC" w14:textId="77777777" w:rsidR="00255495" w:rsidRPr="004D3578" w:rsidRDefault="00255495" w:rsidP="00255495">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131510C0" w14:textId="338C2966" w:rsidR="00255495" w:rsidRPr="004D3578" w:rsidDel="00255495" w:rsidRDefault="00255495" w:rsidP="00255495">
      <w:pPr>
        <w:pStyle w:val="Guidance"/>
        <w:rPr>
          <w:del w:id="35" w:author="S1-223432" w:date="2022-11-15T09:51:00Z"/>
        </w:rPr>
      </w:pPr>
      <w:del w:id="36" w:author="S1-223432" w:date="2022-11-15T09:51:00Z">
        <w:r w:rsidRPr="004D3578" w:rsidDel="00255495">
          <w:rPr>
            <w:b/>
          </w:rPr>
          <w:delText>&lt;defined term&gt;:</w:delText>
        </w:r>
        <w:r w:rsidRPr="004D3578" w:rsidDel="00255495">
          <w:delText xml:space="preserve"> &lt;definition&gt;.</w:delText>
        </w:r>
      </w:del>
    </w:p>
    <w:p w14:paraId="0DF4E8E8" w14:textId="0A65327B" w:rsidR="00255495" w:rsidDel="00255495" w:rsidRDefault="00255495" w:rsidP="00255495">
      <w:pPr>
        <w:rPr>
          <w:del w:id="37" w:author="S1-223432" w:date="2022-11-15T09:51:00Z"/>
        </w:rPr>
      </w:pPr>
      <w:del w:id="38" w:author="S1-223432" w:date="2022-11-15T09:51:00Z">
        <w:r w:rsidRPr="004D3578" w:rsidDel="00255495">
          <w:rPr>
            <w:b/>
          </w:rPr>
          <w:delText>example:</w:delText>
        </w:r>
        <w:r w:rsidRPr="004D3578" w:rsidDel="00255495">
          <w:delText xml:space="preserve"> text used to clarify abstract rules by applying them literally.</w:delText>
        </w:r>
      </w:del>
    </w:p>
    <w:p w14:paraId="1BA88970" w14:textId="356E483C" w:rsidR="00255495" w:rsidRDefault="00255495" w:rsidP="00255495">
      <w:pPr>
        <w:rPr>
          <w:ins w:id="39" w:author="S1-223432" w:date="2022-11-15T09:51:00Z"/>
        </w:rPr>
      </w:pPr>
      <w:ins w:id="40" w:author="S1-223432" w:date="2022-11-15T09:51:00Z">
        <w:r w:rsidRPr="009332B6">
          <w:rPr>
            <w:b/>
          </w:rPr>
          <w:t>maximum energy credit limit</w:t>
        </w:r>
        <w:r>
          <w:t xml:space="preserve">: </w:t>
        </w:r>
      </w:ins>
      <w:ins w:id="41" w:author="S1-223432" w:date="2022-11-15T12:20:00Z">
        <w:r w:rsidR="009332B6">
          <w:t xml:space="preserve">a policy establishing an upper bound on the quantity of energy </w:t>
        </w:r>
      </w:ins>
      <w:ins w:id="42" w:author="S1-223432" w:date="2022-11-15T12:22:00Z">
        <w:r w:rsidR="009332B6">
          <w:t xml:space="preserve">used by the </w:t>
        </w:r>
        <w:proofErr w:type="spellStart"/>
        <w:r w:rsidR="009332B6">
          <w:t>5G</w:t>
        </w:r>
        <w:proofErr w:type="spellEnd"/>
        <w:r w:rsidR="009332B6">
          <w:t xml:space="preserve"> system to provide services provided to a specific</w:t>
        </w:r>
      </w:ins>
      <w:ins w:id="43" w:author="S1-223432" w:date="2022-11-15T12:21:00Z">
        <w:r w:rsidR="009332B6">
          <w:t xml:space="preserve"> subscriber</w:t>
        </w:r>
      </w:ins>
      <w:ins w:id="44" w:author="S1-223432" w:date="2022-11-15T12:22:00Z">
        <w:r w:rsidR="009332B6">
          <w:t>.</w:t>
        </w:r>
      </w:ins>
    </w:p>
    <w:p w14:paraId="119350D6" w14:textId="36FE4B8F" w:rsidR="00F45BCD" w:rsidRDefault="00255495" w:rsidP="00F45BCD">
      <w:pPr>
        <w:rPr>
          <w:ins w:id="45" w:author="S1-223432 draft2" w:date="2022-11-17T08:55:00Z"/>
        </w:rPr>
      </w:pPr>
      <w:ins w:id="46" w:author="S1-223432" w:date="2022-11-15T09:51:00Z">
        <w:r w:rsidRPr="009332B6">
          <w:rPr>
            <w:b/>
          </w:rPr>
          <w:t>energy charging rate</w:t>
        </w:r>
        <w:r>
          <w:t>:</w:t>
        </w:r>
      </w:ins>
      <w:ins w:id="47" w:author="S1-223432" w:date="2022-11-15T12:17:00Z">
        <w:r w:rsidR="009332B6">
          <w:t xml:space="preserve"> a </w:t>
        </w:r>
      </w:ins>
      <w:ins w:id="48" w:author="S1-223432" w:date="2022-11-15T12:19:00Z">
        <w:r w:rsidR="009332B6">
          <w:t>means of determining the energy usage consequence (use of energy credit) associated with charging events.</w:t>
        </w:r>
      </w:ins>
    </w:p>
    <w:p w14:paraId="54A58297" w14:textId="612C30E6" w:rsidR="00625B0A" w:rsidRDefault="00625B0A" w:rsidP="00141475">
      <w:pPr>
        <w:pStyle w:val="NO"/>
        <w:rPr>
          <w:ins w:id="49" w:author="S1-223432" w:date="2022-11-15T11:55:00Z"/>
        </w:rPr>
      </w:pPr>
      <w:ins w:id="50" w:author="S1-223432 draft2" w:date="2022-11-17T08:55:00Z">
        <w:r>
          <w:t>NOTE:</w:t>
        </w:r>
        <w:r>
          <w:tab/>
          <w:t xml:space="preserve">The rate listed above is a charging rate, completely distinct and unrelated to the </w:t>
        </w:r>
      </w:ins>
      <w:ins w:id="51" w:author="S1-223432 draft2" w:date="2022-11-17T08:56:00Z">
        <w:r>
          <w:t xml:space="preserve">'Maximum Energy Utilization Rate' </w:t>
        </w:r>
      </w:ins>
      <w:ins w:id="52" w:author="S1-223432 draft2" w:date="2022-11-17T09:06:00Z">
        <w:r w:rsidR="00A5409B">
          <w:t xml:space="preserve">as </w:t>
        </w:r>
      </w:ins>
      <w:ins w:id="53" w:author="S1-223432 draft2" w:date="2022-11-17T08:56:00Z">
        <w:r>
          <w:t>discussed in 5.1.</w:t>
        </w:r>
      </w:ins>
    </w:p>
    <w:p w14:paraId="11B72E9E" w14:textId="176CFEB5" w:rsidR="00F45BCD" w:rsidRDefault="00F45BCD" w:rsidP="00F45BCD">
      <w:pPr>
        <w:rPr>
          <w:ins w:id="54" w:author="S1-223432" w:date="2022-11-15T09:51:00Z"/>
        </w:rPr>
      </w:pPr>
      <w:ins w:id="55" w:author="S1-223432" w:date="2022-11-15T11:55:00Z">
        <w:r w:rsidRPr="009332B6">
          <w:rPr>
            <w:b/>
          </w:rPr>
          <w:t>energy credit</w:t>
        </w:r>
        <w:r>
          <w:t xml:space="preserve">: </w:t>
        </w:r>
      </w:ins>
      <w:ins w:id="56" w:author="S1-223432" w:date="2022-11-15T12:16:00Z">
        <w:r w:rsidR="009332B6">
          <w:t xml:space="preserve">a quantity of credit associated with the subscriber that can be used for credit control by the </w:t>
        </w:r>
        <w:proofErr w:type="spellStart"/>
        <w:r w:rsidR="009332B6">
          <w:t>5G</w:t>
        </w:r>
        <w:proofErr w:type="spellEnd"/>
        <w:r w:rsidR="009332B6">
          <w:t xml:space="preserve"> system.</w:t>
        </w:r>
      </w:ins>
    </w:p>
    <w:p w14:paraId="1A9D328A" w14:textId="77777777" w:rsidR="00255495" w:rsidRDefault="00255495" w:rsidP="00255495">
      <w:pPr>
        <w:rPr>
          <w:ins w:id="57" w:author="Samsung SA1 100" w:date="2022-11-15T09:48:00Z"/>
        </w:rPr>
      </w:pPr>
    </w:p>
    <w:p w14:paraId="7D6EFC18" w14:textId="14E72531" w:rsidR="00255495" w:rsidRPr="00595D15" w:rsidRDefault="00255495" w:rsidP="0025549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Third</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 xml:space="preserve"> = new use case</w:t>
      </w:r>
    </w:p>
    <w:p w14:paraId="03FF1DE5" w14:textId="77777777" w:rsidR="00255495" w:rsidRDefault="00255495" w:rsidP="00255495">
      <w:pPr>
        <w:pStyle w:val="Heading2"/>
        <w:rPr>
          <w:ins w:id="58" w:author="Samsung SA1 100" w:date="2022-11-15T09:45:00Z"/>
        </w:rPr>
      </w:pPr>
      <w:proofErr w:type="spellStart"/>
      <w:ins w:id="59" w:author="Samsung SA1 100" w:date="2022-11-15T09:45:00Z">
        <w:r>
          <w:t>5.Z</w:t>
        </w:r>
        <w:proofErr w:type="spellEnd"/>
        <w:r>
          <w:tab/>
        </w:r>
        <w:r w:rsidRPr="00F54A94">
          <w:rPr>
            <w:rFonts w:cs="Arial"/>
            <w:bCs/>
          </w:rPr>
          <w:t>Use Case on Service Energy Monitoring by an Application Server</w:t>
        </w:r>
      </w:ins>
    </w:p>
    <w:p w14:paraId="6D2A8B31" w14:textId="77777777" w:rsidR="00255495" w:rsidRDefault="00255495" w:rsidP="00255495">
      <w:pPr>
        <w:pStyle w:val="Heading3"/>
        <w:rPr>
          <w:ins w:id="60" w:author="Samsung SA1 100" w:date="2022-11-15T09:45:00Z"/>
        </w:rPr>
      </w:pPr>
      <w:bookmarkStart w:id="61" w:name="_Toc108086220"/>
      <w:bookmarkStart w:id="62" w:name="_Toc113369779"/>
      <w:bookmarkStart w:id="63" w:name="_Toc113370363"/>
      <w:ins w:id="64" w:author="Samsung SA1 100" w:date="2022-11-15T09:45:00Z">
        <w:r>
          <w:t>5.</w:t>
        </w:r>
        <w:r>
          <w:rPr>
            <w:rFonts w:eastAsia="SimSun"/>
            <w:lang w:val="en-US" w:eastAsia="zh-CN"/>
          </w:rPr>
          <w:t>Z</w:t>
        </w:r>
        <w:r>
          <w:t>.1</w:t>
        </w:r>
        <w:r>
          <w:tab/>
          <w:t>Description</w:t>
        </w:r>
        <w:bookmarkEnd w:id="61"/>
        <w:bookmarkEnd w:id="62"/>
        <w:bookmarkEnd w:id="63"/>
      </w:ins>
    </w:p>
    <w:p w14:paraId="142ACF10" w14:textId="77777777" w:rsidR="00255495" w:rsidRDefault="00255495" w:rsidP="00255495">
      <w:pPr>
        <w:rPr>
          <w:ins w:id="65" w:author="Samsung SA1 100" w:date="2022-11-15T09:45:00Z"/>
          <w:noProof/>
          <w:lang w:val="en-US"/>
        </w:rPr>
      </w:pPr>
      <w:ins w:id="66" w:author="Samsung SA1 100" w:date="2022-11-15T09:45:00Z">
        <w:r>
          <w:rPr>
            <w:noProof/>
            <w:lang w:val="en-US"/>
          </w:rPr>
          <w:t>In this scenario, a service provider monitors events resulting from energy utilization policy triggers in the 5G system. These triggers correspond to monitoring policy in the 5G system as well as energy enforcement policies.</w:t>
        </w:r>
      </w:ins>
    </w:p>
    <w:p w14:paraId="495660D1" w14:textId="77777777" w:rsidR="00255495" w:rsidRPr="00A43120" w:rsidRDefault="00255495" w:rsidP="00255495">
      <w:pPr>
        <w:jc w:val="center"/>
        <w:rPr>
          <w:ins w:id="67" w:author="Samsung SA1 100" w:date="2022-11-15T09:45:00Z"/>
          <w:noProof/>
          <w:lang w:val="en-US"/>
        </w:rPr>
      </w:pPr>
      <w:ins w:id="68" w:author="Samsung SA1 100" w:date="2022-11-15T09:45:00Z">
        <w:r>
          <w:rPr>
            <w:noProof/>
            <w:lang w:val="en-US" w:eastAsia="ko-KR"/>
          </w:rPr>
          <w:drawing>
            <wp:inline distT="0" distB="0" distL="0" distR="0" wp14:anchorId="480F54BB" wp14:editId="0F325E4E">
              <wp:extent cx="4807197" cy="8572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9">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ins>
    </w:p>
    <w:p w14:paraId="11CD211F" w14:textId="77777777" w:rsidR="00255495" w:rsidRDefault="00255495" w:rsidP="00255495">
      <w:pPr>
        <w:pStyle w:val="TF"/>
        <w:rPr>
          <w:ins w:id="69" w:author="Samsung SA1 100" w:date="2022-11-15T09:45:00Z"/>
          <w:rFonts w:eastAsiaTheme="minorEastAsia"/>
          <w:noProof/>
          <w:lang w:val="en-US" w:eastAsia="ko-KR"/>
        </w:rPr>
      </w:pPr>
      <w:ins w:id="70" w:author="Samsung SA1 100" w:date="2022-11-15T09:45:00Z">
        <w:r>
          <w:rPr>
            <w:noProof/>
            <w:lang w:val="en-US"/>
          </w:rPr>
          <w:t>Figure 5.Z.1</w:t>
        </w:r>
        <w:r>
          <w:rPr>
            <w:rFonts w:eastAsiaTheme="minorEastAsia"/>
            <w:noProof/>
            <w:lang w:val="en-US" w:eastAsia="ko-KR"/>
          </w:rPr>
          <w:t>: Monitoring of Energy Events by the 5G network for an AS</w:t>
        </w:r>
      </w:ins>
    </w:p>
    <w:p w14:paraId="057C6B05" w14:textId="77777777" w:rsidR="00255495" w:rsidRPr="00F54A94" w:rsidRDefault="00255495" w:rsidP="00255495">
      <w:pPr>
        <w:rPr>
          <w:ins w:id="71" w:author="Samsung SA1 100" w:date="2022-11-15T09:45:00Z"/>
          <w:rFonts w:eastAsiaTheme="minorEastAsia"/>
          <w:noProof/>
          <w:lang w:val="en-US" w:eastAsia="ko-KR"/>
        </w:rPr>
      </w:pPr>
      <w:ins w:id="72" w:author="Samsung SA1 100" w:date="2022-11-15T09:45:00Z">
        <w:r>
          <w:rPr>
            <w:rFonts w:eastAsiaTheme="minorEastAsia"/>
            <w:noProof/>
            <w:lang w:val="en-US" w:eastAsia="ko-KR"/>
          </w:rPr>
          <w:t xml:space="preserve">In Figure 5.Z.1, the AS obtains information corresponding to the energy consequences of a UE 'A' served by the 5G network. </w:t>
        </w:r>
      </w:ins>
    </w:p>
    <w:p w14:paraId="1122609B" w14:textId="77777777" w:rsidR="00255495" w:rsidRDefault="00255495" w:rsidP="00255495">
      <w:pPr>
        <w:rPr>
          <w:ins w:id="73" w:author="Samsung SA1 100" w:date="2022-11-15T09:45:00Z"/>
          <w:noProof/>
          <w:lang w:val="en-US"/>
        </w:rPr>
      </w:pPr>
      <w:ins w:id="74" w:author="Samsung SA1 100" w:date="2022-11-15T09:45:00Z">
        <w:r>
          <w:rPr>
            <w:noProof/>
            <w:lang w:val="en-US"/>
          </w:rPr>
          <w:lastRenderedPageBreak/>
          <w:t>This use case will provide a description of a scenario in which the service provider (who operates an application server) cares about energy utilization in the 5G system as a result of the service to UE A. This could be for 3 reasons.</w:t>
        </w:r>
      </w:ins>
    </w:p>
    <w:p w14:paraId="6EE0E037" w14:textId="77777777" w:rsidR="00255495" w:rsidRDefault="00255495" w:rsidP="00255495">
      <w:pPr>
        <w:pStyle w:val="B1"/>
        <w:rPr>
          <w:ins w:id="75" w:author="Samsung SA1 100" w:date="2022-11-15T09:45:00Z"/>
          <w:noProof/>
          <w:lang w:val="en-US"/>
        </w:rPr>
      </w:pPr>
      <w:ins w:id="76" w:author="Samsung SA1 100" w:date="2022-11-15T09:45:00Z">
        <w:r>
          <w:rPr>
            <w:noProof/>
            <w:lang w:val="en-US"/>
          </w:rPr>
          <w:t>1 - the service provider needs to show they are saving energy.</w:t>
        </w:r>
      </w:ins>
    </w:p>
    <w:p w14:paraId="440689E1" w14:textId="77777777" w:rsidR="00255495" w:rsidRDefault="00255495" w:rsidP="00255495">
      <w:pPr>
        <w:pStyle w:val="B1"/>
        <w:rPr>
          <w:ins w:id="77" w:author="Samsung SA1 100" w:date="2022-11-15T09:45:00Z"/>
          <w:noProof/>
          <w:lang w:val="en-US"/>
        </w:rPr>
      </w:pPr>
      <w:ins w:id="78" w:author="Samsung SA1 100" w:date="2022-11-15T09:45:00Z">
        <w:r>
          <w:rPr>
            <w:noProof/>
            <w:lang w:val="en-US"/>
          </w:rPr>
          <w:t>2 - the service has an associated energy cost, and the service provider wants to reduce it. This is analogous to the user of industrial or consumer electronics when energy rates are lower, and also as an incentive to operate more efficiently.</w:t>
        </w:r>
      </w:ins>
    </w:p>
    <w:p w14:paraId="49E445CB" w14:textId="77777777" w:rsidR="00255495" w:rsidRDefault="00255495" w:rsidP="00255495">
      <w:pPr>
        <w:pStyle w:val="B1"/>
        <w:rPr>
          <w:ins w:id="79" w:author="Samsung SA1 100" w:date="2022-11-15T09:45:00Z"/>
          <w:noProof/>
          <w:lang w:val="en-US"/>
        </w:rPr>
      </w:pPr>
      <w:ins w:id="80" w:author="Samsung SA1 100" w:date="2022-11-15T09:45:00Z">
        <w:r>
          <w:rPr>
            <w:noProof/>
            <w:lang w:val="en-US"/>
          </w:rPr>
          <w:t>3 - the service provider recognizes that there are policies that limit energy use (such as aggregate energy use of a slice) and controls the overall use of the service to operate within those constraints.</w:t>
        </w:r>
      </w:ins>
    </w:p>
    <w:p w14:paraId="55565A68" w14:textId="77777777" w:rsidR="00255495" w:rsidRDefault="00255495" w:rsidP="00255495">
      <w:pPr>
        <w:rPr>
          <w:ins w:id="81" w:author="Samsung SA1 100" w:date="2022-11-15T09:45:00Z"/>
          <w:noProof/>
          <w:lang w:val="en-US"/>
        </w:rPr>
      </w:pPr>
      <w:ins w:id="82" w:author="Samsung SA1 100" w:date="2022-11-15T09:45:00Z">
        <w:r>
          <w:rPr>
            <w:noProof/>
            <w:lang w:val="en-US"/>
          </w:rPr>
          <w:t xml:space="preserve">The use case introduces five new concepts related to new energy events and energy event monitoring. </w:t>
        </w:r>
      </w:ins>
    </w:p>
    <w:p w14:paraId="6CD72391" w14:textId="77777777" w:rsidR="00255495" w:rsidRDefault="00255495" w:rsidP="00255495">
      <w:pPr>
        <w:pStyle w:val="B1"/>
        <w:rPr>
          <w:ins w:id="83" w:author="Samsung SA1 100" w:date="2022-11-15T09:45:00Z"/>
          <w:noProof/>
          <w:lang w:val="en-US"/>
        </w:rPr>
      </w:pPr>
      <w:ins w:id="84" w:author="Samsung SA1 100" w:date="2022-11-15T09:45:00Z">
        <w:r>
          <w:rPr>
            <w:noProof/>
            <w:lang w:val="en-US"/>
          </w:rPr>
          <w:t>i)</w:t>
        </w:r>
        <w:r>
          <w:rPr>
            <w:noProof/>
            <w:lang w:val="en-US"/>
          </w:rPr>
          <w:tab/>
          <w:t>the ability for the network operator to create a 'maximum energy credit' policy, after which services are gated.</w:t>
        </w:r>
      </w:ins>
    </w:p>
    <w:p w14:paraId="147C5F13" w14:textId="77777777" w:rsidR="00255495" w:rsidRDefault="00255495" w:rsidP="00255495">
      <w:pPr>
        <w:pStyle w:val="B1"/>
        <w:rPr>
          <w:ins w:id="85" w:author="Samsung SA1 100" w:date="2022-11-15T09:45:00Z"/>
          <w:noProof/>
          <w:lang w:val="en-US"/>
        </w:rPr>
      </w:pPr>
      <w:ins w:id="86" w:author="Samsung SA1 100" w:date="2022-11-15T09:45:00Z">
        <w:r>
          <w:rPr>
            <w:noProof/>
            <w:lang w:val="en-US"/>
          </w:rPr>
          <w:t>ii)</w:t>
        </w:r>
        <w:r>
          <w:rPr>
            <w:noProof/>
            <w:lang w:val="en-US"/>
          </w:rPr>
          <w:tab/>
          <w:t>the ability for the network operator to inform an AS of the 'maximum energy credit expired' event.</w:t>
        </w:r>
      </w:ins>
    </w:p>
    <w:p w14:paraId="025816E0" w14:textId="77777777" w:rsidR="00255495" w:rsidRDefault="00255495" w:rsidP="00255495">
      <w:pPr>
        <w:pStyle w:val="B1"/>
        <w:rPr>
          <w:ins w:id="87" w:author="Samsung SA1 100" w:date="2022-11-15T09:45:00Z"/>
          <w:noProof/>
          <w:lang w:val="en-US"/>
        </w:rPr>
      </w:pPr>
      <w:ins w:id="88" w:author="Samsung SA1 100" w:date="2022-11-15T09:45:00Z">
        <w:r>
          <w:rPr>
            <w:noProof/>
            <w:lang w:val="en-US"/>
          </w:rPr>
          <w:t>iii)</w:t>
        </w:r>
        <w:r>
          <w:rPr>
            <w:noProof/>
            <w:lang w:val="en-US"/>
          </w:rPr>
          <w:tab/>
          <w:t>the ability for the 5G system to calculate 'energy credit' use</w:t>
        </w:r>
      </w:ins>
    </w:p>
    <w:p w14:paraId="087240FB" w14:textId="77777777" w:rsidR="00255495" w:rsidRDefault="00255495" w:rsidP="00255495">
      <w:pPr>
        <w:pStyle w:val="B1"/>
        <w:rPr>
          <w:ins w:id="89" w:author="Samsung SA1 100" w:date="2022-11-15T09:45:00Z"/>
          <w:noProof/>
          <w:lang w:val="en-US"/>
        </w:rPr>
      </w:pPr>
      <w:ins w:id="90" w:author="Samsung SA1 100" w:date="2022-11-15T09:45:00Z">
        <w:r>
          <w:rPr>
            <w:noProof/>
            <w:lang w:val="en-US"/>
          </w:rPr>
          <w:t>iv)</w:t>
        </w:r>
        <w:r>
          <w:rPr>
            <w:noProof/>
            <w:lang w:val="en-US"/>
          </w:rPr>
          <w:tab/>
          <w:t>the ability to monitor and provide to the AS the use of 'energy credits' (or other energy 'quantum');</w:t>
        </w:r>
      </w:ins>
    </w:p>
    <w:p w14:paraId="22339A1B" w14:textId="77777777" w:rsidR="00255495" w:rsidRPr="008A5E86" w:rsidRDefault="00255495" w:rsidP="00255495">
      <w:pPr>
        <w:pStyle w:val="B1"/>
        <w:rPr>
          <w:ins w:id="91" w:author="Samsung SA1 100" w:date="2022-11-15T09:45:00Z"/>
          <w:noProof/>
          <w:lang w:val="en-US"/>
        </w:rPr>
      </w:pPr>
      <w:ins w:id="92" w:author="Samsung SA1 100" w:date="2022-11-15T09:45:00Z">
        <w:r>
          <w:rPr>
            <w:noProof/>
            <w:lang w:val="en-US"/>
          </w:rPr>
          <w:t>v)</w:t>
        </w:r>
        <w:r>
          <w:rPr>
            <w:noProof/>
            <w:lang w:val="en-US"/>
          </w:rPr>
          <w:tab/>
          <w:t xml:space="preserve">the support a new policy that establishes the energy consequence for charging control - either charging for use of energy or establishing an 'energy credit limit' for enforcement by the 5G system. </w:t>
        </w:r>
      </w:ins>
    </w:p>
    <w:p w14:paraId="30ABBBC4" w14:textId="77777777" w:rsidR="00255495" w:rsidRDefault="00255495" w:rsidP="00255495">
      <w:pPr>
        <w:pStyle w:val="Heading3"/>
        <w:rPr>
          <w:ins w:id="93" w:author="Samsung SA1 100" w:date="2022-11-15T09:45:00Z"/>
        </w:rPr>
      </w:pPr>
      <w:bookmarkStart w:id="94" w:name="_Toc108086221"/>
      <w:bookmarkStart w:id="95" w:name="_Toc113369780"/>
      <w:bookmarkStart w:id="96" w:name="_Toc113370364"/>
      <w:ins w:id="97" w:author="Samsung SA1 100" w:date="2022-11-15T09:45:00Z">
        <w:r>
          <w:t>5.</w:t>
        </w:r>
        <w:r>
          <w:rPr>
            <w:rFonts w:eastAsia="SimSun"/>
            <w:lang w:val="en-US" w:eastAsia="zh-CN"/>
          </w:rPr>
          <w:t>Z</w:t>
        </w:r>
        <w:r>
          <w:t>.2</w:t>
        </w:r>
        <w:r>
          <w:tab/>
          <w:t>Pre-conditions</w:t>
        </w:r>
        <w:bookmarkEnd w:id="94"/>
        <w:bookmarkEnd w:id="95"/>
        <w:bookmarkEnd w:id="96"/>
      </w:ins>
    </w:p>
    <w:p w14:paraId="474F211C" w14:textId="4DDDCC68" w:rsidR="00255495" w:rsidRDefault="00255495" w:rsidP="00255495">
      <w:pPr>
        <w:rPr>
          <w:ins w:id="98" w:author="Samsung SA1 100" w:date="2022-11-15T09:45:00Z"/>
        </w:rPr>
      </w:pPr>
      <w:ins w:id="99" w:author="Samsung SA1 100" w:date="2022-11-15T09:45:00Z">
        <w:r>
          <w:t xml:space="preserve">The </w:t>
        </w:r>
        <w:proofErr w:type="spellStart"/>
        <w:r>
          <w:t>UE</w:t>
        </w:r>
        <w:proofErr w:type="spellEnd"/>
        <w:r>
          <w:t xml:space="preserve"> "A" has a subscription that enables it to make use of 'best effort communication subject to energy constraints' policy for communication. This class of </w:t>
        </w:r>
      </w:ins>
      <w:ins w:id="100" w:author="S1-223432" w:date="2022-11-15T11:56:00Z">
        <w:r w:rsidR="00F45BCD">
          <w:t>communication</w:t>
        </w:r>
      </w:ins>
      <w:ins w:id="101" w:author="Samsung SA1 100" w:date="2022-11-15T09:45:00Z">
        <w:r>
          <w:t xml:space="preserve"> was introduced in </w:t>
        </w:r>
        <w:proofErr w:type="spellStart"/>
        <w:r>
          <w:t>TR</w:t>
        </w:r>
        <w:proofErr w:type="spellEnd"/>
        <w:r>
          <w:t xml:space="preserve"> 22.882, 5.1.</w:t>
        </w:r>
      </w:ins>
    </w:p>
    <w:p w14:paraId="41B61BA1" w14:textId="77777777" w:rsidR="00255495" w:rsidRPr="000F1203" w:rsidRDefault="00255495" w:rsidP="00255495">
      <w:pPr>
        <w:rPr>
          <w:ins w:id="102" w:author="Samsung SA1 100" w:date="2022-11-15T09:45:00Z"/>
        </w:rPr>
      </w:pPr>
      <w:ins w:id="103" w:author="Samsung SA1 100" w:date="2022-11-15T09:45:00Z">
        <w:r>
          <w:t xml:space="preserve">The application service provider "AS" is capable monitoring service aspects of the </w:t>
        </w:r>
        <w:proofErr w:type="spellStart"/>
        <w:r>
          <w:t>3GPP</w:t>
        </w:r>
        <w:proofErr w:type="spellEnd"/>
        <w:r>
          <w:t xml:space="preserve"> system, e.g. through network exposure of information as described in 22.261 for </w:t>
        </w:r>
        <w:proofErr w:type="spellStart"/>
        <w:r>
          <w:t>QoS</w:t>
        </w:r>
        <w:proofErr w:type="spellEnd"/>
        <w:r>
          <w:t xml:space="preserve"> monitoring or 22.115 related to credit limit policy and control.</w:t>
        </w:r>
      </w:ins>
    </w:p>
    <w:p w14:paraId="024ED997" w14:textId="77777777" w:rsidR="00255495" w:rsidRDefault="00255495" w:rsidP="00255495">
      <w:pPr>
        <w:pStyle w:val="Heading3"/>
        <w:rPr>
          <w:ins w:id="104" w:author="Samsung SA1 100" w:date="2022-11-15T09:45:00Z"/>
        </w:rPr>
      </w:pPr>
      <w:bookmarkStart w:id="105" w:name="_Toc108086222"/>
      <w:bookmarkStart w:id="106" w:name="_Toc113369781"/>
      <w:bookmarkStart w:id="107" w:name="_Toc113370365"/>
      <w:ins w:id="108" w:author="Samsung SA1 100" w:date="2022-11-15T09:45:00Z">
        <w:r>
          <w:t>5.</w:t>
        </w:r>
        <w:r>
          <w:rPr>
            <w:rFonts w:eastAsia="SimSun"/>
            <w:lang w:val="en-US" w:eastAsia="zh-CN"/>
          </w:rPr>
          <w:t>Z</w:t>
        </w:r>
        <w:r>
          <w:t>.3</w:t>
        </w:r>
        <w:r>
          <w:tab/>
          <w:t>Service Flows</w:t>
        </w:r>
        <w:bookmarkEnd w:id="105"/>
        <w:bookmarkEnd w:id="106"/>
        <w:bookmarkEnd w:id="107"/>
      </w:ins>
    </w:p>
    <w:p w14:paraId="25FE3120" w14:textId="7325A5A0" w:rsidR="00255495" w:rsidRDefault="00255495" w:rsidP="00255495">
      <w:pPr>
        <w:pStyle w:val="B1"/>
        <w:rPr>
          <w:ins w:id="109" w:author="Samsung SA1 100" w:date="2022-11-15T09:45:00Z"/>
        </w:rPr>
      </w:pPr>
      <w:ins w:id="110" w:author="Samsung SA1 100" w:date="2022-11-15T09:45:00Z">
        <w:r>
          <w:t>1.</w:t>
        </w:r>
        <w:r>
          <w:tab/>
          <w:t xml:space="preserve">AS is aware that there is an energy policy related to the service for the subscription related to </w:t>
        </w:r>
        <w:proofErr w:type="spellStart"/>
        <w:r>
          <w:t>UE</w:t>
        </w:r>
        <w:proofErr w:type="spellEnd"/>
        <w:r>
          <w:t xml:space="preserve"> "A". As a result, AS requests to monitor 'Energy Use', which is a kind of usage monitoring supported by the </w:t>
        </w:r>
        <w:proofErr w:type="spellStart"/>
        <w:r>
          <w:t>5G</w:t>
        </w:r>
        <w:proofErr w:type="spellEnd"/>
        <w:r>
          <w:t xml:space="preserve"> system. The monitoring policy has an established 'threshold' for the</w:t>
        </w:r>
      </w:ins>
      <w:ins w:id="111" w:author="S1-223432" w:date="2022-11-15T11:56:00Z">
        <w:r w:rsidR="00F45BCD">
          <w:t xml:space="preserve"> </w:t>
        </w:r>
      </w:ins>
      <w:proofErr w:type="spellStart"/>
      <w:ins w:id="112" w:author="Samsung SA1 100" w:date="2022-11-15T09:45:00Z">
        <w:r>
          <w:t>5G</w:t>
        </w:r>
        <w:proofErr w:type="spellEnd"/>
        <w:r>
          <w:t xml:space="preserve"> system to notify the AS. </w:t>
        </w:r>
      </w:ins>
    </w:p>
    <w:p w14:paraId="23AF661B" w14:textId="77777777" w:rsidR="00255495" w:rsidRDefault="00255495" w:rsidP="00255495">
      <w:pPr>
        <w:pStyle w:val="B1"/>
        <w:rPr>
          <w:ins w:id="113" w:author="Samsung SA1 100" w:date="2022-11-15T09:45:00Z"/>
        </w:rPr>
      </w:pPr>
      <w:ins w:id="114" w:author="Samsung SA1 100" w:date="2022-11-15T09:45:00Z">
        <w:r>
          <w:tab/>
          <w:t>In addition, the AS requests to monitor 'Out of Energy Credit' events.</w:t>
        </w:r>
      </w:ins>
    </w:p>
    <w:p w14:paraId="1AECDD3F" w14:textId="77777777" w:rsidR="00255495" w:rsidRDefault="00255495" w:rsidP="00255495">
      <w:pPr>
        <w:pStyle w:val="B1"/>
        <w:rPr>
          <w:ins w:id="115" w:author="Samsung SA1 100" w:date="2022-11-15T09:45:00Z"/>
        </w:rPr>
      </w:pPr>
      <w:ins w:id="116" w:author="Samsung SA1 100" w:date="2022-11-15T09:45:00Z">
        <w:r>
          <w:t>2.</w:t>
        </w:r>
        <w:r>
          <w:tab/>
          <w:t xml:space="preserve">The </w:t>
        </w:r>
        <w:proofErr w:type="spellStart"/>
        <w:r>
          <w:t>5G</w:t>
        </w:r>
        <w:proofErr w:type="spellEnd"/>
        <w:r>
          <w:t xml:space="preserve"> system provides service to </w:t>
        </w:r>
        <w:proofErr w:type="spellStart"/>
        <w:r>
          <w:t>UE</w:t>
        </w:r>
        <w:proofErr w:type="spellEnd"/>
        <w:r>
          <w:t xml:space="preserve"> A according to a 'best effort communication subject to energy constraints' policy, where the policy charges for energy use and also imposes an 'energy credit' limit, after which the </w:t>
        </w:r>
        <w:proofErr w:type="spellStart"/>
        <w:r>
          <w:t>UE</w:t>
        </w:r>
        <w:proofErr w:type="spellEnd"/>
        <w:r>
          <w:t xml:space="preserve"> A </w:t>
        </w:r>
        <w:proofErr w:type="spellStart"/>
        <w:r>
          <w:t>subsription</w:t>
        </w:r>
        <w:proofErr w:type="spellEnd"/>
        <w:r>
          <w:t xml:space="preserve"> is 'gated' (receives no further services from the </w:t>
        </w:r>
        <w:proofErr w:type="spellStart"/>
        <w:r>
          <w:t>5G</w:t>
        </w:r>
        <w:proofErr w:type="spellEnd"/>
        <w:r>
          <w:t xml:space="preserve"> system until more 'energy credit is available.'</w:t>
        </w:r>
      </w:ins>
    </w:p>
    <w:p w14:paraId="0BF07FA6" w14:textId="77777777" w:rsidR="00255495" w:rsidRDefault="00255495" w:rsidP="00255495">
      <w:pPr>
        <w:pStyle w:val="B1"/>
        <w:rPr>
          <w:ins w:id="117" w:author="Samsung SA1 100" w:date="2022-11-15T09:45:00Z"/>
        </w:rPr>
      </w:pPr>
      <w:ins w:id="118" w:author="Samsung SA1 100" w:date="2022-11-15T09:45:00Z">
        <w:r>
          <w:t>3.</w:t>
        </w:r>
        <w:r>
          <w:tab/>
        </w:r>
        <w:proofErr w:type="spellStart"/>
        <w:r>
          <w:t>UE</w:t>
        </w:r>
        <w:proofErr w:type="spellEnd"/>
        <w:r>
          <w:t xml:space="preserve"> A proceeds to use services of the </w:t>
        </w:r>
        <w:proofErr w:type="spellStart"/>
        <w:r>
          <w:t>5G</w:t>
        </w:r>
        <w:proofErr w:type="spellEnd"/>
        <w:r>
          <w:t xml:space="preserve"> system, especially data communication. As it does so, the charging system is triggered and generates records. The </w:t>
        </w:r>
        <w:proofErr w:type="spellStart"/>
        <w:r>
          <w:t>3GPP</w:t>
        </w:r>
        <w:proofErr w:type="spellEnd"/>
        <w:r>
          <w:t xml:space="preserve"> charging system uses a means to identify how much credit is used and whether a credit limit is exceeded. The </w:t>
        </w:r>
        <w:proofErr w:type="spellStart"/>
        <w:r>
          <w:t>3GPP</w:t>
        </w:r>
        <w:proofErr w:type="spellEnd"/>
        <w:r>
          <w:t xml:space="preserve"> charging system </w:t>
        </w:r>
        <w:r>
          <w:rPr>
            <w:b/>
          </w:rPr>
          <w:t>in this use case also</w:t>
        </w:r>
        <w:r>
          <w:t xml:space="preserve"> uses a means of calculating energy credits on the basis of charging events. That is, there is a 'rating policy' used to multiply a 'charging event' by an 'energy utilization' unit.</w:t>
        </w:r>
      </w:ins>
    </w:p>
    <w:p w14:paraId="245DBAE7" w14:textId="77777777" w:rsidR="00255495" w:rsidRDefault="00255495" w:rsidP="00255495">
      <w:pPr>
        <w:pStyle w:val="NO"/>
        <w:rPr>
          <w:ins w:id="119" w:author="Samsung SA1 100" w:date="2022-11-15T09:45:00Z"/>
        </w:rPr>
      </w:pPr>
      <w:ins w:id="120" w:author="Samsung SA1 100" w:date="2022-11-15T09:45:00Z">
        <w:r>
          <w:t>NOTE 1:</w:t>
        </w:r>
        <w:r>
          <w:tab/>
          <w:t xml:space="preserve">The actual amount of energy corresponding to an 'energy unit' used in energy credit control is out of scope of this use case. A mobile network operator can develop a model by which they </w:t>
        </w:r>
        <w:proofErr w:type="spellStart"/>
        <w:r>
          <w:t>analyze</w:t>
        </w:r>
        <w:proofErr w:type="spellEnd"/>
        <w:r>
          <w:t xml:space="preserve"> the total energy needed to provide services and assign fractions of these to each event triggered in the charging system.</w:t>
        </w:r>
      </w:ins>
    </w:p>
    <w:p w14:paraId="3AD80137" w14:textId="77777777" w:rsidR="00255495" w:rsidRDefault="00255495" w:rsidP="00255495">
      <w:pPr>
        <w:pStyle w:val="B1"/>
        <w:rPr>
          <w:ins w:id="121" w:author="Samsung SA1 100" w:date="2022-11-15T09:45:00Z"/>
        </w:rPr>
      </w:pPr>
      <w:ins w:id="122" w:author="Samsung SA1 100" w:date="2022-11-15T09:45:00Z">
        <w:r>
          <w:t>4.</w:t>
        </w:r>
        <w:r>
          <w:tab/>
          <w:t xml:space="preserve">When the total 'energy units' exceed the reporting threshold according to the energy monitoring policy, the </w:t>
        </w:r>
        <w:proofErr w:type="spellStart"/>
        <w:r>
          <w:t>5G</w:t>
        </w:r>
        <w:proofErr w:type="spellEnd"/>
        <w:r>
          <w:t xml:space="preserve"> system exposes this energy usage information to AS.</w:t>
        </w:r>
      </w:ins>
    </w:p>
    <w:p w14:paraId="0BB377E5" w14:textId="77777777" w:rsidR="00255495" w:rsidRPr="006D7703" w:rsidRDefault="00255495" w:rsidP="00255495">
      <w:pPr>
        <w:pStyle w:val="NO"/>
        <w:rPr>
          <w:ins w:id="123" w:author="Samsung SA1 100" w:date="2022-11-15T09:45:00Z"/>
        </w:rPr>
      </w:pPr>
      <w:ins w:id="124" w:author="Samsung SA1 100" w:date="2022-11-15T09:45:00Z">
        <w:r>
          <w:lastRenderedPageBreak/>
          <w:t>NOTE 2:</w:t>
        </w:r>
        <w:r>
          <w:tab/>
          <w:t xml:space="preserve">Monitoring of energy usage could be done by other means than 'energy units' corresponding to the same units as the credit limit. This could be useful for the third party. However, only by exposing units that result in </w:t>
        </w:r>
        <w:r>
          <w:rPr>
            <w:i/>
          </w:rPr>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&amp; the monitoring reports of the </w:t>
        </w:r>
        <w:proofErr w:type="spellStart"/>
        <w:r>
          <w:t>5G</w:t>
        </w:r>
        <w:proofErr w:type="spellEnd"/>
        <w:r>
          <w:t xml:space="preserve"> system.)</w:t>
        </w:r>
      </w:ins>
    </w:p>
    <w:p w14:paraId="7F0B48A8" w14:textId="77777777" w:rsidR="00255495" w:rsidRPr="00C14D16" w:rsidRDefault="00255495" w:rsidP="00255495">
      <w:pPr>
        <w:pStyle w:val="B1"/>
        <w:rPr>
          <w:ins w:id="125" w:author="Samsung SA1 100" w:date="2022-11-15T09:45:00Z"/>
        </w:rPr>
      </w:pPr>
      <w:ins w:id="126" w:author="Samsung SA1 100" w:date="2022-11-15T09:45:00Z">
        <w:r>
          <w:t>5.</w:t>
        </w:r>
        <w:r>
          <w:tab/>
          <w:t xml:space="preserve">When the total 'energy units' exceed the energy credit limit, this results in the </w:t>
        </w:r>
        <w:proofErr w:type="spellStart"/>
        <w:r>
          <w:t>5G</w:t>
        </w:r>
        <w:proofErr w:type="spellEnd"/>
        <w:r>
          <w:t xml:space="preserve"> system exposing this event to the AS. The AS could take some action to restore energy credit, but this is out of scope of the use case.</w:t>
        </w:r>
      </w:ins>
    </w:p>
    <w:p w14:paraId="6EEF4545" w14:textId="77777777" w:rsidR="00255495" w:rsidRDefault="00255495" w:rsidP="00255495">
      <w:pPr>
        <w:pStyle w:val="Heading3"/>
        <w:rPr>
          <w:ins w:id="127" w:author="Samsung SA1 100" w:date="2022-11-15T09:45:00Z"/>
        </w:rPr>
      </w:pPr>
      <w:bookmarkStart w:id="128" w:name="_Toc108086223"/>
      <w:bookmarkStart w:id="129" w:name="_Toc113369782"/>
      <w:bookmarkStart w:id="130" w:name="_Toc113370366"/>
      <w:ins w:id="131" w:author="Samsung SA1 100" w:date="2022-11-15T09:45:00Z">
        <w:r>
          <w:t>5.</w:t>
        </w:r>
        <w:r>
          <w:rPr>
            <w:rFonts w:eastAsia="SimSun"/>
            <w:lang w:val="en-US" w:eastAsia="zh-CN"/>
          </w:rPr>
          <w:t>Z</w:t>
        </w:r>
        <w:r>
          <w:t>.4</w:t>
        </w:r>
        <w:r>
          <w:tab/>
          <w:t>Post-conditions</w:t>
        </w:r>
        <w:bookmarkEnd w:id="128"/>
        <w:bookmarkEnd w:id="129"/>
        <w:bookmarkEnd w:id="130"/>
      </w:ins>
    </w:p>
    <w:p w14:paraId="6C416C2A" w14:textId="77777777" w:rsidR="00255495" w:rsidRDefault="00255495" w:rsidP="00255495">
      <w:pPr>
        <w:rPr>
          <w:ins w:id="132" w:author="Samsung SA1 100" w:date="2022-11-15T09:45:00Z"/>
        </w:rPr>
      </w:pPr>
      <w:ins w:id="133" w:author="Samsung SA1 100" w:date="2022-11-15T09:45:00Z">
        <w:r>
          <w:t xml:space="preserve">The </w:t>
        </w:r>
        <w:proofErr w:type="spellStart"/>
        <w:r>
          <w:t>UE</w:t>
        </w:r>
        <w:proofErr w:type="spellEnd"/>
        <w:r>
          <w:t xml:space="preserve"> A's use of energy can be monitored by AS. The AS can alter their activity (e.g. communicate less intensely or less frequently) to remain within their expectation - be it to keep the charging per energy utilization to their expectation, or to avoid exhausting A's energy credit limit.</w:t>
        </w:r>
      </w:ins>
    </w:p>
    <w:p w14:paraId="24DF6A17" w14:textId="77777777" w:rsidR="00255495" w:rsidRPr="0005067D" w:rsidRDefault="00255495" w:rsidP="00255495">
      <w:pPr>
        <w:rPr>
          <w:ins w:id="134" w:author="Samsung SA1 100" w:date="2022-11-15T09:45:00Z"/>
        </w:rPr>
      </w:pPr>
      <w:ins w:id="135" w:author="Samsung SA1 100" w:date="2022-11-15T09:45:00Z">
        <w:r>
          <w:t xml:space="preserve">The MNO is able to create and enforce policies that attach consequences to use of energy. This can lead to energy efficient </w:t>
        </w:r>
        <w:proofErr w:type="spellStart"/>
        <w:r>
          <w:t>behavior</w:t>
        </w:r>
        <w:proofErr w:type="spellEnd"/>
        <w:r>
          <w:t xml:space="preserve"> on the part of service providers which is both in their interest and the interest of the MNO.</w:t>
        </w:r>
      </w:ins>
    </w:p>
    <w:p w14:paraId="29F5BE50" w14:textId="77777777" w:rsidR="00255495" w:rsidRDefault="00255495" w:rsidP="00255495">
      <w:pPr>
        <w:pStyle w:val="Heading3"/>
        <w:rPr>
          <w:ins w:id="136" w:author="Samsung SA1 100" w:date="2022-11-15T09:45:00Z"/>
        </w:rPr>
      </w:pPr>
      <w:bookmarkStart w:id="137" w:name="_Toc108086224"/>
      <w:bookmarkStart w:id="138" w:name="_Toc113369783"/>
      <w:bookmarkStart w:id="139" w:name="_Toc113370367"/>
      <w:ins w:id="140" w:author="Samsung SA1 100" w:date="2022-11-15T09:45:00Z">
        <w:r>
          <w:t>5.</w:t>
        </w:r>
        <w:r>
          <w:rPr>
            <w:rFonts w:eastAsia="SimSun"/>
            <w:lang w:val="en-US" w:eastAsia="zh-CN"/>
          </w:rPr>
          <w:t>Z</w:t>
        </w:r>
        <w:r>
          <w:t>.5</w:t>
        </w:r>
        <w:r>
          <w:tab/>
          <w:t>Existing feature partly or fully covering use case functionality</w:t>
        </w:r>
        <w:bookmarkEnd w:id="137"/>
        <w:bookmarkEnd w:id="138"/>
        <w:bookmarkEnd w:id="139"/>
      </w:ins>
    </w:p>
    <w:p w14:paraId="5392C141" w14:textId="77777777" w:rsidR="00255495" w:rsidRDefault="00255495" w:rsidP="00255495">
      <w:pPr>
        <w:rPr>
          <w:ins w:id="141" w:author="Samsung SA1 100" w:date="2022-11-15T09:45:00Z"/>
        </w:rPr>
      </w:pPr>
      <w:ins w:id="142" w:author="Samsung SA1 100" w:date="2022-11-15T09:45:00Z">
        <w:r>
          <w:t xml:space="preserve">The </w:t>
        </w:r>
        <w:proofErr w:type="spellStart"/>
        <w:r>
          <w:t>5G</w:t>
        </w:r>
        <w:proofErr w:type="spellEnd"/>
        <w:r>
          <w:t xml:space="preserve"> system provides support for credit limits [22.115, 8.2] and for performance monitoring [22.261]. There are a number of other events that are exposed by the </w:t>
        </w:r>
        <w:proofErr w:type="spellStart"/>
        <w:r>
          <w:t>5G</w:t>
        </w:r>
        <w:proofErr w:type="spellEnd"/>
        <w:r>
          <w:t xml:space="preserve"> system to third parties by the Policy and charging control framework by the </w:t>
        </w:r>
        <w:proofErr w:type="spellStart"/>
        <w:r>
          <w:t>5G</w:t>
        </w:r>
        <w:proofErr w:type="spellEnd"/>
        <w:r>
          <w:t xml:space="preserve"> System [23.503]. These events and their triggers, which are not detailed in stage 1, allow for usage monitoring to be exposed to a third party in specific circumstances, e.g. sponsored connectivity. The scenario in this use case is similar to sponsored connectivity, as the AS is a directly concerned party that seeks to operate successfully in an efficient manner, as there are charging and even gating consequences as the </w:t>
        </w:r>
        <w:proofErr w:type="spellStart"/>
        <w:r>
          <w:t>UE</w:t>
        </w:r>
        <w:proofErr w:type="spellEnd"/>
        <w:r>
          <w:t xml:space="preserve"> communicates with AS.</w:t>
        </w:r>
      </w:ins>
    </w:p>
    <w:p w14:paraId="400CAB50" w14:textId="77777777" w:rsidR="00255495" w:rsidRPr="002D575B" w:rsidRDefault="00255495" w:rsidP="00255495">
      <w:pPr>
        <w:rPr>
          <w:ins w:id="143" w:author="Samsung SA1 100" w:date="2022-11-15T09:45:00Z"/>
        </w:rPr>
      </w:pPr>
      <w:ins w:id="144" w:author="Samsung SA1 100" w:date="2022-11-15T09:45:00Z">
        <w:r>
          <w:t xml:space="preserve">Note that the existing usage monitoring and reporting for sponsored connectivity is not sufficient to support this use case because these do not in any way take into account the </w:t>
        </w:r>
        <w:r>
          <w:rPr>
            <w:i/>
          </w:rPr>
          <w:t xml:space="preserve">energy consequence </w:t>
        </w:r>
        <w:r>
          <w:t xml:space="preserve">of service. Only traffic volume and time based monitoring are supported today. Other chargeable (and therefore significant events from an </w:t>
        </w:r>
        <w:r>
          <w:rPr>
            <w:i/>
          </w:rPr>
          <w:t>energy perspective</w:t>
        </w:r>
        <w:r>
          <w:t xml:space="preserve">) are not captured by usage monitoring as supported in the </w:t>
        </w:r>
        <w:proofErr w:type="spellStart"/>
        <w:r>
          <w:t>5G</w:t>
        </w:r>
        <w:proofErr w:type="spellEnd"/>
        <w:r>
          <w:t xml:space="preserve"> system.</w:t>
        </w:r>
      </w:ins>
    </w:p>
    <w:p w14:paraId="4114E797" w14:textId="77777777" w:rsidR="00255495" w:rsidRDefault="00255495" w:rsidP="00255495">
      <w:pPr>
        <w:pStyle w:val="Heading3"/>
        <w:rPr>
          <w:ins w:id="145" w:author="Samsung SA1 100" w:date="2022-11-15T09:45:00Z"/>
        </w:rPr>
      </w:pPr>
      <w:bookmarkStart w:id="146" w:name="_Toc108086225"/>
      <w:bookmarkStart w:id="147" w:name="_Toc113369784"/>
      <w:bookmarkStart w:id="148" w:name="_Toc113370368"/>
      <w:ins w:id="149" w:author="Samsung SA1 100" w:date="2022-11-15T09:45:00Z">
        <w:r>
          <w:t>5.</w:t>
        </w:r>
        <w:r>
          <w:rPr>
            <w:rFonts w:eastAsia="SimSun"/>
            <w:lang w:val="en-US" w:eastAsia="zh-CN"/>
          </w:rPr>
          <w:t>Z</w:t>
        </w:r>
        <w:r>
          <w:t>.6</w:t>
        </w:r>
        <w:r>
          <w:tab/>
          <w:t>Potential New Requirements needed to support the use case</w:t>
        </w:r>
        <w:bookmarkEnd w:id="146"/>
        <w:bookmarkEnd w:id="147"/>
        <w:bookmarkEnd w:id="148"/>
      </w:ins>
    </w:p>
    <w:p w14:paraId="5A05694A" w14:textId="08E86E3D" w:rsidR="00255495" w:rsidRDefault="00255495" w:rsidP="00255495">
      <w:pPr>
        <w:rPr>
          <w:ins w:id="150" w:author="Samsung SA1 100" w:date="2022-11-15T09:45:00Z"/>
          <w:noProof/>
        </w:rPr>
      </w:pPr>
      <w:ins w:id="151" w:author="Samsung SA1 100" w:date="2022-11-15T09:45:00Z">
        <w:r>
          <w:rPr>
            <w:noProof/>
          </w:rPr>
          <w:t>[P.R 5.Z.6-1]</w:t>
        </w:r>
        <w:r>
          <w:rPr>
            <w:noProof/>
          </w:rPr>
          <w:tab/>
        </w:r>
        <w:r>
          <w:t xml:space="preserve">Subject to operator policy, the </w:t>
        </w:r>
        <w:proofErr w:type="spellStart"/>
        <w:r>
          <w:t>5G</w:t>
        </w:r>
        <w:proofErr w:type="spellEnd"/>
        <w:r>
          <w:t xml:space="preserve"> system shall support subscription policies that define a maximum energy credit limit for services</w:t>
        </w:r>
        <w:del w:id="152" w:author="S1-223432" w:date="2022-11-15T09:57:00Z">
          <w:r w:rsidDel="00ED736B">
            <w:delText xml:space="preserve"> without </w:delText>
          </w:r>
          <w:r w:rsidRPr="00006922" w:rsidDel="00ED736B">
            <w:rPr>
              <w:noProof/>
              <w:lang w:val="en-US"/>
            </w:rPr>
            <w:delText>QoS criteria</w:delText>
          </w:r>
          <w:r w:rsidDel="00ED736B">
            <w:rPr>
              <w:noProof/>
              <w:lang w:val="en-US"/>
            </w:rPr>
            <w:delText xml:space="preserve"> (also termed "best effort" services</w:delText>
          </w:r>
          <w:r w:rsidDel="00ED736B">
            <w:delText>.)</w:delText>
          </w:r>
        </w:del>
      </w:ins>
      <w:ins w:id="153" w:author="S1-223432" w:date="2022-11-15T09:57:00Z">
        <w:r w:rsidR="00ED736B">
          <w:t>.</w:t>
        </w:r>
      </w:ins>
    </w:p>
    <w:p w14:paraId="1CA52921" w14:textId="54660E25" w:rsidR="00255495" w:rsidRPr="007E6495" w:rsidRDefault="00255495" w:rsidP="00255495">
      <w:pPr>
        <w:rPr>
          <w:ins w:id="154" w:author="Samsung SA1 100" w:date="2022-11-15T09:45:00Z"/>
          <w:noProof/>
        </w:rPr>
      </w:pPr>
      <w:ins w:id="155" w:author="Samsung SA1 100" w:date="2022-11-15T09:45:00Z">
        <w:r>
          <w:rPr>
            <w:noProof/>
          </w:rPr>
          <w:t>[P.R 5.Z.6-2]</w:t>
        </w:r>
        <w:r>
          <w:rPr>
            <w:noProof/>
          </w:rPr>
          <w:tab/>
        </w:r>
        <w:r>
          <w:t xml:space="preserve">Subject to operatory policy, the </w:t>
        </w:r>
        <w:proofErr w:type="spellStart"/>
        <w:r>
          <w:t>5G</w:t>
        </w:r>
        <w:proofErr w:type="spellEnd"/>
        <w:r>
          <w:t xml:space="preserve"> system shall support subscription policies that define an energy charging rate for services</w:t>
        </w:r>
        <w:del w:id="156" w:author="S1-223432" w:date="2022-11-15T09:57:00Z">
          <w:r w:rsidDel="00ED736B">
            <w:delText xml:space="preserve"> without </w:delText>
          </w:r>
          <w:r w:rsidRPr="00006922" w:rsidDel="00ED736B">
            <w:rPr>
              <w:noProof/>
              <w:lang w:val="en-US"/>
            </w:rPr>
            <w:delText>QoS criteria</w:delText>
          </w:r>
          <w:r w:rsidDel="00ED736B">
            <w:rPr>
              <w:noProof/>
              <w:lang w:val="en-US"/>
            </w:rPr>
            <w:delText xml:space="preserve"> (also termed "best effort" services</w:delText>
          </w:r>
          <w:r w:rsidDel="00ED736B">
            <w:delText>.)</w:delText>
          </w:r>
        </w:del>
      </w:ins>
      <w:ins w:id="157" w:author="S1-223432" w:date="2022-11-15T09:57:00Z">
        <w:r w:rsidR="00ED736B">
          <w:t>.</w:t>
        </w:r>
      </w:ins>
    </w:p>
    <w:p w14:paraId="0727AA63" w14:textId="4D441F57" w:rsidR="00255495" w:rsidRPr="007E6495" w:rsidRDefault="00255495" w:rsidP="00255495">
      <w:pPr>
        <w:rPr>
          <w:ins w:id="158" w:author="Samsung SA1 100" w:date="2022-11-15T09:45:00Z"/>
          <w:noProof/>
        </w:rPr>
      </w:pPr>
      <w:ins w:id="159" w:author="Samsung SA1 100" w:date="2022-11-15T09:45:00Z">
        <w:r>
          <w:rPr>
            <w:noProof/>
          </w:rPr>
          <w:t xml:space="preserve"> [P.R 5.Z.6-3]</w:t>
        </w:r>
        <w:r>
          <w:rPr>
            <w:noProof/>
          </w:rPr>
          <w:tab/>
        </w:r>
        <w:r>
          <w:t xml:space="preserve">Subject to operator policy, the </w:t>
        </w:r>
        <w:proofErr w:type="spellStart"/>
        <w:r>
          <w:t>5G</w:t>
        </w:r>
        <w:proofErr w:type="spellEnd"/>
        <w:r>
          <w:t xml:space="preserve"> system shall support a means to expose energy utilization to authorized third par</w:t>
        </w:r>
      </w:ins>
      <w:ins w:id="160" w:author="S1-223432" w:date="2022-11-15T09:54:00Z">
        <w:r w:rsidR="00991A6F">
          <w:t>t</w:t>
        </w:r>
      </w:ins>
      <w:ins w:id="161" w:author="Samsung SA1 100" w:date="2022-11-15T09:45:00Z">
        <w:r>
          <w:t>ies for services</w:t>
        </w:r>
      </w:ins>
      <w:ins w:id="162" w:author="S1-223432" w:date="2022-11-15T09:57:00Z">
        <w:r w:rsidR="00ED736B">
          <w:t>,</w:t>
        </w:r>
      </w:ins>
      <w:ins w:id="163" w:author="Samsung SA1 100" w:date="2022-11-15T09:45:00Z">
        <w:r>
          <w:t xml:space="preserve"> </w:t>
        </w:r>
        <w:del w:id="164" w:author="S1-223432" w:date="2022-11-15T09:57:00Z">
          <w:r w:rsidDel="00ED736B">
            <w:delText xml:space="preserve">without </w:delText>
          </w:r>
          <w:r w:rsidRPr="00006922" w:rsidDel="00ED736B">
            <w:rPr>
              <w:noProof/>
              <w:lang w:val="en-US"/>
            </w:rPr>
            <w:delText>QoS criteria</w:delText>
          </w:r>
          <w:r w:rsidDel="00ED736B">
            <w:rPr>
              <w:noProof/>
              <w:lang w:val="en-US"/>
            </w:rPr>
            <w:delText xml:space="preserve"> (also termed "best effort" services</w:delText>
          </w:r>
          <w:r w:rsidDel="00ED736B">
            <w:delText xml:space="preserve">,) </w:delText>
          </w:r>
        </w:del>
        <w:r>
          <w:t>such that the energy utilization information clearly identifies the 'approaching' enforcement of an energy credit limit.</w:t>
        </w:r>
      </w:ins>
    </w:p>
    <w:p w14:paraId="1C86E0E9" w14:textId="775CBFD1" w:rsidR="00255495" w:rsidRDefault="00255495" w:rsidP="00255495">
      <w:pPr>
        <w:rPr>
          <w:ins w:id="165" w:author="S1-223432 draft2" w:date="2022-11-17T09:12:00Z"/>
        </w:rPr>
      </w:pPr>
      <w:ins w:id="166" w:author="Samsung SA1 100" w:date="2022-11-15T09:45:00Z">
        <w:r>
          <w:rPr>
            <w:noProof/>
          </w:rPr>
          <w:t xml:space="preserve"> [P.R 5.Z.6-4]</w:t>
        </w:r>
        <w:r>
          <w:rPr>
            <w:noProof/>
          </w:rPr>
          <w:tab/>
        </w:r>
        <w:r>
          <w:t xml:space="preserve">Subject to operator policy, the </w:t>
        </w:r>
        <w:proofErr w:type="spellStart"/>
        <w:r>
          <w:t>5G</w:t>
        </w:r>
        <w:proofErr w:type="spellEnd"/>
        <w:r>
          <w:t xml:space="preserve"> system shall support a mechanism to perform energy utilization credit limit control for services</w:t>
        </w:r>
        <w:del w:id="167" w:author="S1-223432" w:date="2022-11-15T09:54:00Z">
          <w:r w:rsidDel="00991A6F">
            <w:delText xml:space="preserve"> without </w:delText>
          </w:r>
          <w:r w:rsidRPr="00006922" w:rsidDel="00991A6F">
            <w:rPr>
              <w:noProof/>
              <w:lang w:val="en-US"/>
            </w:rPr>
            <w:delText>QoS criteria</w:delText>
          </w:r>
          <w:r w:rsidDel="00991A6F">
            <w:rPr>
              <w:noProof/>
              <w:lang w:val="en-US"/>
            </w:rPr>
            <w:delText xml:space="preserve"> (also termed "best effort" services</w:delText>
          </w:r>
        </w:del>
        <w:r>
          <w:t>.</w:t>
        </w:r>
        <w:del w:id="168" w:author="S1-223432" w:date="2022-11-15T09:54:00Z">
          <w:r w:rsidDel="00991A6F">
            <w:delText>)</w:delText>
          </w:r>
        </w:del>
        <w:r>
          <w:t xml:space="preserve"> The result of the cre</w:t>
        </w:r>
      </w:ins>
      <w:ins w:id="169" w:author="S1-223432" w:date="2022-11-15T09:54:00Z">
        <w:r w:rsidR="00991A6F">
          <w:t>d</w:t>
        </w:r>
      </w:ins>
      <w:ins w:id="170" w:author="Samsung SA1 100" w:date="2022-11-15T09:45:00Z">
        <w:r>
          <w:t>it control is not specified by this requirement. Examples include gating, increased charging rates, etc.</w:t>
        </w:r>
      </w:ins>
    </w:p>
    <w:p w14:paraId="3C37B414" w14:textId="2DC8F452" w:rsidR="00A5409B" w:rsidRDefault="00A5409B" w:rsidP="00141475">
      <w:pPr>
        <w:pStyle w:val="EditorsNote"/>
        <w:rPr>
          <w:ins w:id="171" w:author="S1-223653" w:date="2022-11-17T18:41:00Z"/>
        </w:rPr>
      </w:pPr>
      <w:ins w:id="172" w:author="S1-223432 draft2" w:date="2022-11-17T09:15:00Z">
        <w:r>
          <w:t xml:space="preserve">Editor's Note: It is for further study how </w:t>
        </w:r>
      </w:ins>
      <w:ins w:id="173" w:author="S1-223432 draft2" w:date="2022-11-17T09:16:00Z">
        <w:r w:rsidR="00141475">
          <w:t xml:space="preserve">the proposed </w:t>
        </w:r>
      </w:ins>
      <w:ins w:id="174" w:author="S1-223432 draft2" w:date="2022-11-17T09:15:00Z">
        <w:r>
          <w:t xml:space="preserve">energy credit </w:t>
        </w:r>
      </w:ins>
      <w:ins w:id="175" w:author="S1-223432 draft2" w:date="2022-11-17T09:16:00Z">
        <w:r w:rsidR="00141475">
          <w:t>control</w:t>
        </w:r>
      </w:ins>
      <w:ins w:id="176" w:author="S1-223432 draft2" w:date="2022-11-17T09:15:00Z">
        <w:r>
          <w:t xml:space="preserve"> </w:t>
        </w:r>
        <w:r w:rsidR="00141475">
          <w:t xml:space="preserve">and </w:t>
        </w:r>
      </w:ins>
      <w:ins w:id="177" w:author="S1-223432 draft2" w:date="2022-11-17T09:16:00Z">
        <w:r w:rsidR="00141475">
          <w:t xml:space="preserve">existing </w:t>
        </w:r>
      </w:ins>
      <w:ins w:id="178" w:author="S1-223432 draft2" w:date="2022-11-17T09:15:00Z">
        <w:r w:rsidR="00141475">
          <w:t>credit</w:t>
        </w:r>
      </w:ins>
      <w:ins w:id="179" w:author="S1-223432 draft2" w:date="2022-11-17T09:16:00Z">
        <w:r w:rsidR="00141475">
          <w:t xml:space="preserve"> control</w:t>
        </w:r>
      </w:ins>
      <w:ins w:id="180" w:author="S1-223432 draft2" w:date="2022-11-17T09:15:00Z">
        <w:r w:rsidR="00141475">
          <w:t xml:space="preserve"> </w:t>
        </w:r>
      </w:ins>
      <w:ins w:id="181" w:author="S1-223432 draft2" w:date="2022-11-17T09:16:00Z">
        <w:r w:rsidR="00141475">
          <w:t xml:space="preserve">are related and whether </w:t>
        </w:r>
      </w:ins>
      <w:ins w:id="182" w:author="S1-223432 draft2" w:date="2022-11-17T09:20:00Z">
        <w:r w:rsidR="00141475">
          <w:t>and if so how energy credit control and existing credit control</w:t>
        </w:r>
      </w:ins>
      <w:ins w:id="183" w:author="S1-223432 draft2" w:date="2022-11-17T09:16:00Z">
        <w:r w:rsidR="00141475">
          <w:t xml:space="preserve"> are compatible</w:t>
        </w:r>
      </w:ins>
      <w:ins w:id="184" w:author="S1-223432 draft2" w:date="2022-11-17T09:20:00Z">
        <w:r w:rsidR="00141475">
          <w:t>.</w:t>
        </w:r>
      </w:ins>
      <w:ins w:id="185" w:author="S1-223432 draft2" w:date="2022-11-17T09:16:00Z">
        <w:r w:rsidR="00141475">
          <w:t xml:space="preserve"> This editor's note applies to all four of the above potential requirements.</w:t>
        </w:r>
      </w:ins>
    </w:p>
    <w:p w14:paraId="1151A8E9" w14:textId="326B97A4" w:rsidR="0056364B" w:rsidRDefault="0056364B" w:rsidP="0056364B">
      <w:pPr>
        <w:rPr>
          <w:ins w:id="186" w:author="S1-223432 draft 3" w:date="2022-11-17T14:10:00Z"/>
        </w:rPr>
      </w:pPr>
      <w:bookmarkStart w:id="187" w:name="_GoBack"/>
      <w:ins w:id="188" w:author="S1-223653" w:date="2022-11-17T18:41:00Z">
        <w:r>
          <w:t>[</w:t>
        </w:r>
        <w:proofErr w:type="spellStart"/>
        <w:r>
          <w:t>P.R</w:t>
        </w:r>
        <w:proofErr w:type="spellEnd"/>
        <w:r>
          <w:t xml:space="preserve"> </w:t>
        </w:r>
        <w:proofErr w:type="spellStart"/>
        <w:r>
          <w:t>5.Z.6</w:t>
        </w:r>
        <w:proofErr w:type="spellEnd"/>
        <w:r>
          <w:t>-5] Subject to operator policy, t</w:t>
        </w:r>
        <w:r>
          <w:rPr>
            <w:lang w:val="en-US" w:eastAsia="zh-CN"/>
          </w:rPr>
          <w:t xml:space="preserve">he </w:t>
        </w:r>
        <w:proofErr w:type="spellStart"/>
        <w:r>
          <w:rPr>
            <w:lang w:val="en-US" w:eastAsia="zh-CN"/>
          </w:rPr>
          <w:t>5G</w:t>
        </w:r>
        <w:proofErr w:type="spellEnd"/>
        <w:r>
          <w:rPr>
            <w:lang w:val="en-US" w:eastAsia="zh-CN"/>
          </w:rPr>
          <w:t xml:space="preserve"> system shall be able to expose to an authorized third party</w:t>
        </w:r>
        <w:r>
          <w:t xml:space="preserve"> the </w:t>
        </w:r>
        <w:r>
          <w:rPr>
            <w:lang w:val="en-US" w:eastAsia="zh-CN"/>
          </w:rPr>
          <w:t xml:space="preserve">energy utilization of the </w:t>
        </w:r>
        <w:proofErr w:type="spellStart"/>
        <w:r>
          <w:rPr>
            <w:lang w:val="en-US" w:eastAsia="zh-CN"/>
          </w:rPr>
          <w:t>5G</w:t>
        </w:r>
        <w:proofErr w:type="spellEnd"/>
        <w:r>
          <w:rPr>
            <w:lang w:val="en-US" w:eastAsia="zh-CN"/>
          </w:rPr>
          <w:t xml:space="preserve"> network </w:t>
        </w:r>
        <w:r>
          <w:rPr>
            <w:rFonts w:hint="eastAsia"/>
            <w:lang w:val="en-US" w:eastAsia="zh-CN"/>
          </w:rPr>
          <w:t>used</w:t>
        </w:r>
        <w:r>
          <w:rPr>
            <w:lang w:val="en-US" w:eastAsia="zh-CN"/>
          </w:rPr>
          <w:t xml:space="preserve"> </w:t>
        </w:r>
        <w:r>
          <w:rPr>
            <w:rFonts w:hint="eastAsia"/>
            <w:lang w:val="en-US" w:eastAsia="zh-CN"/>
          </w:rPr>
          <w:t>t</w:t>
        </w:r>
        <w:r>
          <w:rPr>
            <w:lang w:val="en-US" w:eastAsia="zh-CN"/>
          </w:rPr>
          <w:t>o provide a specific service.</w:t>
        </w:r>
      </w:ins>
    </w:p>
    <w:bookmarkEnd w:id="25"/>
    <w:bookmarkEnd w:id="26"/>
    <w:bookmarkEnd w:id="27"/>
    <w:bookmarkEnd w:id="187"/>
    <w:p w14:paraId="4C49D4EC" w14:textId="5B1B0B0D"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p w14:paraId="6AE5F0B0" w14:textId="77777777" w:rsidR="00080512" w:rsidRPr="0009108F" w:rsidRDefault="00080512" w:rsidP="00595D15">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B3831" w14:textId="77777777" w:rsidR="0047104D" w:rsidRDefault="0047104D">
      <w:r>
        <w:separator/>
      </w:r>
    </w:p>
  </w:endnote>
  <w:endnote w:type="continuationSeparator" w:id="0">
    <w:p w14:paraId="3D345C06" w14:textId="77777777" w:rsidR="0047104D" w:rsidRDefault="00471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BDD7A" w14:textId="77777777" w:rsidR="0047104D" w:rsidRDefault="0047104D">
      <w:r>
        <w:separator/>
      </w:r>
    </w:p>
  </w:footnote>
  <w:footnote w:type="continuationSeparator" w:id="0">
    <w:p w14:paraId="1B1D14AE" w14:textId="77777777" w:rsidR="0047104D" w:rsidRDefault="00471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3432">
    <w15:presenceInfo w15:providerId="None" w15:userId="S1-223432"/>
  </w15:person>
  <w15:person w15:author="S1-223432 draft2">
    <w15:presenceInfo w15:providerId="None" w15:userId="S1-223432 draft2"/>
  </w15:person>
  <w15:person w15:author="S1-223443">
    <w15:presenceInfo w15:providerId="None" w15:userId="S1-223443"/>
  </w15:person>
  <w15:person w15:author="S1-223653">
    <w15:presenceInfo w15:providerId="None" w15:userId="S1-223653"/>
  </w15:person>
  <w15:person w15:author="Samsung SA1 100">
    <w15:presenceInfo w15:providerId="None" w15:userId="Samsung SA1 100"/>
  </w15:person>
  <w15:person w15:author="S1-223432 draft 3">
    <w15:presenceInfo w15:providerId="None" w15:userId="S1-223432 draft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6516"/>
    <w:rsid w:val="00040095"/>
    <w:rsid w:val="00051834"/>
    <w:rsid w:val="00054A22"/>
    <w:rsid w:val="00062023"/>
    <w:rsid w:val="000655A6"/>
    <w:rsid w:val="00080512"/>
    <w:rsid w:val="00087A06"/>
    <w:rsid w:val="0009108F"/>
    <w:rsid w:val="000C47C3"/>
    <w:rsid w:val="000D58AB"/>
    <w:rsid w:val="00133525"/>
    <w:rsid w:val="00141475"/>
    <w:rsid w:val="00142418"/>
    <w:rsid w:val="001A4C42"/>
    <w:rsid w:val="001A7420"/>
    <w:rsid w:val="001B6637"/>
    <w:rsid w:val="001C21C3"/>
    <w:rsid w:val="001D02C2"/>
    <w:rsid w:val="001F0C1D"/>
    <w:rsid w:val="001F1132"/>
    <w:rsid w:val="001F168B"/>
    <w:rsid w:val="00205BB1"/>
    <w:rsid w:val="002347A2"/>
    <w:rsid w:val="002364B0"/>
    <w:rsid w:val="00255495"/>
    <w:rsid w:val="002675F0"/>
    <w:rsid w:val="002760EE"/>
    <w:rsid w:val="00282043"/>
    <w:rsid w:val="002A37BA"/>
    <w:rsid w:val="002A38E5"/>
    <w:rsid w:val="002B6339"/>
    <w:rsid w:val="002D575B"/>
    <w:rsid w:val="002E00EE"/>
    <w:rsid w:val="002E60E4"/>
    <w:rsid w:val="003172DC"/>
    <w:rsid w:val="0035462D"/>
    <w:rsid w:val="00356555"/>
    <w:rsid w:val="003765B8"/>
    <w:rsid w:val="003C3971"/>
    <w:rsid w:val="00423334"/>
    <w:rsid w:val="004345EC"/>
    <w:rsid w:val="00465515"/>
    <w:rsid w:val="0047104D"/>
    <w:rsid w:val="0049751D"/>
    <w:rsid w:val="004C30AC"/>
    <w:rsid w:val="004D3578"/>
    <w:rsid w:val="004E213A"/>
    <w:rsid w:val="004F0988"/>
    <w:rsid w:val="004F3340"/>
    <w:rsid w:val="0053388B"/>
    <w:rsid w:val="00535773"/>
    <w:rsid w:val="00543E6C"/>
    <w:rsid w:val="0056364B"/>
    <w:rsid w:val="00565087"/>
    <w:rsid w:val="00575ACC"/>
    <w:rsid w:val="00595D15"/>
    <w:rsid w:val="00597B11"/>
    <w:rsid w:val="005B0058"/>
    <w:rsid w:val="005D2E01"/>
    <w:rsid w:val="005D7526"/>
    <w:rsid w:val="005E4BB2"/>
    <w:rsid w:val="005F788A"/>
    <w:rsid w:val="00602AEA"/>
    <w:rsid w:val="00614FDF"/>
    <w:rsid w:val="00625B0A"/>
    <w:rsid w:val="0063543D"/>
    <w:rsid w:val="00647114"/>
    <w:rsid w:val="006912E9"/>
    <w:rsid w:val="006A323F"/>
    <w:rsid w:val="006B1653"/>
    <w:rsid w:val="006B30D0"/>
    <w:rsid w:val="006C3D95"/>
    <w:rsid w:val="006D7703"/>
    <w:rsid w:val="006E5C86"/>
    <w:rsid w:val="006F2A36"/>
    <w:rsid w:val="00701116"/>
    <w:rsid w:val="0071174C"/>
    <w:rsid w:val="00713C44"/>
    <w:rsid w:val="00734A5B"/>
    <w:rsid w:val="0074026F"/>
    <w:rsid w:val="007429F6"/>
    <w:rsid w:val="00744E76"/>
    <w:rsid w:val="0075185E"/>
    <w:rsid w:val="00765EA3"/>
    <w:rsid w:val="00774DA4"/>
    <w:rsid w:val="00781F0F"/>
    <w:rsid w:val="00793D4A"/>
    <w:rsid w:val="007B3C4A"/>
    <w:rsid w:val="007B600E"/>
    <w:rsid w:val="007D0B14"/>
    <w:rsid w:val="007E6495"/>
    <w:rsid w:val="007F0F4A"/>
    <w:rsid w:val="007F3C66"/>
    <w:rsid w:val="008028A4"/>
    <w:rsid w:val="00830747"/>
    <w:rsid w:val="008359CD"/>
    <w:rsid w:val="008768CA"/>
    <w:rsid w:val="00881287"/>
    <w:rsid w:val="008A78BE"/>
    <w:rsid w:val="008B3F47"/>
    <w:rsid w:val="008C384C"/>
    <w:rsid w:val="008D05CF"/>
    <w:rsid w:val="008E2D68"/>
    <w:rsid w:val="008E6756"/>
    <w:rsid w:val="0090271F"/>
    <w:rsid w:val="00902E23"/>
    <w:rsid w:val="009114D7"/>
    <w:rsid w:val="0091348E"/>
    <w:rsid w:val="00917CCB"/>
    <w:rsid w:val="009332B6"/>
    <w:rsid w:val="00933FB0"/>
    <w:rsid w:val="00942EC2"/>
    <w:rsid w:val="00991A6F"/>
    <w:rsid w:val="009D79AB"/>
    <w:rsid w:val="009F37B7"/>
    <w:rsid w:val="00A10F02"/>
    <w:rsid w:val="00A164B4"/>
    <w:rsid w:val="00A26956"/>
    <w:rsid w:val="00A27486"/>
    <w:rsid w:val="00A43120"/>
    <w:rsid w:val="00A53724"/>
    <w:rsid w:val="00A5409B"/>
    <w:rsid w:val="00A56066"/>
    <w:rsid w:val="00A73129"/>
    <w:rsid w:val="00A82346"/>
    <w:rsid w:val="00A92BA1"/>
    <w:rsid w:val="00A95A32"/>
    <w:rsid w:val="00AA11D1"/>
    <w:rsid w:val="00AB4A5D"/>
    <w:rsid w:val="00AC6BC6"/>
    <w:rsid w:val="00AE65E2"/>
    <w:rsid w:val="00AF1460"/>
    <w:rsid w:val="00B12D05"/>
    <w:rsid w:val="00B15449"/>
    <w:rsid w:val="00B24C0B"/>
    <w:rsid w:val="00B42403"/>
    <w:rsid w:val="00B93086"/>
    <w:rsid w:val="00BA19ED"/>
    <w:rsid w:val="00BA28B2"/>
    <w:rsid w:val="00BA4B8D"/>
    <w:rsid w:val="00BB6FCD"/>
    <w:rsid w:val="00BC0F7D"/>
    <w:rsid w:val="00BD150B"/>
    <w:rsid w:val="00BD7D31"/>
    <w:rsid w:val="00BE3255"/>
    <w:rsid w:val="00BE5A79"/>
    <w:rsid w:val="00BE7BF9"/>
    <w:rsid w:val="00BF128E"/>
    <w:rsid w:val="00C06470"/>
    <w:rsid w:val="00C074DD"/>
    <w:rsid w:val="00C1496A"/>
    <w:rsid w:val="00C14D16"/>
    <w:rsid w:val="00C33079"/>
    <w:rsid w:val="00C43471"/>
    <w:rsid w:val="00C45231"/>
    <w:rsid w:val="00C551FF"/>
    <w:rsid w:val="00C72833"/>
    <w:rsid w:val="00C80F1D"/>
    <w:rsid w:val="00C91962"/>
    <w:rsid w:val="00C93F40"/>
    <w:rsid w:val="00CA3D0C"/>
    <w:rsid w:val="00CB41A6"/>
    <w:rsid w:val="00CF4CE3"/>
    <w:rsid w:val="00D57972"/>
    <w:rsid w:val="00D675A9"/>
    <w:rsid w:val="00D738D6"/>
    <w:rsid w:val="00D74358"/>
    <w:rsid w:val="00D755EB"/>
    <w:rsid w:val="00D76048"/>
    <w:rsid w:val="00D82E6F"/>
    <w:rsid w:val="00D87E00"/>
    <w:rsid w:val="00D9134D"/>
    <w:rsid w:val="00DA7A03"/>
    <w:rsid w:val="00DB1818"/>
    <w:rsid w:val="00DC309B"/>
    <w:rsid w:val="00DC4DA2"/>
    <w:rsid w:val="00DD4C17"/>
    <w:rsid w:val="00DD56DD"/>
    <w:rsid w:val="00DD74A5"/>
    <w:rsid w:val="00DF2B1F"/>
    <w:rsid w:val="00DF62CD"/>
    <w:rsid w:val="00E16509"/>
    <w:rsid w:val="00E44582"/>
    <w:rsid w:val="00E52E0C"/>
    <w:rsid w:val="00E77645"/>
    <w:rsid w:val="00EA15B0"/>
    <w:rsid w:val="00EA5EA7"/>
    <w:rsid w:val="00EC4A25"/>
    <w:rsid w:val="00ED736B"/>
    <w:rsid w:val="00EF608C"/>
    <w:rsid w:val="00F025A2"/>
    <w:rsid w:val="00F04712"/>
    <w:rsid w:val="00F13360"/>
    <w:rsid w:val="00F22EC7"/>
    <w:rsid w:val="00F24C07"/>
    <w:rsid w:val="00F325C8"/>
    <w:rsid w:val="00F362E0"/>
    <w:rsid w:val="00F45BCD"/>
    <w:rsid w:val="00F54A94"/>
    <w:rsid w:val="00F621CC"/>
    <w:rsid w:val="00F653B8"/>
    <w:rsid w:val="00F67F60"/>
    <w:rsid w:val="00F738A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2EE45-6A23-4E40-BC2E-FFC07D888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2485</Words>
  <Characters>14119</Characters>
  <Application>Microsoft Office Word</Application>
  <DocSecurity>0</DocSecurity>
  <Lines>705</Lines>
  <Paragraphs>436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S1-223653</cp:lastModifiedBy>
  <cp:revision>4</cp:revision>
  <cp:lastPrinted>2019-02-25T14:05:00Z</cp:lastPrinted>
  <dcterms:created xsi:type="dcterms:W3CDTF">2022-11-17T17:40:00Z</dcterms:created>
  <dcterms:modified xsi:type="dcterms:W3CDTF">2022-11-17T17:41:00Z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