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653DA" w14:textId="4F9DB384" w:rsidR="00F81D94" w:rsidRPr="00B6633A" w:rsidRDefault="00F81D94" w:rsidP="00F81D9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6633A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#100 </w:t>
      </w:r>
      <w:r w:rsidRPr="00B6633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0448E" w:rsidRPr="0040448E">
        <w:rPr>
          <w:rFonts w:ascii="Arial" w:eastAsia="MS Mincho" w:hAnsi="Arial" w:cs="Arial"/>
          <w:b/>
          <w:sz w:val="24"/>
          <w:szCs w:val="24"/>
          <w:lang w:eastAsia="ja-JP"/>
        </w:rPr>
        <w:t>S1-223</w:t>
      </w:r>
      <w:r w:rsidR="00906216">
        <w:rPr>
          <w:rFonts w:ascii="Arial" w:eastAsia="MS Mincho" w:hAnsi="Arial" w:cs="Arial"/>
          <w:b/>
          <w:sz w:val="24"/>
          <w:szCs w:val="24"/>
          <w:lang w:eastAsia="ja-JP"/>
        </w:rPr>
        <w:t>644</w:t>
      </w:r>
    </w:p>
    <w:p w14:paraId="491BA73D" w14:textId="2EE26904" w:rsidR="00F81D94" w:rsidRPr="00B6633A" w:rsidRDefault="00F81D94" w:rsidP="00F81D9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6633A">
        <w:rPr>
          <w:rFonts w:ascii="Arial" w:eastAsia="MS Mincho" w:hAnsi="Arial" w:cs="Arial"/>
          <w:b/>
          <w:sz w:val="24"/>
          <w:szCs w:val="24"/>
          <w:lang w:eastAsia="ja-JP"/>
        </w:rPr>
        <w:t>Toulouse, France, 14 – 18 November 2022</w:t>
      </w:r>
      <w:r w:rsidRPr="00B6633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9379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B6633A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7A3261" w:rsidRPr="007A3261">
        <w:rPr>
          <w:rFonts w:ascii="Arial" w:eastAsia="MS Mincho" w:hAnsi="Arial" w:cs="Arial"/>
          <w:i/>
          <w:sz w:val="24"/>
          <w:szCs w:val="24"/>
          <w:lang w:eastAsia="ja-JP"/>
        </w:rPr>
        <w:t>223212</w:t>
      </w:r>
      <w:r w:rsidR="00A9379B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A9379B" w:rsidRPr="00A9379B">
        <w:rPr>
          <w:rFonts w:ascii="Arial" w:eastAsia="MS Mincho" w:hAnsi="Arial" w:cs="Arial"/>
          <w:i/>
          <w:sz w:val="24"/>
          <w:szCs w:val="24"/>
          <w:lang w:eastAsia="ja-JP"/>
        </w:rPr>
        <w:t>S1-223407</w:t>
      </w:r>
      <w:r w:rsidRPr="00B6633A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764229E" w14:textId="77777777" w:rsidR="00B4181D" w:rsidRPr="00B6633A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790E1B0" w14:textId="38955034" w:rsidR="00936BA4" w:rsidRPr="00B6633A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bookmarkStart w:id="0" w:name="_Hlk109148784"/>
      <w:r w:rsidRPr="00B6633A">
        <w:rPr>
          <w:rFonts w:ascii="Arial" w:hAnsi="Arial" w:cs="Arial"/>
          <w:sz w:val="24"/>
          <w:szCs w:val="24"/>
        </w:rPr>
        <w:t>Title:</w:t>
      </w:r>
      <w:r w:rsidRPr="00B6633A">
        <w:rPr>
          <w:rFonts w:ascii="Arial" w:hAnsi="Arial" w:cs="Arial"/>
          <w:sz w:val="24"/>
          <w:szCs w:val="24"/>
        </w:rPr>
        <w:tab/>
      </w:r>
      <w:bookmarkStart w:id="1" w:name="_Hlk117625418"/>
      <w:r w:rsidR="00641E28" w:rsidRPr="00B6633A">
        <w:rPr>
          <w:rFonts w:ascii="Arial" w:hAnsi="Arial" w:cs="Arial"/>
          <w:sz w:val="24"/>
          <w:szCs w:val="24"/>
        </w:rPr>
        <w:t xml:space="preserve">Use Case on </w:t>
      </w:r>
      <w:r w:rsidR="00853AD3" w:rsidRPr="00B6633A">
        <w:rPr>
          <w:rFonts w:ascii="Arial" w:hAnsi="Arial" w:cs="Arial"/>
          <w:sz w:val="24"/>
          <w:szCs w:val="24"/>
        </w:rPr>
        <w:t>intra</w:t>
      </w:r>
      <w:r w:rsidR="00C85C2D" w:rsidRPr="00B6633A">
        <w:rPr>
          <w:rFonts w:ascii="Arial" w:hAnsi="Arial" w:cs="Arial"/>
          <w:sz w:val="24"/>
          <w:szCs w:val="24"/>
        </w:rPr>
        <w:t>-</w:t>
      </w:r>
      <w:r w:rsidR="00641E28" w:rsidRPr="00B6633A">
        <w:rPr>
          <w:rFonts w:ascii="Arial" w:hAnsi="Arial" w:cs="Arial"/>
          <w:sz w:val="24"/>
          <w:szCs w:val="24"/>
        </w:rPr>
        <w:t xml:space="preserve">PLMN </w:t>
      </w:r>
      <w:r w:rsidR="008F2C83" w:rsidRPr="00B6633A">
        <w:rPr>
          <w:rFonts w:ascii="Arial" w:hAnsi="Arial" w:cs="Arial"/>
          <w:sz w:val="24"/>
          <w:szCs w:val="24"/>
        </w:rPr>
        <w:t>traffic redund</w:t>
      </w:r>
      <w:r w:rsidR="008E4C5F" w:rsidRPr="00B6633A">
        <w:rPr>
          <w:rFonts w:ascii="Arial" w:hAnsi="Arial" w:cs="Arial"/>
          <w:sz w:val="24"/>
          <w:szCs w:val="24"/>
        </w:rPr>
        <w:t>an</w:t>
      </w:r>
      <w:r w:rsidR="008F2C83" w:rsidRPr="00B6633A">
        <w:rPr>
          <w:rFonts w:ascii="Arial" w:hAnsi="Arial" w:cs="Arial"/>
          <w:sz w:val="24"/>
          <w:szCs w:val="24"/>
        </w:rPr>
        <w:t xml:space="preserve">cy </w:t>
      </w:r>
      <w:bookmarkEnd w:id="1"/>
    </w:p>
    <w:p w14:paraId="4C2EF20E" w14:textId="4551FD53" w:rsidR="00936BA4" w:rsidRPr="00B6633A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633A">
        <w:rPr>
          <w:rFonts w:ascii="Arial" w:hAnsi="Arial" w:cs="Arial"/>
          <w:sz w:val="24"/>
          <w:szCs w:val="24"/>
        </w:rPr>
        <w:t>Agenda item:</w:t>
      </w:r>
      <w:r w:rsidRPr="00B6633A">
        <w:rPr>
          <w:rFonts w:ascii="Arial" w:hAnsi="Arial" w:cs="Arial"/>
          <w:sz w:val="24"/>
          <w:szCs w:val="24"/>
        </w:rPr>
        <w:tab/>
      </w:r>
      <w:r w:rsidR="00030346" w:rsidRPr="00B6633A">
        <w:rPr>
          <w:rFonts w:ascii="Arial" w:hAnsi="Arial" w:cs="Arial"/>
          <w:sz w:val="24"/>
          <w:szCs w:val="24"/>
        </w:rPr>
        <w:t>7</w:t>
      </w:r>
      <w:r w:rsidRPr="00B6633A">
        <w:rPr>
          <w:rFonts w:ascii="Arial" w:hAnsi="Arial" w:cs="Arial"/>
          <w:sz w:val="24"/>
          <w:szCs w:val="24"/>
        </w:rPr>
        <w:t>.</w:t>
      </w:r>
      <w:r w:rsidR="00030346" w:rsidRPr="00B6633A">
        <w:rPr>
          <w:rFonts w:ascii="Arial" w:hAnsi="Arial" w:cs="Arial"/>
          <w:sz w:val="24"/>
          <w:szCs w:val="24"/>
        </w:rPr>
        <w:t>1</w:t>
      </w:r>
      <w:r w:rsidR="00380B04">
        <w:rPr>
          <w:rFonts w:ascii="Arial" w:hAnsi="Arial" w:cs="Arial"/>
          <w:sz w:val="24"/>
          <w:szCs w:val="24"/>
        </w:rPr>
        <w:t>0</w:t>
      </w:r>
    </w:p>
    <w:p w14:paraId="4008EA1D" w14:textId="60D6BA25" w:rsidR="00936BA4" w:rsidRPr="00B6633A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633A">
        <w:rPr>
          <w:rFonts w:ascii="Arial" w:hAnsi="Arial" w:cs="Arial"/>
          <w:sz w:val="24"/>
          <w:szCs w:val="24"/>
        </w:rPr>
        <w:t>Source:</w:t>
      </w:r>
      <w:r w:rsidRPr="00B6633A">
        <w:rPr>
          <w:rFonts w:ascii="Arial" w:hAnsi="Arial" w:cs="Arial"/>
          <w:sz w:val="24"/>
          <w:szCs w:val="24"/>
        </w:rPr>
        <w:tab/>
        <w:t>Qualcomm</w:t>
      </w:r>
      <w:r w:rsidR="00C45CFA" w:rsidRPr="00B6633A">
        <w:rPr>
          <w:rFonts w:ascii="Arial" w:hAnsi="Arial" w:cs="Arial"/>
          <w:sz w:val="24"/>
          <w:szCs w:val="24"/>
        </w:rPr>
        <w:t xml:space="preserve">, </w:t>
      </w:r>
      <w:r w:rsidR="00715FCD" w:rsidRPr="00B6633A">
        <w:rPr>
          <w:rFonts w:ascii="Arial" w:hAnsi="Arial" w:cs="Arial"/>
          <w:sz w:val="24"/>
          <w:szCs w:val="24"/>
        </w:rPr>
        <w:t>KDDI</w:t>
      </w:r>
      <w:r w:rsidR="00D4296B">
        <w:rPr>
          <w:rFonts w:ascii="Arial" w:hAnsi="Arial" w:cs="Arial"/>
          <w:sz w:val="24"/>
          <w:szCs w:val="24"/>
        </w:rPr>
        <w:t>, Charter Communications</w:t>
      </w:r>
    </w:p>
    <w:p w14:paraId="310A2B02" w14:textId="77777777" w:rsidR="00936BA4" w:rsidRPr="00B6633A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633A">
        <w:rPr>
          <w:rFonts w:ascii="Arial" w:hAnsi="Arial" w:cs="Arial"/>
          <w:sz w:val="24"/>
          <w:szCs w:val="24"/>
        </w:rPr>
        <w:t>Document for:</w:t>
      </w:r>
      <w:r w:rsidRPr="00B6633A">
        <w:rPr>
          <w:rFonts w:ascii="Arial" w:hAnsi="Arial" w:cs="Arial"/>
          <w:sz w:val="24"/>
          <w:szCs w:val="24"/>
        </w:rPr>
        <w:tab/>
        <w:t>Approval</w:t>
      </w:r>
    </w:p>
    <w:p w14:paraId="6E20C8B6" w14:textId="77777777" w:rsidR="00936BA4" w:rsidRPr="00B6633A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633A">
        <w:rPr>
          <w:rFonts w:ascii="Arial" w:hAnsi="Arial" w:cs="Arial"/>
          <w:sz w:val="24"/>
          <w:szCs w:val="24"/>
        </w:rPr>
        <w:t>Contact:</w:t>
      </w:r>
      <w:r w:rsidRPr="00B6633A">
        <w:rPr>
          <w:rFonts w:ascii="Arial" w:hAnsi="Arial" w:cs="Arial"/>
          <w:sz w:val="24"/>
          <w:szCs w:val="24"/>
        </w:rPr>
        <w:tab/>
        <w:t>Francesco Pica</w:t>
      </w:r>
      <w:r w:rsidRPr="00B6633A">
        <w:rPr>
          <w:rFonts w:ascii="Arial" w:hAnsi="Arial" w:cs="Arial"/>
          <w:sz w:val="24"/>
          <w:szCs w:val="24"/>
        </w:rPr>
        <w:br/>
      </w:r>
      <w:proofErr w:type="spellStart"/>
      <w:r w:rsidRPr="00B6633A">
        <w:rPr>
          <w:rFonts w:ascii="Arial" w:hAnsi="Arial" w:cs="Arial"/>
          <w:sz w:val="24"/>
          <w:szCs w:val="24"/>
        </w:rPr>
        <w:t>fpica</w:t>
      </w:r>
      <w:proofErr w:type="spellEnd"/>
      <w:r w:rsidRPr="00B6633A">
        <w:rPr>
          <w:rFonts w:ascii="Arial" w:hAnsi="Arial" w:cs="Arial"/>
          <w:sz w:val="24"/>
          <w:szCs w:val="24"/>
        </w:rPr>
        <w:t>&lt;at&gt;qti.qualcomm.com</w:t>
      </w:r>
    </w:p>
    <w:p w14:paraId="7AC0D7EA" w14:textId="77777777" w:rsidR="00936BA4" w:rsidRPr="00B6633A" w:rsidRDefault="00936BA4" w:rsidP="00936BA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3281821" w14:textId="74D8DAEA" w:rsidR="00936BA4" w:rsidRPr="00B6633A" w:rsidRDefault="00936BA4" w:rsidP="00936BA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6633A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B0159" w:rsidRPr="00B6633A">
        <w:rPr>
          <w:rFonts w:ascii="Arial" w:eastAsia="Calibri" w:hAnsi="Arial" w:cs="Arial"/>
          <w:i/>
          <w:sz w:val="22"/>
          <w:szCs w:val="22"/>
        </w:rPr>
        <w:t xml:space="preserve">This paper proposes a new use case to be captured in </w:t>
      </w:r>
      <w:r w:rsidRPr="00B6633A">
        <w:rPr>
          <w:rFonts w:ascii="Arial" w:eastAsia="Calibri" w:hAnsi="Arial" w:cs="Arial"/>
          <w:i/>
          <w:sz w:val="22"/>
          <w:szCs w:val="22"/>
        </w:rPr>
        <w:t>TR 22.841 v.0.</w:t>
      </w:r>
      <w:r w:rsidR="00B34D23" w:rsidRPr="00B6633A">
        <w:rPr>
          <w:rFonts w:ascii="Arial" w:eastAsia="Calibri" w:hAnsi="Arial" w:cs="Arial"/>
          <w:i/>
          <w:sz w:val="22"/>
          <w:szCs w:val="22"/>
        </w:rPr>
        <w:t>1</w:t>
      </w:r>
      <w:r w:rsidRPr="00B6633A">
        <w:rPr>
          <w:rFonts w:ascii="Arial" w:eastAsia="Calibri" w:hAnsi="Arial" w:cs="Arial"/>
          <w:i/>
          <w:sz w:val="22"/>
          <w:szCs w:val="22"/>
        </w:rPr>
        <w:t>.0</w:t>
      </w:r>
      <w:r w:rsidR="00BB0159" w:rsidRPr="00B6633A">
        <w:rPr>
          <w:rFonts w:ascii="Arial" w:eastAsia="Calibri" w:hAnsi="Arial" w:cs="Arial"/>
          <w:i/>
          <w:sz w:val="22"/>
          <w:szCs w:val="22"/>
        </w:rPr>
        <w:t>.</w:t>
      </w:r>
    </w:p>
    <w:p w14:paraId="61992672" w14:textId="712A093C" w:rsidR="00A45CBF" w:rsidRPr="00B6633A" w:rsidRDefault="00200074" w:rsidP="00BB0159">
      <w:pPr>
        <w:jc w:val="center"/>
        <w:rPr>
          <w:color w:val="FF0000"/>
        </w:rPr>
      </w:pPr>
      <w:bookmarkStart w:id="2" w:name="_Hlk109148802"/>
      <w:bookmarkEnd w:id="0"/>
      <w:r w:rsidRPr="00B6633A">
        <w:rPr>
          <w:color w:val="FF0000"/>
        </w:rPr>
        <w:t xml:space="preserve">---------- </w:t>
      </w:r>
      <w:r w:rsidR="00892184" w:rsidRPr="00B6633A">
        <w:rPr>
          <w:color w:val="FF0000"/>
        </w:rPr>
        <w:t>[All new Text]</w:t>
      </w:r>
      <w:r w:rsidRPr="00B6633A">
        <w:rPr>
          <w:color w:val="FF0000"/>
        </w:rPr>
        <w:t xml:space="preserve"> ----------</w:t>
      </w:r>
    </w:p>
    <w:p w14:paraId="18D243DA" w14:textId="07226C8D" w:rsidR="001E4AB8" w:rsidRPr="00B6633A" w:rsidRDefault="001E4AB8" w:rsidP="001E4AB8">
      <w:pPr>
        <w:pStyle w:val="Heading2"/>
        <w:rPr>
          <w:lang w:val="en-GB"/>
        </w:rPr>
      </w:pPr>
      <w:bookmarkStart w:id="3" w:name="_Hlk109157312"/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ab/>
      </w:r>
      <w:r w:rsidR="008E4C5F" w:rsidRPr="00B6633A">
        <w:rPr>
          <w:lang w:val="en-GB"/>
        </w:rPr>
        <w:t>Use Case on intra-PLMN traffic redundancy</w:t>
      </w:r>
    </w:p>
    <w:p w14:paraId="5581D344" w14:textId="18690B39" w:rsidR="001E4AB8" w:rsidRPr="00B6633A" w:rsidRDefault="001E4AB8" w:rsidP="001E4AB8">
      <w:pPr>
        <w:pStyle w:val="Heading3"/>
        <w:rPr>
          <w:lang w:val="en-GB"/>
        </w:rPr>
      </w:pPr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.1</w:t>
      </w:r>
      <w:r w:rsidRPr="00B6633A">
        <w:rPr>
          <w:lang w:val="en-GB"/>
        </w:rPr>
        <w:tab/>
        <w:t>Description</w:t>
      </w:r>
    </w:p>
    <w:p w14:paraId="7092C612" w14:textId="5325A08E" w:rsidR="001E4AB8" w:rsidRPr="00B6633A" w:rsidRDefault="001E4AB8" w:rsidP="001E4AB8">
      <w:r w:rsidRPr="00B6633A">
        <w:t xml:space="preserve">This use case covers a scenario of one PLMN network with </w:t>
      </w:r>
      <w:r w:rsidR="001F6009">
        <w:t>multi</w:t>
      </w:r>
      <w:r w:rsidRPr="00B6633A">
        <w:t xml:space="preserve">-RAT coverage, </w:t>
      </w:r>
      <w:proofErr w:type="gramStart"/>
      <w:r w:rsidRPr="00B6633A">
        <w:t>NR</w:t>
      </w:r>
      <w:proofErr w:type="gramEnd"/>
      <w:r w:rsidRPr="00B6633A">
        <w:t xml:space="preserve"> and LTE, in major cities of the country.</w:t>
      </w:r>
      <w:r w:rsidR="00F34E2C" w:rsidRPr="00B6633A">
        <w:t xml:space="preserve"> </w:t>
      </w:r>
    </w:p>
    <w:p w14:paraId="49C58FBB" w14:textId="5D8F8585" w:rsidR="001E4AB8" w:rsidRPr="00B6633A" w:rsidRDefault="002E3B7A" w:rsidP="001E4AB8">
      <w:pPr>
        <w:jc w:val="center"/>
        <w:rPr>
          <w:i/>
          <w:iCs/>
        </w:rPr>
      </w:pPr>
      <w:r>
        <w:rPr>
          <w:i/>
          <w:iCs/>
          <w:noProof/>
        </w:rPr>
        <w:drawing>
          <wp:inline distT="0" distB="0" distL="0" distR="0" wp14:anchorId="4737DB56" wp14:editId="6BCD6B42">
            <wp:extent cx="2862656" cy="20872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007" cy="20962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27E80E" w14:textId="333ECDCD" w:rsidR="001E4AB8" w:rsidRPr="00B6633A" w:rsidRDefault="001E4AB8" w:rsidP="001E4AB8">
      <w:pPr>
        <w:jc w:val="center"/>
        <w:rPr>
          <w:b/>
          <w:bCs/>
          <w:sz w:val="18"/>
          <w:szCs w:val="18"/>
        </w:rPr>
      </w:pPr>
      <w:r w:rsidRPr="00B6633A">
        <w:rPr>
          <w:b/>
          <w:bCs/>
          <w:sz w:val="18"/>
          <w:szCs w:val="18"/>
        </w:rPr>
        <w:t>Fig. 5.</w:t>
      </w:r>
      <w:r w:rsidR="00C1600E" w:rsidRPr="00B6633A">
        <w:rPr>
          <w:b/>
          <w:bCs/>
          <w:sz w:val="18"/>
          <w:szCs w:val="18"/>
        </w:rPr>
        <w:t>x</w:t>
      </w:r>
      <w:r w:rsidRPr="00B6633A">
        <w:rPr>
          <w:b/>
          <w:bCs/>
          <w:sz w:val="18"/>
          <w:szCs w:val="18"/>
        </w:rPr>
        <w:t>.1 Intra-PLMN scenario: UE in coverage of two RAN/RATs (NR and LTE)</w:t>
      </w:r>
    </w:p>
    <w:p w14:paraId="04FE22E0" w14:textId="10422331" w:rsidR="001E4AB8" w:rsidRPr="00B6633A" w:rsidRDefault="001E4AB8" w:rsidP="001E4AB8">
      <w:r w:rsidRPr="00B6633A">
        <w:t xml:space="preserve">In certain hot-spot areas, the </w:t>
      </w:r>
      <w:r w:rsidR="002D15BA" w:rsidRPr="00B6633A">
        <w:t xml:space="preserve">PLMN </w:t>
      </w:r>
      <w:r w:rsidRPr="00B6633A">
        <w:t>core network offers the ability to use the LTE</w:t>
      </w:r>
      <w:r w:rsidR="00144BD8">
        <w:t>-based</w:t>
      </w:r>
      <w:r w:rsidRPr="00B6633A">
        <w:t xml:space="preserve"> RAN to </w:t>
      </w:r>
      <w:r w:rsidR="002D15BA" w:rsidRPr="00B6633A">
        <w:t>increase reliability performance</w:t>
      </w:r>
      <w:r w:rsidRPr="00B6633A">
        <w:t xml:space="preserve"> (on top of NR) by </w:t>
      </w:r>
      <w:r w:rsidR="002D15BA" w:rsidRPr="00B6633A">
        <w:t>duplicating</w:t>
      </w:r>
      <w:r w:rsidRPr="00B6633A">
        <w:t xml:space="preserve"> UE’s traffic across both RANs, e.g., when the NR</w:t>
      </w:r>
      <w:r w:rsidR="00144BD8">
        <w:t>-based</w:t>
      </w:r>
      <w:r w:rsidRPr="00B6633A">
        <w:t xml:space="preserve"> RAN experiences high-load conditions</w:t>
      </w:r>
      <w:r w:rsidR="00F34E2C" w:rsidRPr="00B6633A">
        <w:t xml:space="preserve"> leading to an increase of packet losses</w:t>
      </w:r>
      <w:r w:rsidRPr="00B6633A">
        <w:t xml:space="preserve">. </w:t>
      </w:r>
    </w:p>
    <w:p w14:paraId="248CB149" w14:textId="074CF218" w:rsidR="001E4AB8" w:rsidRPr="00B6633A" w:rsidRDefault="001E4AB8" w:rsidP="001E4AB8">
      <w:pPr>
        <w:pStyle w:val="Heading3"/>
        <w:rPr>
          <w:lang w:val="en-GB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.2</w:t>
      </w:r>
      <w:r w:rsidRPr="00B6633A">
        <w:rPr>
          <w:lang w:val="en-GB"/>
        </w:rPr>
        <w:tab/>
        <w:t>Pre-conditions</w:t>
      </w:r>
    </w:p>
    <w:p w14:paraId="447A030E" w14:textId="70E6ADA6" w:rsidR="001E4AB8" w:rsidRPr="00B6633A" w:rsidRDefault="001E4AB8" w:rsidP="001E4AB8">
      <w:bookmarkStart w:id="7" w:name="_Toc355779206"/>
      <w:bookmarkStart w:id="8" w:name="_Toc354586744"/>
      <w:bookmarkStart w:id="9" w:name="_Toc354590103"/>
      <w:bookmarkEnd w:id="7"/>
      <w:bookmarkEnd w:id="8"/>
      <w:bookmarkEnd w:id="9"/>
      <w:r w:rsidRPr="00B6633A">
        <w:t xml:space="preserve">John is a subscriber of MNO-A, and he </w:t>
      </w:r>
      <w:proofErr w:type="gramStart"/>
      <w:r w:rsidRPr="00B6633A">
        <w:t>is located in</w:t>
      </w:r>
      <w:proofErr w:type="gramEnd"/>
      <w:r w:rsidRPr="00B6633A">
        <w:t xml:space="preserve"> a hot-spot area (city centre) covered by both NR and LTE</w:t>
      </w:r>
      <w:r w:rsidR="00E901EB">
        <w:t xml:space="preserve"> RANs</w:t>
      </w:r>
      <w:r w:rsidR="005A03F9">
        <w:t xml:space="preserve">, connected to </w:t>
      </w:r>
      <w:r w:rsidR="0084204D">
        <w:t xml:space="preserve">a combined </w:t>
      </w:r>
      <w:r w:rsidR="005A03F9">
        <w:t>5GC and EPC</w:t>
      </w:r>
      <w:r w:rsidRPr="00B6633A">
        <w:t xml:space="preserve">. </w:t>
      </w:r>
    </w:p>
    <w:p w14:paraId="17D3F925" w14:textId="77777777" w:rsidR="001E4AB8" w:rsidRPr="00B6633A" w:rsidRDefault="001E4AB8" w:rsidP="001E4AB8">
      <w:r w:rsidRPr="00B6633A">
        <w:t xml:space="preserve">The LTE NW is quite unloaded, while NR congestion level is more variable (around peak hour). </w:t>
      </w:r>
    </w:p>
    <w:p w14:paraId="3A09B7BD" w14:textId="77777777" w:rsidR="001E4AB8" w:rsidRPr="00B6633A" w:rsidRDefault="001E4AB8" w:rsidP="001E4AB8">
      <w:r w:rsidRPr="00B6633A">
        <w:t>UE supports dual-3GPP access and dual-radio (including simultaneous traffic) over the two RATs.</w:t>
      </w:r>
    </w:p>
    <w:p w14:paraId="7B7F32D8" w14:textId="2088124E" w:rsidR="00F34E2C" w:rsidRPr="00B6633A" w:rsidRDefault="001E4AB8" w:rsidP="001E4AB8">
      <w:r w:rsidRPr="00B6633A">
        <w:t>UE is registered to PLMN-A, and camped on NR, with no traffic ongoing (idle/inactive).</w:t>
      </w:r>
    </w:p>
    <w:p w14:paraId="03D25189" w14:textId="7167C456" w:rsidR="001E4AB8" w:rsidRPr="00B6633A" w:rsidRDefault="001E4AB8" w:rsidP="001E4AB8">
      <w:pPr>
        <w:pStyle w:val="Heading3"/>
        <w:rPr>
          <w:lang w:val="en-GB"/>
        </w:rPr>
      </w:pPr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.3</w:t>
      </w:r>
      <w:r w:rsidRPr="00B6633A">
        <w:rPr>
          <w:lang w:val="en-GB"/>
        </w:rPr>
        <w:tab/>
        <w:t>Service Flows</w:t>
      </w:r>
    </w:p>
    <w:p w14:paraId="368EA65F" w14:textId="1791BEF0" w:rsidR="001E4AB8" w:rsidRPr="00B6633A" w:rsidRDefault="001E4AB8" w:rsidP="001E4AB8">
      <w:r w:rsidRPr="00B6633A">
        <w:t xml:space="preserve">The following steps describe a possible sequence of events, which are assumed to be depending on a set of traffic policies provided to </w:t>
      </w:r>
      <w:r w:rsidR="00C359BE" w:rsidRPr="00B6633A">
        <w:t>John’s</w:t>
      </w:r>
      <w:r w:rsidRPr="00B6633A">
        <w:t xml:space="preserve"> UE and CN (e.g., during registration and/or data session establishment):</w:t>
      </w:r>
    </w:p>
    <w:p w14:paraId="19916DCB" w14:textId="3869CD7B" w:rsidR="001E4AB8" w:rsidRPr="00B6633A" w:rsidRDefault="001E4AB8" w:rsidP="001E4AB8">
      <w:r w:rsidRPr="00B6633A">
        <w:lastRenderedPageBreak/>
        <w:t xml:space="preserve">1) John starts an </w:t>
      </w:r>
      <w:r w:rsidR="001E7AF3" w:rsidRPr="00B6633A">
        <w:t>e-banking</w:t>
      </w:r>
      <w:r w:rsidRPr="00B6633A">
        <w:t xml:space="preserve"> application. Based on the configured traffic policies, such data traffic should use NR access connectivity </w:t>
      </w:r>
      <w:r w:rsidR="001E7AF3" w:rsidRPr="00B6633A">
        <w:t>(</w:t>
      </w:r>
      <w:r w:rsidRPr="00B6633A">
        <w:t xml:space="preserve">when available) </w:t>
      </w:r>
      <w:proofErr w:type="gramStart"/>
      <w:r w:rsidR="001E7AF3" w:rsidRPr="00B6633A">
        <w:t>as long as</w:t>
      </w:r>
      <w:proofErr w:type="gramEnd"/>
      <w:r w:rsidRPr="00B6633A">
        <w:t xml:space="preserve"> </w:t>
      </w:r>
      <w:r w:rsidR="00C359BE" w:rsidRPr="00B6633A">
        <w:t>reliability</w:t>
      </w:r>
      <w:r w:rsidRPr="00B6633A">
        <w:t xml:space="preserve"> conditions </w:t>
      </w:r>
      <w:r w:rsidR="001E7AF3" w:rsidRPr="00B6633A">
        <w:t>(</w:t>
      </w:r>
      <w:r w:rsidR="00024A89" w:rsidRPr="00B6633A">
        <w:t>e.g.,</w:t>
      </w:r>
      <w:r w:rsidR="001E7AF3" w:rsidRPr="00B6633A">
        <w:t xml:space="preserve"> packet losses) </w:t>
      </w:r>
      <w:r w:rsidRPr="00B6633A">
        <w:t xml:space="preserve">are good enough. Thus, traffic starts flowing over the NR </w:t>
      </w:r>
      <w:r w:rsidR="008F6F53" w:rsidRPr="00B6633A">
        <w:t>access</w:t>
      </w:r>
      <w:r w:rsidRPr="00B6633A">
        <w:t xml:space="preserve"> link. </w:t>
      </w:r>
    </w:p>
    <w:p w14:paraId="7B2DD212" w14:textId="0212291E" w:rsidR="001E4AB8" w:rsidRPr="00B6633A" w:rsidRDefault="001E4AB8" w:rsidP="001E4AB8">
      <w:pPr>
        <w:rPr>
          <w:rFonts w:eastAsia="Calibri"/>
        </w:rPr>
      </w:pPr>
      <w:r w:rsidRPr="00B6633A">
        <w:t xml:space="preserve">2) </w:t>
      </w:r>
      <w:bookmarkStart w:id="10" w:name="_Hlk109157038"/>
      <w:bookmarkStart w:id="11" w:name="_Hlk109157806"/>
      <w:r w:rsidR="008F6F53" w:rsidRPr="00B6633A">
        <w:t>Soon</w:t>
      </w:r>
      <w:r w:rsidRPr="00B6633A">
        <w:t xml:space="preserve"> after, </w:t>
      </w:r>
      <w:r w:rsidR="001657DB" w:rsidRPr="00B6633A">
        <w:t>reliability performance</w:t>
      </w:r>
      <w:r w:rsidRPr="00B6633A">
        <w:t xml:space="preserve"> </w:t>
      </w:r>
      <w:r w:rsidR="004740EA" w:rsidRPr="00B6633A">
        <w:t>starts</w:t>
      </w:r>
      <w:r w:rsidRPr="00B6633A">
        <w:t xml:space="preserve"> to go down on the NR RAT (e.g., due to higher load)</w:t>
      </w:r>
      <w:r w:rsidR="004740EA" w:rsidRPr="00B6633A">
        <w:t>, below an acceptable threshold</w:t>
      </w:r>
      <w:r w:rsidRPr="00B6633A">
        <w:t>. Based on UE</w:t>
      </w:r>
      <w:r w:rsidR="004740EA" w:rsidRPr="00B6633A">
        <w:t xml:space="preserve"> and </w:t>
      </w:r>
      <w:r w:rsidRPr="00B6633A">
        <w:t xml:space="preserve">CN </w:t>
      </w:r>
      <w:r w:rsidR="004740EA" w:rsidRPr="00B6633A">
        <w:t xml:space="preserve">traffic </w:t>
      </w:r>
      <w:r w:rsidRPr="00B6633A">
        <w:t>polic</w:t>
      </w:r>
      <w:r w:rsidR="004740EA" w:rsidRPr="00B6633A">
        <w:t xml:space="preserve">y </w:t>
      </w:r>
      <w:r w:rsidRPr="00B6633A">
        <w:rPr>
          <w:rFonts w:eastAsia="Calibri"/>
        </w:rPr>
        <w:t xml:space="preserve">conditions/criteria, </w:t>
      </w:r>
      <w:r w:rsidR="001D44DF">
        <w:rPr>
          <w:rFonts w:eastAsia="Calibri"/>
        </w:rPr>
        <w:t xml:space="preserve">the same </w:t>
      </w:r>
      <w:r w:rsidR="003B7438">
        <w:rPr>
          <w:rFonts w:eastAsia="Calibri"/>
        </w:rPr>
        <w:t xml:space="preserve">user </w:t>
      </w:r>
      <w:r w:rsidRPr="00B6633A">
        <w:rPr>
          <w:rFonts w:eastAsia="Calibri"/>
        </w:rPr>
        <w:t xml:space="preserve">data </w:t>
      </w:r>
      <w:r w:rsidR="003B7438">
        <w:rPr>
          <w:rFonts w:eastAsia="Calibri"/>
        </w:rPr>
        <w:t xml:space="preserve">is </w:t>
      </w:r>
      <w:r w:rsidR="00092EE5" w:rsidRPr="00B6633A">
        <w:rPr>
          <w:rFonts w:eastAsia="Calibri"/>
        </w:rPr>
        <w:t>sent (duplicated packets)</w:t>
      </w:r>
      <w:r w:rsidRPr="00B6633A">
        <w:rPr>
          <w:rFonts w:eastAsia="Calibri"/>
        </w:rPr>
        <w:t xml:space="preserve"> across </w:t>
      </w:r>
      <w:r w:rsidR="00092EE5" w:rsidRPr="00B6633A">
        <w:rPr>
          <w:rFonts w:eastAsia="Calibri"/>
        </w:rPr>
        <w:t xml:space="preserve">both </w:t>
      </w:r>
      <w:r w:rsidRPr="00B6633A">
        <w:rPr>
          <w:rFonts w:eastAsia="Calibri"/>
        </w:rPr>
        <w:t>NR and LTE RATs</w:t>
      </w:r>
      <w:r w:rsidR="00FC3EAE" w:rsidRPr="00B6633A">
        <w:rPr>
          <w:rFonts w:eastAsia="Calibri"/>
        </w:rPr>
        <w:t xml:space="preserve"> </w:t>
      </w:r>
      <w:r w:rsidRPr="00B6633A">
        <w:rPr>
          <w:rFonts w:eastAsia="Calibri"/>
        </w:rPr>
        <w:t xml:space="preserve">simultaneously, which </w:t>
      </w:r>
      <w:r w:rsidR="00F60B31" w:rsidRPr="00B6633A">
        <w:rPr>
          <w:rFonts w:eastAsia="Calibri"/>
        </w:rPr>
        <w:t>significantly decreases</w:t>
      </w:r>
      <w:r w:rsidR="001D44DF">
        <w:rPr>
          <w:rFonts w:eastAsia="Calibri"/>
        </w:rPr>
        <w:t xml:space="preserve"> the</w:t>
      </w:r>
      <w:r w:rsidR="00DF1CEC" w:rsidRPr="00B6633A">
        <w:rPr>
          <w:rFonts w:eastAsia="Calibri"/>
        </w:rPr>
        <w:t xml:space="preserve"> </w:t>
      </w:r>
      <w:r w:rsidR="001D44DF">
        <w:rPr>
          <w:rFonts w:eastAsia="Calibri"/>
        </w:rPr>
        <w:t>packet</w:t>
      </w:r>
      <w:r w:rsidR="00DF1CEC" w:rsidRPr="00B6633A">
        <w:rPr>
          <w:rFonts w:eastAsia="Calibri"/>
        </w:rPr>
        <w:t xml:space="preserve"> loss</w:t>
      </w:r>
      <w:r w:rsidR="001D44DF">
        <w:rPr>
          <w:rFonts w:eastAsia="Calibri"/>
        </w:rPr>
        <w:t xml:space="preserve"> ratio</w:t>
      </w:r>
      <w:r w:rsidR="008B10CD">
        <w:rPr>
          <w:rFonts w:eastAsia="Calibri"/>
        </w:rPr>
        <w:t>.</w:t>
      </w:r>
      <w:r w:rsidR="001D44DF">
        <w:rPr>
          <w:rFonts w:eastAsia="Calibri"/>
        </w:rPr>
        <w:t xml:space="preserve"> </w:t>
      </w:r>
    </w:p>
    <w:p w14:paraId="27E0E7C3" w14:textId="3BD4ED4B" w:rsidR="001E4AB8" w:rsidRPr="00B6633A" w:rsidRDefault="001E4AB8" w:rsidP="001E4AB8">
      <w:pPr>
        <w:rPr>
          <w:rFonts w:eastAsia="Calibri"/>
        </w:rPr>
      </w:pPr>
      <w:r w:rsidRPr="00B6633A">
        <w:rPr>
          <w:rFonts w:eastAsia="Calibri"/>
        </w:rPr>
        <w:t xml:space="preserve">3) </w:t>
      </w:r>
      <w:r w:rsidR="001D44DF">
        <w:rPr>
          <w:rFonts w:eastAsia="Calibri"/>
        </w:rPr>
        <w:t xml:space="preserve">When the reliability performance on the </w:t>
      </w:r>
      <w:r w:rsidRPr="00B6633A">
        <w:rPr>
          <w:rFonts w:eastAsia="Calibri"/>
        </w:rPr>
        <w:t>NR</w:t>
      </w:r>
      <w:r w:rsidR="001D44DF">
        <w:rPr>
          <w:rFonts w:eastAsia="Calibri"/>
        </w:rPr>
        <w:t xml:space="preserve"> RAT</w:t>
      </w:r>
      <w:r w:rsidRPr="00B6633A">
        <w:rPr>
          <w:rFonts w:eastAsia="Calibri"/>
        </w:rPr>
        <w:t xml:space="preserve"> gets better (</w:t>
      </w:r>
      <w:r w:rsidR="001D44DF">
        <w:rPr>
          <w:rFonts w:eastAsia="Calibri"/>
        </w:rPr>
        <w:t xml:space="preserve">e.g., </w:t>
      </w:r>
      <w:r w:rsidRPr="00B6633A">
        <w:rPr>
          <w:rFonts w:eastAsia="Calibri"/>
        </w:rPr>
        <w:t xml:space="preserve">lower load), </w:t>
      </w:r>
      <w:r w:rsidR="001D44DF">
        <w:rPr>
          <w:rFonts w:eastAsia="Calibri"/>
        </w:rPr>
        <w:t xml:space="preserve">the traffic policy turns off the duplicated packet path over LTE RAT. The session establishment </w:t>
      </w:r>
      <w:r w:rsidR="00024A89">
        <w:rPr>
          <w:rFonts w:eastAsia="Calibri"/>
        </w:rPr>
        <w:t>returns</w:t>
      </w:r>
      <w:r w:rsidRPr="00B6633A">
        <w:rPr>
          <w:rFonts w:eastAsia="Calibri"/>
        </w:rPr>
        <w:t xml:space="preserve"> to step1. </w:t>
      </w:r>
    </w:p>
    <w:p w14:paraId="7A27FAFA" w14:textId="0DC0192D" w:rsidR="001E4AB8" w:rsidRPr="00B6633A" w:rsidRDefault="001E4AB8" w:rsidP="001E4AB8">
      <w:pPr>
        <w:rPr>
          <w:rFonts w:eastAsia="Calibri"/>
        </w:rPr>
      </w:pPr>
      <w:r w:rsidRPr="00B6633A">
        <w:rPr>
          <w:rFonts w:eastAsia="Calibri"/>
        </w:rPr>
        <w:t>Figure 5.x</w:t>
      </w:r>
      <w:r w:rsidR="00DF1CEC" w:rsidRPr="00B6633A">
        <w:rPr>
          <w:rFonts w:eastAsia="Calibri"/>
        </w:rPr>
        <w:t>.2</w:t>
      </w:r>
      <w:r w:rsidRPr="00B6633A">
        <w:rPr>
          <w:rFonts w:eastAsia="Calibri"/>
        </w:rPr>
        <w:t xml:space="preserve"> shows, at high-level, how UE data traffic is routed</w:t>
      </w:r>
      <w:r w:rsidR="007B3C1C" w:rsidRPr="00B6633A">
        <w:rPr>
          <w:rFonts w:eastAsia="Calibri"/>
        </w:rPr>
        <w:t xml:space="preserve"> </w:t>
      </w:r>
      <w:r w:rsidR="001D44DF">
        <w:rPr>
          <w:rFonts w:eastAsia="Calibri"/>
        </w:rPr>
        <w:t>and</w:t>
      </w:r>
      <w:r w:rsidR="007B3C1C" w:rsidRPr="00B6633A">
        <w:rPr>
          <w:rFonts w:eastAsia="Calibri"/>
        </w:rPr>
        <w:t xml:space="preserve"> </w:t>
      </w:r>
      <w:r w:rsidR="00BF5B92" w:rsidRPr="00B6633A">
        <w:rPr>
          <w:rFonts w:eastAsia="Calibri"/>
        </w:rPr>
        <w:t>duplicated</w:t>
      </w:r>
      <w:r w:rsidRPr="00B6633A">
        <w:rPr>
          <w:rFonts w:eastAsia="Calibri"/>
        </w:rPr>
        <w:t xml:space="preserve">, during the above steps. </w:t>
      </w:r>
    </w:p>
    <w:p w14:paraId="6E6F4C93" w14:textId="46C5C192" w:rsidR="001E4AB8" w:rsidRPr="00B6633A" w:rsidRDefault="00BA77A6" w:rsidP="006B1174">
      <w:pPr>
        <w:jc w:val="center"/>
        <w:rPr>
          <w:b/>
          <w:bCs/>
          <w:sz w:val="18"/>
          <w:szCs w:val="18"/>
        </w:rPr>
      </w:pPr>
      <w:r>
        <w:rPr>
          <w:b/>
          <w:bCs/>
          <w:noProof/>
          <w:sz w:val="18"/>
          <w:szCs w:val="18"/>
        </w:rPr>
        <w:drawing>
          <wp:inline distT="0" distB="0" distL="0" distR="0" wp14:anchorId="16DF9DF3" wp14:editId="4E5A8E9E">
            <wp:extent cx="5291195" cy="1931670"/>
            <wp:effectExtent l="19050" t="19050" r="24130" b="1143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429" cy="193723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1E4AB8" w:rsidRPr="00B6633A">
        <w:rPr>
          <w:i/>
          <w:iCs/>
        </w:rPr>
        <w:br/>
      </w:r>
      <w:r w:rsidR="001E4AB8" w:rsidRPr="00B6633A">
        <w:rPr>
          <w:b/>
          <w:bCs/>
          <w:sz w:val="18"/>
          <w:szCs w:val="18"/>
        </w:rPr>
        <w:t>Fig. 5.</w:t>
      </w:r>
      <w:r w:rsidR="00C1600E" w:rsidRPr="00B6633A">
        <w:rPr>
          <w:b/>
          <w:bCs/>
          <w:sz w:val="18"/>
          <w:szCs w:val="18"/>
        </w:rPr>
        <w:t>x</w:t>
      </w:r>
      <w:r w:rsidR="001E4AB8" w:rsidRPr="00B6633A">
        <w:rPr>
          <w:b/>
          <w:bCs/>
          <w:sz w:val="18"/>
          <w:szCs w:val="18"/>
        </w:rPr>
        <w:t xml:space="preserve">.2 </w:t>
      </w:r>
      <w:bookmarkStart w:id="12" w:name="_Hlk110449055"/>
      <w:r w:rsidR="006B1174">
        <w:rPr>
          <w:b/>
          <w:bCs/>
          <w:sz w:val="18"/>
          <w:szCs w:val="18"/>
        </w:rPr>
        <w:t>User data</w:t>
      </w:r>
      <w:r w:rsidR="001E4AB8" w:rsidRPr="00B6633A">
        <w:rPr>
          <w:b/>
          <w:bCs/>
          <w:sz w:val="18"/>
          <w:szCs w:val="18"/>
        </w:rPr>
        <w:t xml:space="preserve"> routing: single and dual 3GPP access connectivity</w:t>
      </w:r>
      <w:bookmarkEnd w:id="12"/>
      <w:r w:rsidR="001E4AB8" w:rsidRPr="00B6633A">
        <w:rPr>
          <w:b/>
          <w:bCs/>
          <w:sz w:val="18"/>
          <w:szCs w:val="18"/>
        </w:rPr>
        <w:t>.</w:t>
      </w:r>
    </w:p>
    <w:p w14:paraId="3ED99884" w14:textId="2B8CD75F" w:rsidR="001E4AB8" w:rsidRPr="00B6633A" w:rsidRDefault="001E4AB8" w:rsidP="001E4AB8">
      <w:pPr>
        <w:pStyle w:val="Heading3"/>
        <w:rPr>
          <w:lang w:val="en-GB"/>
        </w:rPr>
      </w:pPr>
      <w:bookmarkStart w:id="13" w:name="_Toc355779207"/>
      <w:bookmarkStart w:id="14" w:name="_Toc354586745"/>
      <w:bookmarkStart w:id="15" w:name="_Toc354590104"/>
      <w:bookmarkEnd w:id="10"/>
      <w:bookmarkEnd w:id="11"/>
      <w:bookmarkEnd w:id="13"/>
      <w:bookmarkEnd w:id="14"/>
      <w:bookmarkEnd w:id="15"/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.4</w:t>
      </w:r>
      <w:r w:rsidRPr="00B6633A">
        <w:rPr>
          <w:lang w:val="en-GB"/>
        </w:rPr>
        <w:tab/>
        <w:t>Post-conditions</w:t>
      </w:r>
    </w:p>
    <w:p w14:paraId="3CBCD632" w14:textId="43A8D726" w:rsidR="001E4AB8" w:rsidRPr="00B6633A" w:rsidRDefault="001E4AB8" w:rsidP="001E4AB8">
      <w:r w:rsidRPr="00B6633A">
        <w:t xml:space="preserve">John enjoys the </w:t>
      </w:r>
      <w:r w:rsidR="00E46728" w:rsidRPr="00B6633A">
        <w:t>e-banking</w:t>
      </w:r>
      <w:r w:rsidRPr="00B6633A">
        <w:t xml:space="preserve"> experience on his UE, without any significant </w:t>
      </w:r>
      <w:proofErr w:type="spellStart"/>
      <w:r w:rsidRPr="00B6633A">
        <w:t>QoE</w:t>
      </w:r>
      <w:proofErr w:type="spellEnd"/>
      <w:r w:rsidRPr="00B6633A">
        <w:t xml:space="preserve"> impact.</w:t>
      </w:r>
    </w:p>
    <w:p w14:paraId="337218A0" w14:textId="18703639" w:rsidR="001E4AB8" w:rsidRPr="00B6633A" w:rsidRDefault="001E4AB8" w:rsidP="001E4AB8">
      <w:r w:rsidRPr="00B6633A">
        <w:t xml:space="preserve">Note: the sequence of steps above is just for illustration purposes; other examples are possible, e.g., connectivity could start </w:t>
      </w:r>
      <w:r w:rsidRPr="00F43320">
        <w:t xml:space="preserve">and remain over </w:t>
      </w:r>
      <w:r w:rsidR="00E46728" w:rsidRPr="00F43320">
        <w:t xml:space="preserve">a </w:t>
      </w:r>
      <w:r w:rsidRPr="00B6633A">
        <w:t xml:space="preserve">dual 3GPP access, depending on traffic policies and rules/conditions. </w:t>
      </w:r>
    </w:p>
    <w:p w14:paraId="3B279182" w14:textId="0D4BC978" w:rsidR="001E4AB8" w:rsidRPr="00B6633A" w:rsidRDefault="001E4AB8" w:rsidP="001E4AB8">
      <w:pPr>
        <w:pStyle w:val="Heading3"/>
        <w:rPr>
          <w:lang w:val="en-GB"/>
        </w:rPr>
      </w:pPr>
      <w:bookmarkStart w:id="16" w:name="_Toc355779209"/>
      <w:bookmarkStart w:id="17" w:name="_Toc354586747"/>
      <w:bookmarkStart w:id="18" w:name="_Toc354590106"/>
      <w:bookmarkEnd w:id="16"/>
      <w:bookmarkEnd w:id="17"/>
      <w:bookmarkEnd w:id="18"/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.5</w:t>
      </w:r>
      <w:r w:rsidRPr="00B6633A">
        <w:rPr>
          <w:lang w:val="en-GB"/>
        </w:rPr>
        <w:tab/>
        <w:t>Existing features partly or fully covering the use case functionality</w:t>
      </w:r>
    </w:p>
    <w:p w14:paraId="78060AD4" w14:textId="77777777" w:rsidR="001E4AB8" w:rsidRPr="00B6633A" w:rsidRDefault="001E4AB8" w:rsidP="001E4AB8">
      <w:pPr>
        <w:pStyle w:val="ListParagraph"/>
        <w:ind w:left="0" w:firstLine="0"/>
        <w:rPr>
          <w:color w:val="auto"/>
        </w:rPr>
      </w:pPr>
      <w:bookmarkStart w:id="19" w:name="_Hlk109491822"/>
      <w:bookmarkStart w:id="20" w:name="_Hlk109156985"/>
      <w:r w:rsidRPr="00B6633A">
        <w:rPr>
          <w:color w:val="auto"/>
        </w:rPr>
        <w:t xml:space="preserve">A) Stage-2&amp;3 include a feature called ATSSS (Access Traffic Steering, Switching, Splitting), e.g., ref to TS 25.301 sec. 5.3.2, which supports functionalities </w:t>
      </w:r>
      <w:proofErr w:type="gramStart"/>
      <w:r w:rsidRPr="00B6633A">
        <w:rPr>
          <w:color w:val="auto"/>
        </w:rPr>
        <w:t>similar to</w:t>
      </w:r>
      <w:proofErr w:type="gramEnd"/>
      <w:r w:rsidRPr="00B6633A">
        <w:rPr>
          <w:color w:val="auto"/>
        </w:rPr>
        <w:t xml:space="preserve"> those described in this use case, but limited to 3GPP access plus </w:t>
      </w:r>
      <w:r w:rsidRPr="00B6633A">
        <w:rPr>
          <w:i/>
          <w:iCs/>
          <w:color w:val="auto"/>
        </w:rPr>
        <w:t>non-3GPP</w:t>
      </w:r>
      <w:r w:rsidRPr="00B6633A">
        <w:rPr>
          <w:color w:val="auto"/>
        </w:rPr>
        <w:t xml:space="preserve"> dual access.</w:t>
      </w:r>
    </w:p>
    <w:p w14:paraId="1ADA68B8" w14:textId="77777777" w:rsidR="001E4AB8" w:rsidRPr="00B6633A" w:rsidRDefault="001E4AB8" w:rsidP="001E4AB8">
      <w:pPr>
        <w:pStyle w:val="ListParagraph"/>
        <w:ind w:left="0" w:firstLine="0"/>
        <w:rPr>
          <w:color w:val="auto"/>
        </w:rPr>
      </w:pPr>
    </w:p>
    <w:p w14:paraId="47F01E81" w14:textId="77777777" w:rsidR="001E4AB8" w:rsidRPr="00B6633A" w:rsidRDefault="001E4AB8" w:rsidP="001E4AB8">
      <w:pPr>
        <w:pStyle w:val="ListParagraph"/>
        <w:ind w:left="0" w:firstLine="0"/>
        <w:rPr>
          <w:color w:val="auto"/>
        </w:rPr>
      </w:pPr>
      <w:r w:rsidRPr="00B6633A">
        <w:rPr>
          <w:color w:val="auto"/>
        </w:rPr>
        <w:t>B) Existing service requirements, e.g., from TS 22.261 sec. 6.3, capture some general multi-RAT connectivity requirements, which do not fully cover or satisfy the specific target use case and functionalities.</w:t>
      </w:r>
      <w:bookmarkEnd w:id="19"/>
      <w:r w:rsidRPr="00B6633A">
        <w:rPr>
          <w:color w:val="auto"/>
        </w:rPr>
        <w:t xml:space="preserve"> See some extracts (not exhaustive) listed below:</w:t>
      </w:r>
    </w:p>
    <w:p w14:paraId="61CF1586" w14:textId="77777777" w:rsidR="001E4AB8" w:rsidRPr="00B6633A" w:rsidRDefault="001E4AB8" w:rsidP="001E4AB8">
      <w:pPr>
        <w:pStyle w:val="ListParagraph"/>
        <w:ind w:left="0" w:firstLine="0"/>
        <w:rPr>
          <w:i/>
          <w:iCs/>
          <w:color w:val="auto"/>
        </w:rPr>
      </w:pPr>
      <w:bookmarkStart w:id="21" w:name="_Toc45387629"/>
      <w:bookmarkStart w:id="22" w:name="_Toc52638674"/>
      <w:bookmarkStart w:id="23" w:name="_Toc59116759"/>
      <w:bookmarkStart w:id="24" w:name="_Toc61885578"/>
      <w:bookmarkStart w:id="25" w:name="_Toc91258724"/>
      <w:r w:rsidRPr="00B6633A">
        <w:rPr>
          <w:i/>
          <w:iCs/>
          <w:color w:val="auto"/>
        </w:rPr>
        <w:t>---------------------------</w:t>
      </w:r>
      <w:bookmarkEnd w:id="21"/>
      <w:bookmarkEnd w:id="22"/>
      <w:bookmarkEnd w:id="23"/>
      <w:bookmarkEnd w:id="24"/>
      <w:bookmarkEnd w:id="25"/>
    </w:p>
    <w:p w14:paraId="6079ADA3" w14:textId="77777777" w:rsidR="001E4AB8" w:rsidRPr="00B6633A" w:rsidRDefault="001E4AB8" w:rsidP="001E4AB8">
      <w:pPr>
        <w:pStyle w:val="ListParagraph"/>
        <w:ind w:left="0" w:firstLine="0"/>
        <w:rPr>
          <w:i/>
          <w:iCs/>
          <w:color w:val="auto"/>
          <w:sz w:val="22"/>
          <w:szCs w:val="22"/>
        </w:rPr>
      </w:pPr>
      <w:r w:rsidRPr="00B6633A">
        <w:rPr>
          <w:i/>
          <w:iCs/>
        </w:rPr>
        <w:t>Based on operator policy, the 5G system shall be able to provide simultaneous data transmission via different access technologies (e.g., NR, E-UTRA, non-3GPP), to access one or more 3GPP services.</w:t>
      </w:r>
    </w:p>
    <w:p w14:paraId="37073F00" w14:textId="77777777" w:rsidR="001E4AB8" w:rsidRPr="00B6633A" w:rsidRDefault="001E4AB8" w:rsidP="001E4AB8">
      <w:pPr>
        <w:spacing w:after="60"/>
        <w:rPr>
          <w:i/>
          <w:iCs/>
        </w:rPr>
      </w:pPr>
      <w:r w:rsidRPr="00B6633A">
        <w:rPr>
          <w:i/>
          <w:iCs/>
        </w:rPr>
        <w:t xml:space="preserve">When a UE is using two or more access technologies simultaneously, the 5G system shall be able to optimally distribute user traffic between access technologies in use, </w:t>
      </w:r>
      <w:proofErr w:type="gramStart"/>
      <w:r w:rsidRPr="00B6633A">
        <w:rPr>
          <w:i/>
          <w:iCs/>
        </w:rPr>
        <w:t>taking into account</w:t>
      </w:r>
      <w:proofErr w:type="gramEnd"/>
      <w:r w:rsidRPr="00B6633A">
        <w:rPr>
          <w:i/>
          <w:iCs/>
        </w:rPr>
        <w:t xml:space="preserve"> e.g., service, traffic characteristics, radio characteristics, and UE's moving speed.</w:t>
      </w:r>
    </w:p>
    <w:p w14:paraId="2C08B559" w14:textId="77777777" w:rsidR="001E4AB8" w:rsidRPr="00B6633A" w:rsidRDefault="001E4AB8" w:rsidP="001E4AB8">
      <w:pPr>
        <w:spacing w:after="60"/>
        <w:rPr>
          <w:i/>
          <w:iCs/>
        </w:rPr>
      </w:pPr>
      <w:r w:rsidRPr="00B6633A">
        <w:rPr>
          <w:i/>
          <w:iCs/>
        </w:rPr>
        <w:t>The 5G system shall be able to support data transmissions optimized for different access technologies (e.g., 3GPP, non-3GPP) for UEs that are simultaneously connected to the network via different accesses.</w:t>
      </w:r>
    </w:p>
    <w:p w14:paraId="6521E2B5" w14:textId="77777777" w:rsidR="001E4AB8" w:rsidRPr="00B6633A" w:rsidRDefault="001E4AB8" w:rsidP="001E4AB8">
      <w:pPr>
        <w:spacing w:after="60"/>
        <w:rPr>
          <w:i/>
          <w:iCs/>
        </w:rPr>
      </w:pPr>
      <w:r w:rsidRPr="00B6633A">
        <w:rPr>
          <w:i/>
          <w:iCs/>
        </w:rPr>
        <w:t>The 5G system shall support UEs with multiple radio and single radio capabilities.</w:t>
      </w:r>
    </w:p>
    <w:p w14:paraId="60032F9D" w14:textId="77777777" w:rsidR="001E4AB8" w:rsidRPr="00B6633A" w:rsidRDefault="001E4AB8" w:rsidP="001E4AB8">
      <w:pPr>
        <w:pStyle w:val="ListParagraph"/>
        <w:ind w:left="0" w:firstLine="0"/>
        <w:rPr>
          <w:i/>
          <w:iCs/>
          <w:color w:val="auto"/>
        </w:rPr>
      </w:pPr>
      <w:r w:rsidRPr="00B6633A">
        <w:rPr>
          <w:i/>
          <w:iCs/>
          <w:color w:val="auto"/>
        </w:rPr>
        <w:t>---------------------------</w:t>
      </w:r>
    </w:p>
    <w:p w14:paraId="75468F85" w14:textId="5C575C41" w:rsidR="001E4AB8" w:rsidRPr="00B6633A" w:rsidRDefault="001E4AB8" w:rsidP="001E4AB8">
      <w:pPr>
        <w:pStyle w:val="Heading3"/>
        <w:rPr>
          <w:lang w:val="en-GB"/>
        </w:rPr>
      </w:pPr>
      <w:r w:rsidRPr="00B6633A">
        <w:rPr>
          <w:lang w:val="en-GB"/>
        </w:rPr>
        <w:t>5.</w:t>
      </w:r>
      <w:r w:rsidR="00C1600E" w:rsidRPr="00B6633A">
        <w:rPr>
          <w:lang w:val="en-GB"/>
        </w:rPr>
        <w:t>x</w:t>
      </w:r>
      <w:r w:rsidRPr="00B6633A">
        <w:rPr>
          <w:lang w:val="en-GB"/>
        </w:rPr>
        <w:t>.6</w:t>
      </w:r>
      <w:r w:rsidRPr="00B6633A">
        <w:rPr>
          <w:lang w:val="en-GB"/>
        </w:rPr>
        <w:tab/>
        <w:t>Potential New Requirements needed to support the use case</w:t>
      </w:r>
    </w:p>
    <w:p w14:paraId="74B1251A" w14:textId="6EBDED63" w:rsidR="001E4AB8" w:rsidRPr="00BD737B" w:rsidRDefault="001E4AB8" w:rsidP="00BD737B">
      <w:pPr>
        <w:rPr>
          <w:noProof/>
          <w:lang w:val="en-US"/>
        </w:rPr>
      </w:pPr>
      <w:bookmarkStart w:id="26" w:name="_Hlk109494551"/>
      <w:r w:rsidRPr="00B6633A">
        <w:t>[PR 5.</w:t>
      </w:r>
      <w:r w:rsidR="00C1600E" w:rsidRPr="00B6633A">
        <w:t>x</w:t>
      </w:r>
      <w:r w:rsidRPr="00B6633A">
        <w:t xml:space="preserve">.6-001] </w:t>
      </w:r>
      <w:r w:rsidR="008311F1">
        <w:t>Based on operator</w:t>
      </w:r>
      <w:r w:rsidR="00B33E8C">
        <w:t>’s policy, t</w:t>
      </w:r>
      <w:r w:rsidRPr="00B6633A">
        <w:t xml:space="preserve">he 5G system shall be able to support mechanisms to enable </w:t>
      </w:r>
      <w:r w:rsidRPr="00B6633A">
        <w:rPr>
          <w:noProof/>
          <w:lang w:val="en-US"/>
        </w:rPr>
        <w:t>steering</w:t>
      </w:r>
      <w:r w:rsidR="00801869" w:rsidRPr="00B6633A">
        <w:rPr>
          <w:noProof/>
          <w:lang w:val="en-US"/>
        </w:rPr>
        <w:t xml:space="preserve"> </w:t>
      </w:r>
      <w:r w:rsidRPr="00B6633A">
        <w:rPr>
          <w:noProof/>
          <w:lang w:val="en-US"/>
        </w:rPr>
        <w:t>and switch</w:t>
      </w:r>
      <w:r w:rsidR="006C2ADD">
        <w:rPr>
          <w:noProof/>
          <w:lang w:val="en-US"/>
        </w:rPr>
        <w:t>ing</w:t>
      </w:r>
      <w:r w:rsidRPr="00B6633A">
        <w:rPr>
          <w:noProof/>
          <w:lang w:val="en-US"/>
        </w:rPr>
        <w:t xml:space="preserve"> of UE’s user </w:t>
      </w:r>
      <w:r w:rsidR="00C26294" w:rsidRPr="00B6633A">
        <w:rPr>
          <w:noProof/>
          <w:lang w:val="en-US"/>
        </w:rPr>
        <w:t>data, pertaining to</w:t>
      </w:r>
      <w:r w:rsidRPr="00B6633A">
        <w:rPr>
          <w:noProof/>
          <w:lang w:val="en-US"/>
        </w:rPr>
        <w:t xml:space="preserve"> </w:t>
      </w:r>
      <w:r w:rsidR="00C26294" w:rsidRPr="00B6633A">
        <w:rPr>
          <w:noProof/>
          <w:lang w:val="en-US"/>
        </w:rPr>
        <w:t>the same</w:t>
      </w:r>
      <w:r w:rsidRPr="00B6633A">
        <w:rPr>
          <w:noProof/>
          <w:lang w:val="en-US"/>
        </w:rPr>
        <w:t xml:space="preserve"> </w:t>
      </w:r>
      <w:r w:rsidR="00C26294" w:rsidRPr="00B6633A">
        <w:rPr>
          <w:noProof/>
          <w:lang w:val="en-US"/>
        </w:rPr>
        <w:t>application,</w:t>
      </w:r>
      <w:r w:rsidRPr="00B6633A">
        <w:rPr>
          <w:noProof/>
          <w:lang w:val="en-US"/>
        </w:rPr>
        <w:t xml:space="preserve"> across two </w:t>
      </w:r>
      <w:r w:rsidR="003961CC" w:rsidRPr="00B6633A">
        <w:rPr>
          <w:noProof/>
          <w:lang w:val="en-US"/>
        </w:rPr>
        <w:t>3GPP</w:t>
      </w:r>
      <w:r w:rsidRPr="00B6633A">
        <w:rPr>
          <w:noProof/>
          <w:lang w:val="en-US"/>
        </w:rPr>
        <w:t xml:space="preserve"> </w:t>
      </w:r>
      <w:bookmarkEnd w:id="3"/>
      <w:bookmarkEnd w:id="20"/>
      <w:r w:rsidRPr="00B6633A">
        <w:rPr>
          <w:noProof/>
          <w:lang w:val="en-US"/>
        </w:rPr>
        <w:t xml:space="preserve">networks </w:t>
      </w:r>
      <w:r w:rsidR="00F618DB">
        <w:rPr>
          <w:noProof/>
          <w:lang w:val="en-US"/>
        </w:rPr>
        <w:t xml:space="preserve">(e.g., </w:t>
      </w:r>
      <w:r w:rsidR="007D7A20">
        <w:rPr>
          <w:noProof/>
          <w:lang w:val="en-US"/>
        </w:rPr>
        <w:t xml:space="preserve">anchored in </w:t>
      </w:r>
      <w:r w:rsidR="00626015">
        <w:rPr>
          <w:noProof/>
          <w:lang w:val="en-US"/>
        </w:rPr>
        <w:t xml:space="preserve">a combined </w:t>
      </w:r>
      <w:r w:rsidR="00F618DB">
        <w:rPr>
          <w:noProof/>
          <w:lang w:val="en-US"/>
        </w:rPr>
        <w:t>NR</w:t>
      </w:r>
      <w:r w:rsidR="009A2705">
        <w:rPr>
          <w:noProof/>
          <w:lang w:val="en-US"/>
        </w:rPr>
        <w:t>/</w:t>
      </w:r>
      <w:r w:rsidR="001903A6">
        <w:rPr>
          <w:noProof/>
          <w:lang w:val="en-US"/>
        </w:rPr>
        <w:t>5GC</w:t>
      </w:r>
      <w:r w:rsidR="00F618DB">
        <w:rPr>
          <w:noProof/>
          <w:lang w:val="en-US"/>
        </w:rPr>
        <w:t xml:space="preserve"> and </w:t>
      </w:r>
      <w:r w:rsidR="00F618DB" w:rsidRPr="00626015">
        <w:rPr>
          <w:noProof/>
          <w:lang w:val="en-US"/>
        </w:rPr>
        <w:t>E-UTRA</w:t>
      </w:r>
      <w:r w:rsidR="009A2705" w:rsidRPr="00626015">
        <w:rPr>
          <w:noProof/>
          <w:lang w:val="en-US"/>
        </w:rPr>
        <w:t>/</w:t>
      </w:r>
      <w:r w:rsidR="001903A6" w:rsidRPr="00626015">
        <w:rPr>
          <w:noProof/>
          <w:lang w:val="en-US"/>
        </w:rPr>
        <w:t>EPC</w:t>
      </w:r>
      <w:r w:rsidR="00F618DB">
        <w:rPr>
          <w:noProof/>
          <w:lang w:val="en-US"/>
        </w:rPr>
        <w:t xml:space="preserve">) </w:t>
      </w:r>
      <w:r w:rsidRPr="00B6633A">
        <w:rPr>
          <w:noProof/>
          <w:lang w:val="en-US"/>
        </w:rPr>
        <w:t>of the same PLMN operator</w:t>
      </w:r>
      <w:r w:rsidR="006B0A94" w:rsidRPr="00B6633A">
        <w:rPr>
          <w:noProof/>
          <w:lang w:val="en-US"/>
        </w:rPr>
        <w:t xml:space="preserve">, </w:t>
      </w:r>
      <w:ins w:id="27" w:author="Qualcomm1" w:date="2022-11-18T00:32:00Z">
        <w:r w:rsidR="004C0F89">
          <w:rPr>
            <w:noProof/>
            <w:lang w:val="en-US"/>
          </w:rPr>
          <w:t xml:space="preserve">using single subscription and </w:t>
        </w:r>
      </w:ins>
      <w:r w:rsidR="006B0A94" w:rsidRPr="00B6633A">
        <w:rPr>
          <w:noProof/>
          <w:lang w:val="en-US"/>
        </w:rPr>
        <w:t xml:space="preserve">including </w:t>
      </w:r>
      <w:r w:rsidR="003961CC" w:rsidRPr="00B6633A">
        <w:rPr>
          <w:noProof/>
          <w:lang w:val="en-US"/>
        </w:rPr>
        <w:t>traffic duplication over the two n</w:t>
      </w:r>
      <w:r w:rsidR="00801869" w:rsidRPr="00B6633A">
        <w:rPr>
          <w:noProof/>
          <w:lang w:val="en-US"/>
        </w:rPr>
        <w:t>e</w:t>
      </w:r>
      <w:r w:rsidR="003961CC" w:rsidRPr="00B6633A">
        <w:rPr>
          <w:noProof/>
          <w:lang w:val="en-US"/>
        </w:rPr>
        <w:t>tworks</w:t>
      </w:r>
      <w:r w:rsidR="000B4F2E" w:rsidRPr="00B6633A">
        <w:rPr>
          <w:noProof/>
          <w:lang w:val="en-US"/>
        </w:rPr>
        <w:t>, e.g. for higher reliability</w:t>
      </w:r>
      <w:r w:rsidRPr="00B6633A">
        <w:rPr>
          <w:noProof/>
          <w:lang w:val="en-US"/>
        </w:rPr>
        <w:t xml:space="preserve">. </w:t>
      </w:r>
      <w:bookmarkEnd w:id="26"/>
      <w:bookmarkEnd w:id="2"/>
    </w:p>
    <w:sectPr w:rsidR="001E4AB8" w:rsidRPr="00BD737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F42"/>
    <w:multiLevelType w:val="hybridMultilevel"/>
    <w:tmpl w:val="12663E00"/>
    <w:lvl w:ilvl="0" w:tplc="86444E6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77A13"/>
    <w:multiLevelType w:val="hybridMultilevel"/>
    <w:tmpl w:val="539034F6"/>
    <w:lvl w:ilvl="0" w:tplc="514AF40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320AB"/>
    <w:multiLevelType w:val="hybridMultilevel"/>
    <w:tmpl w:val="46B6418A"/>
    <w:lvl w:ilvl="0" w:tplc="133678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407950">
    <w:abstractNumId w:val="3"/>
  </w:num>
  <w:num w:numId="2" w16cid:durableId="1370061085">
    <w:abstractNumId w:val="0"/>
  </w:num>
  <w:num w:numId="3" w16cid:durableId="1159805521">
    <w:abstractNumId w:val="2"/>
  </w:num>
  <w:num w:numId="4" w16cid:durableId="9344385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C8"/>
    <w:rsid w:val="0000260B"/>
    <w:rsid w:val="000040D1"/>
    <w:rsid w:val="0001024A"/>
    <w:rsid w:val="00012CAF"/>
    <w:rsid w:val="0001555D"/>
    <w:rsid w:val="00016B19"/>
    <w:rsid w:val="00016CEB"/>
    <w:rsid w:val="000178B9"/>
    <w:rsid w:val="00020694"/>
    <w:rsid w:val="00022B86"/>
    <w:rsid w:val="00024A89"/>
    <w:rsid w:val="0002503B"/>
    <w:rsid w:val="00026C30"/>
    <w:rsid w:val="000272D5"/>
    <w:rsid w:val="00027666"/>
    <w:rsid w:val="00030346"/>
    <w:rsid w:val="00031428"/>
    <w:rsid w:val="00031FC5"/>
    <w:rsid w:val="00033242"/>
    <w:rsid w:val="00044844"/>
    <w:rsid w:val="000466D9"/>
    <w:rsid w:val="00050B3B"/>
    <w:rsid w:val="0005162F"/>
    <w:rsid w:val="00052162"/>
    <w:rsid w:val="0005547C"/>
    <w:rsid w:val="00057570"/>
    <w:rsid w:val="000606D8"/>
    <w:rsid w:val="0006096B"/>
    <w:rsid w:val="00076C0B"/>
    <w:rsid w:val="00077F65"/>
    <w:rsid w:val="000803CD"/>
    <w:rsid w:val="000808C9"/>
    <w:rsid w:val="00081FDE"/>
    <w:rsid w:val="00082A45"/>
    <w:rsid w:val="0008579E"/>
    <w:rsid w:val="0008734C"/>
    <w:rsid w:val="000917C1"/>
    <w:rsid w:val="00092EE5"/>
    <w:rsid w:val="00097B86"/>
    <w:rsid w:val="000A585C"/>
    <w:rsid w:val="000B1A72"/>
    <w:rsid w:val="000B1F26"/>
    <w:rsid w:val="000B25F4"/>
    <w:rsid w:val="000B4F2E"/>
    <w:rsid w:val="000B52F5"/>
    <w:rsid w:val="000B5AFD"/>
    <w:rsid w:val="000B5FA6"/>
    <w:rsid w:val="000B7808"/>
    <w:rsid w:val="000C014F"/>
    <w:rsid w:val="000C218D"/>
    <w:rsid w:val="000C4E37"/>
    <w:rsid w:val="000C5044"/>
    <w:rsid w:val="000C5180"/>
    <w:rsid w:val="000D01B2"/>
    <w:rsid w:val="000D07A3"/>
    <w:rsid w:val="000D0931"/>
    <w:rsid w:val="000D382E"/>
    <w:rsid w:val="000D60A4"/>
    <w:rsid w:val="000D6532"/>
    <w:rsid w:val="000D71CB"/>
    <w:rsid w:val="000D79FE"/>
    <w:rsid w:val="000E1796"/>
    <w:rsid w:val="000E260D"/>
    <w:rsid w:val="000E65F3"/>
    <w:rsid w:val="000F296C"/>
    <w:rsid w:val="000F352C"/>
    <w:rsid w:val="000F5B38"/>
    <w:rsid w:val="001015E3"/>
    <w:rsid w:val="0010172A"/>
    <w:rsid w:val="00103418"/>
    <w:rsid w:val="00104151"/>
    <w:rsid w:val="00112487"/>
    <w:rsid w:val="001124BF"/>
    <w:rsid w:val="00112547"/>
    <w:rsid w:val="00112828"/>
    <w:rsid w:val="00114006"/>
    <w:rsid w:val="00116B42"/>
    <w:rsid w:val="00125869"/>
    <w:rsid w:val="0013090B"/>
    <w:rsid w:val="001360C3"/>
    <w:rsid w:val="00136428"/>
    <w:rsid w:val="00142FCD"/>
    <w:rsid w:val="00144BD8"/>
    <w:rsid w:val="001460A1"/>
    <w:rsid w:val="00150B7F"/>
    <w:rsid w:val="00153900"/>
    <w:rsid w:val="00153F82"/>
    <w:rsid w:val="00154695"/>
    <w:rsid w:val="00156032"/>
    <w:rsid w:val="001657DB"/>
    <w:rsid w:val="00165AC1"/>
    <w:rsid w:val="00165F4A"/>
    <w:rsid w:val="00172919"/>
    <w:rsid w:val="001739B6"/>
    <w:rsid w:val="00183621"/>
    <w:rsid w:val="00185CBC"/>
    <w:rsid w:val="00186E42"/>
    <w:rsid w:val="001903A6"/>
    <w:rsid w:val="00191741"/>
    <w:rsid w:val="00194428"/>
    <w:rsid w:val="00194C66"/>
    <w:rsid w:val="00195265"/>
    <w:rsid w:val="001953D1"/>
    <w:rsid w:val="00195A32"/>
    <w:rsid w:val="001970D6"/>
    <w:rsid w:val="001A5EEE"/>
    <w:rsid w:val="001B0982"/>
    <w:rsid w:val="001B461C"/>
    <w:rsid w:val="001C016C"/>
    <w:rsid w:val="001C04FF"/>
    <w:rsid w:val="001C1D8E"/>
    <w:rsid w:val="001C332D"/>
    <w:rsid w:val="001C42E9"/>
    <w:rsid w:val="001C6726"/>
    <w:rsid w:val="001D44DF"/>
    <w:rsid w:val="001D51FF"/>
    <w:rsid w:val="001D60A3"/>
    <w:rsid w:val="001D634E"/>
    <w:rsid w:val="001D6833"/>
    <w:rsid w:val="001E2F64"/>
    <w:rsid w:val="001E33AD"/>
    <w:rsid w:val="001E4AB8"/>
    <w:rsid w:val="001E5A5F"/>
    <w:rsid w:val="001E630B"/>
    <w:rsid w:val="001E7AF3"/>
    <w:rsid w:val="001F3226"/>
    <w:rsid w:val="001F583A"/>
    <w:rsid w:val="001F6009"/>
    <w:rsid w:val="001F665F"/>
    <w:rsid w:val="001F7393"/>
    <w:rsid w:val="001F7F37"/>
    <w:rsid w:val="00200074"/>
    <w:rsid w:val="0020101D"/>
    <w:rsid w:val="002069C0"/>
    <w:rsid w:val="00211D42"/>
    <w:rsid w:val="00211F5D"/>
    <w:rsid w:val="00213FA2"/>
    <w:rsid w:val="00216010"/>
    <w:rsid w:val="00216BD6"/>
    <w:rsid w:val="002207CC"/>
    <w:rsid w:val="00220851"/>
    <w:rsid w:val="0022104A"/>
    <w:rsid w:val="00226272"/>
    <w:rsid w:val="00230205"/>
    <w:rsid w:val="002315D4"/>
    <w:rsid w:val="00233D1E"/>
    <w:rsid w:val="0023459B"/>
    <w:rsid w:val="002349C7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5F80"/>
    <w:rsid w:val="00267172"/>
    <w:rsid w:val="0027090C"/>
    <w:rsid w:val="00273232"/>
    <w:rsid w:val="00273D78"/>
    <w:rsid w:val="00274C5F"/>
    <w:rsid w:val="002751D7"/>
    <w:rsid w:val="00284B29"/>
    <w:rsid w:val="002878F2"/>
    <w:rsid w:val="002910C0"/>
    <w:rsid w:val="0029512D"/>
    <w:rsid w:val="0029781B"/>
    <w:rsid w:val="002A5338"/>
    <w:rsid w:val="002A60F8"/>
    <w:rsid w:val="002A6978"/>
    <w:rsid w:val="002A6A22"/>
    <w:rsid w:val="002A7228"/>
    <w:rsid w:val="002B30DC"/>
    <w:rsid w:val="002B66B5"/>
    <w:rsid w:val="002C3678"/>
    <w:rsid w:val="002D15BA"/>
    <w:rsid w:val="002D33F3"/>
    <w:rsid w:val="002D3467"/>
    <w:rsid w:val="002E0F8C"/>
    <w:rsid w:val="002E1C14"/>
    <w:rsid w:val="002E3B7A"/>
    <w:rsid w:val="002E3D02"/>
    <w:rsid w:val="002E5CCC"/>
    <w:rsid w:val="002E5E4B"/>
    <w:rsid w:val="002F4EFF"/>
    <w:rsid w:val="002F51E7"/>
    <w:rsid w:val="002F61B8"/>
    <w:rsid w:val="002F7422"/>
    <w:rsid w:val="003006A0"/>
    <w:rsid w:val="00303D05"/>
    <w:rsid w:val="0030616C"/>
    <w:rsid w:val="00310C44"/>
    <w:rsid w:val="003126B1"/>
    <w:rsid w:val="0031297B"/>
    <w:rsid w:val="003173C4"/>
    <w:rsid w:val="003207FB"/>
    <w:rsid w:val="00320CD1"/>
    <w:rsid w:val="00321310"/>
    <w:rsid w:val="003220E1"/>
    <w:rsid w:val="0032231C"/>
    <w:rsid w:val="003231A7"/>
    <w:rsid w:val="00324A19"/>
    <w:rsid w:val="00325297"/>
    <w:rsid w:val="00326493"/>
    <w:rsid w:val="00326D88"/>
    <w:rsid w:val="00332F07"/>
    <w:rsid w:val="00334EBE"/>
    <w:rsid w:val="00340530"/>
    <w:rsid w:val="00341034"/>
    <w:rsid w:val="003437A8"/>
    <w:rsid w:val="00343D09"/>
    <w:rsid w:val="003549BD"/>
    <w:rsid w:val="00354CCC"/>
    <w:rsid w:val="00356467"/>
    <w:rsid w:val="00361904"/>
    <w:rsid w:val="00361FE3"/>
    <w:rsid w:val="003705CD"/>
    <w:rsid w:val="00380B04"/>
    <w:rsid w:val="003812EE"/>
    <w:rsid w:val="003854B9"/>
    <w:rsid w:val="00385CAA"/>
    <w:rsid w:val="00386194"/>
    <w:rsid w:val="00386962"/>
    <w:rsid w:val="00386AFC"/>
    <w:rsid w:val="00387C21"/>
    <w:rsid w:val="003948C7"/>
    <w:rsid w:val="003950CB"/>
    <w:rsid w:val="00395AE1"/>
    <w:rsid w:val="00395E0D"/>
    <w:rsid w:val="003961CC"/>
    <w:rsid w:val="0039683F"/>
    <w:rsid w:val="003A209C"/>
    <w:rsid w:val="003A6BE6"/>
    <w:rsid w:val="003B2F8F"/>
    <w:rsid w:val="003B609D"/>
    <w:rsid w:val="003B612F"/>
    <w:rsid w:val="003B6953"/>
    <w:rsid w:val="003B7438"/>
    <w:rsid w:val="003C14C7"/>
    <w:rsid w:val="003C2F42"/>
    <w:rsid w:val="003C4CEA"/>
    <w:rsid w:val="003C7410"/>
    <w:rsid w:val="003D1837"/>
    <w:rsid w:val="003D2738"/>
    <w:rsid w:val="003D3A1A"/>
    <w:rsid w:val="003D669D"/>
    <w:rsid w:val="003D6867"/>
    <w:rsid w:val="003D73FB"/>
    <w:rsid w:val="003D7981"/>
    <w:rsid w:val="003E468C"/>
    <w:rsid w:val="003F0AE1"/>
    <w:rsid w:val="003F1BFE"/>
    <w:rsid w:val="003F419B"/>
    <w:rsid w:val="00402A76"/>
    <w:rsid w:val="0040448E"/>
    <w:rsid w:val="004107E7"/>
    <w:rsid w:val="00410E96"/>
    <w:rsid w:val="004133D4"/>
    <w:rsid w:val="0041383C"/>
    <w:rsid w:val="004172A3"/>
    <w:rsid w:val="0041754D"/>
    <w:rsid w:val="00417A12"/>
    <w:rsid w:val="00417B81"/>
    <w:rsid w:val="00422A31"/>
    <w:rsid w:val="00423170"/>
    <w:rsid w:val="00430CE7"/>
    <w:rsid w:val="004331B3"/>
    <w:rsid w:val="00433754"/>
    <w:rsid w:val="00434D9A"/>
    <w:rsid w:val="0044190E"/>
    <w:rsid w:val="00443D22"/>
    <w:rsid w:val="00450B4D"/>
    <w:rsid w:val="004532B3"/>
    <w:rsid w:val="0045332A"/>
    <w:rsid w:val="00453E70"/>
    <w:rsid w:val="004563B3"/>
    <w:rsid w:val="004617B2"/>
    <w:rsid w:val="00470A49"/>
    <w:rsid w:val="004736C8"/>
    <w:rsid w:val="004740EA"/>
    <w:rsid w:val="00475710"/>
    <w:rsid w:val="004770E1"/>
    <w:rsid w:val="00482F56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79AF"/>
    <w:rsid w:val="004C09AA"/>
    <w:rsid w:val="004C0F89"/>
    <w:rsid w:val="004C1132"/>
    <w:rsid w:val="004C20AA"/>
    <w:rsid w:val="004C214E"/>
    <w:rsid w:val="004C382E"/>
    <w:rsid w:val="004C4D02"/>
    <w:rsid w:val="004D4150"/>
    <w:rsid w:val="004D7B0B"/>
    <w:rsid w:val="004E3252"/>
    <w:rsid w:val="004E6647"/>
    <w:rsid w:val="004F52BB"/>
    <w:rsid w:val="005014F1"/>
    <w:rsid w:val="00514B1F"/>
    <w:rsid w:val="0051648F"/>
    <w:rsid w:val="00520443"/>
    <w:rsid w:val="0052645D"/>
    <w:rsid w:val="00530E7F"/>
    <w:rsid w:val="00541787"/>
    <w:rsid w:val="00541925"/>
    <w:rsid w:val="00550E1A"/>
    <w:rsid w:val="00551668"/>
    <w:rsid w:val="005534C2"/>
    <w:rsid w:val="00553BBE"/>
    <w:rsid w:val="00556BEB"/>
    <w:rsid w:val="0056461A"/>
    <w:rsid w:val="005651D4"/>
    <w:rsid w:val="005677FF"/>
    <w:rsid w:val="00570264"/>
    <w:rsid w:val="00572F34"/>
    <w:rsid w:val="00580A53"/>
    <w:rsid w:val="005837A4"/>
    <w:rsid w:val="00584AE9"/>
    <w:rsid w:val="0059005C"/>
    <w:rsid w:val="00590285"/>
    <w:rsid w:val="005910C8"/>
    <w:rsid w:val="00596140"/>
    <w:rsid w:val="00596708"/>
    <w:rsid w:val="00596817"/>
    <w:rsid w:val="00597E77"/>
    <w:rsid w:val="005A03F9"/>
    <w:rsid w:val="005A1463"/>
    <w:rsid w:val="005A26CC"/>
    <w:rsid w:val="005A2D78"/>
    <w:rsid w:val="005A4248"/>
    <w:rsid w:val="005A4A86"/>
    <w:rsid w:val="005B05A0"/>
    <w:rsid w:val="005B3F0D"/>
    <w:rsid w:val="005B5400"/>
    <w:rsid w:val="005B57CA"/>
    <w:rsid w:val="005C1703"/>
    <w:rsid w:val="005C2065"/>
    <w:rsid w:val="005D04DD"/>
    <w:rsid w:val="005D1C97"/>
    <w:rsid w:val="005D48DD"/>
    <w:rsid w:val="005D574F"/>
    <w:rsid w:val="005D5E5A"/>
    <w:rsid w:val="005E0894"/>
    <w:rsid w:val="005E2110"/>
    <w:rsid w:val="005E4265"/>
    <w:rsid w:val="005E515B"/>
    <w:rsid w:val="005F29C0"/>
    <w:rsid w:val="005F7954"/>
    <w:rsid w:val="006037BE"/>
    <w:rsid w:val="006044E7"/>
    <w:rsid w:val="00606A0F"/>
    <w:rsid w:val="00607EBA"/>
    <w:rsid w:val="00607F83"/>
    <w:rsid w:val="00614AD9"/>
    <w:rsid w:val="00615E56"/>
    <w:rsid w:val="00617E63"/>
    <w:rsid w:val="006217FA"/>
    <w:rsid w:val="00621D5A"/>
    <w:rsid w:val="00623DE0"/>
    <w:rsid w:val="00623FBE"/>
    <w:rsid w:val="00626015"/>
    <w:rsid w:val="0062719B"/>
    <w:rsid w:val="006304E9"/>
    <w:rsid w:val="00632611"/>
    <w:rsid w:val="00632748"/>
    <w:rsid w:val="0063435E"/>
    <w:rsid w:val="00641E28"/>
    <w:rsid w:val="00644D73"/>
    <w:rsid w:val="006508C7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296"/>
    <w:rsid w:val="00693902"/>
    <w:rsid w:val="00693B8F"/>
    <w:rsid w:val="006951DF"/>
    <w:rsid w:val="00696034"/>
    <w:rsid w:val="00697729"/>
    <w:rsid w:val="006A11BF"/>
    <w:rsid w:val="006A18FE"/>
    <w:rsid w:val="006A3E94"/>
    <w:rsid w:val="006A6D8C"/>
    <w:rsid w:val="006B0A94"/>
    <w:rsid w:val="006B1174"/>
    <w:rsid w:val="006B1984"/>
    <w:rsid w:val="006B1C4F"/>
    <w:rsid w:val="006B4188"/>
    <w:rsid w:val="006B5859"/>
    <w:rsid w:val="006C01B6"/>
    <w:rsid w:val="006C0422"/>
    <w:rsid w:val="006C2ADD"/>
    <w:rsid w:val="006C42DE"/>
    <w:rsid w:val="006C481F"/>
    <w:rsid w:val="006D2A87"/>
    <w:rsid w:val="006D397C"/>
    <w:rsid w:val="006E0966"/>
    <w:rsid w:val="006E6D89"/>
    <w:rsid w:val="006E7896"/>
    <w:rsid w:val="006F1148"/>
    <w:rsid w:val="006F1233"/>
    <w:rsid w:val="00702408"/>
    <w:rsid w:val="007024F8"/>
    <w:rsid w:val="007039E6"/>
    <w:rsid w:val="00707709"/>
    <w:rsid w:val="00715FCD"/>
    <w:rsid w:val="007163B4"/>
    <w:rsid w:val="0072192A"/>
    <w:rsid w:val="00722BA1"/>
    <w:rsid w:val="007230BC"/>
    <w:rsid w:val="0072493E"/>
    <w:rsid w:val="0072646C"/>
    <w:rsid w:val="00726815"/>
    <w:rsid w:val="00726ECA"/>
    <w:rsid w:val="0072759E"/>
    <w:rsid w:val="00730C7C"/>
    <w:rsid w:val="00731BF1"/>
    <w:rsid w:val="00731C25"/>
    <w:rsid w:val="0073418D"/>
    <w:rsid w:val="00735364"/>
    <w:rsid w:val="00736D47"/>
    <w:rsid w:val="00737179"/>
    <w:rsid w:val="00741FD8"/>
    <w:rsid w:val="0074444E"/>
    <w:rsid w:val="007458B3"/>
    <w:rsid w:val="00745CFD"/>
    <w:rsid w:val="00750253"/>
    <w:rsid w:val="007509FE"/>
    <w:rsid w:val="0075222D"/>
    <w:rsid w:val="00753AD8"/>
    <w:rsid w:val="007541B0"/>
    <w:rsid w:val="00754CED"/>
    <w:rsid w:val="007564A7"/>
    <w:rsid w:val="00756918"/>
    <w:rsid w:val="007569C5"/>
    <w:rsid w:val="00756DDB"/>
    <w:rsid w:val="0076099C"/>
    <w:rsid w:val="007640ED"/>
    <w:rsid w:val="00770D89"/>
    <w:rsid w:val="0077351E"/>
    <w:rsid w:val="00786388"/>
    <w:rsid w:val="00791772"/>
    <w:rsid w:val="0079588F"/>
    <w:rsid w:val="007961BA"/>
    <w:rsid w:val="007A3261"/>
    <w:rsid w:val="007A440E"/>
    <w:rsid w:val="007A49A6"/>
    <w:rsid w:val="007B3C1C"/>
    <w:rsid w:val="007B56A9"/>
    <w:rsid w:val="007B5F69"/>
    <w:rsid w:val="007C76E6"/>
    <w:rsid w:val="007D298D"/>
    <w:rsid w:val="007D7444"/>
    <w:rsid w:val="007D7A20"/>
    <w:rsid w:val="007E5F35"/>
    <w:rsid w:val="007E6841"/>
    <w:rsid w:val="007E6B79"/>
    <w:rsid w:val="007F2534"/>
    <w:rsid w:val="007F7861"/>
    <w:rsid w:val="007F7E66"/>
    <w:rsid w:val="00801869"/>
    <w:rsid w:val="008021AD"/>
    <w:rsid w:val="00803A96"/>
    <w:rsid w:val="00803DF2"/>
    <w:rsid w:val="008073E0"/>
    <w:rsid w:val="00810D9D"/>
    <w:rsid w:val="00811511"/>
    <w:rsid w:val="00812DA0"/>
    <w:rsid w:val="00820415"/>
    <w:rsid w:val="008207E6"/>
    <w:rsid w:val="008249B1"/>
    <w:rsid w:val="008311F1"/>
    <w:rsid w:val="008319D1"/>
    <w:rsid w:val="00831BBD"/>
    <w:rsid w:val="00831F4B"/>
    <w:rsid w:val="008324B8"/>
    <w:rsid w:val="00834E2C"/>
    <w:rsid w:val="008351D0"/>
    <w:rsid w:val="0083590A"/>
    <w:rsid w:val="0084204D"/>
    <w:rsid w:val="0084263A"/>
    <w:rsid w:val="008444FD"/>
    <w:rsid w:val="00845E05"/>
    <w:rsid w:val="00847504"/>
    <w:rsid w:val="00850F25"/>
    <w:rsid w:val="00853578"/>
    <w:rsid w:val="00853AD3"/>
    <w:rsid w:val="0085412C"/>
    <w:rsid w:val="00861640"/>
    <w:rsid w:val="00867B52"/>
    <w:rsid w:val="008703D8"/>
    <w:rsid w:val="00873C4A"/>
    <w:rsid w:val="0087567E"/>
    <w:rsid w:val="00877C18"/>
    <w:rsid w:val="008800BB"/>
    <w:rsid w:val="0088493E"/>
    <w:rsid w:val="00890A6C"/>
    <w:rsid w:val="0089183A"/>
    <w:rsid w:val="00892184"/>
    <w:rsid w:val="00896BFD"/>
    <w:rsid w:val="008A19FF"/>
    <w:rsid w:val="008A64B8"/>
    <w:rsid w:val="008B0126"/>
    <w:rsid w:val="008B04AF"/>
    <w:rsid w:val="008B0EFC"/>
    <w:rsid w:val="008B10CD"/>
    <w:rsid w:val="008B1A9F"/>
    <w:rsid w:val="008B33C1"/>
    <w:rsid w:val="008B75BF"/>
    <w:rsid w:val="008C35A9"/>
    <w:rsid w:val="008C3865"/>
    <w:rsid w:val="008C3910"/>
    <w:rsid w:val="008C4C1F"/>
    <w:rsid w:val="008C5119"/>
    <w:rsid w:val="008C541C"/>
    <w:rsid w:val="008C5F8F"/>
    <w:rsid w:val="008C6719"/>
    <w:rsid w:val="008D278D"/>
    <w:rsid w:val="008D2F6B"/>
    <w:rsid w:val="008D37FF"/>
    <w:rsid w:val="008D65DA"/>
    <w:rsid w:val="008D6C64"/>
    <w:rsid w:val="008D701F"/>
    <w:rsid w:val="008E16EC"/>
    <w:rsid w:val="008E19AC"/>
    <w:rsid w:val="008E4C5F"/>
    <w:rsid w:val="008E6E55"/>
    <w:rsid w:val="008F2C83"/>
    <w:rsid w:val="008F6F53"/>
    <w:rsid w:val="00900798"/>
    <w:rsid w:val="00901EC7"/>
    <w:rsid w:val="00902C55"/>
    <w:rsid w:val="00905E77"/>
    <w:rsid w:val="009061A9"/>
    <w:rsid w:val="00906216"/>
    <w:rsid w:val="009128D2"/>
    <w:rsid w:val="00917315"/>
    <w:rsid w:val="00920B28"/>
    <w:rsid w:val="009261D3"/>
    <w:rsid w:val="00926BD4"/>
    <w:rsid w:val="0092760D"/>
    <w:rsid w:val="0093026B"/>
    <w:rsid w:val="00936BA4"/>
    <w:rsid w:val="0093788C"/>
    <w:rsid w:val="00940BA0"/>
    <w:rsid w:val="009423FD"/>
    <w:rsid w:val="00943550"/>
    <w:rsid w:val="00943F35"/>
    <w:rsid w:val="00944F0D"/>
    <w:rsid w:val="0094515F"/>
    <w:rsid w:val="00947B57"/>
    <w:rsid w:val="00952E2F"/>
    <w:rsid w:val="0095374D"/>
    <w:rsid w:val="00954D13"/>
    <w:rsid w:val="00962644"/>
    <w:rsid w:val="00963B44"/>
    <w:rsid w:val="009648F2"/>
    <w:rsid w:val="00965C73"/>
    <w:rsid w:val="00967AEB"/>
    <w:rsid w:val="00971E6F"/>
    <w:rsid w:val="00973D2E"/>
    <w:rsid w:val="00974887"/>
    <w:rsid w:val="0097498F"/>
    <w:rsid w:val="00975ECB"/>
    <w:rsid w:val="0098623F"/>
    <w:rsid w:val="00990A93"/>
    <w:rsid w:val="009910B4"/>
    <w:rsid w:val="009958A7"/>
    <w:rsid w:val="00996E27"/>
    <w:rsid w:val="009A1645"/>
    <w:rsid w:val="009A2705"/>
    <w:rsid w:val="009A490B"/>
    <w:rsid w:val="009B0C87"/>
    <w:rsid w:val="009B33E1"/>
    <w:rsid w:val="009B5AE4"/>
    <w:rsid w:val="009B7826"/>
    <w:rsid w:val="009C0776"/>
    <w:rsid w:val="009C1823"/>
    <w:rsid w:val="009C5026"/>
    <w:rsid w:val="009C550B"/>
    <w:rsid w:val="009C60C3"/>
    <w:rsid w:val="009D1F41"/>
    <w:rsid w:val="009D1F94"/>
    <w:rsid w:val="009D2D82"/>
    <w:rsid w:val="009D384A"/>
    <w:rsid w:val="009D4DB0"/>
    <w:rsid w:val="009D585E"/>
    <w:rsid w:val="009E05B5"/>
    <w:rsid w:val="009E182F"/>
    <w:rsid w:val="009E274E"/>
    <w:rsid w:val="009E2A70"/>
    <w:rsid w:val="009E41D1"/>
    <w:rsid w:val="009E6785"/>
    <w:rsid w:val="009E6D7B"/>
    <w:rsid w:val="009F0EFF"/>
    <w:rsid w:val="009F7B78"/>
    <w:rsid w:val="00A01BF7"/>
    <w:rsid w:val="00A073B8"/>
    <w:rsid w:val="00A0742C"/>
    <w:rsid w:val="00A12566"/>
    <w:rsid w:val="00A12EAB"/>
    <w:rsid w:val="00A1658F"/>
    <w:rsid w:val="00A17457"/>
    <w:rsid w:val="00A2122C"/>
    <w:rsid w:val="00A25D9F"/>
    <w:rsid w:val="00A26FC1"/>
    <w:rsid w:val="00A27EFC"/>
    <w:rsid w:val="00A36F97"/>
    <w:rsid w:val="00A40CE8"/>
    <w:rsid w:val="00A41B55"/>
    <w:rsid w:val="00A45CBF"/>
    <w:rsid w:val="00A473BD"/>
    <w:rsid w:val="00A521F3"/>
    <w:rsid w:val="00A54099"/>
    <w:rsid w:val="00A6003E"/>
    <w:rsid w:val="00A6044F"/>
    <w:rsid w:val="00A65D23"/>
    <w:rsid w:val="00A65ED2"/>
    <w:rsid w:val="00A71F0F"/>
    <w:rsid w:val="00A801CC"/>
    <w:rsid w:val="00A82DDD"/>
    <w:rsid w:val="00A868BB"/>
    <w:rsid w:val="00A9054D"/>
    <w:rsid w:val="00A9379B"/>
    <w:rsid w:val="00A93A44"/>
    <w:rsid w:val="00A96F73"/>
    <w:rsid w:val="00AA0C0A"/>
    <w:rsid w:val="00AA7011"/>
    <w:rsid w:val="00AA75BA"/>
    <w:rsid w:val="00AC0DF5"/>
    <w:rsid w:val="00AC2B99"/>
    <w:rsid w:val="00AC4045"/>
    <w:rsid w:val="00AC4BDB"/>
    <w:rsid w:val="00AC5793"/>
    <w:rsid w:val="00AD0317"/>
    <w:rsid w:val="00AD32CF"/>
    <w:rsid w:val="00AE04BB"/>
    <w:rsid w:val="00AE2FD4"/>
    <w:rsid w:val="00AF21EF"/>
    <w:rsid w:val="00AF5B15"/>
    <w:rsid w:val="00AF61B6"/>
    <w:rsid w:val="00AF7153"/>
    <w:rsid w:val="00B004F3"/>
    <w:rsid w:val="00B00980"/>
    <w:rsid w:val="00B03D32"/>
    <w:rsid w:val="00B04972"/>
    <w:rsid w:val="00B04FAD"/>
    <w:rsid w:val="00B0506E"/>
    <w:rsid w:val="00B2164E"/>
    <w:rsid w:val="00B2365B"/>
    <w:rsid w:val="00B24F85"/>
    <w:rsid w:val="00B25BCA"/>
    <w:rsid w:val="00B275DD"/>
    <w:rsid w:val="00B27744"/>
    <w:rsid w:val="00B30033"/>
    <w:rsid w:val="00B31422"/>
    <w:rsid w:val="00B31F88"/>
    <w:rsid w:val="00B323C3"/>
    <w:rsid w:val="00B33E8C"/>
    <w:rsid w:val="00B34D23"/>
    <w:rsid w:val="00B36F34"/>
    <w:rsid w:val="00B40279"/>
    <w:rsid w:val="00B4181D"/>
    <w:rsid w:val="00B424F6"/>
    <w:rsid w:val="00B425AF"/>
    <w:rsid w:val="00B433AE"/>
    <w:rsid w:val="00B456B4"/>
    <w:rsid w:val="00B502F3"/>
    <w:rsid w:val="00B50D95"/>
    <w:rsid w:val="00B5247D"/>
    <w:rsid w:val="00B532F4"/>
    <w:rsid w:val="00B5344B"/>
    <w:rsid w:val="00B54DEA"/>
    <w:rsid w:val="00B6475C"/>
    <w:rsid w:val="00B6633A"/>
    <w:rsid w:val="00B720C9"/>
    <w:rsid w:val="00B77E2B"/>
    <w:rsid w:val="00B8046D"/>
    <w:rsid w:val="00B85E87"/>
    <w:rsid w:val="00B9451F"/>
    <w:rsid w:val="00BA1C79"/>
    <w:rsid w:val="00BA2167"/>
    <w:rsid w:val="00BA77A6"/>
    <w:rsid w:val="00BB0020"/>
    <w:rsid w:val="00BB0159"/>
    <w:rsid w:val="00BB5E06"/>
    <w:rsid w:val="00BB66C2"/>
    <w:rsid w:val="00BB7F21"/>
    <w:rsid w:val="00BC07E5"/>
    <w:rsid w:val="00BC2888"/>
    <w:rsid w:val="00BC2F27"/>
    <w:rsid w:val="00BC38BC"/>
    <w:rsid w:val="00BC4052"/>
    <w:rsid w:val="00BC45B2"/>
    <w:rsid w:val="00BC4BC8"/>
    <w:rsid w:val="00BD1153"/>
    <w:rsid w:val="00BD12AB"/>
    <w:rsid w:val="00BD2818"/>
    <w:rsid w:val="00BD2B97"/>
    <w:rsid w:val="00BD737B"/>
    <w:rsid w:val="00BE314A"/>
    <w:rsid w:val="00BF1AE9"/>
    <w:rsid w:val="00BF423D"/>
    <w:rsid w:val="00BF5B92"/>
    <w:rsid w:val="00BF625B"/>
    <w:rsid w:val="00C02C2C"/>
    <w:rsid w:val="00C03DF7"/>
    <w:rsid w:val="00C125C9"/>
    <w:rsid w:val="00C15546"/>
    <w:rsid w:val="00C1600E"/>
    <w:rsid w:val="00C16DBD"/>
    <w:rsid w:val="00C21E57"/>
    <w:rsid w:val="00C22622"/>
    <w:rsid w:val="00C2305B"/>
    <w:rsid w:val="00C26294"/>
    <w:rsid w:val="00C30F9B"/>
    <w:rsid w:val="00C31A4F"/>
    <w:rsid w:val="00C33802"/>
    <w:rsid w:val="00C33D6E"/>
    <w:rsid w:val="00C359BE"/>
    <w:rsid w:val="00C401B2"/>
    <w:rsid w:val="00C45CFA"/>
    <w:rsid w:val="00C57877"/>
    <w:rsid w:val="00C60866"/>
    <w:rsid w:val="00C62347"/>
    <w:rsid w:val="00C63042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5C2D"/>
    <w:rsid w:val="00C90C99"/>
    <w:rsid w:val="00C953CC"/>
    <w:rsid w:val="00C9674C"/>
    <w:rsid w:val="00CA1C7D"/>
    <w:rsid w:val="00CA2760"/>
    <w:rsid w:val="00CA58CA"/>
    <w:rsid w:val="00CB1539"/>
    <w:rsid w:val="00CB1AF9"/>
    <w:rsid w:val="00CB38E7"/>
    <w:rsid w:val="00CB4F6E"/>
    <w:rsid w:val="00CB5AC7"/>
    <w:rsid w:val="00CB629B"/>
    <w:rsid w:val="00CC2721"/>
    <w:rsid w:val="00CD2C95"/>
    <w:rsid w:val="00CD2E14"/>
    <w:rsid w:val="00CD33EB"/>
    <w:rsid w:val="00CE0337"/>
    <w:rsid w:val="00CE0E32"/>
    <w:rsid w:val="00CE1533"/>
    <w:rsid w:val="00CE1842"/>
    <w:rsid w:val="00CE25A6"/>
    <w:rsid w:val="00CE2E88"/>
    <w:rsid w:val="00CE772F"/>
    <w:rsid w:val="00CF0AAE"/>
    <w:rsid w:val="00CF48EF"/>
    <w:rsid w:val="00D00DC7"/>
    <w:rsid w:val="00D02624"/>
    <w:rsid w:val="00D038CC"/>
    <w:rsid w:val="00D11EE6"/>
    <w:rsid w:val="00D13400"/>
    <w:rsid w:val="00D1484A"/>
    <w:rsid w:val="00D15099"/>
    <w:rsid w:val="00D16506"/>
    <w:rsid w:val="00D216A2"/>
    <w:rsid w:val="00D3114A"/>
    <w:rsid w:val="00D33B64"/>
    <w:rsid w:val="00D37C52"/>
    <w:rsid w:val="00D42185"/>
    <w:rsid w:val="00D4296B"/>
    <w:rsid w:val="00D454D1"/>
    <w:rsid w:val="00D47057"/>
    <w:rsid w:val="00D50796"/>
    <w:rsid w:val="00D508A3"/>
    <w:rsid w:val="00D52845"/>
    <w:rsid w:val="00D55AF9"/>
    <w:rsid w:val="00D652AB"/>
    <w:rsid w:val="00D65822"/>
    <w:rsid w:val="00D66D61"/>
    <w:rsid w:val="00D70393"/>
    <w:rsid w:val="00D722B1"/>
    <w:rsid w:val="00D81C38"/>
    <w:rsid w:val="00D84DF5"/>
    <w:rsid w:val="00D853E5"/>
    <w:rsid w:val="00D8736A"/>
    <w:rsid w:val="00D95A27"/>
    <w:rsid w:val="00D971A0"/>
    <w:rsid w:val="00D97E33"/>
    <w:rsid w:val="00DA079A"/>
    <w:rsid w:val="00DA1227"/>
    <w:rsid w:val="00DA2D12"/>
    <w:rsid w:val="00DA3E13"/>
    <w:rsid w:val="00DA3EE9"/>
    <w:rsid w:val="00DA4BB6"/>
    <w:rsid w:val="00DA659A"/>
    <w:rsid w:val="00DA6EE6"/>
    <w:rsid w:val="00DB4029"/>
    <w:rsid w:val="00DC0FDF"/>
    <w:rsid w:val="00DC1D13"/>
    <w:rsid w:val="00DC3BF8"/>
    <w:rsid w:val="00DC7083"/>
    <w:rsid w:val="00DD0E74"/>
    <w:rsid w:val="00DD2171"/>
    <w:rsid w:val="00DE043F"/>
    <w:rsid w:val="00DE63F5"/>
    <w:rsid w:val="00DF1CEC"/>
    <w:rsid w:val="00DF1E25"/>
    <w:rsid w:val="00DF26F8"/>
    <w:rsid w:val="00DF5361"/>
    <w:rsid w:val="00E04B08"/>
    <w:rsid w:val="00E04DFC"/>
    <w:rsid w:val="00E055CD"/>
    <w:rsid w:val="00E05600"/>
    <w:rsid w:val="00E05DFA"/>
    <w:rsid w:val="00E06C59"/>
    <w:rsid w:val="00E144F3"/>
    <w:rsid w:val="00E165D9"/>
    <w:rsid w:val="00E17295"/>
    <w:rsid w:val="00E2078D"/>
    <w:rsid w:val="00E21081"/>
    <w:rsid w:val="00E2311B"/>
    <w:rsid w:val="00E3014F"/>
    <w:rsid w:val="00E3765C"/>
    <w:rsid w:val="00E40171"/>
    <w:rsid w:val="00E40B50"/>
    <w:rsid w:val="00E46728"/>
    <w:rsid w:val="00E50082"/>
    <w:rsid w:val="00E63B99"/>
    <w:rsid w:val="00E651AE"/>
    <w:rsid w:val="00E8003C"/>
    <w:rsid w:val="00E81637"/>
    <w:rsid w:val="00E81934"/>
    <w:rsid w:val="00E83B53"/>
    <w:rsid w:val="00E87CFF"/>
    <w:rsid w:val="00E901EB"/>
    <w:rsid w:val="00E927D6"/>
    <w:rsid w:val="00E95F32"/>
    <w:rsid w:val="00E97521"/>
    <w:rsid w:val="00EA06DA"/>
    <w:rsid w:val="00EA48FF"/>
    <w:rsid w:val="00EA645B"/>
    <w:rsid w:val="00EA64C3"/>
    <w:rsid w:val="00EA6648"/>
    <w:rsid w:val="00EB08A8"/>
    <w:rsid w:val="00EB2DCA"/>
    <w:rsid w:val="00EB4EAB"/>
    <w:rsid w:val="00EB665A"/>
    <w:rsid w:val="00EC4F36"/>
    <w:rsid w:val="00EC559E"/>
    <w:rsid w:val="00EC5B71"/>
    <w:rsid w:val="00EC7374"/>
    <w:rsid w:val="00EC787F"/>
    <w:rsid w:val="00ED1F75"/>
    <w:rsid w:val="00ED2217"/>
    <w:rsid w:val="00ED534C"/>
    <w:rsid w:val="00ED6A03"/>
    <w:rsid w:val="00ED7211"/>
    <w:rsid w:val="00EE0B17"/>
    <w:rsid w:val="00EE24A1"/>
    <w:rsid w:val="00EE2A6D"/>
    <w:rsid w:val="00EE49C5"/>
    <w:rsid w:val="00EE55BB"/>
    <w:rsid w:val="00EE7AD2"/>
    <w:rsid w:val="00EF096F"/>
    <w:rsid w:val="00EF1A03"/>
    <w:rsid w:val="00EF50BD"/>
    <w:rsid w:val="00EF51B5"/>
    <w:rsid w:val="00EF69DB"/>
    <w:rsid w:val="00EF6BF9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2DFE"/>
    <w:rsid w:val="00F34E2C"/>
    <w:rsid w:val="00F35AF7"/>
    <w:rsid w:val="00F36107"/>
    <w:rsid w:val="00F404A1"/>
    <w:rsid w:val="00F40580"/>
    <w:rsid w:val="00F42973"/>
    <w:rsid w:val="00F43191"/>
    <w:rsid w:val="00F43320"/>
    <w:rsid w:val="00F4584A"/>
    <w:rsid w:val="00F46362"/>
    <w:rsid w:val="00F4676B"/>
    <w:rsid w:val="00F46E57"/>
    <w:rsid w:val="00F47E21"/>
    <w:rsid w:val="00F52AD1"/>
    <w:rsid w:val="00F5483F"/>
    <w:rsid w:val="00F553F5"/>
    <w:rsid w:val="00F57DEE"/>
    <w:rsid w:val="00F60B31"/>
    <w:rsid w:val="00F613B4"/>
    <w:rsid w:val="00F618DB"/>
    <w:rsid w:val="00F62E18"/>
    <w:rsid w:val="00F63618"/>
    <w:rsid w:val="00F66549"/>
    <w:rsid w:val="00F7034B"/>
    <w:rsid w:val="00F71E5A"/>
    <w:rsid w:val="00F72623"/>
    <w:rsid w:val="00F73828"/>
    <w:rsid w:val="00F7786A"/>
    <w:rsid w:val="00F80B6C"/>
    <w:rsid w:val="00F81D94"/>
    <w:rsid w:val="00F83C46"/>
    <w:rsid w:val="00F86F62"/>
    <w:rsid w:val="00F90BA4"/>
    <w:rsid w:val="00FA1103"/>
    <w:rsid w:val="00FA1F7A"/>
    <w:rsid w:val="00FA5284"/>
    <w:rsid w:val="00FA672F"/>
    <w:rsid w:val="00FB4B22"/>
    <w:rsid w:val="00FC205B"/>
    <w:rsid w:val="00FC2825"/>
    <w:rsid w:val="00FC3EAE"/>
    <w:rsid w:val="00FC4E5F"/>
    <w:rsid w:val="00FC66E9"/>
    <w:rsid w:val="00FC7F1B"/>
    <w:rsid w:val="00FD04E8"/>
    <w:rsid w:val="00FD0686"/>
    <w:rsid w:val="00FD18E3"/>
    <w:rsid w:val="00FD20D2"/>
    <w:rsid w:val="00FD40E0"/>
    <w:rsid w:val="00FD5D3A"/>
    <w:rsid w:val="00FE0852"/>
    <w:rsid w:val="00FE2D67"/>
    <w:rsid w:val="00FE3AF1"/>
    <w:rsid w:val="00FE4132"/>
    <w:rsid w:val="00FF0D12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A30AF06"/>
  <w15:chartTrackingRefBased/>
  <w15:docId w15:val="{5B915E6C-CE47-4EA0-BC23-27588C4B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B2365B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8444FD"/>
    <w:rPr>
      <w:rFonts w:eastAsia="Times New Roman"/>
      <w:lang w:val="en-GB"/>
    </w:rPr>
  </w:style>
  <w:style w:type="paragraph" w:customStyle="1" w:styleId="NO">
    <w:name w:val="NO"/>
    <w:basedOn w:val="Normal"/>
    <w:link w:val="NOChar"/>
    <w:rsid w:val="0069329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693296"/>
    <w:rPr>
      <w:rFonts w:eastAsia="Times New Roman"/>
      <w:lang w:val="en-GB" w:eastAsia="en-GB"/>
    </w:rPr>
  </w:style>
  <w:style w:type="character" w:styleId="CommentReference">
    <w:name w:val="annotation reference"/>
    <w:basedOn w:val="DefaultParagraphFont"/>
    <w:rsid w:val="004107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7E7"/>
  </w:style>
  <w:style w:type="character" w:customStyle="1" w:styleId="CommentTextChar">
    <w:name w:val="Comment Text Char"/>
    <w:basedOn w:val="DefaultParagraphFont"/>
    <w:link w:val="CommentText"/>
    <w:rsid w:val="004107E7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107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07E7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04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36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32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35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18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Qualcomm1</cp:lastModifiedBy>
  <cp:revision>2</cp:revision>
  <dcterms:created xsi:type="dcterms:W3CDTF">2022-11-18T08:59:00Z</dcterms:created>
  <dcterms:modified xsi:type="dcterms:W3CDTF">2022-11-18T08:59:00Z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2022-11-09T15:14:02Z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bde4dbb6-11ea-4e9b-8cba-f28a402bc45c</vt:lpwstr>
  </property>
  <property fmtid="{D5CDD505-2E9C-101B-9397-08002B2CF9AE}" pid="8" name="MSIP_Label_55339bf0-f345-473a-9ec8-6ca7c8197055_ContentBits">
    <vt:lpwstr>0</vt:lpwstr>
  </property>
</Properties>
</file>