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DB16C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ins w:id="0" w:author="S1-223581" w:date="2022-11-17T14:43:00Z">
        <w:r w:rsidR="001A7200">
          <w:rPr>
            <w:rFonts w:ascii="Arial" w:eastAsia="MS Mincho" w:hAnsi="Arial" w:cs="Arial"/>
            <w:b/>
            <w:sz w:val="24"/>
            <w:szCs w:val="24"/>
            <w:lang w:eastAsia="ja-JP"/>
          </w:rPr>
          <w:t>610</w:t>
        </w:r>
      </w:ins>
    </w:p>
    <w:p w14:paraId="37928451" w14:textId="12368000"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15E27">
        <w:rPr>
          <w:rFonts w:ascii="Arial" w:eastAsia="MS Mincho" w:hAnsi="Arial" w:cs="Arial"/>
          <w:b/>
          <w:sz w:val="24"/>
          <w:szCs w:val="24"/>
          <w:lang w:eastAsia="ja-JP"/>
        </w:rPr>
        <w:t>058</w:t>
      </w:r>
      <w:r w:rsidR="001A7200">
        <w:rPr>
          <w:rFonts w:ascii="Arial" w:eastAsia="MS Mincho" w:hAnsi="Arial" w:cs="Arial"/>
          <w:b/>
          <w:sz w:val="24"/>
          <w:szCs w:val="24"/>
          <w:lang w:eastAsia="ja-JP"/>
        </w:rPr>
        <w:t>, 443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66553DA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22.856 pCR: address</w:t>
      </w:r>
      <w:r w:rsidR="003C2D0A">
        <w:rPr>
          <w:rFonts w:ascii="Arial" w:hAnsi="Arial" w:cs="Arial"/>
          <w:b/>
          <w:bCs/>
        </w:rPr>
        <w:t xml:space="preserve"> an EN</w:t>
      </w:r>
      <w:r w:rsidR="00A94F9F">
        <w:rPr>
          <w:rFonts w:ascii="Arial" w:hAnsi="Arial" w:cs="Arial"/>
          <w:b/>
          <w:bCs/>
        </w:rPr>
        <w:t xml:space="preserve"> in 5.</w:t>
      </w:r>
      <w:r w:rsidR="00F20D4B">
        <w:rPr>
          <w:rFonts w:ascii="Arial" w:hAnsi="Arial" w:cs="Arial"/>
          <w:b/>
          <w:bCs/>
        </w:rPr>
        <w:t>4</w:t>
      </w:r>
      <w:r w:rsidR="00A94F9F">
        <w:rPr>
          <w:rFonts w:ascii="Arial" w:hAnsi="Arial" w:cs="Arial"/>
          <w:b/>
          <w:bCs/>
        </w:rPr>
        <w:t xml:space="preserve">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56368">
        <w:rPr>
          <w:rFonts w:ascii="Arial" w:hAnsi="Arial" w:cs="Arial"/>
          <w:b/>
          <w:bCs/>
        </w:rPr>
        <w:t>23.700-25 v1.1.0</w:t>
      </w:r>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t>erik.guttman@samsung.com</w:t>
      </w:r>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3E80C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2D0A" w:rsidRPr="003C2D0A">
        <w:rPr>
          <w:rFonts w:ascii="Arial" w:eastAsia="Calibri" w:hAnsi="Arial" w:cs="Arial"/>
          <w:i/>
          <w:sz w:val="22"/>
          <w:szCs w:val="22"/>
        </w:rPr>
        <w:t>This pCR addresses an EN in 22.856, 5.4.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9DF911" w:rsidR="0009108F" w:rsidRDefault="003C2D0A" w:rsidP="0009108F">
      <w:pPr>
        <w:rPr>
          <w:noProof/>
        </w:rPr>
      </w:pPr>
      <w:r>
        <w:rPr>
          <w:noProof/>
        </w:rPr>
        <w:t>This pCR addresses an EN in 22.856, 5.4.</w:t>
      </w:r>
      <w:r w:rsidR="00A15E27">
        <w:rPr>
          <w:noProof/>
        </w:rPr>
        <w:t xml:space="preserve"> </w:t>
      </w:r>
    </w:p>
    <w:p w14:paraId="2D68B0AF" w14:textId="7483EC78" w:rsidR="00A15E27" w:rsidRDefault="00A15E27" w:rsidP="0009108F">
      <w:pPr>
        <w:rPr>
          <w:ins w:id="1" w:author="S1-223443" w:date="2022-11-17T13:59:00Z"/>
          <w:noProof/>
        </w:rPr>
      </w:pPr>
      <w:ins w:id="2" w:author="S1-223443" w:date="2022-11-17T13:59:00Z">
        <w:r>
          <w:rPr>
            <w:noProof/>
          </w:rPr>
          <w:t>changes in 443</w:t>
        </w:r>
      </w:ins>
    </w:p>
    <w:p w14:paraId="0413A54B" w14:textId="61DC356E" w:rsidR="00A15E27" w:rsidRDefault="00A15E27" w:rsidP="0009108F">
      <w:pPr>
        <w:rPr>
          <w:ins w:id="3" w:author="S1-223443" w:date="2022-11-17T13:59:00Z"/>
          <w:noProof/>
        </w:rPr>
      </w:pPr>
      <w:ins w:id="4" w:author="S1-223443" w:date="2022-11-17T13:59:00Z">
        <w:r>
          <w:rPr>
            <w:noProof/>
          </w:rPr>
          <w:t>- francesco - remove everything after 'restricted' in PR, renumber the requirements</w:t>
        </w:r>
      </w:ins>
    </w:p>
    <w:p w14:paraId="57FAA6AF" w14:textId="20EFE0E1" w:rsidR="00A15E27" w:rsidRDefault="00A15E27" w:rsidP="0009108F">
      <w:pPr>
        <w:rPr>
          <w:ins w:id="5" w:author="S1-223443" w:date="2022-11-17T13:59:00Z"/>
          <w:noProof/>
        </w:rPr>
      </w:pPr>
      <w:ins w:id="6" w:author="S1-223443" w:date="2022-11-17T13:59:00Z">
        <w:r>
          <w:rPr>
            <w:noProof/>
          </w:rPr>
          <w:t>- atle - remove the EN</w:t>
        </w:r>
      </w:ins>
    </w:p>
    <w:p w14:paraId="2D92E54A" w14:textId="079293AB" w:rsidR="00A15E27" w:rsidRDefault="00A15E27" w:rsidP="0009108F">
      <w:pPr>
        <w:rPr>
          <w:ins w:id="7" w:author="S1-223443" w:date="2022-11-17T14:00:00Z"/>
          <w:noProof/>
        </w:rPr>
      </w:pPr>
      <w:ins w:id="8" w:author="S1-223443" w:date="2022-11-17T13:59:00Z">
        <w:r>
          <w:rPr>
            <w:noProof/>
          </w:rPr>
          <w:t xml:space="preserve">- </w:t>
        </w:r>
      </w:ins>
      <w:ins w:id="9" w:author="S1-223443" w:date="2022-11-17T14:00:00Z">
        <w:r>
          <w:rPr>
            <w:noProof/>
          </w:rPr>
          <w:t>alice - combine pr 4 and 5</w:t>
        </w:r>
      </w:ins>
    </w:p>
    <w:p w14:paraId="607AFA5A" w14:textId="30D3B298" w:rsidR="001A7200" w:rsidRDefault="00A15E27" w:rsidP="0009108F">
      <w:pPr>
        <w:rPr>
          <w:ins w:id="10" w:author="S1-223610" w:date="2022-11-18T09:28:00Z"/>
          <w:noProof/>
        </w:rPr>
      </w:pPr>
      <w:ins w:id="11" w:author="S1-223443" w:date="2022-11-17T14:00:00Z">
        <w:r>
          <w:rPr>
            <w:noProof/>
          </w:rPr>
          <w:t>- amanda - reword for simplicity</w:t>
        </w:r>
      </w:ins>
      <w:bookmarkStart w:id="12" w:name="_GoBack"/>
      <w:bookmarkEnd w:id="12"/>
    </w:p>
    <w:p w14:paraId="0E9947C1" w14:textId="344FED16" w:rsidR="00652EDD" w:rsidRDefault="00652EDD" w:rsidP="0009108F">
      <w:pPr>
        <w:rPr>
          <w:ins w:id="13" w:author="S1-223610" w:date="2022-11-18T09:28:00Z"/>
          <w:noProof/>
        </w:rPr>
      </w:pPr>
      <w:ins w:id="14" w:author="S1-223610" w:date="2022-11-18T09:28:00Z">
        <w:r>
          <w:rPr>
            <w:noProof/>
          </w:rPr>
          <w:t>change in 610</w:t>
        </w:r>
      </w:ins>
    </w:p>
    <w:p w14:paraId="79472F05" w14:textId="352AE01F" w:rsidR="00652EDD" w:rsidRPr="0009108F" w:rsidRDefault="00652EDD" w:rsidP="0009108F">
      <w:pPr>
        <w:rPr>
          <w:noProof/>
        </w:rPr>
      </w:pPr>
      <w:ins w:id="15" w:author="S1-223610" w:date="2022-11-18T09:28:00Z">
        <w:r>
          <w:rPr>
            <w:noProof/>
          </w:rPr>
          <w:t xml:space="preserve">- revise the final requirement </w:t>
        </w:r>
      </w:ins>
      <w:ins w:id="16" w:author="S1-223610" w:date="2022-11-18T09:29:00Z">
        <w:r>
          <w:rPr>
            <w:noProof/>
          </w:rPr>
          <w:t>PR 5.</w:t>
        </w:r>
      </w:ins>
      <w:ins w:id="17" w:author="S1-223610" w:date="2022-11-18T09:30:00Z">
        <w:r>
          <w:rPr>
            <w:noProof/>
          </w:rPr>
          <w:t>4</w:t>
        </w:r>
      </w:ins>
      <w:ins w:id="18" w:author="S1-223610" w:date="2022-11-18T09:29:00Z">
        <w:r>
          <w:rPr>
            <w:noProof/>
          </w:rPr>
          <w:t xml:space="preserve">.6-4 </w:t>
        </w:r>
      </w:ins>
      <w:ins w:id="19" w:author="S1-223610" w:date="2022-11-18T09:28:00Z">
        <w:r>
          <w:rPr>
            <w:noProof/>
          </w:rPr>
          <w:t xml:space="preserve">so that the merge </w:t>
        </w:r>
      </w:ins>
      <w:ins w:id="20" w:author="S1-223610" w:date="2022-11-18T09:29:00Z">
        <w:r>
          <w:rPr>
            <w:noProof/>
          </w:rPr>
          <w:t>reads better, has only one 'shall' [Francesco]</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39610B" w14:textId="2B01176D" w:rsidR="003C2D0A" w:rsidRPr="003C2D0A" w:rsidRDefault="003C2D0A" w:rsidP="003C2D0A">
      <w:r>
        <w:t>Text below is revised also to fix the style of NOTE 1 (was Normal and should be NO).</w:t>
      </w:r>
    </w:p>
    <w:tbl>
      <w:tblPr>
        <w:tblStyle w:val="TableGrid"/>
        <w:tblW w:w="0" w:type="auto"/>
        <w:tblLook w:val="04A0" w:firstRow="1" w:lastRow="0" w:firstColumn="1" w:lastColumn="0" w:noHBand="0" w:noVBand="1"/>
      </w:tblPr>
      <w:tblGrid>
        <w:gridCol w:w="4815"/>
        <w:gridCol w:w="4816"/>
      </w:tblGrid>
      <w:tr w:rsidR="003C2D0A" w14:paraId="2E8535AF" w14:textId="77777777" w:rsidTr="003C2D0A">
        <w:tc>
          <w:tcPr>
            <w:tcW w:w="4815" w:type="dxa"/>
          </w:tcPr>
          <w:p w14:paraId="211734C4" w14:textId="77777777" w:rsidR="003C2D0A" w:rsidRDefault="003C2D0A" w:rsidP="003C2D0A">
            <w:r>
              <w:t>[PR-5.4.6-2]</w:t>
            </w:r>
            <w:r>
              <w:tab/>
              <w:t>Subject to operator policy, the 5G system shall enable an authorized third party to obtain all of the spatial anchors located in a given three dimensional area.</w:t>
            </w:r>
          </w:p>
          <w:p w14:paraId="1250164D" w14:textId="77777777" w:rsidR="003C2D0A" w:rsidRDefault="003C2D0A">
            <w:pPr>
              <w:pStyle w:val="NO"/>
              <w:pPrChange w:id="21" w:author="Samsung" w:date="2022-11-03T10:37:00Z">
                <w:pPr/>
              </w:pPrChange>
            </w:pPr>
            <w:r>
              <w:t>NOTE 1:</w:t>
            </w:r>
            <w:r>
              <w:tab/>
              <w:t>How the authorized third party identifies which three dimensional area to request spatial anchors in is not in scope of the 3GPP standard. Spatial localization and mapping information could be used to identify areas of interest.[PR-5.4.6-3]</w:t>
            </w:r>
            <w:r>
              <w:tab/>
              <w:t>Subject to operator policy, the 5G system shall enable a third party to request the service information associated with the precise location of a specific spatial anchor. Making use of this service and location information, the third party can access an application server to obtain AR media.</w:t>
            </w:r>
          </w:p>
          <w:p w14:paraId="25744C4F" w14:textId="77777777" w:rsidR="003C2D0A" w:rsidRDefault="003C2D0A" w:rsidP="003C2D0A">
            <w:pPr>
              <w:pStyle w:val="NO"/>
            </w:pPr>
            <w:r>
              <w:t>NOTE 2:</w:t>
            </w:r>
            <w:r>
              <w:tab/>
              <w:t>How the service and location information is used by the third party to access an application server and the AR media itself is out of scope of this requirement.</w:t>
            </w:r>
          </w:p>
          <w:p w14:paraId="79A03F59" w14:textId="77777777" w:rsidR="003C2D0A" w:rsidRDefault="003C2D0A" w:rsidP="003C2D0A">
            <w:pPr>
              <w:pStyle w:val="EditorsNote"/>
            </w:pPr>
            <w:r>
              <w:lastRenderedPageBreak/>
              <w:t>Editor's Note: It is FFS whether some spatial anchors and associated spatial location and service information may be considered 'confidential' and require specific handling to maintain the privacy of the authorized third party who added the spatial anchor.</w:t>
            </w:r>
          </w:p>
          <w:p w14:paraId="5C87B01F" w14:textId="070233FD" w:rsidR="003C2D0A" w:rsidRPr="003C2D0A" w:rsidRDefault="00C733D3" w:rsidP="00C733D3">
            <w:ins w:id="22" w:author="Samsung" w:date="2022-11-03T10:52:00Z">
              <w:r w:rsidRPr="00C733D3">
                <w:t>[PR-5.4.6-5]</w:t>
              </w:r>
              <w:r w:rsidRPr="00C733D3">
                <w:tab/>
              </w:r>
              <w:r>
                <w:t>Subject to operator policy and applicable privacy regulations, the</w:t>
              </w:r>
              <w:r w:rsidRPr="00C733D3">
                <w:t xml:space="preserve"> 5G system shall enable an authorized third party to define which spatial anchors they define are restricted </w:t>
              </w:r>
              <w:r>
                <w:t>so as to</w:t>
              </w:r>
              <w:r w:rsidRPr="00C733D3">
                <w:t xml:space="preserve"> only be obtai</w:t>
              </w:r>
              <w:r>
                <w:t>nable</w:t>
              </w:r>
              <w:r w:rsidRPr="00C733D3">
                <w:t xml:space="preserve"> by specific third parties, as determined by the </w:t>
              </w:r>
              <w:r>
                <w:t>authorized third party</w:t>
              </w:r>
              <w:r w:rsidRPr="00C733D3">
                <w:t xml:space="preserve">. </w:t>
              </w:r>
            </w:ins>
          </w:p>
        </w:tc>
        <w:tc>
          <w:tcPr>
            <w:tcW w:w="4816" w:type="dxa"/>
          </w:tcPr>
          <w:p w14:paraId="2F169780" w14:textId="77777777" w:rsidR="003C2D0A" w:rsidRDefault="003C2D0A" w:rsidP="003C2D0A">
            <w:r w:rsidRPr="003C2D0A">
              <w:lastRenderedPageBreak/>
              <w:t xml:space="preserve">To address this </w:t>
            </w:r>
            <w:r>
              <w:t>EN</w:t>
            </w:r>
            <w:r w:rsidRPr="003C2D0A">
              <w:t xml:space="preserve"> a new</w:t>
            </w:r>
            <w:r>
              <w:t xml:space="preserve"> requirement is added to ensure confidentiality and privacy for users who wish to expose their information with restricted access. </w:t>
            </w:r>
          </w:p>
          <w:p w14:paraId="42068F91" w14:textId="77777777" w:rsidR="003C2D0A" w:rsidRDefault="003C2D0A" w:rsidP="003C2D0A">
            <w:r>
              <w:t xml:space="preserve">There will logically be two kinds of spatial anchors: those that are public, e.g. created by a government agency for anyone, and those that are private, e.g. </w:t>
            </w:r>
            <w:r w:rsidRPr="003C2D0A">
              <w:t xml:space="preserve"> </w:t>
            </w:r>
            <w:r>
              <w:t>created by private individuals who only intend to share spatially anchored service information in a restricted manner.</w:t>
            </w:r>
          </w:p>
          <w:p w14:paraId="4E84DA47" w14:textId="77777777" w:rsidR="003C2D0A" w:rsidRDefault="003C2D0A" w:rsidP="003C2D0A">
            <w:r>
              <w:t xml:space="preserve">This proposed text leaves the details of the privacy support to stage 2 groups, e.g. whether to support access control mechanisms as part of the spatial anchor mechanism or information exposure criteria in the data itself. </w:t>
            </w:r>
          </w:p>
          <w:p w14:paraId="5C7C7AF0" w14:textId="7E1D08DA" w:rsidR="00C733D3" w:rsidRPr="003C2D0A" w:rsidRDefault="00C733D3" w:rsidP="003C2D0A">
            <w:r>
              <w:t>Please see the proposed text to the left.</w:t>
            </w:r>
          </w:p>
        </w:tc>
      </w:tr>
    </w:tbl>
    <w:p w14:paraId="6EB4E968" w14:textId="6F2ADBA6"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8CD1D5E" w14:textId="77777777" w:rsidR="000D1394" w:rsidRDefault="000D1394" w:rsidP="000D1394">
      <w:pPr>
        <w:pStyle w:val="Heading2"/>
      </w:pPr>
      <w:bookmarkStart w:id="23" w:name="_Toc113265369"/>
      <w:r>
        <w:t>5.4</w:t>
      </w:r>
      <w:r>
        <w:tab/>
        <w:t>Spatial Anchor Enabler Use Case</w:t>
      </w:r>
      <w:bookmarkEnd w:id="23"/>
    </w:p>
    <w:p w14:paraId="5FEC5CE3" w14:textId="77777777" w:rsidR="000D1394" w:rsidRDefault="000D1394" w:rsidP="000D1394">
      <w:pPr>
        <w:pStyle w:val="Heading3"/>
      </w:pPr>
      <w:bookmarkStart w:id="24" w:name="_Toc113265370"/>
      <w:r>
        <w:t>5.4.1</w:t>
      </w:r>
      <w:r>
        <w:tab/>
        <w:t>Description</w:t>
      </w:r>
      <w:bookmarkEnd w:id="24"/>
    </w:p>
    <w:p w14:paraId="09B46415" w14:textId="77777777" w:rsidR="000D1394" w:rsidRDefault="000D1394" w:rsidP="000D1394">
      <w:r>
        <w:t>In use case 5.1 "</w:t>
      </w:r>
      <w:r w:rsidRPr="00BF2260">
        <w:t>Localized Mobile Metaverse Service Use Case</w:t>
      </w:r>
      <w:r>
        <w:t>," we introduced the term spatial anchor to describe an association between space and service information. This use case elaborates the concept of the spatial anchor to enable diverse metaverse services, including those described in use case 5.1. This use case focuses on the creation, management and use of spatial anchors.</w:t>
      </w:r>
    </w:p>
    <w:p w14:paraId="68703784" w14:textId="77777777" w:rsidR="000D1394" w:rsidRDefault="000D1394" w:rsidP="000D1394">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340EC481" w14:textId="77777777" w:rsidR="000D1394" w:rsidRDefault="000D1394" w:rsidP="000D1394">
      <w:r>
        <w:t>The 'spatial anchor consumer' is able to recognize anchors associated with locations, and use the spatial anchor to obtain the associated information.</w:t>
      </w:r>
    </w:p>
    <w:p w14:paraId="359564E0" w14:textId="77777777" w:rsidR="000D1394" w:rsidRDefault="000D1394" w:rsidP="000D1394">
      <w:r>
        <w:t>Functionally, a spatial anchor has the following model:</w:t>
      </w:r>
    </w:p>
    <w:p w14:paraId="3F4BC150" w14:textId="77777777" w:rsidR="000D1394" w:rsidRDefault="000D1394" w:rsidP="000D1394">
      <w:pPr>
        <w:pStyle w:val="B1"/>
      </w:pPr>
      <w:r>
        <w:t xml:space="preserve">- </w:t>
      </w:r>
      <w:r>
        <w:tab/>
      </w:r>
      <w:r>
        <w:rPr>
          <w:b/>
        </w:rPr>
        <w:t>Spatial Anchor</w:t>
      </w:r>
      <w:r>
        <w:t>: information that can be provided by a content producer to a content consumer. How this is done is out of scope of this use case.</w:t>
      </w:r>
    </w:p>
    <w:p w14:paraId="5843EF08" w14:textId="77777777" w:rsidR="000D1394" w:rsidRDefault="000D1394" w:rsidP="000D1394">
      <w:pPr>
        <w:pStyle w:val="B1"/>
      </w:pPr>
      <w:r>
        <w:t xml:space="preserve">- </w:t>
      </w:r>
      <w:r>
        <w:tab/>
      </w:r>
      <w:r w:rsidRPr="00A7160F">
        <w:rPr>
          <w:b/>
        </w:rPr>
        <w:t>Precise spatial location information</w:t>
      </w:r>
      <w:r>
        <w:t>: where the produced content is located, including the content's extent, orientation, etc.</w:t>
      </w:r>
    </w:p>
    <w:p w14:paraId="4135DEFF" w14:textId="77777777" w:rsidR="000D1394" w:rsidRDefault="000D1394" w:rsidP="000D1394">
      <w:pPr>
        <w:pStyle w:val="B1"/>
      </w:pPr>
      <w:r>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4AB8B55A" w14:textId="77777777" w:rsidR="000D1394" w:rsidRDefault="000D1394" w:rsidP="000D1394">
      <w:r>
        <w:t>The spatial anchor enabler will benefit retail environments. Here, a cheese seller has extensive information about her wares that she will share with customers.</w:t>
      </w:r>
    </w:p>
    <w:p w14:paraId="2B1219EF" w14:textId="77777777" w:rsidR="000D1394" w:rsidRDefault="000D1394" w:rsidP="000D1394">
      <w:pPr>
        <w:jc w:val="center"/>
      </w:pPr>
      <w:r>
        <w:rPr>
          <w:noProof/>
          <w:lang w:val="en-US" w:eastAsia="ko-KR"/>
        </w:rPr>
        <w:lastRenderedPageBreak/>
        <w:drawing>
          <wp:inline distT="0" distB="0" distL="0" distR="0" wp14:anchorId="65A9181F" wp14:editId="230F3B39">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7079B04D" w14:textId="77777777" w:rsidR="000D1394" w:rsidRDefault="000D1394" w:rsidP="000D1394">
      <w:pPr>
        <w:pStyle w:val="TF"/>
      </w:pPr>
      <w:r>
        <w:t>Figure 5.4.1: Spatial Anchors - created by a user to share with other users</w:t>
      </w:r>
    </w:p>
    <w:p w14:paraId="076D68F2" w14:textId="77777777" w:rsidR="000D1394" w:rsidRDefault="000D1394" w:rsidP="000D1394">
      <w:r>
        <w:t xml:space="preserve">In this use case there are several actors that are relevant. </w:t>
      </w:r>
    </w:p>
    <w:p w14:paraId="0B5FBFD8" w14:textId="77777777" w:rsidR="000D1394" w:rsidRDefault="000D1394" w:rsidP="000D1394">
      <w:pPr>
        <w:pStyle w:val="B1"/>
      </w:pPr>
      <w:r>
        <w:rPr>
          <w:lang w:val="en-US"/>
        </w:rPr>
        <w:t>-</w:t>
      </w:r>
      <w:r>
        <w:t xml:space="preserve"> </w:t>
      </w:r>
      <w:r>
        <w:tab/>
        <w:t>Leka the cheese seller is the content producer. She creates content and also anchors them to her wares. (She is very adept at putting the cheese back in the same places, and moving the anchors when this is not possible.)</w:t>
      </w:r>
    </w:p>
    <w:p w14:paraId="734F7039" w14:textId="77777777" w:rsidR="000D1394" w:rsidRDefault="000D1394" w:rsidP="000D1394">
      <w:pPr>
        <w:pStyle w:val="B1"/>
      </w:pPr>
      <w:r>
        <w:t xml:space="preserve">- </w:t>
      </w:r>
      <w:r>
        <w:tab/>
        <w:t xml:space="preserve">I am the customer. </w:t>
      </w:r>
    </w:p>
    <w:p w14:paraId="499121BC" w14:textId="77777777" w:rsidR="000D1394" w:rsidRDefault="000D1394" w:rsidP="000D1394">
      <w:pPr>
        <w:pStyle w:val="B1"/>
      </w:pPr>
      <w:r>
        <w:t xml:space="preserve">- </w:t>
      </w:r>
      <w:r>
        <w:tab/>
        <w:t xml:space="preserve">Warez the application service provider stores and updates Leka's content, generates its presentation, supports any interactive features, etc. </w:t>
      </w:r>
    </w:p>
    <w:p w14:paraId="5FC7F9D8" w14:textId="77777777" w:rsidR="000D1394" w:rsidRPr="00A7160F" w:rsidRDefault="000D1394" w:rsidP="000D1394">
      <w:pPr>
        <w:pStyle w:val="B1"/>
      </w:pPr>
      <w:r>
        <w:t>-</w:t>
      </w:r>
      <w:r>
        <w:tab/>
        <w:t>FineNet is the network operator that enables anchored services for any content producer, customer and application service provider.</w:t>
      </w:r>
    </w:p>
    <w:p w14:paraId="15C8B76D" w14:textId="77777777" w:rsidR="000D1394" w:rsidRDefault="000D1394" w:rsidP="000D1394">
      <w:pPr>
        <w:pStyle w:val="Heading3"/>
      </w:pPr>
      <w:bookmarkStart w:id="25" w:name="_Toc113265371"/>
      <w:r>
        <w:t>5.4.2</w:t>
      </w:r>
      <w:r>
        <w:tab/>
        <w:t>Pre-conditions</w:t>
      </w:r>
      <w:bookmarkEnd w:id="25"/>
    </w:p>
    <w:p w14:paraId="50318FE9" w14:textId="77777777" w:rsidR="000D1394" w:rsidRDefault="000D1394" w:rsidP="000D1394">
      <w:r>
        <w:t>Leka makes use of a UE that has a subscription with FineNet. She has a sensor that can be used in combination with the UE to indicate precise locations. In figure 5.4.1-1, the sensor can identify the location of the tip of the cheese fork she holds.</w:t>
      </w:r>
    </w:p>
    <w:p w14:paraId="186ACA25" w14:textId="77777777" w:rsidR="000D1394" w:rsidRDefault="000D1394" w:rsidP="000D1394">
      <w:r>
        <w:t>Leka obtains services from Warez, where she stores information related to her inventory. She also has arranged in advance what information to display to customers and in what format.</w:t>
      </w:r>
    </w:p>
    <w:p w14:paraId="53D9A184" w14:textId="77777777" w:rsidR="000D1394" w:rsidRPr="008263E2" w:rsidRDefault="000D1394" w:rsidP="000D1394">
      <w:r>
        <w:t>I wear glasses that provide AR experience and communicate by means of my UE. I have a mobile subscription with FineNet also.</w:t>
      </w:r>
    </w:p>
    <w:p w14:paraId="5F162802" w14:textId="77777777" w:rsidR="000D1394" w:rsidRDefault="000D1394" w:rsidP="000D1394">
      <w:pPr>
        <w:pStyle w:val="Heading3"/>
      </w:pPr>
      <w:bookmarkStart w:id="26" w:name="_Toc113265372"/>
      <w:r>
        <w:t>5.4.3</w:t>
      </w:r>
      <w:r>
        <w:tab/>
        <w:t>Service Flows</w:t>
      </w:r>
      <w:bookmarkEnd w:id="26"/>
    </w:p>
    <w:p w14:paraId="7009B382" w14:textId="77777777" w:rsidR="000D1394" w:rsidRDefault="000D1394" w:rsidP="000D1394">
      <w:r>
        <w:t xml:space="preserve">Leka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5GS. This inventory information is captured also by the mobile network operator as </w:t>
      </w:r>
      <w:r w:rsidRPr="0079020D">
        <w:rPr>
          <w:b/>
        </w:rPr>
        <w:t>spatial anchors</w:t>
      </w:r>
      <w:r>
        <w:t>. This is shown on the top half of Figure 5.4.3-1.</w:t>
      </w:r>
    </w:p>
    <w:p w14:paraId="3F3879D0" w14:textId="77777777" w:rsidR="000D1394" w:rsidRDefault="000D1394" w:rsidP="000D1394">
      <w:pPr>
        <w:jc w:val="center"/>
      </w:pPr>
      <w:r>
        <w:rPr>
          <w:noProof/>
          <w:lang w:val="en-US" w:eastAsia="ko-KR"/>
        </w:rPr>
        <w:lastRenderedPageBreak/>
        <w:drawing>
          <wp:inline distT="0" distB="0" distL="0" distR="0" wp14:anchorId="1A5FCB02" wp14:editId="67FBC246">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74A5F681" w14:textId="77777777" w:rsidR="000D1394" w:rsidRDefault="000D1394" w:rsidP="000D1394">
      <w:pPr>
        <w:pStyle w:val="TF"/>
      </w:pPr>
      <w:r>
        <w:t>Figure 5.4.3-1: Spatial Anchor Enabler Service Flow</w:t>
      </w:r>
    </w:p>
    <w:p w14:paraId="1DEE99D1" w14:textId="77777777" w:rsidR="000D1394" w:rsidRDefault="000D1394" w:rsidP="000D1394">
      <w:pPr>
        <w:pStyle w:val="NO"/>
      </w:pPr>
      <w:r>
        <w:t>NOTE:</w:t>
      </w:r>
      <w:r>
        <w:tab/>
        <w:t>The text in parentheses in the figure above are examples.</w:t>
      </w:r>
    </w:p>
    <w:p w14:paraId="658FB094" w14:textId="77777777" w:rsidR="000D1394" w:rsidRPr="00506741" w:rsidRDefault="000D1394" w:rsidP="000D1394">
      <w:pPr>
        <w:rPr>
          <w:b/>
        </w:rPr>
      </w:pPr>
      <w:r w:rsidRPr="00506741">
        <w:rPr>
          <w:b/>
        </w:rPr>
        <w:t>1. Creating, modifying, removing spatial anchors</w:t>
      </w:r>
    </w:p>
    <w:p w14:paraId="54760CCF" w14:textId="77777777" w:rsidR="000D1394" w:rsidRDefault="000D1394" w:rsidP="000D1394">
      <w:r>
        <w:t xml:space="preserve">To add new wares to display, Leka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3GPP standards. Leka's UE accesses the mobile service that establishes the association that comprises the spatial anchor, the physical location and the service information. </w:t>
      </w:r>
    </w:p>
    <w:p w14:paraId="4FD64261" w14:textId="77777777" w:rsidR="000D1394" w:rsidRDefault="000D1394" w:rsidP="000D1394">
      <w:r>
        <w:t>When Leka moves wares, or the wares are sold, Leka can adjust the spatial location of items or remove them entirely (e.g. when the cheese has been sold) by registering the new location or removal with the Warez inventory management system. The 'location' and 'service information' can be updated over time.</w:t>
      </w:r>
    </w:p>
    <w:p w14:paraId="69BD73A1" w14:textId="77777777" w:rsidR="000D1394" w:rsidRDefault="000D1394" w:rsidP="000D1394">
      <w:r>
        <w:t>Leka can also update the information that will be displayed as AR to the customer by the media server offered by the Warez inventory management system, for example the description of the cheese, its price, etc. This interaction is out of scope of 3GPP standards.</w:t>
      </w:r>
    </w:p>
    <w:p w14:paraId="2409D303" w14:textId="77777777" w:rsidR="000D1394" w:rsidRPr="00506741" w:rsidRDefault="000D1394" w:rsidP="000D1394">
      <w:pPr>
        <w:rPr>
          <w:b/>
        </w:rPr>
      </w:pPr>
      <w:r w:rsidRPr="00506741">
        <w:rPr>
          <w:b/>
        </w:rPr>
        <w:t>2. Accessing and using Spatial Anchors</w:t>
      </w:r>
    </w:p>
    <w:p w14:paraId="27F0E6AB" w14:textId="77777777" w:rsidR="000D1394" w:rsidRDefault="000D1394" w:rsidP="000D1394">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5FCDFA06" w14:textId="77777777" w:rsidR="000D1394" w:rsidRDefault="000D1394" w:rsidP="000D1394">
      <w:r>
        <w:t xml:space="preserve">I put on (activating) my AR glasses. By means of my UE with access over FineNet, share the location and orientation information (the area of interest) with the 5G system. </w:t>
      </w:r>
    </w:p>
    <w:p w14:paraId="7BFD9217" w14:textId="77777777" w:rsidR="000D1394" w:rsidRDefault="000D1394" w:rsidP="000D1394">
      <w:r>
        <w:t xml:space="preserve">The 5G system uses the localization information to identify all applicable spatial anchors in the area of interest. These are returned to the UE and the AR glasses. This function is illustrated in the lower half of Figure 5.4.3-1. </w:t>
      </w:r>
    </w:p>
    <w:p w14:paraId="49DA7B5C" w14:textId="77777777" w:rsidR="000D1394" w:rsidRDefault="000D1394" w:rsidP="000D1394">
      <w:r>
        <w:t>The service information suffices to access the media server offered by Warez. The location information indicates the location of each spatial anchor.</w:t>
      </w:r>
    </w:p>
    <w:p w14:paraId="5DBB4DC4" w14:textId="77777777" w:rsidR="000D1394" w:rsidRDefault="000D1394" w:rsidP="000D1394">
      <w:r>
        <w:t xml:space="preserve">I now perceive the spatial anchors as shown in Figure 5.4.1. </w:t>
      </w:r>
    </w:p>
    <w:p w14:paraId="75A32DC5" w14:textId="77777777" w:rsidR="000D1394" w:rsidRDefault="000D1394" w:rsidP="000D1394">
      <w:r>
        <w:t xml:space="preserve">As Leka indicates the Halloumi in her counter, and my gaze focuses on that location (known to a very high degree of precision), the AR glasses use the service information associated with the spatial anchor to activate the Halloumi cheese media. </w:t>
      </w:r>
    </w:p>
    <w:p w14:paraId="101FC90B" w14:textId="77777777" w:rsidR="000D1394" w:rsidRDefault="000D1394" w:rsidP="000D1394">
      <w:r>
        <w:t>I now perceive the AR information panel associated with the Halloumi cheese.</w:t>
      </w:r>
    </w:p>
    <w:p w14:paraId="2E7062D2" w14:textId="77777777" w:rsidR="000D1394" w:rsidRDefault="000D1394" w:rsidP="000D1394">
      <w:pPr>
        <w:pStyle w:val="Heading3"/>
      </w:pPr>
      <w:bookmarkStart w:id="27" w:name="_Toc113265373"/>
      <w:r>
        <w:t>5.4.4</w:t>
      </w:r>
      <w:r>
        <w:tab/>
        <w:t>Post-conditions</w:t>
      </w:r>
      <w:bookmarkEnd w:id="27"/>
    </w:p>
    <w:p w14:paraId="288BD221" w14:textId="77777777" w:rsidR="000D1394" w:rsidRDefault="000D1394" w:rsidP="000D1394">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17090C8A" w14:textId="77777777" w:rsidR="000D1394" w:rsidRDefault="000D1394" w:rsidP="000D1394">
      <w:r>
        <w:t>At any time Leka can add new wares and associated AR content, update the content that is displayed, etc.</w:t>
      </w:r>
    </w:p>
    <w:p w14:paraId="5132C7B9" w14:textId="77777777" w:rsidR="000D1394" w:rsidRPr="00F85109" w:rsidRDefault="000D1394" w:rsidP="000D1394">
      <w:r>
        <w:t>I perceive AR content associated with the items in the shop and happily buy the cheese that meets my needs.</w:t>
      </w:r>
    </w:p>
    <w:p w14:paraId="2424E9E3" w14:textId="77777777" w:rsidR="000D1394" w:rsidRDefault="000D1394" w:rsidP="000D1394">
      <w:pPr>
        <w:pStyle w:val="Heading3"/>
      </w:pPr>
      <w:bookmarkStart w:id="28" w:name="_Toc113265374"/>
      <w:r>
        <w:lastRenderedPageBreak/>
        <w:t>5.4.5</w:t>
      </w:r>
      <w:r>
        <w:tab/>
        <w:t>Existing feature partly or fully covering use case functionality</w:t>
      </w:r>
      <w:bookmarkEnd w:id="28"/>
    </w:p>
    <w:p w14:paraId="372D6F99" w14:textId="77777777" w:rsidR="000D1394" w:rsidRPr="00785A5D" w:rsidRDefault="000D1394" w:rsidP="000D1394">
      <w:pPr>
        <w:pStyle w:val="Heading3"/>
      </w:pPr>
      <w:bookmarkStart w:id="29" w:name="_Toc113265375"/>
      <w:r>
        <w:t>5.4.6</w:t>
      </w:r>
      <w:r>
        <w:tab/>
        <w:t>Potential New Requirements needed to support the use case</w:t>
      </w:r>
      <w:bookmarkEnd w:id="29"/>
    </w:p>
    <w:p w14:paraId="651F1B05" w14:textId="77777777" w:rsidR="000D1394" w:rsidRDefault="000D1394" w:rsidP="000D1394">
      <w:r>
        <w:t>[PR-5.4.6-1]</w:t>
      </w:r>
      <w:r>
        <w:tab/>
        <w:t>Subject to operator policy, the 5G system shall enable an authorized third party to establish an association between a physical location (in three dimensional space, an orientation, etc.) and service information, where the service information is provided to the 5G system and the spatial anchor is either provided or determined by the 5G system.</w:t>
      </w:r>
    </w:p>
    <w:p w14:paraId="755C71DE" w14:textId="77777777" w:rsidR="000D1394" w:rsidRDefault="000D1394" w:rsidP="000D1394">
      <w:r>
        <w:t>[PR-5.4.6-2]</w:t>
      </w:r>
      <w:r>
        <w:tab/>
        <w:t>Subject to operator policy, the 5G system shall enable an authorized third party to obtain all of the spatial anchors located in a given three dimensional area.</w:t>
      </w:r>
    </w:p>
    <w:p w14:paraId="4654D082" w14:textId="77777777" w:rsidR="001A7200" w:rsidRDefault="000D1394" w:rsidP="001A7200">
      <w:pPr>
        <w:pStyle w:val="NO"/>
        <w:rPr>
          <w:ins w:id="30" w:author="S1-223581" w:date="2022-11-17T14:42:00Z"/>
        </w:rPr>
      </w:pPr>
      <w:r>
        <w:t>NOTE 1:</w:t>
      </w:r>
      <w:r>
        <w:tab/>
        <w:t>How the authorized third party identifies which three dimensional area to request spatial anchors in is not in scope of the 3GPP standard. Spatial localization and mapping information could be used to identify areas of interest.</w:t>
      </w:r>
    </w:p>
    <w:p w14:paraId="768956CB" w14:textId="6282932B" w:rsidR="000D1394" w:rsidRPr="001A7200" w:rsidRDefault="000D1394" w:rsidP="001A7200">
      <w:r w:rsidRPr="001A7200">
        <w:t>[PR-5.4.6-3]</w:t>
      </w:r>
      <w:r w:rsidRPr="001A7200">
        <w:tab/>
        <w:t>Subject to operator policy, the 5G system shall enable a third party to request the service information associated with the precise location of a specific spatial anchor. Making use of this service and location information, the third party can access an application server to obtain AR media.</w:t>
      </w:r>
    </w:p>
    <w:p w14:paraId="0DD3A169" w14:textId="77777777" w:rsidR="000D1394" w:rsidRDefault="000D1394" w:rsidP="000D1394">
      <w:pPr>
        <w:pStyle w:val="NO"/>
      </w:pPr>
      <w:r>
        <w:t>NOTE 2:</w:t>
      </w:r>
      <w:r>
        <w:tab/>
        <w:t>How the service and location information is used by the third party to access an application server and the AR media itself is out of scope of this requirement.</w:t>
      </w:r>
    </w:p>
    <w:p w14:paraId="0AE3EFC5" w14:textId="05865381" w:rsidR="000D1394" w:rsidDel="00A15E27" w:rsidRDefault="00A15E27" w:rsidP="000D1394">
      <w:pPr>
        <w:pStyle w:val="EditorsNote"/>
        <w:rPr>
          <w:del w:id="31" w:author="S1-223443" w:date="2022-11-17T14:01:00Z"/>
        </w:rPr>
      </w:pPr>
      <w:ins w:id="32" w:author="S1-223443" w:date="2022-11-17T14:01:00Z">
        <w:r w:rsidDel="00A15E27">
          <w:t xml:space="preserve"> </w:t>
        </w:r>
      </w:ins>
      <w:del w:id="33" w:author="S1-223443" w:date="2022-11-17T14:01:00Z">
        <w:r w:rsidR="000D1394" w:rsidDel="00A15E27">
          <w:delText>Editor's Note: It is FFS whether some spatial anchors and associated spatial location and service information may be considered 'confidential' and require specific handling to maintain the privacy of the authorized third party who added the spatial anchor.</w:delText>
        </w:r>
      </w:del>
    </w:p>
    <w:p w14:paraId="537214F5" w14:textId="6F16AE69" w:rsidR="00C733D3" w:rsidRPr="00C733D3" w:rsidRDefault="000D1394" w:rsidP="00C733D3">
      <w:pPr>
        <w:rPr>
          <w:ins w:id="34" w:author="Samsung" w:date="2022-11-03T10:49:00Z"/>
        </w:rPr>
      </w:pPr>
      <w:r>
        <w:t>[PR-5.4.6-</w:t>
      </w:r>
      <w:ins w:id="35" w:author="S1-223581" w:date="2022-11-17T14:44:00Z">
        <w:r w:rsidR="001A7200">
          <w:t>4</w:t>
        </w:r>
      </w:ins>
      <w:r>
        <w:t>]</w:t>
      </w:r>
      <w:r>
        <w:tab/>
        <w:t>Subject to operator policy, the 5G system shall provide an authorized third party a means to manage the spatial anchor(s), e.g. add, remove or modify spatial anchors, determine privacy and security aspects</w:t>
      </w:r>
      <w:ins w:id="36" w:author="S1-223610" w:date="2022-11-18T09:26:00Z">
        <w:r w:rsidR="009C1074">
          <w:t xml:space="preserve">, </w:t>
        </w:r>
      </w:ins>
      <w:ins w:id="37" w:author="S1-223610" w:date="2022-11-18T09:25:00Z">
        <w:r w:rsidR="009C1074">
          <w:t>specifically to</w:t>
        </w:r>
      </w:ins>
      <w:ins w:id="38" w:author="S1-223443" w:date="2022-11-17T14:01:00Z">
        <w:r w:rsidR="00A15E27">
          <w:t xml:space="preserve"> enable the third party </w:t>
        </w:r>
      </w:ins>
      <w:ins w:id="39" w:author="Samsung" w:date="2022-11-03T10:49:00Z">
        <w:r w:rsidR="00C733D3" w:rsidRPr="00C733D3">
          <w:t xml:space="preserve">to define which spatial anchors they </w:t>
        </w:r>
      </w:ins>
      <w:ins w:id="40" w:author="S1-223610" w:date="2022-11-18T09:26:00Z">
        <w:r w:rsidR="009C1074">
          <w:t>manag</w:t>
        </w:r>
      </w:ins>
      <w:ins w:id="41" w:author="S1-223610" w:date="2022-11-18T09:27:00Z">
        <w:r w:rsidR="009C1074">
          <w:t>e</w:t>
        </w:r>
      </w:ins>
      <w:ins w:id="42" w:author="Samsung" w:date="2022-11-03T10:49:00Z">
        <w:r w:rsidR="00C733D3" w:rsidRPr="00C733D3">
          <w:t xml:space="preserve"> </w:t>
        </w:r>
      </w:ins>
      <w:ins w:id="43" w:author="S1-223610" w:date="2022-11-18T09:26:00Z">
        <w:r w:rsidR="009C1074">
          <w:t>have</w:t>
        </w:r>
      </w:ins>
      <w:ins w:id="44" w:author="Samsung" w:date="2022-11-03T10:49:00Z">
        <w:r w:rsidR="00C733D3" w:rsidRPr="00C733D3">
          <w:t xml:space="preserve"> restricted</w:t>
        </w:r>
      </w:ins>
      <w:ins w:id="45" w:author="S1-223610" w:date="2022-11-18T09:26:00Z">
        <w:r w:rsidR="009C1074">
          <w:t xml:space="preserve"> access conditions</w:t>
        </w:r>
      </w:ins>
      <w:ins w:id="46" w:author="Samsung" w:date="2022-11-03T10:49:00Z">
        <w:r w:rsidR="00C733D3" w:rsidRPr="00C733D3">
          <w:t xml:space="preserve">.  </w:t>
        </w:r>
      </w:ins>
    </w:p>
    <w:p w14:paraId="2CBC6B6E" w14:textId="77777777" w:rsidR="00C733D3" w:rsidRPr="000D1394" w:rsidRDefault="00C733D3" w:rsidP="000D1394"/>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36653" w14:textId="77777777" w:rsidR="001C629A" w:rsidRDefault="001C629A">
      <w:r>
        <w:separator/>
      </w:r>
    </w:p>
  </w:endnote>
  <w:endnote w:type="continuationSeparator" w:id="0">
    <w:p w14:paraId="19CF25C2" w14:textId="77777777" w:rsidR="001C629A" w:rsidRDefault="001C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DB2AE" w14:textId="77777777" w:rsidR="001C629A" w:rsidRDefault="001C629A">
      <w:r>
        <w:separator/>
      </w:r>
    </w:p>
  </w:footnote>
  <w:footnote w:type="continuationSeparator" w:id="0">
    <w:p w14:paraId="668F56EA" w14:textId="77777777" w:rsidR="001C629A" w:rsidRDefault="001C6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581">
    <w15:presenceInfo w15:providerId="None" w15:userId="S1-223581"/>
  </w15:person>
  <w15:person w15:author="S1-223443">
    <w15:presenceInfo w15:providerId="None" w15:userId="S1-223443"/>
  </w15:person>
  <w15:person w15:author="S1-223610">
    <w15:presenceInfo w15:providerId="None" w15:userId="S1-2236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B4725"/>
    <w:rsid w:val="000C47C3"/>
    <w:rsid w:val="000D1394"/>
    <w:rsid w:val="000D58AB"/>
    <w:rsid w:val="00133525"/>
    <w:rsid w:val="001A4C42"/>
    <w:rsid w:val="001A68A5"/>
    <w:rsid w:val="001A7200"/>
    <w:rsid w:val="001A7420"/>
    <w:rsid w:val="001B6637"/>
    <w:rsid w:val="001C21C3"/>
    <w:rsid w:val="001C629A"/>
    <w:rsid w:val="001D02C2"/>
    <w:rsid w:val="001F0C1D"/>
    <w:rsid w:val="001F1132"/>
    <w:rsid w:val="001F168B"/>
    <w:rsid w:val="002347A2"/>
    <w:rsid w:val="002675C3"/>
    <w:rsid w:val="002675F0"/>
    <w:rsid w:val="002760EE"/>
    <w:rsid w:val="002B6339"/>
    <w:rsid w:val="002E00EE"/>
    <w:rsid w:val="002E4007"/>
    <w:rsid w:val="003172DC"/>
    <w:rsid w:val="0035462D"/>
    <w:rsid w:val="00356555"/>
    <w:rsid w:val="003765B8"/>
    <w:rsid w:val="003C2D0A"/>
    <w:rsid w:val="003C3971"/>
    <w:rsid w:val="00423334"/>
    <w:rsid w:val="004345EC"/>
    <w:rsid w:val="0045636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513"/>
    <w:rsid w:val="005F788A"/>
    <w:rsid w:val="00602AEA"/>
    <w:rsid w:val="00614FDF"/>
    <w:rsid w:val="00616B73"/>
    <w:rsid w:val="0063543D"/>
    <w:rsid w:val="00647114"/>
    <w:rsid w:val="00652EDD"/>
    <w:rsid w:val="006912E9"/>
    <w:rsid w:val="006A323F"/>
    <w:rsid w:val="006B30D0"/>
    <w:rsid w:val="006C3D95"/>
    <w:rsid w:val="006D7D5F"/>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409C"/>
    <w:rsid w:val="00917CCB"/>
    <w:rsid w:val="00933FB0"/>
    <w:rsid w:val="00942EC2"/>
    <w:rsid w:val="009C1074"/>
    <w:rsid w:val="009F37B7"/>
    <w:rsid w:val="00A10F02"/>
    <w:rsid w:val="00A15E27"/>
    <w:rsid w:val="00A164B4"/>
    <w:rsid w:val="00A26956"/>
    <w:rsid w:val="00A27486"/>
    <w:rsid w:val="00A31554"/>
    <w:rsid w:val="00A53724"/>
    <w:rsid w:val="00A56066"/>
    <w:rsid w:val="00A73129"/>
    <w:rsid w:val="00A82346"/>
    <w:rsid w:val="00A92BA1"/>
    <w:rsid w:val="00A94F9F"/>
    <w:rsid w:val="00A95A32"/>
    <w:rsid w:val="00AA11D1"/>
    <w:rsid w:val="00AB4A5D"/>
    <w:rsid w:val="00AC6BC6"/>
    <w:rsid w:val="00AD4D9A"/>
    <w:rsid w:val="00AE65E2"/>
    <w:rsid w:val="00AF1460"/>
    <w:rsid w:val="00B0340A"/>
    <w:rsid w:val="00B15449"/>
    <w:rsid w:val="00B3079E"/>
    <w:rsid w:val="00B93086"/>
    <w:rsid w:val="00BA19ED"/>
    <w:rsid w:val="00BA4B8D"/>
    <w:rsid w:val="00BC0F7D"/>
    <w:rsid w:val="00BD150B"/>
    <w:rsid w:val="00BD7D31"/>
    <w:rsid w:val="00BE3255"/>
    <w:rsid w:val="00BE7BF9"/>
    <w:rsid w:val="00BF128E"/>
    <w:rsid w:val="00C074DD"/>
    <w:rsid w:val="00C1496A"/>
    <w:rsid w:val="00C2553A"/>
    <w:rsid w:val="00C33079"/>
    <w:rsid w:val="00C45231"/>
    <w:rsid w:val="00C551FF"/>
    <w:rsid w:val="00C72833"/>
    <w:rsid w:val="00C733D3"/>
    <w:rsid w:val="00C80F1D"/>
    <w:rsid w:val="00C91962"/>
    <w:rsid w:val="00C93F40"/>
    <w:rsid w:val="00CA3D0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D4B"/>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 w:type="character" w:styleId="CommentReference">
    <w:name w:val="annotation reference"/>
    <w:basedOn w:val="DefaultParagraphFont"/>
    <w:rsid w:val="001A7200"/>
    <w:rPr>
      <w:sz w:val="16"/>
      <w:szCs w:val="16"/>
    </w:rPr>
  </w:style>
  <w:style w:type="paragraph" w:styleId="CommentText">
    <w:name w:val="annotation text"/>
    <w:basedOn w:val="Normal"/>
    <w:link w:val="CommentTextChar"/>
    <w:rsid w:val="001A7200"/>
  </w:style>
  <w:style w:type="character" w:customStyle="1" w:styleId="CommentTextChar">
    <w:name w:val="Comment Text Char"/>
    <w:basedOn w:val="DefaultParagraphFont"/>
    <w:link w:val="CommentText"/>
    <w:rsid w:val="001A7200"/>
    <w:rPr>
      <w:lang w:eastAsia="en-US"/>
    </w:rPr>
  </w:style>
  <w:style w:type="paragraph" w:styleId="CommentSubject">
    <w:name w:val="annotation subject"/>
    <w:basedOn w:val="CommentText"/>
    <w:next w:val="CommentText"/>
    <w:link w:val="CommentSubjectChar"/>
    <w:rsid w:val="001A7200"/>
    <w:rPr>
      <w:b/>
      <w:bCs/>
    </w:rPr>
  </w:style>
  <w:style w:type="character" w:customStyle="1" w:styleId="CommentSubjectChar">
    <w:name w:val="Comment Subject Char"/>
    <w:basedOn w:val="CommentTextChar"/>
    <w:link w:val="CommentSubject"/>
    <w:rsid w:val="001A72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7F0BE-0CDC-4043-B2BF-E4A18471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S1-223610</cp:lastModifiedBy>
  <cp:revision>6</cp:revision>
  <cp:lastPrinted>2019-02-25T14:05:00Z</cp:lastPrinted>
  <dcterms:created xsi:type="dcterms:W3CDTF">2022-11-17T13:45:00Z</dcterms:created>
  <dcterms:modified xsi:type="dcterms:W3CDTF">2022-11-18T08:30:00Z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