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9719E3A"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100</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8359CD">
        <w:rPr>
          <w:rFonts w:ascii="Arial" w:eastAsia="ＭＳ 明朝" w:hAnsi="Arial" w:cs="Arial"/>
          <w:b/>
          <w:sz w:val="24"/>
          <w:szCs w:val="24"/>
          <w:lang w:eastAsia="ja-JP"/>
        </w:rPr>
        <w:t>2</w:t>
      </w:r>
      <w:r w:rsidR="00461DD8">
        <w:rPr>
          <w:rFonts w:ascii="Arial" w:eastAsia="ＭＳ 明朝" w:hAnsi="Arial" w:cs="Arial" w:hint="eastAsia"/>
          <w:b/>
          <w:sz w:val="24"/>
          <w:szCs w:val="24"/>
          <w:lang w:eastAsia="ja-JP"/>
        </w:rPr>
        <w:t>3</w:t>
      </w:r>
      <w:ins w:id="0" w:author="DOCOMOr2" w:date="2022-11-17T22:35:00Z">
        <w:r w:rsidR="008E1B2F">
          <w:rPr>
            <w:rFonts w:ascii="Arial" w:eastAsia="ＭＳ 明朝" w:hAnsi="Arial" w:cs="Arial"/>
            <w:b/>
            <w:sz w:val="24"/>
            <w:szCs w:val="24"/>
            <w:lang w:eastAsia="ja-JP"/>
          </w:rPr>
          <w:t>608</w:t>
        </w:r>
      </w:ins>
      <w:del w:id="1" w:author="DOCOMOr2" w:date="2022-11-17T07:13:00Z">
        <w:r w:rsidR="00461DD8" w:rsidDel="00031F6F">
          <w:rPr>
            <w:rFonts w:ascii="Arial" w:eastAsia="ＭＳ 明朝" w:hAnsi="Arial" w:cs="Arial"/>
            <w:b/>
            <w:sz w:val="24"/>
            <w:szCs w:val="24"/>
            <w:lang w:eastAsia="ja-JP"/>
          </w:rPr>
          <w:delText>097</w:delText>
        </w:r>
      </w:del>
    </w:p>
    <w:p w14:paraId="37928451" w14:textId="127C6AC4" w:rsidR="008D05CF" w:rsidRPr="000D6532" w:rsidRDefault="00687DC4"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b/>
          <w:sz w:val="24"/>
          <w:szCs w:val="24"/>
          <w:lang w:eastAsia="ja-JP"/>
        </w:rPr>
        <w:t>Toulouse, France</w:t>
      </w:r>
      <w:r w:rsidR="00881287" w:rsidRPr="00881287">
        <w:rPr>
          <w:rFonts w:ascii="Arial" w:eastAsia="ＭＳ 明朝" w:hAnsi="Arial" w:cs="Arial"/>
          <w:b/>
          <w:sz w:val="24"/>
          <w:szCs w:val="24"/>
          <w:lang w:eastAsia="ja-JP"/>
        </w:rPr>
        <w:t xml:space="preserve">, </w:t>
      </w:r>
      <w:r>
        <w:rPr>
          <w:rFonts w:ascii="Arial" w:eastAsia="ＭＳ 明朝" w:hAnsi="Arial" w:cs="Arial"/>
          <w:b/>
          <w:sz w:val="24"/>
          <w:szCs w:val="24"/>
          <w:lang w:eastAsia="ja-JP"/>
        </w:rPr>
        <w:t>14</w:t>
      </w:r>
      <w:r w:rsidR="00881287" w:rsidRPr="00881287">
        <w:rPr>
          <w:rFonts w:ascii="Arial" w:eastAsia="ＭＳ 明朝" w:hAnsi="Arial" w:cs="Arial"/>
          <w:b/>
          <w:sz w:val="24"/>
          <w:szCs w:val="24"/>
          <w:lang w:eastAsia="ja-JP"/>
        </w:rPr>
        <w:t xml:space="preserve"> – 1</w:t>
      </w:r>
      <w:r>
        <w:rPr>
          <w:rFonts w:ascii="Arial" w:eastAsia="ＭＳ 明朝" w:hAnsi="Arial" w:cs="Arial"/>
          <w:b/>
          <w:sz w:val="24"/>
          <w:szCs w:val="24"/>
          <w:lang w:eastAsia="ja-JP"/>
        </w:rPr>
        <w:t>8</w:t>
      </w:r>
      <w:r w:rsidR="00881287" w:rsidRPr="00881287">
        <w:rPr>
          <w:rFonts w:ascii="Arial" w:eastAsia="ＭＳ 明朝" w:hAnsi="Arial" w:cs="Arial"/>
          <w:b/>
          <w:sz w:val="24"/>
          <w:szCs w:val="24"/>
          <w:lang w:eastAsia="ja-JP"/>
        </w:rPr>
        <w:t xml:space="preserve"> </w:t>
      </w:r>
      <w:r>
        <w:rPr>
          <w:rFonts w:ascii="Arial" w:eastAsia="ＭＳ 明朝" w:hAnsi="Arial" w:cs="Arial"/>
          <w:b/>
          <w:sz w:val="24"/>
          <w:szCs w:val="24"/>
          <w:lang w:eastAsia="ja-JP"/>
        </w:rPr>
        <w:t>Nove</w:t>
      </w:r>
      <w:r w:rsidR="00881287" w:rsidRPr="00881287">
        <w:rPr>
          <w:rFonts w:ascii="Arial" w:eastAsia="ＭＳ 明朝" w:hAnsi="Arial" w:cs="Arial"/>
          <w:b/>
          <w:sz w:val="24"/>
          <w:szCs w:val="24"/>
          <w:lang w:eastAsia="ja-JP"/>
        </w:rPr>
        <w:t>mber 2022</w:t>
      </w:r>
      <w:r w:rsidR="008D05CF" w:rsidRPr="001C332D">
        <w:rPr>
          <w:rFonts w:ascii="Arial" w:eastAsia="ＭＳ 明朝" w:hAnsi="Arial" w:cs="Arial"/>
          <w:b/>
          <w:sz w:val="24"/>
          <w:szCs w:val="24"/>
          <w:lang w:eastAsia="ja-JP"/>
        </w:rPr>
        <w:tab/>
      </w:r>
      <w:ins w:id="2" w:author="DOCOMOr2" w:date="2022-11-17T07:13:00Z">
        <w:r w:rsidR="00031F6F" w:rsidRPr="001C332D">
          <w:rPr>
            <w:rFonts w:ascii="Arial" w:eastAsia="ＭＳ 明朝" w:hAnsi="Arial" w:cs="Arial"/>
            <w:i/>
            <w:sz w:val="24"/>
            <w:szCs w:val="24"/>
            <w:lang w:eastAsia="ja-JP"/>
          </w:rPr>
          <w:t>(revision of S1-</w:t>
        </w:r>
        <w:r w:rsidR="00031F6F">
          <w:rPr>
            <w:rFonts w:ascii="Arial" w:eastAsia="ＭＳ 明朝" w:hAnsi="Arial" w:cs="Arial"/>
            <w:i/>
            <w:sz w:val="24"/>
            <w:szCs w:val="24"/>
            <w:lang w:eastAsia="ja-JP"/>
          </w:rPr>
          <w:t>223</w:t>
        </w:r>
      </w:ins>
      <w:ins w:id="3" w:author="DOCOMOr2" w:date="2022-11-17T07:42:00Z">
        <w:r w:rsidR="00031F6F">
          <w:rPr>
            <w:rFonts w:ascii="Arial" w:eastAsia="ＭＳ 明朝" w:hAnsi="Arial" w:cs="Arial"/>
            <w:i/>
            <w:sz w:val="24"/>
            <w:szCs w:val="24"/>
            <w:lang w:eastAsia="ja-JP"/>
          </w:rPr>
          <w:t>4</w:t>
        </w:r>
      </w:ins>
      <w:ins w:id="4" w:author="DOCOMOr2" w:date="2022-11-17T22:36:00Z">
        <w:r w:rsidR="008E1B2F">
          <w:rPr>
            <w:rFonts w:ascii="Arial" w:eastAsia="ＭＳ 明朝" w:hAnsi="Arial" w:cs="Arial"/>
            <w:i/>
            <w:sz w:val="24"/>
            <w:szCs w:val="24"/>
            <w:lang w:eastAsia="ja-JP"/>
          </w:rPr>
          <w:t>6</w:t>
        </w:r>
      </w:ins>
      <w:ins w:id="5" w:author="DOCOMOr2" w:date="2022-11-17T07:42:00Z">
        <w:r w:rsidR="00031F6F">
          <w:rPr>
            <w:rFonts w:ascii="Arial" w:eastAsia="ＭＳ 明朝" w:hAnsi="Arial" w:cs="Arial"/>
            <w:i/>
            <w:sz w:val="24"/>
            <w:szCs w:val="24"/>
            <w:lang w:eastAsia="ja-JP"/>
          </w:rPr>
          <w:t>9</w:t>
        </w:r>
      </w:ins>
      <w:ins w:id="6" w:author="DOCOMOr2" w:date="2022-11-17T07:13:00Z">
        <w:r w:rsidR="00031F6F" w:rsidRPr="001C332D">
          <w:rPr>
            <w:rFonts w:ascii="Arial" w:eastAsia="ＭＳ 明朝" w:hAnsi="Arial" w:cs="Arial"/>
            <w:i/>
            <w:sz w:val="24"/>
            <w:szCs w:val="24"/>
            <w:lang w:eastAsia="ja-JP"/>
          </w:rPr>
          <w:t>)</w:t>
        </w:r>
      </w:ins>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1BD9F1A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B644A">
        <w:rPr>
          <w:rFonts w:ascii="Arial" w:hAnsi="Arial" w:cs="Arial"/>
          <w:b/>
          <w:bCs/>
        </w:rPr>
        <w:t>NTT DOCOMO</w:t>
      </w:r>
    </w:p>
    <w:p w14:paraId="4711311D" w14:textId="56958742"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FB644A">
        <w:rPr>
          <w:rFonts w:ascii="Arial" w:hAnsi="Arial" w:cs="Arial"/>
          <w:b/>
          <w:bCs/>
        </w:rPr>
        <w:t>pCR</w:t>
      </w:r>
      <w:proofErr w:type="spellEnd"/>
      <w:r w:rsidR="00FB644A">
        <w:rPr>
          <w:rFonts w:ascii="Arial" w:hAnsi="Arial" w:cs="Arial"/>
          <w:b/>
          <w:bCs/>
        </w:rPr>
        <w:t xml:space="preserve"> TR 22.856 New use case – </w:t>
      </w:r>
      <w:r w:rsidR="00FB644A" w:rsidRPr="00242AE1">
        <w:rPr>
          <w:rFonts w:ascii="Arial" w:hAnsi="Arial" w:cs="Arial"/>
          <w:b/>
          <w:bCs/>
        </w:rPr>
        <w:t>"</w:t>
      </w:r>
      <w:r w:rsidR="006B6784" w:rsidRPr="006B6784">
        <w:t xml:space="preserve"> </w:t>
      </w:r>
      <w:r w:rsidR="006B6784" w:rsidRPr="006B6784">
        <w:rPr>
          <w:rFonts w:ascii="Arial" w:hAnsi="Arial" w:cs="Arial"/>
          <w:b/>
          <w:bCs/>
        </w:rPr>
        <w:t xml:space="preserve">Work delegation to autonomous virtual alter ego </w:t>
      </w:r>
      <w:r w:rsidR="00FB644A" w:rsidRPr="00242AE1">
        <w:rPr>
          <w:rFonts w:ascii="Arial" w:hAnsi="Arial" w:cs="Arial"/>
          <w:b/>
          <w:bCs/>
        </w:rPr>
        <w:t>"</w:t>
      </w:r>
    </w:p>
    <w:p w14:paraId="7996084A" w14:textId="04FDC22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B644A">
        <w:rPr>
          <w:rFonts w:ascii="Arial" w:hAnsi="Arial" w:cs="Arial"/>
          <w:b/>
          <w:bCs/>
        </w:rPr>
        <w:t>22.856</w:t>
      </w:r>
      <w:r w:rsidR="008045DA">
        <w:rPr>
          <w:rFonts w:ascii="Arial" w:hAnsi="Arial" w:cs="Arial" w:hint="eastAsia"/>
          <w:b/>
          <w:bCs/>
          <w:lang w:eastAsia="ja-JP"/>
        </w:rPr>
        <w:t xml:space="preserve"> </w:t>
      </w:r>
      <w:r w:rsidR="008045DA">
        <w:rPr>
          <w:rFonts w:ascii="Arial" w:hAnsi="Arial" w:cs="Arial"/>
          <w:b/>
          <w:bCs/>
          <w:lang w:eastAsia="ja-JP"/>
        </w:rPr>
        <w:t>v</w:t>
      </w:r>
      <w:r w:rsidR="001E4455">
        <w:rPr>
          <w:rFonts w:ascii="Arial" w:hAnsi="Arial" w:cs="Arial"/>
          <w:b/>
          <w:bCs/>
        </w:rPr>
        <w:t>0</w:t>
      </w:r>
      <w:r w:rsidR="008045DA">
        <w:rPr>
          <w:rFonts w:ascii="Arial" w:hAnsi="Arial" w:cs="Arial"/>
          <w:b/>
          <w:bCs/>
        </w:rPr>
        <w:t>.</w:t>
      </w:r>
      <w:r w:rsidR="001E4455">
        <w:rPr>
          <w:rFonts w:ascii="Arial" w:hAnsi="Arial" w:cs="Arial"/>
          <w:b/>
          <w:bCs/>
        </w:rPr>
        <w:t>2</w:t>
      </w:r>
      <w:r w:rsidR="008045DA">
        <w:rPr>
          <w:rFonts w:ascii="Arial" w:hAnsi="Arial" w:cs="Arial"/>
          <w:b/>
          <w:bCs/>
        </w:rPr>
        <w:t>.</w:t>
      </w:r>
      <w:r w:rsidR="001E4455">
        <w:rPr>
          <w:rFonts w:ascii="Arial" w:hAnsi="Arial" w:cs="Arial"/>
          <w:b/>
          <w:bCs/>
        </w:rPr>
        <w:t>0</w:t>
      </w:r>
    </w:p>
    <w:p w14:paraId="0BC8E829" w14:textId="4907C42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B644A">
        <w:rPr>
          <w:rFonts w:ascii="Arial" w:hAnsi="Arial" w:cs="Arial"/>
          <w:b/>
          <w:bCs/>
        </w:rPr>
        <w:t>7</w:t>
      </w:r>
      <w:r w:rsidRPr="00C524DD">
        <w:rPr>
          <w:rFonts w:ascii="Arial" w:hAnsi="Arial" w:cs="Arial"/>
          <w:b/>
          <w:bCs/>
        </w:rPr>
        <w:t>.</w:t>
      </w:r>
      <w:r w:rsidR="00FB644A">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105A5FA"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B644A">
        <w:rPr>
          <w:rFonts w:ascii="Arial" w:hAnsi="Arial" w:cs="Arial"/>
          <w:b/>
          <w:bCs/>
        </w:rPr>
        <w:t xml:space="preserve">Kenta Yamauchi, </w:t>
      </w:r>
      <w:hyperlink r:id="rId9" w:history="1">
        <w:r w:rsidR="00FB644A" w:rsidRPr="004D36C1">
          <w:rPr>
            <w:rStyle w:val="a8"/>
            <w:rFonts w:ascii="Arial" w:hAnsi="Arial" w:cs="Arial"/>
            <w:b/>
            <w:bCs/>
          </w:rPr>
          <w:t>kenta.yamauchi.xe@nttdocomo.com</w:t>
        </w:r>
      </w:hyperlink>
    </w:p>
    <w:p w14:paraId="1BE55A2C" w14:textId="77777777" w:rsidR="008D05CF" w:rsidRPr="00FB644A" w:rsidRDefault="008D05CF" w:rsidP="008D05CF">
      <w:pPr>
        <w:pBdr>
          <w:bottom w:val="single" w:sz="6" w:space="1" w:color="auto"/>
        </w:pBdr>
        <w:spacing w:after="0"/>
        <w:rPr>
          <w:rFonts w:eastAsia="ＭＳ 明朝"/>
          <w:sz w:val="24"/>
          <w:szCs w:val="24"/>
          <w:lang w:eastAsia="ja-JP"/>
        </w:rPr>
      </w:pPr>
    </w:p>
    <w:p w14:paraId="48C0FAFD" w14:textId="51771CB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B644A">
        <w:rPr>
          <w:rFonts w:ascii="Arial" w:eastAsia="Calibri" w:hAnsi="Arial" w:cs="Arial"/>
          <w:i/>
          <w:sz w:val="22"/>
          <w:szCs w:val="22"/>
        </w:rPr>
        <w:t xml:space="preserve">This document proposes a new use case related to </w:t>
      </w:r>
      <w:r w:rsidR="00157ADB" w:rsidRPr="00157ADB">
        <w:rPr>
          <w:rFonts w:ascii="Arial" w:eastAsia="Calibri" w:hAnsi="Arial" w:cs="Arial"/>
          <w:i/>
          <w:sz w:val="22"/>
          <w:szCs w:val="22"/>
        </w:rPr>
        <w:t>autonomous virtual alter ego</w:t>
      </w:r>
      <w:r w:rsidR="00FB644A">
        <w:rPr>
          <w:rFonts w:ascii="Arial" w:eastAsia="Calibri" w:hAnsi="Arial" w:cs="Arial"/>
          <w:i/>
          <w:sz w:val="22"/>
          <w:szCs w:val="22"/>
        </w:rPr>
        <w:t xml:space="preserve"> for mobile metaverse services.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3E212B0" w:rsidR="0009108F" w:rsidRPr="0009108F" w:rsidRDefault="00FB644A" w:rsidP="0009108F">
      <w:pPr>
        <w:rPr>
          <w:noProof/>
        </w:rPr>
      </w:pPr>
      <w:r>
        <w:rPr>
          <w:noProof/>
        </w:rPr>
        <w:t>Please read the use case below.</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3925FEE" w:rsidR="0009108F" w:rsidRPr="008A5E86" w:rsidRDefault="00FB644A" w:rsidP="0009108F">
      <w:pPr>
        <w:rPr>
          <w:noProof/>
          <w:lang w:val="en-US"/>
        </w:rPr>
      </w:pPr>
      <w:r>
        <w:rPr>
          <w:noProof/>
          <w:lang w:val="en-US"/>
        </w:rPr>
        <w:t xml:space="preserve">This is a new use case related to </w:t>
      </w:r>
      <w:r w:rsidR="00157ADB" w:rsidRPr="00157ADB">
        <w:rPr>
          <w:noProof/>
          <w:lang w:val="en-US"/>
        </w:rPr>
        <w:t>autonomous virtual alter ego</w:t>
      </w:r>
      <w:r>
        <w:rPr>
          <w:noProof/>
          <w:lang w:val="en-US"/>
        </w:rPr>
        <w:t xml:space="preserve"> on FS_Metaverse.</w:t>
      </w:r>
    </w:p>
    <w:p w14:paraId="6EB4E968" w14:textId="77777777" w:rsidR="0009108F" w:rsidRPr="0009108F" w:rsidRDefault="0009108F" w:rsidP="0009108F">
      <w:pPr>
        <w:pStyle w:val="CRCoverPage"/>
        <w:rPr>
          <w:b/>
          <w:noProof/>
        </w:rPr>
      </w:pPr>
      <w:r w:rsidRPr="0009108F">
        <w:rPr>
          <w:b/>
          <w:noProof/>
        </w:rPr>
        <w:t>3. Conclusions</w:t>
      </w:r>
    </w:p>
    <w:p w14:paraId="2D6B330B" w14:textId="7B4FB213" w:rsidR="0009108F" w:rsidRPr="0009108F" w:rsidRDefault="00FB644A" w:rsidP="0009108F">
      <w:pPr>
        <w:rPr>
          <w:noProof/>
          <w:lang w:eastAsia="ja-JP"/>
        </w:rPr>
      </w:pPr>
      <w:r>
        <w:rPr>
          <w:rFonts w:hint="eastAsia"/>
          <w:noProof/>
          <w:lang w:eastAsia="ja-JP"/>
        </w:rPr>
        <w:t>N</w:t>
      </w:r>
      <w:r>
        <w:rPr>
          <w:noProof/>
          <w:lang w:eastAsia="ja-JP"/>
        </w:rPr>
        <w:t>one.</w:t>
      </w:r>
    </w:p>
    <w:p w14:paraId="0491F502" w14:textId="77777777" w:rsidR="0009108F" w:rsidRPr="0009108F" w:rsidRDefault="0009108F" w:rsidP="0009108F">
      <w:pPr>
        <w:pStyle w:val="CRCoverPage"/>
        <w:rPr>
          <w:b/>
          <w:noProof/>
        </w:rPr>
      </w:pPr>
      <w:r w:rsidRPr="0009108F">
        <w:rPr>
          <w:b/>
          <w:noProof/>
        </w:rPr>
        <w:t>4. Proposal</w:t>
      </w:r>
    </w:p>
    <w:p w14:paraId="6E70F031" w14:textId="58B02D03" w:rsidR="0009108F" w:rsidRPr="008A5E86" w:rsidRDefault="0009108F" w:rsidP="0009108F">
      <w:pPr>
        <w:rPr>
          <w:noProof/>
          <w:lang w:val="en-US"/>
        </w:rPr>
      </w:pPr>
      <w:r w:rsidRPr="00D658A3">
        <w:rPr>
          <w:noProof/>
          <w:lang w:val="en-US"/>
        </w:rPr>
        <w:t xml:space="preserve">It is proposed to agree the following changes to 3GPP TR </w:t>
      </w:r>
      <w:r w:rsidR="00FB644A">
        <w:rPr>
          <w:noProof/>
          <w:lang w:val="en-US"/>
        </w:rPr>
        <w:t>22.856</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66D54AE0" w:rsidR="0009108F" w:rsidRDefault="0009108F" w:rsidP="0009108F">
      <w:pPr>
        <w:rPr>
          <w:noProof/>
          <w:lang w:val="en-US"/>
        </w:rPr>
      </w:pPr>
    </w:p>
    <w:p w14:paraId="155D4CEA" w14:textId="77777777" w:rsidR="004A0DF9" w:rsidRPr="0009108F" w:rsidRDefault="004A0DF9" w:rsidP="004A0D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Pr>
          <w:rFonts w:ascii="Arial" w:hAnsi="Arial" w:cs="Arial"/>
          <w:noProof/>
          <w:color w:val="0000FF"/>
          <w:sz w:val="28"/>
          <w:szCs w:val="28"/>
        </w:rPr>
        <w:t xml:space="preserve">Start of </w:t>
      </w:r>
      <w:r w:rsidRPr="0009108F">
        <w:rPr>
          <w:rFonts w:ascii="Arial" w:hAnsi="Arial" w:cs="Arial"/>
          <w:noProof/>
          <w:color w:val="0000FF"/>
          <w:sz w:val="28"/>
          <w:szCs w:val="28"/>
        </w:rPr>
        <w:t>First Change * * * *</w:t>
      </w:r>
    </w:p>
    <w:p w14:paraId="4DE7BF07" w14:textId="77777777" w:rsidR="004A0DF9" w:rsidRPr="004D3578" w:rsidRDefault="004A0DF9" w:rsidP="004A0DF9">
      <w:pPr>
        <w:pStyle w:val="1"/>
      </w:pPr>
      <w:bookmarkStart w:id="7" w:name="_Toc113265348"/>
      <w:r w:rsidRPr="004D3578">
        <w:t>2</w:t>
      </w:r>
      <w:r w:rsidRPr="004D3578">
        <w:tab/>
        <w:t>References</w:t>
      </w:r>
      <w:bookmarkEnd w:id="7"/>
    </w:p>
    <w:p w14:paraId="4E983C92" w14:textId="77777777" w:rsidR="004A0DF9" w:rsidRPr="004D3578" w:rsidRDefault="004A0DF9" w:rsidP="004A0DF9">
      <w:r w:rsidRPr="004D3578">
        <w:t>The following documents contain provisions which, through reference in this text, constitute provisions of the present document.</w:t>
      </w:r>
    </w:p>
    <w:p w14:paraId="41587C63" w14:textId="77777777" w:rsidR="004A0DF9" w:rsidRPr="004D3578" w:rsidRDefault="004A0DF9" w:rsidP="004A0DF9">
      <w:pPr>
        <w:pStyle w:val="B1"/>
      </w:pPr>
      <w:r>
        <w:t>-</w:t>
      </w:r>
      <w:r>
        <w:tab/>
      </w:r>
      <w:r w:rsidRPr="004D3578">
        <w:t>References are either specific (identified by date of publication, edition number, version number, etc.) or non</w:t>
      </w:r>
      <w:r w:rsidRPr="004D3578">
        <w:noBreakHyphen/>
        <w:t>specific.</w:t>
      </w:r>
    </w:p>
    <w:p w14:paraId="7AA8C983" w14:textId="77777777" w:rsidR="004A0DF9" w:rsidRPr="004D3578" w:rsidRDefault="004A0DF9" w:rsidP="004A0DF9">
      <w:pPr>
        <w:pStyle w:val="B1"/>
      </w:pPr>
      <w:r>
        <w:t>-</w:t>
      </w:r>
      <w:r>
        <w:tab/>
      </w:r>
      <w:r w:rsidRPr="004D3578">
        <w:t>For a specific reference, subsequent revisions do not apply.</w:t>
      </w:r>
    </w:p>
    <w:p w14:paraId="3A5D016A" w14:textId="2442CC84" w:rsidR="004A0DF9" w:rsidRDefault="004A0DF9" w:rsidP="004A0DF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9C2E134" w14:textId="160E8FE4" w:rsidR="004A0DF9" w:rsidRPr="008045DA" w:rsidRDefault="004A0DF9" w:rsidP="008045DA">
      <w:pPr>
        <w:pStyle w:val="EX"/>
        <w:rPr>
          <w:lang w:eastAsia="ja-JP"/>
        </w:rPr>
      </w:pPr>
      <w:ins w:id="8" w:author="Kenta Yamauchi (山内 健太)" w:date="2022-10-14T15:47:00Z">
        <w:r>
          <w:rPr>
            <w:rFonts w:hint="eastAsia"/>
            <w:lang w:eastAsia="ja-JP"/>
          </w:rPr>
          <w:t>[</w:t>
        </w:r>
        <w:r>
          <w:rPr>
            <w:lang w:eastAsia="ja-JP"/>
          </w:rPr>
          <w:t>X]</w:t>
        </w:r>
        <w:r>
          <w:rPr>
            <w:lang w:eastAsia="ja-JP"/>
          </w:rPr>
          <w:tab/>
          <w:t>3GPP TR</w:t>
        </w:r>
      </w:ins>
      <w:ins w:id="9" w:author="Kenta Yamauchi (山内 健太)" w:date="2022-10-14T15:48:00Z">
        <w:r w:rsidRPr="004A0DF9">
          <w:rPr>
            <w:lang w:eastAsia="ja-JP"/>
          </w:rPr>
          <w:t xml:space="preserve"> 23.700-80</w:t>
        </w:r>
        <w:r>
          <w:rPr>
            <w:lang w:eastAsia="ja-JP"/>
          </w:rPr>
          <w:t xml:space="preserve">: </w:t>
        </w:r>
        <w:r w:rsidRPr="004D3578">
          <w:t>"</w:t>
        </w:r>
      </w:ins>
      <w:ins w:id="10" w:author="Kenta Yamauchi (山内 健太)" w:date="2022-10-14T15:50:00Z">
        <w:r w:rsidRPr="004A0DF9">
          <w:t>Study on 5G System Support for AI/ML-based Services</w:t>
        </w:r>
      </w:ins>
      <w:ins w:id="11" w:author="Kenta Yamauchi (山内 健太)" w:date="2022-10-14T15:48:00Z">
        <w:r w:rsidRPr="004D3578">
          <w:t>"</w:t>
        </w:r>
        <w:r>
          <w:t>.</w:t>
        </w:r>
      </w:ins>
    </w:p>
    <w:p w14:paraId="57BEBD77" w14:textId="77777777" w:rsidR="004A0DF9" w:rsidRPr="008A5E86" w:rsidRDefault="004A0DF9" w:rsidP="0009108F">
      <w:pPr>
        <w:rPr>
          <w:noProof/>
          <w:lang w:val="en-US"/>
        </w:rPr>
      </w:pPr>
    </w:p>
    <w:p w14:paraId="4886A388" w14:textId="5206C785"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sidR="001E4455">
        <w:rPr>
          <w:rFonts w:ascii="Arial" w:hAnsi="Arial" w:cs="Arial"/>
          <w:noProof/>
          <w:color w:val="0000FF"/>
          <w:sz w:val="28"/>
          <w:szCs w:val="28"/>
        </w:rPr>
        <w:t xml:space="preserve">Start of </w:t>
      </w:r>
      <w:r w:rsidR="004A0DF9">
        <w:rPr>
          <w:rFonts w:ascii="Arial" w:hAnsi="Arial" w:cs="Arial" w:hint="eastAsia"/>
          <w:noProof/>
          <w:color w:val="0000FF"/>
          <w:sz w:val="28"/>
          <w:szCs w:val="28"/>
          <w:lang w:eastAsia="ja-JP"/>
        </w:rPr>
        <w:t>2</w:t>
      </w:r>
      <w:r w:rsidR="004A0DF9">
        <w:rPr>
          <w:rFonts w:ascii="Arial" w:hAnsi="Arial" w:cs="Arial"/>
          <w:noProof/>
          <w:color w:val="0000FF"/>
          <w:sz w:val="28"/>
          <w:szCs w:val="28"/>
          <w:lang w:eastAsia="ja-JP"/>
        </w:rPr>
        <w:t>nd</w:t>
      </w:r>
      <w:r w:rsidRPr="0009108F">
        <w:rPr>
          <w:rFonts w:ascii="Arial" w:hAnsi="Arial" w:cs="Arial"/>
          <w:noProof/>
          <w:color w:val="0000FF"/>
          <w:sz w:val="28"/>
          <w:szCs w:val="28"/>
        </w:rPr>
        <w:t xml:space="preserve"> Change * * * *</w:t>
      </w:r>
    </w:p>
    <w:p w14:paraId="43C02DB2" w14:textId="77777777" w:rsidR="001E4455" w:rsidRPr="004D3578" w:rsidRDefault="001E4455" w:rsidP="001E4455">
      <w:pPr>
        <w:pStyle w:val="2"/>
      </w:pPr>
      <w:bookmarkStart w:id="12" w:name="_Toc113265350"/>
      <w:r w:rsidRPr="004D3578">
        <w:lastRenderedPageBreak/>
        <w:t>3.1</w:t>
      </w:r>
      <w:r w:rsidRPr="004D3578">
        <w:tab/>
      </w:r>
      <w:r>
        <w:t>Terms</w:t>
      </w:r>
      <w:bookmarkEnd w:id="12"/>
    </w:p>
    <w:p w14:paraId="3EA5E892" w14:textId="77777777" w:rsidR="001E4455" w:rsidRPr="004D3578" w:rsidRDefault="001E4455" w:rsidP="001E445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CC8A6D2" w14:textId="0C3DA9EF" w:rsidR="001E4455" w:rsidRDefault="001E4455" w:rsidP="001E4455">
      <w:r w:rsidRPr="004D3578">
        <w:rPr>
          <w:b/>
        </w:rPr>
        <w:t>example:</w:t>
      </w:r>
      <w:r w:rsidRPr="004D3578">
        <w:t xml:space="preserve"> text used to clarify abstract rules by applying them literally.</w:t>
      </w:r>
    </w:p>
    <w:p w14:paraId="48235B95" w14:textId="47B2CE02" w:rsidR="001E4455" w:rsidRPr="008045DA" w:rsidRDefault="001E4455" w:rsidP="0009108F">
      <w:ins w:id="13" w:author="Kenta Yamauchi (山内 健太)" w:date="2022-10-13T16:29:00Z">
        <w:r w:rsidRPr="004A0DF9">
          <w:rPr>
            <w:b/>
          </w:rPr>
          <w:t xml:space="preserve">autonomous </w:t>
        </w:r>
      </w:ins>
      <w:ins w:id="14" w:author="Kenta Yamauchi (山内 健太)" w:date="2022-10-13T15:28:00Z">
        <w:r w:rsidRPr="004A0DF9">
          <w:rPr>
            <w:b/>
          </w:rPr>
          <w:t>virtual alter ego:</w:t>
        </w:r>
        <w:r w:rsidRPr="004A0DF9">
          <w:t xml:space="preserve"> </w:t>
        </w:r>
      </w:ins>
      <w:ins w:id="15" w:author="Kenta Yamauchi (山内 健太)" w:date="2022-10-13T16:29:00Z">
        <w:r w:rsidRPr="004A0DF9">
          <w:t>a</w:t>
        </w:r>
      </w:ins>
      <w:ins w:id="16" w:author="Kenta Yamauchi (山内 健太)" w:date="2022-10-13T16:35:00Z">
        <w:r w:rsidRPr="004A0DF9">
          <w:t xml:space="preserve">n AI-based </w:t>
        </w:r>
      </w:ins>
      <w:ins w:id="17" w:author="Kenta Yamauchi (山内 健太)" w:date="2022-10-13T16:36:00Z">
        <w:r w:rsidRPr="004A0DF9">
          <w:t>digital representation</w:t>
        </w:r>
      </w:ins>
      <w:ins w:id="18" w:author="Kenta Yamauchi (山内 健太)" w:date="2022-10-13T16:33:00Z">
        <w:r w:rsidRPr="004A0DF9">
          <w:t xml:space="preserve"> </w:t>
        </w:r>
      </w:ins>
      <w:ins w:id="19" w:author="Kenta Yamauchi (山内 健太)" w:date="2022-10-13T16:31:00Z">
        <w:r w:rsidRPr="004A0DF9">
          <w:t xml:space="preserve">behaving autonomously </w:t>
        </w:r>
      </w:ins>
      <w:ins w:id="20" w:author="Kenta Yamauchi (山内 健太)" w:date="2022-10-14T16:32:00Z">
        <w:r w:rsidR="004A0DF9">
          <w:t xml:space="preserve">on behalf of </w:t>
        </w:r>
      </w:ins>
      <w:ins w:id="21" w:author="Kenta Yamauchi (山内 健太)" w:date="2022-10-13T16:31:00Z">
        <w:r w:rsidRPr="004A0DF9">
          <w:t>a user herself/himself</w:t>
        </w:r>
      </w:ins>
      <w:ins w:id="22" w:author="Kenta Yamauchi (山内 健太)" w:date="2022-10-13T16:29:00Z">
        <w:r w:rsidRPr="004A0DF9">
          <w:t xml:space="preserve"> in the mo</w:t>
        </w:r>
      </w:ins>
      <w:ins w:id="23" w:author="Kenta Yamauchi (山内 健太)" w:date="2022-10-13T16:30:00Z">
        <w:r w:rsidRPr="004A0DF9">
          <w:t xml:space="preserve">bile metaverse </w:t>
        </w:r>
      </w:ins>
      <w:ins w:id="24" w:author="Kenta Yamauchi (山内 健太)" w:date="2022-10-13T16:32:00Z">
        <w:r w:rsidRPr="004A0DF9">
          <w:t>services</w:t>
        </w:r>
      </w:ins>
      <w:ins w:id="25" w:author="Kenta Yamauchi (山内 健太)" w:date="2022-10-13T15:28:00Z">
        <w:r w:rsidRPr="004A0DF9">
          <w:t>.</w:t>
        </w:r>
      </w:ins>
    </w:p>
    <w:p w14:paraId="0693220E" w14:textId="5782712A" w:rsidR="001E4455" w:rsidRPr="00C21836" w:rsidRDefault="001E4455" w:rsidP="001E44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Pr>
          <w:rFonts w:ascii="Arial" w:hAnsi="Arial" w:cs="Arial"/>
          <w:noProof/>
          <w:color w:val="0000FF"/>
          <w:sz w:val="28"/>
          <w:szCs w:val="28"/>
          <w:lang w:val="en-US"/>
        </w:rPr>
        <w:t>Start of</w:t>
      </w:r>
      <w:r w:rsidRPr="00C21836">
        <w:rPr>
          <w:rFonts w:ascii="Arial" w:hAnsi="Arial" w:cs="Arial"/>
          <w:noProof/>
          <w:color w:val="0000FF"/>
          <w:sz w:val="28"/>
          <w:szCs w:val="28"/>
          <w:lang w:val="en-US"/>
        </w:rPr>
        <w:t xml:space="preserve"> </w:t>
      </w:r>
      <w:r w:rsidR="004A0DF9">
        <w:rPr>
          <w:rFonts w:ascii="Arial" w:hAnsi="Arial" w:cs="Arial"/>
          <w:noProof/>
          <w:color w:val="0000FF"/>
          <w:sz w:val="28"/>
          <w:szCs w:val="28"/>
          <w:lang w:val="en-US"/>
        </w:rPr>
        <w:t>3rd</w:t>
      </w:r>
      <w:r w:rsidRPr="00C21836">
        <w:rPr>
          <w:rFonts w:ascii="Arial" w:hAnsi="Arial" w:cs="Arial"/>
          <w:noProof/>
          <w:color w:val="0000FF"/>
          <w:sz w:val="28"/>
          <w:szCs w:val="28"/>
          <w:lang w:val="en-US"/>
        </w:rPr>
        <w:t xml:space="preserve"> Change * * * *</w:t>
      </w:r>
    </w:p>
    <w:p w14:paraId="4BCC0BC3" w14:textId="02B51FEE" w:rsidR="001E4455" w:rsidRPr="001E4455" w:rsidRDefault="001E4455" w:rsidP="001E4455">
      <w:pPr>
        <w:pStyle w:val="2"/>
        <w:rPr>
          <w:ins w:id="26" w:author="Kenta Yamauchi (山内 健太)" w:date="2022-10-13T15:02:00Z"/>
        </w:rPr>
      </w:pPr>
      <w:ins w:id="27" w:author="Kenta Yamauchi (山内 健太)" w:date="2022-10-13T15:02:00Z">
        <w:r>
          <w:t>5.x</w:t>
        </w:r>
        <w:r w:rsidRPr="000D6532">
          <w:tab/>
        </w:r>
        <w:r>
          <w:t xml:space="preserve">Work delegation to </w:t>
        </w:r>
      </w:ins>
      <w:ins w:id="28" w:author="Kenta Yamauchi (山内 健太)" w:date="2022-10-13T16:28:00Z">
        <w:r w:rsidRPr="004A0DF9">
          <w:t xml:space="preserve">autonomous </w:t>
        </w:r>
      </w:ins>
      <w:ins w:id="29" w:author="Kenta Yamauchi (山内 健太)" w:date="2022-10-13T16:27:00Z">
        <w:r w:rsidRPr="004A0DF9">
          <w:t>virtual</w:t>
        </w:r>
      </w:ins>
      <w:ins w:id="30" w:author="Kenta Yamauchi (山内 健太)" w:date="2022-10-13T15:25:00Z">
        <w:r w:rsidRPr="004A0DF9">
          <w:t xml:space="preserve"> alter ego</w:t>
        </w:r>
      </w:ins>
    </w:p>
    <w:p w14:paraId="6DEC24A2" w14:textId="77777777" w:rsidR="001E4455" w:rsidRPr="001E4455" w:rsidRDefault="001E4455" w:rsidP="001E4455">
      <w:pPr>
        <w:pStyle w:val="3"/>
        <w:rPr>
          <w:ins w:id="31" w:author="Kenta Yamauchi (山内 健太)" w:date="2022-10-13T15:02:00Z"/>
        </w:rPr>
      </w:pPr>
      <w:bookmarkStart w:id="32" w:name="_Toc355779204"/>
      <w:bookmarkStart w:id="33" w:name="_Toc354586742"/>
      <w:bookmarkStart w:id="34" w:name="_Toc354590101"/>
      <w:bookmarkEnd w:id="32"/>
      <w:bookmarkEnd w:id="33"/>
      <w:bookmarkEnd w:id="34"/>
      <w:ins w:id="35" w:author="Kenta Yamauchi (山内 健太)" w:date="2022-10-13T15:02:00Z">
        <w:r w:rsidRPr="001E4455">
          <w:t>5.x.1</w:t>
        </w:r>
        <w:r w:rsidRPr="001E4455">
          <w:tab/>
          <w:t>Description</w:t>
        </w:r>
      </w:ins>
    </w:p>
    <w:p w14:paraId="1746512B" w14:textId="77777777" w:rsidR="001E4455" w:rsidRPr="001E4455" w:rsidRDefault="001E4455" w:rsidP="001E4455">
      <w:pPr>
        <w:rPr>
          <w:ins w:id="36" w:author="Kenta Yamauchi (山内 健太)" w:date="2022-10-13T15:02:00Z"/>
        </w:rPr>
      </w:pPr>
      <w:ins w:id="37" w:author="Kenta Yamauchi (山内 健太)" w:date="2022-10-13T15:02:00Z">
        <w:r w:rsidRPr="001E4455">
          <w:t>Artificial Intelligence (AI) is becoming more and more popular in many areas where especially humans cannot handle complicated tasks well (e.g., factory, vehicle, robot, mobile). This trend is likely to continue</w:t>
        </w:r>
        <w:r w:rsidRPr="001E4455">
          <w:rPr>
            <w:rFonts w:hint="eastAsia"/>
            <w:lang w:eastAsia="ja-JP"/>
          </w:rPr>
          <w:t>,</w:t>
        </w:r>
        <w:r w:rsidRPr="001E4455">
          <w:t xml:space="preserve"> and AI will be applied to even more areas. In addition to the rapid expansion of AI, the AI technology itself is</w:t>
        </w:r>
        <w:r w:rsidRPr="001E4455">
          <w:rPr>
            <w:rFonts w:hint="eastAsia"/>
            <w:lang w:eastAsia="ja-JP"/>
          </w:rPr>
          <w:t xml:space="preserve"> </w:t>
        </w:r>
        <w:r w:rsidRPr="001E4455">
          <w:rPr>
            <w:lang w:eastAsia="ja-JP"/>
          </w:rPr>
          <w:t>also</w:t>
        </w:r>
        <w:r w:rsidRPr="001E4455">
          <w:t xml:space="preserve"> improving. AI that can express emotions like humans and AI that can communicate naturally are now emerging. Given these trends, AI could one day be used not only for industrial use cases, but also as our personal partner and personal assistant to perform many of the tasks around us.</w:t>
        </w:r>
      </w:ins>
    </w:p>
    <w:p w14:paraId="4B74CCD7" w14:textId="0BBADD33" w:rsidR="001E4455" w:rsidRDefault="001E4455" w:rsidP="001E4455">
      <w:pPr>
        <w:rPr>
          <w:ins w:id="38" w:author="Kenta Yamauchi (山内 健太)" w:date="2022-10-13T16:55:00Z"/>
          <w:lang w:eastAsia="ja-JP"/>
        </w:rPr>
      </w:pPr>
      <w:ins w:id="39" w:author="Kenta Yamauchi (山内 健太)" w:date="2022-10-13T15:02:00Z">
        <w:r w:rsidRPr="001E4455">
          <w:t>This use case proposes a communication with a</w:t>
        </w:r>
      </w:ins>
      <w:ins w:id="40" w:author="Kenta Yamauchi (山内 健太)" w:date="2022-10-13T16:33:00Z">
        <w:r>
          <w:t>n autonomous</w:t>
        </w:r>
      </w:ins>
      <w:ins w:id="41" w:author="Kenta Yamauchi (山内 健太)" w:date="2022-10-13T15:31:00Z">
        <w:r>
          <w:t xml:space="preserve"> virtual alter ego</w:t>
        </w:r>
      </w:ins>
      <w:ins w:id="42" w:author="Kenta Yamauchi (山内 健太)" w:date="2022-10-13T15:02:00Z">
        <w:r w:rsidRPr="001E4455">
          <w:t>, which is a</w:t>
        </w:r>
      </w:ins>
      <w:ins w:id="43" w:author="Kenta Yamauchi (山内 健太)" w:date="2022-10-13T16:36:00Z">
        <w:r>
          <w:t>n</w:t>
        </w:r>
      </w:ins>
      <w:ins w:id="44" w:author="Kenta Yamauchi (山内 健太)" w:date="2022-10-13T16:35:00Z">
        <w:r>
          <w:t xml:space="preserve"> AI-base</w:t>
        </w:r>
      </w:ins>
      <w:ins w:id="45" w:author="Kenta Yamauchi (山内 健太)" w:date="2022-10-13T16:36:00Z">
        <w:r>
          <w:t>d digital re</w:t>
        </w:r>
      </w:ins>
      <w:ins w:id="46" w:author="Kenta Yamauchi (山内 健太)" w:date="2022-10-13T16:37:00Z">
        <w:r>
          <w:t>presentation</w:t>
        </w:r>
        <w:r>
          <w:rPr>
            <w:lang w:eastAsia="ja-JP"/>
          </w:rPr>
          <w:t xml:space="preserve"> acting</w:t>
        </w:r>
      </w:ins>
      <w:ins w:id="47" w:author="Kenta Yamauchi (山内 健太)" w:date="2022-10-13T15:02:00Z">
        <w:r w:rsidRPr="001E4455">
          <w:t xml:space="preserve"> </w:t>
        </w:r>
      </w:ins>
      <w:ins w:id="48" w:author="Kenta Yamauchi (山内 健太)" w:date="2022-10-13T16:34:00Z">
        <w:r>
          <w:t>autonomously</w:t>
        </w:r>
      </w:ins>
      <w:ins w:id="49" w:author="Kenta Yamauchi (山内 健太)" w:date="2022-10-13T16:37:00Z">
        <w:r>
          <w:t xml:space="preserve"> </w:t>
        </w:r>
      </w:ins>
      <w:ins w:id="50" w:author="Kenta Yamauchi (山内 健太)" w:date="2022-10-14T16:32:00Z">
        <w:r w:rsidR="004A0DF9">
          <w:t>on behalf of</w:t>
        </w:r>
      </w:ins>
      <w:ins w:id="51" w:author="Kenta Yamauchi (山内 健太)" w:date="2022-10-13T16:37:00Z">
        <w:r>
          <w:t xml:space="preserve"> </w:t>
        </w:r>
        <w:r w:rsidRPr="001E4455">
          <w:t>a user herself/himself in the mobile metaverse services</w:t>
        </w:r>
      </w:ins>
      <w:ins w:id="52" w:author="Kenta Yamauchi (山内 健太)" w:date="2022-10-13T15:02:00Z">
        <w:r w:rsidRPr="001E4455">
          <w:t>.</w:t>
        </w:r>
        <w:r w:rsidRPr="001E4455">
          <w:rPr>
            <w:rFonts w:hint="eastAsia"/>
            <w:lang w:eastAsia="ja-JP"/>
          </w:rPr>
          <w:t xml:space="preserve"> </w:t>
        </w:r>
      </w:ins>
      <w:ins w:id="53" w:author="Kenta Yamauchi (山内 健太)" w:date="2022-10-13T16:41:00Z">
        <w:r>
          <w:rPr>
            <w:lang w:eastAsia="ja-JP"/>
          </w:rPr>
          <w:t>For example, u</w:t>
        </w:r>
      </w:ins>
      <w:ins w:id="54" w:author="Kenta Yamauchi (山内 健太)" w:date="2022-10-13T15:02:00Z">
        <w:r w:rsidRPr="001E4455">
          <w:rPr>
            <w:lang w:eastAsia="ja-JP"/>
          </w:rPr>
          <w:t>ser's</w:t>
        </w:r>
      </w:ins>
      <w:ins w:id="55" w:author="Kenta Yamauchi (山内 健太)" w:date="2022-10-13T16:38:00Z">
        <w:r>
          <w:rPr>
            <w:lang w:eastAsia="ja-JP"/>
          </w:rPr>
          <w:t xml:space="preserve"> autonomous virtual alter ego</w:t>
        </w:r>
      </w:ins>
      <w:ins w:id="56" w:author="Kenta Yamauchi (山内 健太)" w:date="2022-10-13T16:45:00Z">
        <w:r>
          <w:rPr>
            <w:lang w:eastAsia="ja-JP"/>
          </w:rPr>
          <w:t xml:space="preserve"> autonomously </w:t>
        </w:r>
      </w:ins>
      <w:ins w:id="57" w:author="Kenta Yamauchi (山内 健太)" w:date="2022-11-01T14:48:00Z">
        <w:r w:rsidR="00813443">
          <w:rPr>
            <w:lang w:eastAsia="ja-JP"/>
          </w:rPr>
          <w:t xml:space="preserve">sends </w:t>
        </w:r>
      </w:ins>
      <w:ins w:id="58" w:author="Kenta Yamauchi (山内 健太)" w:date="2022-11-01T14:49:00Z">
        <w:r w:rsidR="00813443">
          <w:rPr>
            <w:lang w:eastAsia="ja-JP"/>
          </w:rPr>
          <w:t xml:space="preserve">a </w:t>
        </w:r>
      </w:ins>
      <w:ins w:id="59" w:author="Kenta Yamauchi (山内 健太)" w:date="2022-11-01T14:48:00Z">
        <w:r w:rsidR="00813443">
          <w:rPr>
            <w:lang w:eastAsia="ja-JP"/>
          </w:rPr>
          <w:t>mail</w:t>
        </w:r>
      </w:ins>
      <w:ins w:id="60" w:author="Kenta Yamauchi (山内 健太)" w:date="2022-11-01T14:49:00Z">
        <w:r w:rsidR="00813443">
          <w:rPr>
            <w:lang w:eastAsia="ja-JP"/>
          </w:rPr>
          <w:t xml:space="preserve"> to clients</w:t>
        </w:r>
      </w:ins>
      <w:ins w:id="61" w:author="Kenta Yamauchi (山内 健太)" w:date="2022-10-13T16:44:00Z">
        <w:r>
          <w:rPr>
            <w:lang w:eastAsia="ja-JP"/>
          </w:rPr>
          <w:t xml:space="preserve"> on user’s behalf.</w:t>
        </w:r>
      </w:ins>
      <w:ins w:id="62" w:author="Kenta Yamauchi (山内 健太)" w:date="2022-10-13T16:46:00Z">
        <w:r>
          <w:rPr>
            <w:lang w:eastAsia="ja-JP"/>
          </w:rPr>
          <w:t xml:space="preserve"> </w:t>
        </w:r>
      </w:ins>
      <w:ins w:id="63" w:author="Kenta Yamauchi (山内 健太)" w:date="2022-10-13T16:55:00Z">
        <w:r>
          <w:rPr>
            <w:lang w:eastAsia="ja-JP"/>
          </w:rPr>
          <w:t>Also, the alter ego can</w:t>
        </w:r>
      </w:ins>
      <w:ins w:id="64" w:author="Kenta Yamauchi (山内 健太)" w:date="2022-11-01T14:57:00Z">
        <w:r w:rsidR="00813443">
          <w:rPr>
            <w:lang w:eastAsia="ja-JP"/>
          </w:rPr>
          <w:t xml:space="preserve"> autonomously </w:t>
        </w:r>
      </w:ins>
      <w:ins w:id="65" w:author="Kenta Yamauchi (山内 健太)" w:date="2022-10-13T16:55:00Z">
        <w:r>
          <w:rPr>
            <w:lang w:eastAsia="ja-JP"/>
          </w:rPr>
          <w:t>co</w:t>
        </w:r>
        <w:r w:rsidRPr="001E4455">
          <w:rPr>
            <w:lang w:eastAsia="ja-JP"/>
          </w:rPr>
          <w:t>mmunicate with</w:t>
        </w:r>
        <w:r>
          <w:rPr>
            <w:lang w:eastAsia="ja-JP"/>
          </w:rPr>
          <w:t xml:space="preserve"> the </w:t>
        </w:r>
        <w:r w:rsidRPr="001E4455">
          <w:rPr>
            <w:lang w:eastAsia="ja-JP"/>
          </w:rPr>
          <w:t>user, other</w:t>
        </w:r>
        <w:r>
          <w:rPr>
            <w:lang w:eastAsia="ja-JP"/>
          </w:rPr>
          <w:t xml:space="preserve"> physical</w:t>
        </w:r>
        <w:r w:rsidRPr="001E4455">
          <w:rPr>
            <w:lang w:eastAsia="ja-JP"/>
          </w:rPr>
          <w:t xml:space="preserve"> users, and other</w:t>
        </w:r>
        <w:r>
          <w:rPr>
            <w:lang w:eastAsia="ja-JP"/>
          </w:rPr>
          <w:t xml:space="preserve"> alter ego</w:t>
        </w:r>
      </w:ins>
      <w:ins w:id="66" w:author="Kenta Yamauchi (山内 健太)" w:date="2022-11-01T14:59:00Z">
        <w:r w:rsidR="00813443">
          <w:rPr>
            <w:lang w:eastAsia="ja-JP"/>
          </w:rPr>
          <w:t xml:space="preserve"> by</w:t>
        </w:r>
      </w:ins>
      <w:ins w:id="67" w:author="Kenta Yamauchi (山内 健太)" w:date="2022-11-01T14:57:00Z">
        <w:r w:rsidR="00813443">
          <w:rPr>
            <w:lang w:eastAsia="ja-JP"/>
          </w:rPr>
          <w:t xml:space="preserve"> using </w:t>
        </w:r>
      </w:ins>
      <w:ins w:id="68" w:author="Kenta Yamauchi (山内 健太)" w:date="2022-11-01T14:58:00Z">
        <w:r w:rsidR="00813443">
          <w:rPr>
            <w:lang w:eastAsia="ja-JP"/>
          </w:rPr>
          <w:t>the network capabilities based on the user’s 3GPP subscription</w:t>
        </w:r>
      </w:ins>
      <w:ins w:id="69" w:author="Kenta Yamauchi (山内 健太)" w:date="2022-10-13T16:55:00Z">
        <w:r>
          <w:rPr>
            <w:lang w:eastAsia="ja-JP"/>
          </w:rPr>
          <w:t>.</w:t>
        </w:r>
      </w:ins>
      <w:ins w:id="70" w:author="Kenta Yamauchi (山内 健太)" w:date="2022-10-13T23:52:00Z">
        <w:r w:rsidRPr="001E4455">
          <w:t xml:space="preserve"> </w:t>
        </w:r>
      </w:ins>
      <w:ins w:id="71" w:author="Kenta Yamauchi (山内 健太)" w:date="2022-11-01T14:59:00Z">
        <w:r w:rsidR="00813443">
          <w:t>Therefore</w:t>
        </w:r>
      </w:ins>
      <w:ins w:id="72" w:author="Kenta Yamauchi (山内 健太)" w:date="2022-10-13T23:53:00Z">
        <w:r w:rsidRPr="004A0DF9">
          <w:t>, the alter ego</w:t>
        </w:r>
      </w:ins>
      <w:ins w:id="73" w:author="Kenta Yamauchi (山内 健太)" w:date="2022-10-13T23:52:00Z">
        <w:r w:rsidRPr="004A0DF9">
          <w:t xml:space="preserve"> </w:t>
        </w:r>
        <w:proofErr w:type="gramStart"/>
        <w:r w:rsidRPr="004A0DF9">
          <w:t>has to</w:t>
        </w:r>
        <w:proofErr w:type="gramEnd"/>
        <w:r w:rsidRPr="004A0DF9">
          <w:t xml:space="preserve"> be authenticated correctly by the network </w:t>
        </w:r>
      </w:ins>
      <w:ins w:id="74" w:author="Kenta Yamauchi (山内 健太)" w:date="2022-11-01T15:08:00Z">
        <w:r w:rsidR="00813443">
          <w:t>so that</w:t>
        </w:r>
      </w:ins>
      <w:ins w:id="75" w:author="Kenta Yamauchi (山内 健太)" w:date="2022-10-13T23:52:00Z">
        <w:r w:rsidRPr="004A0DF9">
          <w:t xml:space="preserve"> the alter ego can use the network capabilities autonomously.</w:t>
        </w:r>
      </w:ins>
      <w:r w:rsidR="004A0DF9">
        <w:t xml:space="preserve"> </w:t>
      </w:r>
    </w:p>
    <w:p w14:paraId="1453B478" w14:textId="0367D77A" w:rsidR="001E4455" w:rsidRPr="001E4455" w:rsidRDefault="001E4455" w:rsidP="001E4455">
      <w:pPr>
        <w:rPr>
          <w:ins w:id="76" w:author="Kenta Yamauchi (山内 健太)" w:date="2022-10-13T15:02:00Z"/>
        </w:rPr>
      </w:pPr>
      <w:ins w:id="77" w:author="Kenta Yamauchi (山内 健太)" w:date="2022-10-13T15:02:00Z">
        <w:r w:rsidRPr="001E4455">
          <w:t xml:space="preserve">All the experience and knowledge performed both in physical world and metaverse will be shared between </w:t>
        </w:r>
      </w:ins>
      <w:ins w:id="78" w:author="Kenta Yamauchi (山内 健太)" w:date="2022-10-13T16:56:00Z">
        <w:r>
          <w:t>the alter ego</w:t>
        </w:r>
      </w:ins>
      <w:ins w:id="79" w:author="Kenta Yamauchi (山内 健太)" w:date="2022-10-13T15:02:00Z">
        <w:r w:rsidRPr="001E4455">
          <w:t xml:space="preserve"> and its user, thus creating more than double the opportunities to play multiple roles simultaneously.</w:t>
        </w:r>
      </w:ins>
      <w:ins w:id="80" w:author="Kenta Yamauchi (山内 健太)" w:date="2022-10-13T16:56:00Z">
        <w:r>
          <w:t xml:space="preserve"> </w:t>
        </w:r>
      </w:ins>
      <w:ins w:id="81" w:author="Kenta Yamauchi (山内 健太)" w:date="2022-10-13T16:57:00Z">
        <w:r>
          <w:t>This autonomous virtual alter ego concept</w:t>
        </w:r>
      </w:ins>
      <w:ins w:id="82" w:author="Kenta Yamauchi (山内 健太)" w:date="2022-10-13T15:02:00Z">
        <w:r w:rsidRPr="001E4455">
          <w:t xml:space="preserve"> aims to improve emotional well–being, health, and life satisfaction by enabling users to perceive many opportunities in life, such as balancing work and family and participating in many communities simultaneously.</w:t>
        </w:r>
      </w:ins>
    </w:p>
    <w:p w14:paraId="09215D1A" w14:textId="77777777" w:rsidR="001E4455" w:rsidRPr="001E4455" w:rsidRDefault="001E4455" w:rsidP="001E4455">
      <w:pPr>
        <w:pStyle w:val="3"/>
        <w:rPr>
          <w:ins w:id="83" w:author="Kenta Yamauchi (山内 健太)" w:date="2022-10-13T15:02:00Z"/>
        </w:rPr>
      </w:pPr>
      <w:ins w:id="84" w:author="Kenta Yamauchi (山内 健太)" w:date="2022-10-13T15:02:00Z">
        <w:r w:rsidRPr="001E4455">
          <w:t>5.x.2</w:t>
        </w:r>
        <w:r w:rsidRPr="001E4455">
          <w:tab/>
          <w:t>Pre-conditions</w:t>
        </w:r>
      </w:ins>
    </w:p>
    <w:p w14:paraId="67A9D460" w14:textId="77777777" w:rsidR="007A602B" w:rsidRDefault="001E4455" w:rsidP="001E4455">
      <w:pPr>
        <w:rPr>
          <w:ins w:id="85" w:author="Kenta Yamauchi (山内 健太)" w:date="2022-11-03T18:00:00Z"/>
        </w:rPr>
      </w:pPr>
      <w:ins w:id="86" w:author="Kenta Yamauchi (山内 健太)" w:date="2022-10-13T15:02:00Z">
        <w:r w:rsidRPr="001E4455">
          <w:t>John</w:t>
        </w:r>
        <w:r w:rsidRPr="001E4455">
          <w:rPr>
            <w:rFonts w:hint="eastAsia"/>
            <w:lang w:eastAsia="ja-JP"/>
          </w:rPr>
          <w:t xml:space="preserve"> </w:t>
        </w:r>
        <w:r w:rsidRPr="001E4455">
          <w:rPr>
            <w:lang w:eastAsia="ja-JP"/>
          </w:rPr>
          <w:t>has</w:t>
        </w:r>
      </w:ins>
      <w:ins w:id="87" w:author="Kenta Yamauchi (山内 健太)" w:date="2022-11-01T16:24:00Z">
        <w:r w:rsidR="00813443">
          <w:rPr>
            <w:lang w:eastAsia="ja-JP"/>
          </w:rPr>
          <w:t xml:space="preserve"> a</w:t>
        </w:r>
      </w:ins>
      <w:ins w:id="88" w:author="Kenta Yamauchi (山内 健太)" w:date="2022-11-01T15:28:00Z">
        <w:r w:rsidR="00813443">
          <w:rPr>
            <w:lang w:eastAsia="ja-JP"/>
          </w:rPr>
          <w:t xml:space="preserve"> UE </w:t>
        </w:r>
      </w:ins>
      <w:ins w:id="89" w:author="Kenta Yamauchi (山内 健太)" w:date="2022-11-01T15:29:00Z">
        <w:r w:rsidR="00813443">
          <w:t xml:space="preserve">which </w:t>
        </w:r>
      </w:ins>
      <w:ins w:id="90" w:author="Kenta Yamauchi (山内 健太)" w:date="2022-11-01T16:23:00Z">
        <w:r w:rsidR="00813443">
          <w:t>has</w:t>
        </w:r>
      </w:ins>
      <w:ins w:id="91" w:author="Kenta Yamauchi (山内 健太)" w:date="2022-11-01T15:29:00Z">
        <w:r w:rsidR="00813443">
          <w:t xml:space="preserve"> connect</w:t>
        </w:r>
      </w:ins>
      <w:ins w:id="92" w:author="Kenta Yamauchi (山内 健太)" w:date="2022-11-01T16:23:00Z">
        <w:r w:rsidR="00813443">
          <w:t>ivity</w:t>
        </w:r>
      </w:ins>
      <w:ins w:id="93" w:author="Kenta Yamauchi (山内 健太)" w:date="2022-11-01T15:29:00Z">
        <w:r w:rsidR="00813443">
          <w:t xml:space="preserve"> to 5GS based on subscription to MNO and</w:t>
        </w:r>
      </w:ins>
      <w:ins w:id="94" w:author="Kenta Yamauchi (山内 健太)" w:date="2022-10-13T15:02:00Z">
        <w:r w:rsidRPr="001E4455">
          <w:rPr>
            <w:lang w:eastAsia="ja-JP"/>
          </w:rPr>
          <w:t xml:space="preserve"> a</w:t>
        </w:r>
        <w:r w:rsidRPr="001E4455">
          <w:t xml:space="preserve"> contract with a</w:t>
        </w:r>
      </w:ins>
      <w:ins w:id="95" w:author="Kenta Yamauchi (山内 健太)" w:date="2022-10-13T23:09:00Z">
        <w:r>
          <w:t>n autonomous</w:t>
        </w:r>
      </w:ins>
      <w:ins w:id="96" w:author="Kenta Yamauchi (山内 健太)" w:date="2022-10-13T23:08:00Z">
        <w:r>
          <w:t xml:space="preserve"> </w:t>
        </w:r>
      </w:ins>
      <w:ins w:id="97" w:author="Kenta Yamauchi (山内 健太)" w:date="2022-10-13T23:09:00Z">
        <w:r>
          <w:t>virtual alter ego</w:t>
        </w:r>
      </w:ins>
      <w:ins w:id="98" w:author="Kenta Yamauchi (山内 健太)" w:date="2022-10-13T15:02:00Z">
        <w:r w:rsidRPr="001E4455">
          <w:t xml:space="preserve"> service provider</w:t>
        </w:r>
      </w:ins>
      <w:ins w:id="99" w:author="Kenta Yamauchi (山内 健太)" w:date="2022-10-14T00:45:00Z">
        <w:r>
          <w:t>.</w:t>
        </w:r>
      </w:ins>
    </w:p>
    <w:p w14:paraId="72A2961D" w14:textId="2FC2333C" w:rsidR="001E4455" w:rsidRDefault="007A602B" w:rsidP="001E4455">
      <w:pPr>
        <w:rPr>
          <w:ins w:id="100" w:author="Kenta Yamauchi (山内 健太)" w:date="2022-10-14T00:45:00Z"/>
        </w:rPr>
      </w:pPr>
      <w:ins w:id="101" w:author="Kenta Yamauchi (山内 健太)" w:date="2022-11-03T18:00:00Z">
        <w:r>
          <w:t>J</w:t>
        </w:r>
      </w:ins>
      <w:ins w:id="102" w:author="Kenta Yamauchi (山内 健太)" w:date="2022-11-03T18:01:00Z">
        <w:r>
          <w:t xml:space="preserve">ohn’s virtual alter ego has been trained by </w:t>
        </w:r>
      </w:ins>
      <w:ins w:id="103" w:author="Kenta Yamauchi (山内 健太)" w:date="2022-11-03T18:02:00Z">
        <w:r>
          <w:t>the autonomous virtual alter ego service provider, so</w:t>
        </w:r>
      </w:ins>
      <w:ins w:id="104" w:author="Kenta Yamauchi (山内 健太)" w:date="2022-11-01T15:30:00Z">
        <w:r w:rsidR="00813443">
          <w:t xml:space="preserve"> </w:t>
        </w:r>
      </w:ins>
      <w:ins w:id="105" w:author="Kenta Yamauchi (山内 健太)" w:date="2022-11-03T18:02:00Z">
        <w:r>
          <w:t>h</w:t>
        </w:r>
      </w:ins>
      <w:ins w:id="106" w:author="Kenta Yamauchi (山内 健太)" w:date="2022-11-01T15:30:00Z">
        <w:r w:rsidR="00813443">
          <w:t>e can enjoy the alter ego application via his UE.</w:t>
        </w:r>
      </w:ins>
    </w:p>
    <w:p w14:paraId="53B42543" w14:textId="107228F5" w:rsidR="001E4455" w:rsidRDefault="00813443" w:rsidP="001E4455">
      <w:pPr>
        <w:rPr>
          <w:ins w:id="107" w:author="Kenta Yamauchi (山内 健太)" w:date="2022-10-13T23:30:00Z"/>
        </w:rPr>
      </w:pPr>
      <w:ins w:id="108" w:author="Kenta Yamauchi (山内 健太)" w:date="2022-11-01T15:45:00Z">
        <w:r>
          <w:t>T</w:t>
        </w:r>
      </w:ins>
      <w:ins w:id="109" w:author="Kenta Yamauchi (山内 健太)" w:date="2022-11-01T15:23:00Z">
        <w:r>
          <w:t>here are</w:t>
        </w:r>
      </w:ins>
      <w:ins w:id="110" w:author="Kenta Yamauchi (山内 健太)" w:date="2022-11-01T15:46:00Z">
        <w:r>
          <w:t xml:space="preserve"> two kinds of</w:t>
        </w:r>
      </w:ins>
      <w:ins w:id="111" w:author="Kenta Yamauchi (山内 健太)" w:date="2022-11-01T15:23:00Z">
        <w:r>
          <w:t xml:space="preserve"> </w:t>
        </w:r>
      </w:ins>
      <w:ins w:id="112" w:author="Kenta Yamauchi (山内 健太)" w:date="2022-11-01T15:24:00Z">
        <w:r>
          <w:t>application servers</w:t>
        </w:r>
      </w:ins>
      <w:ins w:id="113" w:author="Kenta Yamauchi (山内 健太)" w:date="2022-11-01T15:46:00Z">
        <w:r>
          <w:t xml:space="preserve">. One is for alter ego application. </w:t>
        </w:r>
      </w:ins>
      <w:ins w:id="114" w:author="Kenta Yamauchi (山内 健太)" w:date="2022-11-01T15:48:00Z">
        <w:r>
          <w:t>The other is for other applications</w:t>
        </w:r>
      </w:ins>
      <w:ins w:id="115" w:author="Kenta Yamauchi (山内 健太)" w:date="2022-11-01T15:25:00Z">
        <w:r>
          <w:t xml:space="preserve"> which the alter</w:t>
        </w:r>
      </w:ins>
      <w:ins w:id="116" w:author="Kenta Yamauchi (山内 健太)" w:date="2022-11-01T15:26:00Z">
        <w:r>
          <w:t xml:space="preserve"> ego</w:t>
        </w:r>
      </w:ins>
      <w:ins w:id="117" w:author="Kenta Yamauchi (山内 健太)" w:date="2022-11-01T15:25:00Z">
        <w:r>
          <w:t xml:space="preserve"> application</w:t>
        </w:r>
      </w:ins>
      <w:ins w:id="118" w:author="Kenta Yamauchi (山内 健太)" w:date="2022-11-01T15:26:00Z">
        <w:r>
          <w:t xml:space="preserve"> </w:t>
        </w:r>
      </w:ins>
      <w:ins w:id="119" w:author="Kenta Yamauchi (山内 健太)" w:date="2022-11-01T15:25:00Z">
        <w:r>
          <w:t>connec</w:t>
        </w:r>
      </w:ins>
      <w:ins w:id="120" w:author="Kenta Yamauchi (山内 健太)" w:date="2022-11-01T15:26:00Z">
        <w:r>
          <w:t>t</w:t>
        </w:r>
      </w:ins>
      <w:ins w:id="121" w:author="Kenta Yamauchi (山内 健太)" w:date="2022-11-01T15:45:00Z">
        <w:r>
          <w:t>s</w:t>
        </w:r>
      </w:ins>
      <w:ins w:id="122" w:author="Kenta Yamauchi (山内 健太)" w:date="2022-11-01T15:26:00Z">
        <w:r>
          <w:t xml:space="preserve"> for executing tasks.</w:t>
        </w:r>
      </w:ins>
      <w:ins w:id="123" w:author="Kenta Yamauchi (山内 健太)" w:date="2022-11-01T15:49:00Z">
        <w:r>
          <w:t xml:space="preserve"> </w:t>
        </w:r>
      </w:ins>
    </w:p>
    <w:p w14:paraId="47C49774" w14:textId="653737BF" w:rsidR="007A602B" w:rsidRDefault="001E4455" w:rsidP="001E4455">
      <w:pPr>
        <w:rPr>
          <w:ins w:id="124" w:author="Kenta Yamauchi (山内 健太)" w:date="2022-11-01T18:20:00Z"/>
          <w:noProof/>
        </w:rPr>
      </w:pPr>
      <w:ins w:id="125" w:author="Kenta Yamauchi (山内 健太)" w:date="2022-10-13T23:31:00Z">
        <w:r w:rsidRPr="004A0DF9">
          <w:rPr>
            <w:lang w:eastAsia="ja-JP"/>
          </w:rPr>
          <w:t>The autonomous virtual alter ego service provider is trusted by MNO</w:t>
        </w:r>
      </w:ins>
      <w:ins w:id="126" w:author="Kenta Yamauchi (山内 健太)" w:date="2022-10-13T23:32:00Z">
        <w:r w:rsidRPr="004A0DF9">
          <w:rPr>
            <w:lang w:eastAsia="ja-JP"/>
          </w:rPr>
          <w:t xml:space="preserve">, and the </w:t>
        </w:r>
      </w:ins>
      <w:ins w:id="127" w:author="Kenta Yamauchi (山内 健太)" w:date="2022-10-14T00:43:00Z">
        <w:r w:rsidRPr="004A0DF9">
          <w:rPr>
            <w:lang w:eastAsia="ja-JP"/>
          </w:rPr>
          <w:t xml:space="preserve">alter ego </w:t>
        </w:r>
      </w:ins>
      <w:ins w:id="128" w:author="Kenta Yamauchi (山内 健太)" w:date="2022-10-14T00:44:00Z">
        <w:r w:rsidRPr="004A0DF9">
          <w:rPr>
            <w:lang w:eastAsia="ja-JP"/>
          </w:rPr>
          <w:t xml:space="preserve">is authenticated by the network </w:t>
        </w:r>
      </w:ins>
      <w:ins w:id="129" w:author="Kenta Yamauchi (山内 健太)" w:date="2022-10-14T00:56:00Z">
        <w:r w:rsidRPr="004A0DF9">
          <w:rPr>
            <w:lang w:eastAsia="ja-JP"/>
          </w:rPr>
          <w:t xml:space="preserve">so </w:t>
        </w:r>
      </w:ins>
      <w:ins w:id="130" w:author="Kenta Yamauchi (山内 健太)" w:date="2022-10-14T00:57:00Z">
        <w:r w:rsidRPr="004A0DF9">
          <w:rPr>
            <w:lang w:eastAsia="ja-JP"/>
          </w:rPr>
          <w:t xml:space="preserve">that it can </w:t>
        </w:r>
        <w:r w:rsidRPr="004A0DF9">
          <w:rPr>
            <w:noProof/>
          </w:rPr>
          <w:t>use the network capabilities autonomously based on user’s subscription to MNO.</w:t>
        </w:r>
        <w:r>
          <w:rPr>
            <w:noProof/>
          </w:rPr>
          <w:t xml:space="preserve"> </w:t>
        </w:r>
      </w:ins>
    </w:p>
    <w:p w14:paraId="38B21E94" w14:textId="244BD5B4" w:rsidR="007A602B" w:rsidRPr="00276223" w:rsidRDefault="00813443" w:rsidP="00276223">
      <w:pPr>
        <w:keepLines/>
        <w:ind w:left="1135" w:hanging="851"/>
        <w:rPr>
          <w:ins w:id="131" w:author="Kenta Yamauchi (山内 健太)" w:date="2022-10-13T15:02:00Z"/>
          <w:rFonts w:eastAsia="SimSun"/>
        </w:rPr>
      </w:pPr>
      <w:ins w:id="132" w:author="Kenta Yamauchi (山内 健太)" w:date="2022-11-01T18:20:00Z">
        <w:r w:rsidRPr="00813443">
          <w:rPr>
            <w:rFonts w:eastAsia="SimSun"/>
          </w:rPr>
          <w:t>NOTE:</w:t>
        </w:r>
        <w:r w:rsidRPr="00813443">
          <w:rPr>
            <w:rFonts w:eastAsia="SimSun"/>
          </w:rPr>
          <w:tab/>
          <w:t>The </w:t>
        </w:r>
      </w:ins>
      <w:ins w:id="133" w:author="Kenta Yamauchi (山内 健太)" w:date="2022-11-01T18:21:00Z">
        <w:r>
          <w:rPr>
            <w:rFonts w:eastAsia="SimSun"/>
          </w:rPr>
          <w:t>autonomous virtual alter ego</w:t>
        </w:r>
      </w:ins>
      <w:ins w:id="134" w:author="Kenta Yamauchi (山内 健太)" w:date="2022-11-01T18:22:00Z">
        <w:r>
          <w:rPr>
            <w:rFonts w:eastAsia="SimSun"/>
          </w:rPr>
          <w:t xml:space="preserve"> application</w:t>
        </w:r>
      </w:ins>
      <w:ins w:id="135" w:author="Kenta Yamauchi (山内 健太)" w:date="2022-11-01T18:21:00Z">
        <w:r>
          <w:rPr>
            <w:rFonts w:eastAsia="SimSun"/>
          </w:rPr>
          <w:t xml:space="preserve"> server</w:t>
        </w:r>
      </w:ins>
      <w:ins w:id="136" w:author="Kenta Yamauchi (山内 健太)" w:date="2022-11-01T18:20:00Z">
        <w:r w:rsidRPr="00813443">
          <w:rPr>
            <w:rFonts w:eastAsia="SimSun"/>
          </w:rPr>
          <w:t> </w:t>
        </w:r>
      </w:ins>
      <w:ins w:id="137" w:author="Kenta Yamauchi (山内 健太)" w:date="2022-11-01T18:21:00Z">
        <w:r>
          <w:rPr>
            <w:rFonts w:eastAsia="SimSun"/>
          </w:rPr>
          <w:t>doesn’t always have connectivity to internet</w:t>
        </w:r>
      </w:ins>
      <w:ins w:id="138" w:author="Kenta Yamauchi (山内 健太)" w:date="2022-11-01T18:24:00Z">
        <w:r>
          <w:rPr>
            <w:rFonts w:eastAsia="SimSun"/>
          </w:rPr>
          <w:t xml:space="preserve"> (e.g., </w:t>
        </w:r>
      </w:ins>
      <w:ins w:id="139" w:author="Kenta Yamauchi (山内 健太)" w:date="2022-11-01T18:25:00Z">
        <w:r>
          <w:rPr>
            <w:rFonts w:eastAsia="SimSun"/>
          </w:rPr>
          <w:t>t</w:t>
        </w:r>
      </w:ins>
      <w:ins w:id="140" w:author="Kenta Yamauchi (山内 健太)" w:date="2022-11-01T18:24:00Z">
        <w:r>
          <w:rPr>
            <w:rFonts w:eastAsia="SimSun"/>
          </w:rPr>
          <w:t>he</w:t>
        </w:r>
      </w:ins>
      <w:ins w:id="141" w:author="Kenta Yamauchi (山内 健太)" w:date="2022-11-01T18:26:00Z">
        <w:r>
          <w:rPr>
            <w:rFonts w:eastAsia="SimSun"/>
          </w:rPr>
          <w:t xml:space="preserve"> case that</w:t>
        </w:r>
      </w:ins>
      <w:ins w:id="142" w:author="Kenta Yamauchi (山内 健太)" w:date="2022-11-01T18:25:00Z">
        <w:r>
          <w:rPr>
            <w:rFonts w:eastAsia="SimSun"/>
          </w:rPr>
          <w:t xml:space="preserve"> alter ego</w:t>
        </w:r>
      </w:ins>
      <w:ins w:id="143" w:author="Kenta Yamauchi (山内 健太)" w:date="2022-11-01T18:24:00Z">
        <w:r>
          <w:rPr>
            <w:rFonts w:eastAsia="SimSun"/>
          </w:rPr>
          <w:t xml:space="preserve"> ser</w:t>
        </w:r>
      </w:ins>
      <w:ins w:id="144" w:author="Kenta Yamauchi (山内 健太)" w:date="2022-11-01T18:25:00Z">
        <w:r>
          <w:rPr>
            <w:rFonts w:eastAsia="SimSun"/>
          </w:rPr>
          <w:t>vice</w:t>
        </w:r>
      </w:ins>
      <w:ins w:id="145" w:author="Kenta Yamauchi (山内 健太)" w:date="2022-11-01T18:24:00Z">
        <w:r>
          <w:rPr>
            <w:rFonts w:eastAsia="SimSun"/>
          </w:rPr>
          <w:t xml:space="preserve"> is operated </w:t>
        </w:r>
      </w:ins>
      <w:ins w:id="146" w:author="Kenta Yamauchi (山内 健太)" w:date="2022-11-01T18:25:00Z">
        <w:r>
          <w:rPr>
            <w:rFonts w:eastAsia="SimSun"/>
          </w:rPr>
          <w:t>on edge servers</w:t>
        </w:r>
      </w:ins>
      <w:ins w:id="147" w:author="Kenta Yamauchi (山内 健太)" w:date="2022-11-01T18:24:00Z">
        <w:r>
          <w:rPr>
            <w:rFonts w:eastAsia="SimSun"/>
          </w:rPr>
          <w:t>)</w:t>
        </w:r>
      </w:ins>
      <w:ins w:id="148" w:author="Kenta Yamauchi (山内 健太)" w:date="2022-11-01T18:26:00Z">
        <w:r>
          <w:rPr>
            <w:rFonts w:eastAsia="SimSun"/>
          </w:rPr>
          <w:t>.</w:t>
        </w:r>
      </w:ins>
      <w:ins w:id="149" w:author="Kenta Yamauchi (山内 健太)" w:date="2022-11-01T18:22:00Z">
        <w:r>
          <w:rPr>
            <w:rFonts w:eastAsia="SimSun"/>
          </w:rPr>
          <w:t xml:space="preserve"> Therefore, th</w:t>
        </w:r>
      </w:ins>
      <w:ins w:id="150" w:author="Kenta Yamauchi (山内 健太)" w:date="2022-11-01T18:23:00Z">
        <w:r>
          <w:rPr>
            <w:rFonts w:eastAsia="SimSun"/>
          </w:rPr>
          <w:t>ere would be the case that alter ego application server connects to other application servers via 5GS</w:t>
        </w:r>
      </w:ins>
      <w:ins w:id="151" w:author="Kenta Yamauchi (山内 健太)" w:date="2022-11-01T18:28:00Z">
        <w:r>
          <w:rPr>
            <w:rFonts w:eastAsia="SimSun"/>
          </w:rPr>
          <w:t xml:space="preserve"> not via internet</w:t>
        </w:r>
      </w:ins>
      <w:ins w:id="152" w:author="Kenta Yamauchi (山内 健太)" w:date="2022-11-01T18:23:00Z">
        <w:r>
          <w:rPr>
            <w:rFonts w:eastAsia="SimSun"/>
          </w:rPr>
          <w:t>.</w:t>
        </w:r>
      </w:ins>
    </w:p>
    <w:p w14:paraId="081061E7" w14:textId="77777777" w:rsidR="001E4455" w:rsidRPr="001E4455" w:rsidRDefault="001E4455" w:rsidP="001E4455">
      <w:pPr>
        <w:pStyle w:val="3"/>
        <w:rPr>
          <w:ins w:id="153" w:author="Kenta Yamauchi (山内 健太)" w:date="2022-10-13T15:02:00Z"/>
          <w:lang w:eastAsia="ja-JP"/>
        </w:rPr>
      </w:pPr>
      <w:ins w:id="154" w:author="Kenta Yamauchi (山内 健太)" w:date="2022-10-13T15:02:00Z">
        <w:r w:rsidRPr="001E4455">
          <w:rPr>
            <w:lang w:eastAsia="ja-JP"/>
          </w:rPr>
          <w:t>5.x.3</w:t>
        </w:r>
        <w:r w:rsidRPr="001E4455">
          <w:rPr>
            <w:lang w:eastAsia="ja-JP"/>
          </w:rPr>
          <w:tab/>
          <w:t>Service Flows</w:t>
        </w:r>
      </w:ins>
    </w:p>
    <w:p w14:paraId="7788962F" w14:textId="49F75A6F" w:rsidR="001E4455" w:rsidRPr="001E4455" w:rsidRDefault="001E4455" w:rsidP="001E4455">
      <w:pPr>
        <w:pStyle w:val="aa"/>
        <w:numPr>
          <w:ilvl w:val="0"/>
          <w:numId w:val="5"/>
        </w:numPr>
        <w:ind w:leftChars="0"/>
        <w:rPr>
          <w:ins w:id="155" w:author="Kenta Yamauchi (山内 健太)" w:date="2022-10-13T15:02:00Z"/>
        </w:rPr>
      </w:pPr>
      <w:ins w:id="156" w:author="Kenta Yamauchi (山内 健太)" w:date="2022-10-13T15:02:00Z">
        <w:r w:rsidRPr="001E4455">
          <w:t>John has a F2F appointment with his important client at client's office, so he cannot attend an internal</w:t>
        </w:r>
      </w:ins>
      <w:ins w:id="157" w:author="Kenta Yamauchi (山内 健太)" w:date="2022-11-01T16:02:00Z">
        <w:r w:rsidR="00813443">
          <w:t xml:space="preserve"> web</w:t>
        </w:r>
      </w:ins>
      <w:ins w:id="158" w:author="Kenta Yamauchi (山内 健太)" w:date="2022-10-13T15:02:00Z">
        <w:r w:rsidRPr="001E4455">
          <w:t xml:space="preserve"> meeting scheduled on the same time. The</w:t>
        </w:r>
      </w:ins>
      <w:ins w:id="159" w:author="Kenta Yamauchi (山内 健太)" w:date="2022-11-01T15:57:00Z">
        <w:r w:rsidR="00813443">
          <w:t>n</w:t>
        </w:r>
      </w:ins>
      <w:ins w:id="160" w:author="Kenta Yamauchi (山内 健太)" w:date="2022-10-13T15:02:00Z">
        <w:r w:rsidRPr="001E4455">
          <w:t xml:space="preserve">, he </w:t>
        </w:r>
      </w:ins>
      <w:ins w:id="161" w:author="Kenta Yamauchi (山内 健太)" w:date="2022-11-01T15:54:00Z">
        <w:r w:rsidR="00813443">
          <w:t>connects to</w:t>
        </w:r>
      </w:ins>
      <w:ins w:id="162" w:author="Kenta Yamauchi (山内 健太)" w:date="2022-10-13T15:02:00Z">
        <w:r w:rsidRPr="001E4455">
          <w:t xml:space="preserve"> the </w:t>
        </w:r>
      </w:ins>
      <w:ins w:id="163" w:author="Kenta Yamauchi (山内 健太)" w:date="2022-10-14T00:34:00Z">
        <w:r>
          <w:t xml:space="preserve">alter ego </w:t>
        </w:r>
      </w:ins>
      <w:ins w:id="164" w:author="Kenta Yamauchi (山内 健太)" w:date="2022-10-13T15:02:00Z">
        <w:r w:rsidRPr="001E4455">
          <w:t>application</w:t>
        </w:r>
      </w:ins>
      <w:ins w:id="165" w:author="Kenta Yamauchi (山内 健太)" w:date="2022-11-01T15:57:00Z">
        <w:r w:rsidR="00813443" w:rsidRPr="00813443">
          <w:t xml:space="preserve"> </w:t>
        </w:r>
        <w:r w:rsidR="00813443" w:rsidRPr="001E4455">
          <w:t>via his</w:t>
        </w:r>
        <w:r w:rsidR="00813443">
          <w:t xml:space="preserve"> UE and</w:t>
        </w:r>
      </w:ins>
      <w:ins w:id="166" w:author="Kenta Yamauchi (山内 健太)" w:date="2022-11-01T15:55:00Z">
        <w:r w:rsidR="00813443">
          <w:t xml:space="preserve"> ask</w:t>
        </w:r>
      </w:ins>
      <w:ins w:id="167" w:author="Kenta Yamauchi (山内 健太)" w:date="2022-11-01T15:57:00Z">
        <w:r w:rsidR="00813443">
          <w:t>s</w:t>
        </w:r>
      </w:ins>
      <w:ins w:id="168" w:author="Kenta Yamauchi (山内 健太)" w:date="2022-11-01T15:55:00Z">
        <w:r w:rsidR="00813443">
          <w:t xml:space="preserve"> his alter ego to </w:t>
        </w:r>
      </w:ins>
      <w:ins w:id="169" w:author="Kenta Yamauchi (山内 健太)" w:date="2022-11-01T15:57:00Z">
        <w:r w:rsidR="00813443">
          <w:t xml:space="preserve">show up and </w:t>
        </w:r>
      </w:ins>
      <w:ins w:id="170" w:author="Kenta Yamauchi (山内 健太)" w:date="2022-11-01T15:58:00Z">
        <w:r w:rsidR="00813443">
          <w:t>participate in the</w:t>
        </w:r>
      </w:ins>
      <w:ins w:id="171" w:author="Kenta Yamauchi (山内 健太)" w:date="2022-11-01T15:55:00Z">
        <w:r w:rsidR="00813443">
          <w:t xml:space="preserve"> in</w:t>
        </w:r>
      </w:ins>
      <w:ins w:id="172" w:author="Kenta Yamauchi (山内 健太)" w:date="2022-11-01T15:56:00Z">
        <w:r w:rsidR="00813443">
          <w:t>ternal</w:t>
        </w:r>
      </w:ins>
      <w:ins w:id="173" w:author="Kenta Yamauchi (山内 健太)" w:date="2022-11-01T16:02:00Z">
        <w:r w:rsidR="00813443">
          <w:t xml:space="preserve"> web</w:t>
        </w:r>
      </w:ins>
      <w:ins w:id="174" w:author="Kenta Yamauchi (山内 健太)" w:date="2022-11-01T15:56:00Z">
        <w:r w:rsidR="00813443">
          <w:t xml:space="preserve"> meeting on his behalf</w:t>
        </w:r>
      </w:ins>
      <w:ins w:id="175" w:author="Kenta Yamauchi (山内 健太)" w:date="2022-10-13T15:02:00Z">
        <w:r w:rsidRPr="001E4455">
          <w:t>.</w:t>
        </w:r>
      </w:ins>
    </w:p>
    <w:p w14:paraId="4DF67CEA" w14:textId="2390A0EA" w:rsidR="001E4455" w:rsidRPr="001E4455" w:rsidRDefault="001E4455" w:rsidP="001E4455">
      <w:pPr>
        <w:pStyle w:val="aa"/>
        <w:numPr>
          <w:ilvl w:val="0"/>
          <w:numId w:val="5"/>
        </w:numPr>
        <w:ind w:leftChars="0"/>
        <w:rPr>
          <w:ins w:id="176" w:author="Kenta Yamauchi (山内 健太)" w:date="2022-10-13T15:02:00Z"/>
        </w:rPr>
      </w:pPr>
      <w:ins w:id="177" w:author="Kenta Yamauchi (山内 健太)" w:date="2022-10-13T15:02:00Z">
        <w:r w:rsidRPr="001E4455">
          <w:lastRenderedPageBreak/>
          <w:t xml:space="preserve">His </w:t>
        </w:r>
      </w:ins>
      <w:ins w:id="178" w:author="Kenta Yamauchi (山内 健太)" w:date="2022-10-14T00:35:00Z">
        <w:r>
          <w:t xml:space="preserve">virtual alter </w:t>
        </w:r>
      </w:ins>
      <w:ins w:id="179" w:author="Kenta Yamauchi (山内 健太)" w:date="2022-11-01T16:33:00Z">
        <w:r w:rsidR="00813443">
          <w:t>ego chec</w:t>
        </w:r>
      </w:ins>
      <w:ins w:id="180" w:author="Kenta Yamauchi (山内 健太)" w:date="2022-11-01T16:34:00Z">
        <w:r w:rsidR="00813443">
          <w:t>k</w:t>
        </w:r>
      </w:ins>
      <w:ins w:id="181" w:author="Kenta Yamauchi (山内 健太)" w:date="2022-11-01T16:36:00Z">
        <w:r w:rsidR="00813443">
          <w:t>s</w:t>
        </w:r>
      </w:ins>
      <w:ins w:id="182" w:author="Kenta Yamauchi (山内 健太)" w:date="2022-11-01T16:33:00Z">
        <w:r w:rsidR="00813443">
          <w:t xml:space="preserve"> the</w:t>
        </w:r>
      </w:ins>
      <w:ins w:id="183" w:author="Kenta Yamauchi (山内 健太)" w:date="2022-11-01T16:34:00Z">
        <w:r w:rsidR="00813443">
          <w:t xml:space="preserve"> network resources on 5GS and computing resources on the alter ego server</w:t>
        </w:r>
      </w:ins>
      <w:ins w:id="184" w:author="Kenta Yamauchi (山内 健太)" w:date="2022-10-13T15:02:00Z">
        <w:r w:rsidRPr="001E4455">
          <w:t>.</w:t>
        </w:r>
      </w:ins>
      <w:ins w:id="185" w:author="Kenta Yamauchi (山内 健太)" w:date="2022-11-01T16:35:00Z">
        <w:r w:rsidR="00813443">
          <w:t xml:space="preserve"> Then it judges whether</w:t>
        </w:r>
      </w:ins>
      <w:ins w:id="186" w:author="Kenta Yamauchi (山内 健太)" w:date="2022-11-01T17:06:00Z">
        <w:r w:rsidR="00813443">
          <w:t xml:space="preserve"> the</w:t>
        </w:r>
      </w:ins>
      <w:ins w:id="187" w:author="Kenta Yamauchi (山内 健太)" w:date="2022-11-01T16:35:00Z">
        <w:r w:rsidR="00813443">
          <w:t xml:space="preserve"> requested task </w:t>
        </w:r>
        <w:proofErr w:type="gramStart"/>
        <w:r w:rsidR="00813443">
          <w:t>is able to</w:t>
        </w:r>
        <w:proofErr w:type="gramEnd"/>
        <w:r w:rsidR="00813443">
          <w:t xml:space="preserve"> be process or not.</w:t>
        </w:r>
      </w:ins>
    </w:p>
    <w:p w14:paraId="0422EFF5" w14:textId="4D855875" w:rsidR="001E4455" w:rsidRPr="001E4455" w:rsidRDefault="001E4455" w:rsidP="001E4455">
      <w:pPr>
        <w:pStyle w:val="aa"/>
        <w:numPr>
          <w:ilvl w:val="0"/>
          <w:numId w:val="5"/>
        </w:numPr>
        <w:ind w:leftChars="0"/>
        <w:rPr>
          <w:ins w:id="188" w:author="Kenta Yamauchi (山内 健太)" w:date="2022-10-13T15:02:00Z"/>
        </w:rPr>
      </w:pPr>
      <w:ins w:id="189" w:author="Kenta Yamauchi (山内 健太)" w:date="2022-10-13T15:02:00Z">
        <w:r w:rsidRPr="001E4455">
          <w:t xml:space="preserve">If the </w:t>
        </w:r>
      </w:ins>
      <w:ins w:id="190" w:author="Kenta Yamauchi (山内 健太)" w:date="2022-10-14T00:37:00Z">
        <w:r>
          <w:t>alter ego</w:t>
        </w:r>
      </w:ins>
      <w:ins w:id="191" w:author="Kenta Yamauchi (山内 健太)" w:date="2022-10-13T15:02:00Z">
        <w:r w:rsidRPr="001E4455">
          <w:t xml:space="preserve"> can complete the tasks, the</w:t>
        </w:r>
      </w:ins>
      <w:ins w:id="192" w:author="Kenta Yamauchi (山内 健太)" w:date="2022-10-14T00:37:00Z">
        <w:r>
          <w:t xml:space="preserve"> </w:t>
        </w:r>
      </w:ins>
      <w:ins w:id="193" w:author="Kenta Yamauchi (山内 健太)" w:date="2022-10-14T00:38:00Z">
        <w:r>
          <w:t>alter ego</w:t>
        </w:r>
      </w:ins>
      <w:ins w:id="194" w:author="Kenta Yamauchi (山内 健太)" w:date="2022-10-13T15:02:00Z">
        <w:r w:rsidRPr="001E4455">
          <w:t xml:space="preserve"> starts the tasks. Otherwise, the</w:t>
        </w:r>
      </w:ins>
      <w:ins w:id="195" w:author="Kenta Yamauchi (山内 健太)" w:date="2022-10-14T00:38:00Z">
        <w:r>
          <w:t xml:space="preserve"> alter ego</w:t>
        </w:r>
      </w:ins>
      <w:ins w:id="196" w:author="Kenta Yamauchi (山内 健太)" w:date="2022-10-13T15:02:00Z">
        <w:r w:rsidRPr="001E4455">
          <w:t xml:space="preserve"> proposes task examples it can do with current resources to him, so that John can reconsider the request. For example, the </w:t>
        </w:r>
      </w:ins>
      <w:ins w:id="197" w:author="Kenta Yamauchi (山内 健太)" w:date="2022-10-14T00:39:00Z">
        <w:r>
          <w:t>alter ego</w:t>
        </w:r>
      </w:ins>
      <w:ins w:id="198" w:author="Kenta Yamauchi (山内 健太)" w:date="2022-10-13T15:02:00Z">
        <w:r w:rsidRPr="001E4455">
          <w:t xml:space="preserve"> can only listen during the meeting and take some notes</w:t>
        </w:r>
      </w:ins>
      <w:ins w:id="199" w:author="Kenta Yamauchi (山内 健太)" w:date="2022-10-14T00:39:00Z">
        <w:r>
          <w:t xml:space="preserve"> but can’t say anything</w:t>
        </w:r>
      </w:ins>
      <w:ins w:id="200" w:author="Kenta Yamauchi (山内 健太)" w:date="2022-10-13T15:02:00Z">
        <w:r w:rsidRPr="001E4455">
          <w:t>.</w:t>
        </w:r>
      </w:ins>
    </w:p>
    <w:p w14:paraId="6A9665A7" w14:textId="68A95BFE" w:rsidR="00813443" w:rsidRDefault="00813443" w:rsidP="00813443">
      <w:pPr>
        <w:pStyle w:val="aa"/>
        <w:numPr>
          <w:ilvl w:val="0"/>
          <w:numId w:val="5"/>
        </w:numPr>
        <w:ind w:leftChars="0"/>
        <w:rPr>
          <w:ins w:id="201" w:author="Kenta Yamauchi (山内 健太)" w:date="2022-11-01T18:09:00Z"/>
        </w:rPr>
      </w:pPr>
      <w:ins w:id="202" w:author="Kenta Yamauchi (山内 健太)" w:date="2022-11-01T18:10:00Z">
        <w:r>
          <w:t>Before</w:t>
        </w:r>
      </w:ins>
      <w:ins w:id="203" w:author="Kenta Yamauchi (山内 健太)" w:date="2022-10-13T15:02:00Z">
        <w:r w:rsidR="001E4455" w:rsidRPr="001E4455">
          <w:t xml:space="preserve"> the </w:t>
        </w:r>
      </w:ins>
      <w:ins w:id="204" w:author="Kenta Yamauchi (山内 健太)" w:date="2022-10-14T00:40:00Z">
        <w:r w:rsidR="001E4455">
          <w:t>alter ego</w:t>
        </w:r>
      </w:ins>
      <w:ins w:id="205" w:author="Kenta Yamauchi (山内 健太)" w:date="2022-10-13T15:02:00Z">
        <w:r w:rsidR="001E4455" w:rsidRPr="001E4455">
          <w:t xml:space="preserve"> attends the meeting, it</w:t>
        </w:r>
      </w:ins>
      <w:ins w:id="206" w:author="Kenta Yamauchi (山内 健太)" w:date="2022-11-01T17:06:00Z">
        <w:r>
          <w:t xml:space="preserve"> </w:t>
        </w:r>
      </w:ins>
      <w:ins w:id="207" w:author="Kenta Yamauchi (山内 健太)" w:date="2022-10-13T15:02:00Z">
        <w:r w:rsidR="001E4455" w:rsidRPr="001E4455">
          <w:t>access</w:t>
        </w:r>
      </w:ins>
      <w:ins w:id="208" w:author="Kenta Yamauchi (山内 健太)" w:date="2022-11-01T18:07:00Z">
        <w:r>
          <w:t>es</w:t>
        </w:r>
      </w:ins>
      <w:ins w:id="209" w:author="Kenta Yamauchi (山内 健太)" w:date="2022-10-13T15:02:00Z">
        <w:r w:rsidR="001E4455" w:rsidRPr="001E4455">
          <w:t xml:space="preserve"> </w:t>
        </w:r>
      </w:ins>
      <w:ins w:id="210" w:author="Kenta Yamauchi (山内 健太)" w:date="2022-11-01T17:52:00Z">
        <w:r>
          <w:t>the web meeting server</w:t>
        </w:r>
      </w:ins>
      <w:ins w:id="211" w:author="Kenta Yamauchi (山内 健太)" w:date="2022-11-01T18:07:00Z">
        <w:r>
          <w:t xml:space="preserve"> as John’s alter ego</w:t>
        </w:r>
      </w:ins>
      <w:ins w:id="212" w:author="Kenta Yamauchi (山内 健太)" w:date="2022-11-01T18:36:00Z">
        <w:r>
          <w:t xml:space="preserve"> via </w:t>
        </w:r>
      </w:ins>
      <w:ins w:id="213" w:author="Kenta Yamauchi (山内 健太)" w:date="2022-11-01T18:37:00Z">
        <w:r>
          <w:t>internet or 5GS</w:t>
        </w:r>
      </w:ins>
      <w:ins w:id="214" w:author="Kenta Yamauchi (山内 健太)" w:date="2022-11-01T18:44:00Z">
        <w:r>
          <w:t xml:space="preserve"> </w:t>
        </w:r>
      </w:ins>
      <w:ins w:id="215" w:author="Kenta Yamauchi (山内 健太)" w:date="2022-11-01T18:04:00Z">
        <w:r>
          <w:t xml:space="preserve">by </w:t>
        </w:r>
      </w:ins>
      <w:ins w:id="216" w:author="Kenta Yamauchi (山内 健太)" w:date="2022-11-01T18:05:00Z">
        <w:r>
          <w:t xml:space="preserve">receiving the permission from John and </w:t>
        </w:r>
      </w:ins>
      <w:ins w:id="217" w:author="Kenta Yamauchi (山内 健太)" w:date="2022-11-01T18:06:00Z">
        <w:r>
          <w:t>web meeting server</w:t>
        </w:r>
      </w:ins>
      <w:ins w:id="218" w:author="Kenta Yamauchi (山内 健太)" w:date="2022-11-01T17:52:00Z">
        <w:r>
          <w:t>.</w:t>
        </w:r>
      </w:ins>
      <w:ins w:id="219" w:author="Kenta Yamauchi (山内 健太)" w:date="2022-11-01T17:53:00Z">
        <w:r>
          <w:t xml:space="preserve"> </w:t>
        </w:r>
      </w:ins>
      <w:ins w:id="220" w:author="Kenta Yamauchi (山内 健太)" w:date="2022-11-01T18:07:00Z">
        <w:r>
          <w:t xml:space="preserve">When </w:t>
        </w:r>
      </w:ins>
      <w:ins w:id="221" w:author="Kenta Yamauchi (山内 健太)" w:date="2022-11-01T18:08:00Z">
        <w:r>
          <w:t xml:space="preserve">the </w:t>
        </w:r>
      </w:ins>
      <w:ins w:id="222" w:author="Kenta Yamauchi (山内 健太)" w:date="2022-10-13T15:02:00Z">
        <w:r w:rsidR="001E4455" w:rsidRPr="001E4455">
          <w:t>company internal information</w:t>
        </w:r>
      </w:ins>
      <w:ins w:id="223" w:author="Kenta Yamauchi (山内 健太)" w:date="2022-11-01T18:08:00Z">
        <w:r>
          <w:t xml:space="preserve"> or some other information is needed for the meeting, the alter ego</w:t>
        </w:r>
      </w:ins>
      <w:ins w:id="224" w:author="Kenta Yamauchi (山内 健太)" w:date="2022-11-01T18:09:00Z">
        <w:r>
          <w:t xml:space="preserve"> ask</w:t>
        </w:r>
      </w:ins>
      <w:ins w:id="225" w:author="Kenta Yamauchi (山内 健太)" w:date="2022-11-01T18:10:00Z">
        <w:r>
          <w:t>s</w:t>
        </w:r>
      </w:ins>
      <w:ins w:id="226" w:author="Kenta Yamauchi (山内 健太)" w:date="2022-10-13T15:02:00Z">
        <w:r w:rsidR="001E4455" w:rsidRPr="001E4455">
          <w:t xml:space="preserve"> John</w:t>
        </w:r>
      </w:ins>
      <w:ins w:id="227" w:author="Kenta Yamauchi (山内 健太)" w:date="2022-11-01T18:09:00Z">
        <w:r>
          <w:t xml:space="preserve"> to permit the access to them.</w:t>
        </w:r>
      </w:ins>
    </w:p>
    <w:p w14:paraId="4B5C4067" w14:textId="4DE44176" w:rsidR="001E4455" w:rsidRPr="001E4455" w:rsidRDefault="00813443" w:rsidP="001E4455">
      <w:pPr>
        <w:pStyle w:val="aa"/>
        <w:numPr>
          <w:ilvl w:val="0"/>
          <w:numId w:val="5"/>
        </w:numPr>
        <w:ind w:leftChars="0"/>
        <w:rPr>
          <w:ins w:id="228" w:author="Kenta Yamauchi (山内 健太)" w:date="2022-10-13T15:02:00Z"/>
        </w:rPr>
      </w:pPr>
      <w:ins w:id="229" w:author="Kenta Yamauchi (山内 健太)" w:date="2022-11-01T18:10:00Z">
        <w:r>
          <w:t>At</w:t>
        </w:r>
      </w:ins>
      <w:ins w:id="230" w:author="Kenta Yamauchi (山内 健太)" w:date="2022-11-01T18:09:00Z">
        <w:r>
          <w:t xml:space="preserve"> the meeting, the alter ego </w:t>
        </w:r>
      </w:ins>
      <w:ins w:id="231" w:author="Kenta Yamauchi (山内 健太)" w:date="2022-10-13T15:02:00Z">
        <w:r w:rsidR="001E4455" w:rsidRPr="001E4455">
          <w:t>explains something, makes some questions/comments to other attendees (including</w:t>
        </w:r>
      </w:ins>
      <w:ins w:id="232" w:author="Kenta Yamauchi (山内 健太)" w:date="2022-10-14T00:40:00Z">
        <w:r w:rsidR="001E4455">
          <w:t xml:space="preserve"> </w:t>
        </w:r>
      </w:ins>
      <w:ins w:id="233" w:author="Kenta Yamauchi (山内 健太)" w:date="2022-10-14T00:41:00Z">
        <w:r w:rsidR="001E4455">
          <w:t>physical</w:t>
        </w:r>
      </w:ins>
      <w:ins w:id="234" w:author="Kenta Yamauchi (山内 健太)" w:date="2022-10-13T15:02:00Z">
        <w:r w:rsidR="001E4455" w:rsidRPr="001E4455">
          <w:t xml:space="preserve"> humans and</w:t>
        </w:r>
      </w:ins>
      <w:ins w:id="235" w:author="Kenta Yamauchi (山内 健太)" w:date="2022-10-14T00:40:00Z">
        <w:r w:rsidR="001E4455">
          <w:t xml:space="preserve"> </w:t>
        </w:r>
      </w:ins>
      <w:ins w:id="236" w:author="Kenta Yamauchi (山内 健太)" w:date="2022-10-14T00:41:00Z">
        <w:r w:rsidR="001E4455">
          <w:t>other virtual alter egos</w:t>
        </w:r>
      </w:ins>
      <w:ins w:id="237" w:author="Kenta Yamauchi (山内 健太)" w:date="2022-10-13T15:02:00Z">
        <w:r w:rsidR="001E4455" w:rsidRPr="001E4455">
          <w:t xml:space="preserve">). </w:t>
        </w:r>
      </w:ins>
    </w:p>
    <w:p w14:paraId="2D1F8450" w14:textId="398091C1" w:rsidR="001E4455" w:rsidRPr="001E4455" w:rsidRDefault="00813443" w:rsidP="001E4455">
      <w:pPr>
        <w:pStyle w:val="aa"/>
        <w:numPr>
          <w:ilvl w:val="0"/>
          <w:numId w:val="5"/>
        </w:numPr>
        <w:ind w:leftChars="0"/>
        <w:rPr>
          <w:ins w:id="238" w:author="Kenta Yamauchi (山内 健太)" w:date="2022-10-13T15:02:00Z"/>
        </w:rPr>
      </w:pPr>
      <w:ins w:id="239" w:author="Kenta Yamauchi (山内 健太)" w:date="2022-11-01T18:11:00Z">
        <w:r>
          <w:t>After the meeting, t</w:t>
        </w:r>
      </w:ins>
      <w:ins w:id="240" w:author="Kenta Yamauchi (山内 健太)" w:date="2022-10-13T15:02:00Z">
        <w:r w:rsidR="001E4455" w:rsidRPr="001E4455">
          <w:t xml:space="preserve">he </w:t>
        </w:r>
      </w:ins>
      <w:ins w:id="241" w:author="Kenta Yamauchi (山内 健太)" w:date="2022-10-14T00:41:00Z">
        <w:r w:rsidR="001E4455">
          <w:t>alter ego</w:t>
        </w:r>
      </w:ins>
      <w:ins w:id="242" w:author="Kenta Yamauchi (山内 健太)" w:date="2022-11-01T18:13:00Z">
        <w:r>
          <w:t xml:space="preserve"> autonomously</w:t>
        </w:r>
        <w:del w:id="243" w:author="DOCOMOr1" w:date="2022-11-15T16:10:00Z">
          <w:r w:rsidDel="00F24B98">
            <w:delText xml:space="preserve"> makes</w:delText>
          </w:r>
        </w:del>
        <w:r>
          <w:t xml:space="preserve"> report</w:t>
        </w:r>
      </w:ins>
      <w:ins w:id="244" w:author="DOCOMOr1" w:date="2022-11-15T16:10:00Z">
        <w:r w:rsidR="00F24B98">
          <w:t>s</w:t>
        </w:r>
      </w:ins>
      <w:ins w:id="245" w:author="Kenta Yamauchi (山内 健太)" w:date="2022-11-01T18:12:00Z">
        <w:r>
          <w:t xml:space="preserve"> to </w:t>
        </w:r>
      </w:ins>
      <w:ins w:id="246" w:author="Kenta Yamauchi (山内 健太)" w:date="2022-10-14T00:42:00Z">
        <w:r w:rsidR="001E4455">
          <w:t>John</w:t>
        </w:r>
      </w:ins>
      <w:ins w:id="247" w:author="Kenta Yamauchi (山内 健太)" w:date="2022-11-01T18:14:00Z">
        <w:r>
          <w:t xml:space="preserve"> via</w:t>
        </w:r>
      </w:ins>
      <w:ins w:id="248" w:author="Kenta Yamauchi (山内 健太)" w:date="2022-11-01T18:13:00Z">
        <w:r>
          <w:t xml:space="preserve"> </w:t>
        </w:r>
      </w:ins>
      <w:ins w:id="249" w:author="Kenta Yamauchi (山内 健太)" w:date="2022-11-01T18:14:00Z">
        <w:r>
          <w:t>5GS</w:t>
        </w:r>
      </w:ins>
      <w:ins w:id="250" w:author="DOCOMOr1" w:date="2022-11-15T16:10:00Z">
        <w:r w:rsidR="00F24B98">
          <w:t xml:space="preserve"> by message or</w:t>
        </w:r>
      </w:ins>
      <w:ins w:id="251" w:author="DOCOMOr1" w:date="2022-11-15T17:28:00Z">
        <w:r w:rsidR="00B925D0">
          <w:t xml:space="preserve"> on</w:t>
        </w:r>
      </w:ins>
      <w:ins w:id="252" w:author="DOCOMOr1" w:date="2022-11-15T16:10:00Z">
        <w:r w:rsidR="00F24B98">
          <w:t xml:space="preserve"> call</w:t>
        </w:r>
      </w:ins>
      <w:ins w:id="253" w:author="Kenta Yamauchi (山内 健太)" w:date="2022-11-01T18:13:00Z">
        <w:r>
          <w:t>.</w:t>
        </w:r>
      </w:ins>
      <w:ins w:id="254" w:author="Kenta Yamauchi (山内 健太)" w:date="2022-11-01T18:15:00Z">
        <w:r>
          <w:t xml:space="preserve"> </w:t>
        </w:r>
      </w:ins>
      <w:ins w:id="255" w:author="Kenta Yamauchi (山内 健太)" w:date="2022-10-13T15:02:00Z">
        <w:r w:rsidR="001E4455" w:rsidRPr="001E4455">
          <w:t>He</w:t>
        </w:r>
      </w:ins>
      <w:ins w:id="256" w:author="DOCOMOr1" w:date="2022-11-15T16:42:00Z">
        <w:r w:rsidR="00F24B98">
          <w:t xml:space="preserve"> looks or</w:t>
        </w:r>
      </w:ins>
      <w:ins w:id="257" w:author="Kenta Yamauchi (山内 健太)" w:date="2022-10-13T15:02:00Z">
        <w:r w:rsidR="001E4455" w:rsidRPr="001E4455">
          <w:t xml:space="preserve"> listens to the report and returns feedback and new requests </w:t>
        </w:r>
      </w:ins>
      <w:ins w:id="258" w:author="DOCOMOr1" w:date="2022-11-15T16:43:00Z">
        <w:r w:rsidR="00F24B98">
          <w:t>by</w:t>
        </w:r>
      </w:ins>
      <w:ins w:id="259" w:author="DOCOMOr1" w:date="2022-11-15T16:42:00Z">
        <w:r w:rsidR="00F24B98">
          <w:t xml:space="preserve"> message or</w:t>
        </w:r>
      </w:ins>
      <w:ins w:id="260" w:author="DOCOMOr1" w:date="2022-11-15T17:28:00Z">
        <w:r w:rsidR="00B925D0">
          <w:t xml:space="preserve"> on</w:t>
        </w:r>
      </w:ins>
      <w:ins w:id="261" w:author="DOCOMOr1" w:date="2022-11-15T16:42:00Z">
        <w:r w:rsidR="00F24B98">
          <w:t xml:space="preserve"> </w:t>
        </w:r>
      </w:ins>
      <w:ins w:id="262" w:author="DOCOMOr1" w:date="2022-11-15T16:43:00Z">
        <w:r w:rsidR="00F24B98">
          <w:t>call</w:t>
        </w:r>
      </w:ins>
      <w:ins w:id="263" w:author="DOCOMOr1" w:date="2022-11-15T16:42:00Z">
        <w:r w:rsidR="00F24B98">
          <w:t xml:space="preserve"> </w:t>
        </w:r>
      </w:ins>
      <w:ins w:id="264" w:author="Kenta Yamauchi (山内 健太)" w:date="2022-10-13T15:02:00Z">
        <w:r w:rsidR="001E4455" w:rsidRPr="001E4455">
          <w:t>if any.</w:t>
        </w:r>
      </w:ins>
    </w:p>
    <w:p w14:paraId="447A4799" w14:textId="55950E4B" w:rsidR="00813443" w:rsidRDefault="00813443" w:rsidP="00813443">
      <w:pPr>
        <w:rPr>
          <w:ins w:id="265" w:author="Kenta Yamauchi (山内 健太)" w:date="2022-11-01T11:53:00Z"/>
        </w:rPr>
      </w:pPr>
      <w:ins w:id="266" w:author="Kenta Yamauchi (山内 健太)" w:date="2022-11-01T11:53:00Z">
        <w:r w:rsidRPr="00813443">
          <w:rPr>
            <w:noProof/>
            <w:lang w:val="en-US" w:eastAsia="ko-KR"/>
          </w:rPr>
          <w:drawing>
            <wp:inline distT="0" distB="0" distL="0" distR="0" wp14:anchorId="34E04C20" wp14:editId="58FBF93A">
              <wp:extent cx="6122035" cy="2638425"/>
              <wp:effectExtent l="0" t="0" r="0" b="952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638425"/>
                      </a:xfrm>
                      <a:prstGeom prst="rect">
                        <a:avLst/>
                      </a:prstGeom>
                    </pic:spPr>
                  </pic:pic>
                </a:graphicData>
              </a:graphic>
            </wp:inline>
          </w:drawing>
        </w:r>
      </w:ins>
    </w:p>
    <w:p w14:paraId="5252467C" w14:textId="68EA5488" w:rsidR="00813443" w:rsidRPr="00276223" w:rsidRDefault="00813443" w:rsidP="00276223">
      <w:pPr>
        <w:keepLines/>
        <w:spacing w:after="240"/>
        <w:jc w:val="center"/>
        <w:rPr>
          <w:ins w:id="267" w:author="Kenta Yamauchi (山内 健太)" w:date="2022-10-13T15:02:00Z"/>
          <w:rFonts w:ascii="Arial" w:eastAsia="SimSun" w:hAnsi="Arial"/>
          <w:b/>
        </w:rPr>
      </w:pPr>
      <w:ins w:id="268" w:author="Kenta Yamauchi (山内 健太)" w:date="2022-11-01T11:53:00Z">
        <w:r w:rsidRPr="00813443">
          <w:rPr>
            <w:rFonts w:ascii="Arial" w:eastAsia="SimSun" w:hAnsi="Arial"/>
            <w:b/>
          </w:rPr>
          <w:t>Figure 5.</w:t>
        </w:r>
        <w:r>
          <w:rPr>
            <w:rFonts w:ascii="Arial" w:eastAsia="SimSun" w:hAnsi="Arial"/>
            <w:b/>
          </w:rPr>
          <w:t>x</w:t>
        </w:r>
        <w:r w:rsidRPr="00813443">
          <w:rPr>
            <w:rFonts w:ascii="Arial" w:eastAsia="SimSun" w:hAnsi="Arial"/>
            <w:b/>
          </w:rPr>
          <w:t xml:space="preserve">.3-1: </w:t>
        </w:r>
      </w:ins>
      <w:ins w:id="269" w:author="Kenta Yamauchi (山内 健太)" w:date="2022-11-01T11:54:00Z">
        <w:r>
          <w:rPr>
            <w:rFonts w:ascii="Arial" w:eastAsia="SimSun" w:hAnsi="Arial"/>
            <w:b/>
          </w:rPr>
          <w:t>Alter Ego</w:t>
        </w:r>
      </w:ins>
      <w:ins w:id="270" w:author="Kenta Yamauchi (山内 健太)" w:date="2022-11-01T11:53:00Z">
        <w:r w:rsidRPr="00813443">
          <w:rPr>
            <w:rFonts w:ascii="Arial" w:eastAsia="SimSun" w:hAnsi="Arial"/>
            <w:b/>
          </w:rPr>
          <w:t xml:space="preserve"> Service Flow</w:t>
        </w:r>
      </w:ins>
    </w:p>
    <w:p w14:paraId="5003BEE9" w14:textId="77777777" w:rsidR="001E4455" w:rsidRPr="001E4455" w:rsidRDefault="001E4455" w:rsidP="001E4455">
      <w:pPr>
        <w:pStyle w:val="3"/>
        <w:rPr>
          <w:ins w:id="271" w:author="Kenta Yamauchi (山内 健太)" w:date="2022-10-13T15:02:00Z"/>
          <w:lang w:eastAsia="ja-JP"/>
        </w:rPr>
      </w:pPr>
      <w:ins w:id="272" w:author="Kenta Yamauchi (山内 健太)" w:date="2022-10-13T15:02:00Z">
        <w:r w:rsidRPr="001E4455">
          <w:rPr>
            <w:lang w:eastAsia="ja-JP"/>
          </w:rPr>
          <w:t>5.x.4</w:t>
        </w:r>
        <w:r w:rsidRPr="001E4455">
          <w:rPr>
            <w:lang w:eastAsia="ja-JP"/>
          </w:rPr>
          <w:tab/>
        </w:r>
        <w:proofErr w:type="gramStart"/>
        <w:r w:rsidRPr="001E4455">
          <w:rPr>
            <w:lang w:eastAsia="ja-JP"/>
          </w:rPr>
          <w:t>Post-conditions</w:t>
        </w:r>
        <w:proofErr w:type="gramEnd"/>
      </w:ins>
    </w:p>
    <w:p w14:paraId="3ABFCC82" w14:textId="1E15A667" w:rsidR="001E4455" w:rsidRPr="001E4455" w:rsidRDefault="007A602B" w:rsidP="001E4455">
      <w:pPr>
        <w:rPr>
          <w:ins w:id="273" w:author="Kenta Yamauchi (山内 健太)" w:date="2022-10-13T15:02:00Z"/>
          <w:lang w:eastAsia="ja-JP"/>
        </w:rPr>
      </w:pPr>
      <w:ins w:id="274" w:author="Kenta Yamauchi (山内 健太)" w:date="2022-11-03T18:04:00Z">
        <w:r>
          <w:rPr>
            <w:lang w:eastAsia="ja-JP"/>
          </w:rPr>
          <w:t>After receiving the feedback from John, t</w:t>
        </w:r>
      </w:ins>
      <w:ins w:id="275" w:author="Kenta Yamauchi (山内 健太)" w:date="2022-11-03T18:03:00Z">
        <w:r w:rsidRPr="007A602B">
          <w:rPr>
            <w:lang w:eastAsia="ja-JP"/>
          </w:rPr>
          <w:t>he alter ego is retrained.</w:t>
        </w:r>
        <w:r>
          <w:rPr>
            <w:lang w:eastAsia="ja-JP"/>
          </w:rPr>
          <w:t xml:space="preserve"> </w:t>
        </w:r>
      </w:ins>
      <w:ins w:id="276" w:author="Kenta Yamauchi (山内 健太)" w:date="2022-11-03T18:04:00Z">
        <w:r>
          <w:rPr>
            <w:lang w:eastAsia="ja-JP"/>
          </w:rPr>
          <w:t>Then, t</w:t>
        </w:r>
      </w:ins>
      <w:ins w:id="277" w:author="Kenta Yamauchi (山内 健太)" w:date="2022-10-13T15:02:00Z">
        <w:r w:rsidR="001E4455" w:rsidRPr="001E4455">
          <w:rPr>
            <w:lang w:eastAsia="ja-JP"/>
          </w:rPr>
          <w:t xml:space="preserve">he </w:t>
        </w:r>
      </w:ins>
      <w:ins w:id="278" w:author="Kenta Yamauchi (山内 健太)" w:date="2022-10-14T00:21:00Z">
        <w:r w:rsidR="001E4455">
          <w:rPr>
            <w:lang w:eastAsia="ja-JP"/>
          </w:rPr>
          <w:t>autonomous virtual alter ego</w:t>
        </w:r>
      </w:ins>
      <w:ins w:id="279" w:author="Kenta Yamauchi (山内 健太)" w:date="2022-11-03T18:04:00Z">
        <w:r>
          <w:rPr>
            <w:lang w:eastAsia="ja-JP"/>
          </w:rPr>
          <w:t xml:space="preserve"> becomes more</w:t>
        </w:r>
      </w:ins>
      <w:ins w:id="280" w:author="Kenta Yamauchi (山内 健太)" w:date="2022-11-03T18:05:00Z">
        <w:r>
          <w:rPr>
            <w:lang w:eastAsia="ja-JP"/>
          </w:rPr>
          <w:t xml:space="preserve"> accurate</w:t>
        </w:r>
      </w:ins>
      <w:ins w:id="281" w:author="Kenta Yamauchi (山内 健太)" w:date="2022-11-03T18:06:00Z">
        <w:r>
          <w:rPr>
            <w:lang w:eastAsia="ja-JP"/>
          </w:rPr>
          <w:t xml:space="preserve"> and </w:t>
        </w:r>
      </w:ins>
      <w:ins w:id="282" w:author="Kenta Yamauchi (山内 健太)" w:date="2022-10-13T15:02:00Z">
        <w:r w:rsidR="001E4455" w:rsidRPr="001E4455">
          <w:rPr>
            <w:lang w:eastAsia="ja-JP"/>
          </w:rPr>
          <w:t>finishes the tasks much more immediately. As a result, the time available to him in life is more than doubled.</w:t>
        </w:r>
      </w:ins>
    </w:p>
    <w:p w14:paraId="6B15653A" w14:textId="77777777" w:rsidR="001E4455" w:rsidRPr="001E4455" w:rsidRDefault="001E4455" w:rsidP="001E4455">
      <w:pPr>
        <w:pStyle w:val="3"/>
        <w:rPr>
          <w:ins w:id="283" w:author="Kenta Yamauchi (山内 健太)" w:date="2022-10-13T15:02:00Z"/>
        </w:rPr>
      </w:pPr>
      <w:ins w:id="284" w:author="Kenta Yamauchi (山内 健太)" w:date="2022-10-13T15:02:00Z">
        <w:r w:rsidRPr="001E4455">
          <w:t>5.x.5</w:t>
        </w:r>
        <w:r w:rsidRPr="001E4455">
          <w:tab/>
          <w:t>Existing features partly or fully covering the use case functionality</w:t>
        </w:r>
      </w:ins>
    </w:p>
    <w:p w14:paraId="2ED93F48" w14:textId="13C5083A" w:rsidR="001E4455" w:rsidRDefault="001E4455" w:rsidP="001E4455">
      <w:pPr>
        <w:rPr>
          <w:ins w:id="285" w:author="DOCOMOr2" w:date="2022-11-17T07:05:00Z"/>
          <w:lang w:eastAsia="ja-JP"/>
        </w:rPr>
      </w:pPr>
      <w:ins w:id="286" w:author="Kenta Yamauchi (山内 健太)" w:date="2022-10-14T00:24:00Z">
        <w:r w:rsidRPr="004A0DF9">
          <w:rPr>
            <w:rFonts w:hint="eastAsia"/>
            <w:lang w:eastAsia="ja-JP"/>
          </w:rPr>
          <w:t>AIML</w:t>
        </w:r>
        <w:r w:rsidRPr="004A0DF9">
          <w:rPr>
            <w:lang w:eastAsia="ja-JP"/>
          </w:rPr>
          <w:t xml:space="preserve"> model transfer f</w:t>
        </w:r>
      </w:ins>
      <w:ins w:id="287" w:author="Kenta Yamauchi (山内 健太)" w:date="2022-10-14T00:25:00Z">
        <w:r w:rsidRPr="004A0DF9">
          <w:rPr>
            <w:lang w:eastAsia="ja-JP"/>
          </w:rPr>
          <w:t>ramework</w:t>
        </w:r>
      </w:ins>
      <w:ins w:id="288" w:author="Kenta Yamauchi (山内 健太)" w:date="2022-10-14T00:33:00Z">
        <w:r w:rsidRPr="004A0DF9">
          <w:rPr>
            <w:lang w:eastAsia="ja-JP"/>
          </w:rPr>
          <w:t>s</w:t>
        </w:r>
      </w:ins>
      <w:ins w:id="289" w:author="Kenta Yamauchi (山内 健太)" w:date="2022-10-14T00:25:00Z">
        <w:r w:rsidRPr="004A0DF9">
          <w:rPr>
            <w:lang w:eastAsia="ja-JP"/>
          </w:rPr>
          <w:t xml:space="preserve"> do</w:t>
        </w:r>
      </w:ins>
      <w:ins w:id="290" w:author="Kenta Yamauchi (山内 健太)" w:date="2022-10-14T00:26:00Z">
        <w:r w:rsidRPr="004A0DF9">
          <w:rPr>
            <w:lang w:eastAsia="ja-JP"/>
          </w:rPr>
          <w:t>cumented</w:t>
        </w:r>
      </w:ins>
      <w:ins w:id="291" w:author="Kenta Yamauchi (山内 健太)" w:date="2022-10-14T00:25:00Z">
        <w:r w:rsidRPr="004A0DF9">
          <w:rPr>
            <w:lang w:eastAsia="ja-JP"/>
          </w:rPr>
          <w:t xml:space="preserve"> in </w:t>
        </w:r>
      </w:ins>
      <w:ins w:id="292" w:author="Kenta Yamauchi (山内 健太)" w:date="2022-10-14T00:33:00Z">
        <w:r w:rsidRPr="004A0DF9">
          <w:rPr>
            <w:lang w:eastAsia="ja-JP"/>
          </w:rPr>
          <w:t>TR 23.700-80</w:t>
        </w:r>
      </w:ins>
      <w:ins w:id="293" w:author="Kenta Yamauchi (山内 健太)" w:date="2022-10-14T00:25:00Z">
        <w:r w:rsidRPr="004A0DF9">
          <w:rPr>
            <w:lang w:eastAsia="ja-JP"/>
          </w:rPr>
          <w:t xml:space="preserve"> </w:t>
        </w:r>
      </w:ins>
      <w:ins w:id="294" w:author="Kenta Yamauchi (山内 健太)" w:date="2022-10-14T00:34:00Z">
        <w:r w:rsidRPr="004A0DF9">
          <w:rPr>
            <w:lang w:eastAsia="ja-JP"/>
          </w:rPr>
          <w:t>can be applied to this use case.</w:t>
        </w:r>
      </w:ins>
    </w:p>
    <w:p w14:paraId="08D9461B" w14:textId="36A579DC" w:rsidR="00031F6F" w:rsidRDefault="00031F6F" w:rsidP="001E4455">
      <w:pPr>
        <w:rPr>
          <w:ins w:id="295" w:author="DOCOMOr2" w:date="2022-11-17T07:35:00Z"/>
          <w:lang w:eastAsia="ja-JP"/>
        </w:rPr>
      </w:pPr>
      <w:ins w:id="296" w:author="DOCOMOr2" w:date="2022-11-17T07:32:00Z">
        <w:r>
          <w:rPr>
            <w:rFonts w:hint="eastAsia"/>
            <w:lang w:eastAsia="ja-JP"/>
          </w:rPr>
          <w:t>I</w:t>
        </w:r>
        <w:r>
          <w:rPr>
            <w:lang w:eastAsia="ja-JP"/>
          </w:rPr>
          <w:t>MS MMTEL services documente</w:t>
        </w:r>
      </w:ins>
      <w:ins w:id="297" w:author="DOCOMOr2" w:date="2022-11-17T07:33:00Z">
        <w:r>
          <w:rPr>
            <w:lang w:eastAsia="ja-JP"/>
          </w:rPr>
          <w:t>d in TS 22.173 can be applied to this use case.</w:t>
        </w:r>
      </w:ins>
    </w:p>
    <w:p w14:paraId="0540CBDC" w14:textId="32A642C7" w:rsidR="00031F6F" w:rsidRPr="00031F6F" w:rsidRDefault="00031F6F" w:rsidP="00276223">
      <w:pPr>
        <w:pStyle w:val="EditorsNote"/>
        <w:rPr>
          <w:ins w:id="298" w:author="Kenta Yamauchi (山内 健太)" w:date="2022-10-13T15:02:00Z"/>
          <w:noProof/>
          <w:lang w:eastAsia="ja-JP"/>
        </w:rPr>
      </w:pPr>
      <w:ins w:id="299" w:author="DOCOMOr2" w:date="2022-11-17T07:35:00Z">
        <w:r>
          <w:rPr>
            <w:noProof/>
            <w:lang w:eastAsia="ja-JP"/>
          </w:rPr>
          <w:t>Editor's Note: It is FFS the gap bet</w:t>
        </w:r>
      </w:ins>
      <w:ins w:id="300" w:author="DOCOMOr2" w:date="2022-11-17T07:36:00Z">
        <w:r>
          <w:rPr>
            <w:noProof/>
            <w:lang w:eastAsia="ja-JP"/>
          </w:rPr>
          <w:t>ween the current IMS MMTEL services and this use case</w:t>
        </w:r>
      </w:ins>
      <w:ins w:id="301" w:author="DOCOMOr2" w:date="2022-11-17T07:35:00Z">
        <w:r>
          <w:rPr>
            <w:noProof/>
            <w:lang w:eastAsia="ja-JP"/>
          </w:rPr>
          <w:t>.</w:t>
        </w:r>
      </w:ins>
    </w:p>
    <w:p w14:paraId="5F5D857F" w14:textId="77777777" w:rsidR="001E4455" w:rsidRPr="001E4455" w:rsidRDefault="001E4455" w:rsidP="001E4455">
      <w:pPr>
        <w:pStyle w:val="3"/>
        <w:rPr>
          <w:ins w:id="302" w:author="Kenta Yamauchi (山内 健太)" w:date="2022-10-13T15:02:00Z"/>
        </w:rPr>
      </w:pPr>
      <w:ins w:id="303" w:author="Kenta Yamauchi (山内 健太)" w:date="2022-10-13T15:02:00Z">
        <w:r w:rsidRPr="001E4455">
          <w:t>5.x.6</w:t>
        </w:r>
        <w:r w:rsidRPr="001E4455">
          <w:tab/>
          <w:t>Potential New Requirements needed to support the use case</w:t>
        </w:r>
      </w:ins>
    </w:p>
    <w:p w14:paraId="21D738E6" w14:textId="0FE9B4AD" w:rsidR="001E4455" w:rsidRPr="001E4455" w:rsidRDefault="001E4455" w:rsidP="001E4455">
      <w:pPr>
        <w:rPr>
          <w:ins w:id="304" w:author="Kenta Yamauchi (山内 健太)" w:date="2022-10-13T15:02:00Z"/>
          <w:noProof/>
        </w:rPr>
      </w:pPr>
      <w:ins w:id="305" w:author="Kenta Yamauchi (山内 健太)" w:date="2022-10-13T15:02:00Z">
        <w:r w:rsidRPr="001E4455">
          <w:rPr>
            <w:noProof/>
          </w:rPr>
          <w:t xml:space="preserve">[PR 5.x.6-1] </w:t>
        </w:r>
        <w:r w:rsidRPr="004A0DF9">
          <w:rPr>
            <w:noProof/>
          </w:rPr>
          <w:t xml:space="preserve">The 5G system shall be able to </w:t>
        </w:r>
      </w:ins>
      <w:ins w:id="306" w:author="Kenta Yamauchi (山内 健太)" w:date="2022-10-14T00:16:00Z">
        <w:r w:rsidRPr="004A0DF9">
          <w:rPr>
            <w:noProof/>
          </w:rPr>
          <w:t xml:space="preserve">authenticate </w:t>
        </w:r>
      </w:ins>
      <w:ins w:id="307" w:author="Kenta Yamauchi (山内 健太)" w:date="2022-10-13T15:02:00Z">
        <w:r w:rsidRPr="004A0DF9">
          <w:rPr>
            <w:noProof/>
          </w:rPr>
          <w:t>a</w:t>
        </w:r>
      </w:ins>
      <w:ins w:id="308" w:author="Kenta Yamauchi (山内 健太)" w:date="2022-10-14T00:16:00Z">
        <w:del w:id="309" w:author="DOCOMOr2" w:date="2022-11-17T07:03:00Z">
          <w:r w:rsidRPr="004A0DF9" w:rsidDel="00031F6F">
            <w:rPr>
              <w:noProof/>
            </w:rPr>
            <w:delText>n</w:delText>
          </w:r>
        </w:del>
      </w:ins>
      <w:ins w:id="310" w:author="Kenta Yamauchi (山内 健太)" w:date="2022-10-13T15:02:00Z">
        <w:r w:rsidRPr="004A0DF9">
          <w:rPr>
            <w:noProof/>
          </w:rPr>
          <w:t xml:space="preserve"> </w:t>
        </w:r>
      </w:ins>
      <w:ins w:id="311" w:author="DOCOMOr2" w:date="2022-11-17T07:03:00Z">
        <w:r w:rsidR="00031F6F">
          <w:rPr>
            <w:noProof/>
          </w:rPr>
          <w:t>digital representation</w:t>
        </w:r>
      </w:ins>
      <w:ins w:id="312" w:author="Kenta Yamauchi (山内 健太)" w:date="2022-10-13T15:02:00Z">
        <w:del w:id="313" w:author="DOCOMOr2" w:date="2022-11-17T07:03:00Z">
          <w:r w:rsidRPr="004A0DF9" w:rsidDel="00031F6F">
            <w:rPr>
              <w:noProof/>
            </w:rPr>
            <w:delText>'</w:delText>
          </w:r>
        </w:del>
      </w:ins>
      <w:ins w:id="314" w:author="Kenta Yamauchi (山内 健太)" w:date="2022-10-14T00:16:00Z">
        <w:del w:id="315" w:author="DOCOMOr2" w:date="2022-11-17T07:03:00Z">
          <w:r w:rsidRPr="004A0DF9" w:rsidDel="00031F6F">
            <w:rPr>
              <w:noProof/>
            </w:rPr>
            <w:delText xml:space="preserve">Autonomous </w:delText>
          </w:r>
        </w:del>
      </w:ins>
      <w:ins w:id="316" w:author="Kenta Yamauchi (山内 健太)" w:date="2022-10-14T00:17:00Z">
        <w:del w:id="317" w:author="DOCOMOr2" w:date="2022-11-17T07:03:00Z">
          <w:r w:rsidRPr="004A0DF9" w:rsidDel="00031F6F">
            <w:rPr>
              <w:noProof/>
            </w:rPr>
            <w:delText>virtual alter ego</w:delText>
          </w:r>
        </w:del>
      </w:ins>
      <w:ins w:id="318" w:author="Kenta Yamauchi (山内 健太)" w:date="2022-10-13T15:02:00Z">
        <w:del w:id="319" w:author="DOCOMOr2" w:date="2022-11-17T07:03:00Z">
          <w:r w:rsidRPr="004A0DF9" w:rsidDel="00031F6F">
            <w:rPr>
              <w:noProof/>
            </w:rPr>
            <w:delText>,'</w:delText>
          </w:r>
        </w:del>
        <w:r w:rsidRPr="004A0DF9">
          <w:rPr>
            <w:noProof/>
          </w:rPr>
          <w:t xml:space="preserve"> so that</w:t>
        </w:r>
      </w:ins>
      <w:ins w:id="320" w:author="Kenta Yamauchi (山内 健太)" w:date="2022-10-14T00:17:00Z">
        <w:r w:rsidRPr="004A0DF9">
          <w:rPr>
            <w:noProof/>
          </w:rPr>
          <w:t xml:space="preserve"> the </w:t>
        </w:r>
      </w:ins>
      <w:ins w:id="321" w:author="DOCOMOr2" w:date="2022-11-17T07:04:00Z">
        <w:r w:rsidR="00031F6F">
          <w:rPr>
            <w:noProof/>
          </w:rPr>
          <w:t>digital representation</w:t>
        </w:r>
      </w:ins>
      <w:ins w:id="322" w:author="Kenta Yamauchi (山内 健太)" w:date="2022-10-14T00:17:00Z">
        <w:del w:id="323" w:author="DOCOMOr2" w:date="2022-11-17T07:04:00Z">
          <w:r w:rsidRPr="004A0DF9" w:rsidDel="00031F6F">
            <w:rPr>
              <w:noProof/>
            </w:rPr>
            <w:delText>alter e</w:delText>
          </w:r>
        </w:del>
      </w:ins>
      <w:ins w:id="324" w:author="Kenta Yamauchi (山内 健太)" w:date="2022-10-14T00:18:00Z">
        <w:del w:id="325" w:author="DOCOMOr2" w:date="2022-11-17T07:04:00Z">
          <w:r w:rsidRPr="004A0DF9" w:rsidDel="00031F6F">
            <w:rPr>
              <w:noProof/>
            </w:rPr>
            <w:delText>go</w:delText>
          </w:r>
        </w:del>
        <w:r w:rsidRPr="004A0DF9">
          <w:rPr>
            <w:noProof/>
          </w:rPr>
          <w:t xml:space="preserve"> can use the network capabilities autonomously based on user’s </w:t>
        </w:r>
      </w:ins>
      <w:ins w:id="326" w:author="Kenta Yamauchi (山内 健太)" w:date="2022-10-14T00:19:00Z">
        <w:r w:rsidRPr="004A0DF9">
          <w:rPr>
            <w:noProof/>
          </w:rPr>
          <w:t>subscription to MNO</w:t>
        </w:r>
      </w:ins>
      <w:ins w:id="327" w:author="Kenta Yamauchi (山内 健太)" w:date="2022-10-13T15:02:00Z">
        <w:r w:rsidRPr="004A0DF9">
          <w:rPr>
            <w:noProof/>
          </w:rPr>
          <w:t>.</w:t>
        </w:r>
      </w:ins>
    </w:p>
    <w:p w14:paraId="0A960EFA" w14:textId="4C4C8DAA" w:rsidR="0009108F" w:rsidDel="00EB0D09" w:rsidRDefault="001E4455" w:rsidP="0009108F">
      <w:pPr>
        <w:rPr>
          <w:del w:id="328" w:author="Kenta Yamauchi (山内 健太)" w:date="2022-11-15T00:34:00Z"/>
          <w:noProof/>
          <w:lang w:eastAsia="ja-JP"/>
        </w:rPr>
      </w:pPr>
      <w:ins w:id="329" w:author="Kenta Yamauchi (山内 健太)" w:date="2022-10-13T15:02:00Z">
        <w:del w:id="330" w:author="DOCOMOr2" w:date="2022-11-17T07:10:00Z">
          <w:r w:rsidRPr="001E4455" w:rsidDel="00031F6F">
            <w:rPr>
              <w:noProof/>
              <w:lang w:eastAsia="ja-JP"/>
            </w:rPr>
            <w:delText>[PR 5.x.6-</w:delText>
          </w:r>
        </w:del>
      </w:ins>
      <w:ins w:id="331" w:author="Kenta Yamauchi (山内 健太)" w:date="2022-11-04T08:09:00Z">
        <w:del w:id="332" w:author="DOCOMOr2" w:date="2022-11-17T07:10:00Z">
          <w:r w:rsidR="008045DA" w:rsidDel="00031F6F">
            <w:rPr>
              <w:noProof/>
              <w:lang w:eastAsia="ja-JP"/>
            </w:rPr>
            <w:delText>2</w:delText>
          </w:r>
        </w:del>
      </w:ins>
      <w:ins w:id="333" w:author="Kenta Yamauchi (山内 健太)" w:date="2022-10-13T15:02:00Z">
        <w:del w:id="334" w:author="DOCOMOr2" w:date="2022-11-17T07:10:00Z">
          <w:r w:rsidRPr="001E4455" w:rsidDel="00031F6F">
            <w:rPr>
              <w:noProof/>
              <w:lang w:eastAsia="ja-JP"/>
            </w:rPr>
            <w:delText xml:space="preserve">] </w:delText>
          </w:r>
          <w:r w:rsidRPr="004A0DF9" w:rsidDel="00031F6F">
            <w:rPr>
              <w:noProof/>
              <w:lang w:eastAsia="ja-JP"/>
            </w:rPr>
            <w:delText>The 5G system shall be able to support</w:delText>
          </w:r>
        </w:del>
      </w:ins>
      <w:ins w:id="335" w:author="Kenta Yamauchi (山内 健太)" w:date="2022-11-01T18:52:00Z">
        <w:del w:id="336" w:author="DOCOMOr2" w:date="2022-11-17T07:10:00Z">
          <w:r w:rsidR="00813443" w:rsidDel="00031F6F">
            <w:rPr>
              <w:noProof/>
              <w:lang w:eastAsia="ja-JP"/>
            </w:rPr>
            <w:delText xml:space="preserve"> </w:delText>
          </w:r>
        </w:del>
      </w:ins>
      <w:ins w:id="337" w:author="Kenta Yamauchi (山内 健太)" w:date="2022-11-01T18:53:00Z">
        <w:del w:id="338" w:author="DOCOMOr2" w:date="2022-11-17T07:10:00Z">
          <w:r w:rsidR="00813443" w:rsidDel="00031F6F">
            <w:rPr>
              <w:noProof/>
              <w:lang w:eastAsia="ja-JP"/>
            </w:rPr>
            <w:delText xml:space="preserve">the initiation </w:delText>
          </w:r>
        </w:del>
      </w:ins>
      <w:ins w:id="339" w:author="Kenta Yamauchi (山内 健太)" w:date="2022-11-01T18:56:00Z">
        <w:del w:id="340" w:author="DOCOMOr2" w:date="2022-11-17T07:10:00Z">
          <w:r w:rsidR="00813443" w:rsidDel="00031F6F">
            <w:rPr>
              <w:noProof/>
              <w:lang w:eastAsia="ja-JP"/>
            </w:rPr>
            <w:delText>of session</w:delText>
          </w:r>
        </w:del>
      </w:ins>
      <w:ins w:id="341" w:author="DOCOMOr1" w:date="2022-11-15T16:43:00Z">
        <w:del w:id="342" w:author="DOCOMOr2" w:date="2022-11-17T07:10:00Z">
          <w:r w:rsidR="00F24B98" w:rsidDel="00031F6F">
            <w:rPr>
              <w:noProof/>
              <w:lang w:eastAsia="ja-JP"/>
            </w:rPr>
            <w:delText>call</w:delText>
          </w:r>
        </w:del>
      </w:ins>
      <w:ins w:id="343" w:author="Kenta Yamauchi (山内 健太)" w:date="2022-11-01T18:56:00Z">
        <w:del w:id="344" w:author="DOCOMOr2" w:date="2022-11-17T07:10:00Z">
          <w:r w:rsidR="00813443" w:rsidDel="00031F6F">
            <w:rPr>
              <w:noProof/>
              <w:lang w:eastAsia="ja-JP"/>
            </w:rPr>
            <w:delText xml:space="preserve"> between alter </w:delText>
          </w:r>
        </w:del>
      </w:ins>
      <w:ins w:id="345" w:author="Kenta Yamauchi (山内 健太)" w:date="2022-11-01T18:57:00Z">
        <w:del w:id="346" w:author="DOCOMOr2" w:date="2022-11-17T07:10:00Z">
          <w:r w:rsidR="00813443" w:rsidDel="00031F6F">
            <w:rPr>
              <w:noProof/>
              <w:lang w:eastAsia="ja-JP"/>
            </w:rPr>
            <w:delText xml:space="preserve">ego application and </w:delText>
          </w:r>
        </w:del>
      </w:ins>
      <w:ins w:id="347" w:author="Kenta Yamauchi (山内 健太)" w:date="2022-11-01T18:56:00Z">
        <w:del w:id="348" w:author="DOCOMOr2" w:date="2022-11-17T07:10:00Z">
          <w:r w:rsidR="00813443" w:rsidDel="00031F6F">
            <w:rPr>
              <w:noProof/>
              <w:lang w:eastAsia="ja-JP"/>
            </w:rPr>
            <w:delText xml:space="preserve"> </w:delText>
          </w:r>
        </w:del>
      </w:ins>
      <w:ins w:id="349" w:author="DOCOMOr1" w:date="2022-11-15T17:14:00Z">
        <w:del w:id="350" w:author="DOCOMOr2" w:date="2022-11-17T07:10:00Z">
          <w:r w:rsidR="00B925D0" w:rsidDel="00031F6F">
            <w:rPr>
              <w:noProof/>
              <w:lang w:eastAsia="ja-JP"/>
            </w:rPr>
            <w:delText>the user</w:delText>
          </w:r>
        </w:del>
      </w:ins>
      <w:ins w:id="351" w:author="Kenta Yamauchi (山内 健太)" w:date="2022-11-01T18:56:00Z">
        <w:del w:id="352" w:author="DOCOMOr2" w:date="2022-11-17T07:10:00Z">
          <w:r w:rsidR="00813443" w:rsidDel="00031F6F">
            <w:rPr>
              <w:noProof/>
              <w:lang w:eastAsia="ja-JP"/>
            </w:rPr>
            <w:delText>by</w:delText>
          </w:r>
        </w:del>
      </w:ins>
      <w:ins w:id="353" w:author="Kenta Yamauchi (山内 健太)" w:date="2022-11-01T18:53:00Z">
        <w:del w:id="354" w:author="DOCOMOr2" w:date="2022-11-17T07:10:00Z">
          <w:r w:rsidR="00813443" w:rsidDel="00031F6F">
            <w:rPr>
              <w:noProof/>
              <w:lang w:eastAsia="ja-JP"/>
            </w:rPr>
            <w:delText xml:space="preserve"> </w:delText>
          </w:r>
        </w:del>
      </w:ins>
      <w:ins w:id="355" w:author="Kenta Yamauchi (山内 健太)" w:date="2022-11-01T18:52:00Z">
        <w:del w:id="356" w:author="DOCOMOr2" w:date="2022-11-17T07:10:00Z">
          <w:r w:rsidR="00813443" w:rsidDel="00031F6F">
            <w:rPr>
              <w:noProof/>
              <w:lang w:eastAsia="ja-JP"/>
            </w:rPr>
            <w:delText>alter ego application</w:delText>
          </w:r>
        </w:del>
      </w:ins>
      <w:ins w:id="357" w:author="Kenta Yamauchi (山内 健太)" w:date="2022-10-13T15:02:00Z">
        <w:del w:id="358" w:author="DOCOMOr2" w:date="2022-11-17T07:10:00Z">
          <w:r w:rsidRPr="004A0DF9" w:rsidDel="00031F6F">
            <w:rPr>
              <w:noProof/>
              <w:lang w:eastAsia="ja-JP"/>
            </w:rPr>
            <w:delText>.</w:delText>
          </w:r>
        </w:del>
      </w:ins>
    </w:p>
    <w:p w14:paraId="47615F17" w14:textId="554CF2EB" w:rsidR="00EB0D09" w:rsidDel="00644F89" w:rsidRDefault="00EB0D09" w:rsidP="00EB0D09">
      <w:pPr>
        <w:rPr>
          <w:del w:id="359" w:author="Kenta Yamauchi (山内 健太)" w:date="2022-11-15T00:34:00Z"/>
          <w:noProof/>
          <w:lang w:eastAsia="ja-JP"/>
        </w:rPr>
      </w:pPr>
    </w:p>
    <w:p w14:paraId="0410131E" w14:textId="77777777" w:rsidR="00644F89" w:rsidRPr="00EB0D09" w:rsidRDefault="00644F89" w:rsidP="00EB0D09">
      <w:pPr>
        <w:rPr>
          <w:ins w:id="360" w:author="DOCOMOr1" w:date="2022-11-15T18:00:00Z"/>
          <w:noProof/>
          <w:lang w:eastAsia="ja-JP"/>
        </w:rPr>
      </w:pPr>
    </w:p>
    <w:p w14:paraId="6AE5F0B0" w14:textId="2F0D8255" w:rsidR="00080512" w:rsidRPr="001E4455" w:rsidRDefault="0009108F" w:rsidP="001E44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1E445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8045DA">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80512" w:rsidRPr="001E4455">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C2891" w14:textId="77777777" w:rsidR="00C47766" w:rsidRDefault="00C47766">
      <w:r>
        <w:separator/>
      </w:r>
    </w:p>
  </w:endnote>
  <w:endnote w:type="continuationSeparator" w:id="0">
    <w:p w14:paraId="41DA3FEF" w14:textId="77777777" w:rsidR="00C47766" w:rsidRDefault="00C47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DED4E" w14:textId="77777777" w:rsidR="00C47766" w:rsidRDefault="00C47766">
      <w:r>
        <w:separator/>
      </w:r>
    </w:p>
  </w:footnote>
  <w:footnote w:type="continuationSeparator" w:id="0">
    <w:p w14:paraId="0FCCB993" w14:textId="77777777" w:rsidR="00C47766" w:rsidRDefault="00C477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3806A3"/>
    <w:multiLevelType w:val="hybridMultilevel"/>
    <w:tmpl w:val="A5ECFD9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C0B7E86"/>
    <w:multiLevelType w:val="hybridMultilevel"/>
    <w:tmpl w:val="2B909C86"/>
    <w:lvl w:ilvl="0" w:tplc="1E96AB7E">
      <w:numFmt w:val="bullet"/>
      <w:lvlText w:val="-"/>
      <w:lvlJc w:val="left"/>
      <w:pPr>
        <w:ind w:left="704" w:hanging="42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r2">
    <w15:presenceInfo w15:providerId="None" w15:userId="DOCOMOr2"/>
  </w15:person>
  <w15:person w15:author="Kenta Yamauchi (山内 健太)">
    <w15:presenceInfo w15:providerId="AD" w15:userId="S::kenta.yamauchi.xe@nttdocomo.com::4b49f921-31d3-44c9-882b-5463c5771f46"/>
  </w15:person>
  <w15:person w15:author="DOCOMOr1">
    <w15:presenceInfo w15:providerId="None" w15:userId="DOCOM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1F6F"/>
    <w:rsid w:val="00033397"/>
    <w:rsid w:val="00040095"/>
    <w:rsid w:val="00044F83"/>
    <w:rsid w:val="00051834"/>
    <w:rsid w:val="00054A22"/>
    <w:rsid w:val="00062023"/>
    <w:rsid w:val="000655A6"/>
    <w:rsid w:val="00080512"/>
    <w:rsid w:val="000832F9"/>
    <w:rsid w:val="0009108F"/>
    <w:rsid w:val="000C47C3"/>
    <w:rsid w:val="000D58AB"/>
    <w:rsid w:val="00133525"/>
    <w:rsid w:val="00157ADB"/>
    <w:rsid w:val="001A4C42"/>
    <w:rsid w:val="001A7420"/>
    <w:rsid w:val="001B6637"/>
    <w:rsid w:val="001C21C3"/>
    <w:rsid w:val="001D02C2"/>
    <w:rsid w:val="001E4455"/>
    <w:rsid w:val="001F0C1D"/>
    <w:rsid w:val="001F1132"/>
    <w:rsid w:val="001F168B"/>
    <w:rsid w:val="002347A2"/>
    <w:rsid w:val="002675F0"/>
    <w:rsid w:val="002719C4"/>
    <w:rsid w:val="002760EE"/>
    <w:rsid w:val="00276223"/>
    <w:rsid w:val="002B6339"/>
    <w:rsid w:val="002E00EE"/>
    <w:rsid w:val="003172DC"/>
    <w:rsid w:val="0035462D"/>
    <w:rsid w:val="00356555"/>
    <w:rsid w:val="003765B8"/>
    <w:rsid w:val="003C3971"/>
    <w:rsid w:val="00423334"/>
    <w:rsid w:val="004345EC"/>
    <w:rsid w:val="00461DD8"/>
    <w:rsid w:val="00465515"/>
    <w:rsid w:val="004803C7"/>
    <w:rsid w:val="0049751D"/>
    <w:rsid w:val="004A0DF9"/>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4F89"/>
    <w:rsid w:val="00647114"/>
    <w:rsid w:val="00687DC4"/>
    <w:rsid w:val="006912E9"/>
    <w:rsid w:val="006A323F"/>
    <w:rsid w:val="006B30D0"/>
    <w:rsid w:val="006B6784"/>
    <w:rsid w:val="006C3D95"/>
    <w:rsid w:val="006E5C86"/>
    <w:rsid w:val="006F2A36"/>
    <w:rsid w:val="00701116"/>
    <w:rsid w:val="0071174C"/>
    <w:rsid w:val="00713C44"/>
    <w:rsid w:val="00734A5B"/>
    <w:rsid w:val="0074026F"/>
    <w:rsid w:val="007429F6"/>
    <w:rsid w:val="00743689"/>
    <w:rsid w:val="00744E76"/>
    <w:rsid w:val="00765EA3"/>
    <w:rsid w:val="00774DA4"/>
    <w:rsid w:val="00781F0F"/>
    <w:rsid w:val="007A602B"/>
    <w:rsid w:val="007B600E"/>
    <w:rsid w:val="007F0F4A"/>
    <w:rsid w:val="008028A4"/>
    <w:rsid w:val="008045DA"/>
    <w:rsid w:val="00813443"/>
    <w:rsid w:val="00830747"/>
    <w:rsid w:val="008359CD"/>
    <w:rsid w:val="0086523A"/>
    <w:rsid w:val="008768CA"/>
    <w:rsid w:val="00881287"/>
    <w:rsid w:val="008C384C"/>
    <w:rsid w:val="008D05CF"/>
    <w:rsid w:val="008E1B2F"/>
    <w:rsid w:val="008E2D68"/>
    <w:rsid w:val="008E6756"/>
    <w:rsid w:val="0090271F"/>
    <w:rsid w:val="00902E23"/>
    <w:rsid w:val="00903BE0"/>
    <w:rsid w:val="009114D7"/>
    <w:rsid w:val="0091348E"/>
    <w:rsid w:val="00917CCB"/>
    <w:rsid w:val="00933FB0"/>
    <w:rsid w:val="00942EC2"/>
    <w:rsid w:val="009F37B7"/>
    <w:rsid w:val="00A10F02"/>
    <w:rsid w:val="00A11648"/>
    <w:rsid w:val="00A164B4"/>
    <w:rsid w:val="00A26956"/>
    <w:rsid w:val="00A27486"/>
    <w:rsid w:val="00A53724"/>
    <w:rsid w:val="00A56066"/>
    <w:rsid w:val="00A73129"/>
    <w:rsid w:val="00A82346"/>
    <w:rsid w:val="00A9154E"/>
    <w:rsid w:val="00A92BA1"/>
    <w:rsid w:val="00A95A32"/>
    <w:rsid w:val="00AA11D1"/>
    <w:rsid w:val="00AB0E0D"/>
    <w:rsid w:val="00AB4A5D"/>
    <w:rsid w:val="00AC6BC6"/>
    <w:rsid w:val="00AE65E2"/>
    <w:rsid w:val="00AF1460"/>
    <w:rsid w:val="00B15449"/>
    <w:rsid w:val="00B925D0"/>
    <w:rsid w:val="00B93086"/>
    <w:rsid w:val="00BA19ED"/>
    <w:rsid w:val="00BA4B8D"/>
    <w:rsid w:val="00BC0F7D"/>
    <w:rsid w:val="00BD150B"/>
    <w:rsid w:val="00BD7D31"/>
    <w:rsid w:val="00BE3255"/>
    <w:rsid w:val="00BE7BF9"/>
    <w:rsid w:val="00BF128E"/>
    <w:rsid w:val="00C074DD"/>
    <w:rsid w:val="00C1496A"/>
    <w:rsid w:val="00C20CBE"/>
    <w:rsid w:val="00C33079"/>
    <w:rsid w:val="00C45231"/>
    <w:rsid w:val="00C47766"/>
    <w:rsid w:val="00C551FF"/>
    <w:rsid w:val="00C72833"/>
    <w:rsid w:val="00C80F1D"/>
    <w:rsid w:val="00C91962"/>
    <w:rsid w:val="00C93F40"/>
    <w:rsid w:val="00CA3D0C"/>
    <w:rsid w:val="00CE4F99"/>
    <w:rsid w:val="00D24CB1"/>
    <w:rsid w:val="00D57972"/>
    <w:rsid w:val="00D675A9"/>
    <w:rsid w:val="00D738D6"/>
    <w:rsid w:val="00D755EB"/>
    <w:rsid w:val="00D76048"/>
    <w:rsid w:val="00D82E6F"/>
    <w:rsid w:val="00D87E00"/>
    <w:rsid w:val="00D9134D"/>
    <w:rsid w:val="00DA7A03"/>
    <w:rsid w:val="00DB1818"/>
    <w:rsid w:val="00DC09B9"/>
    <w:rsid w:val="00DC309B"/>
    <w:rsid w:val="00DC4DA2"/>
    <w:rsid w:val="00DD4C17"/>
    <w:rsid w:val="00DD74A5"/>
    <w:rsid w:val="00DF2B1F"/>
    <w:rsid w:val="00DF62CD"/>
    <w:rsid w:val="00E16509"/>
    <w:rsid w:val="00E32DA0"/>
    <w:rsid w:val="00E44582"/>
    <w:rsid w:val="00E462A3"/>
    <w:rsid w:val="00E77645"/>
    <w:rsid w:val="00EA15B0"/>
    <w:rsid w:val="00EA5EA7"/>
    <w:rsid w:val="00EB0D09"/>
    <w:rsid w:val="00EC4A25"/>
    <w:rsid w:val="00EF608C"/>
    <w:rsid w:val="00F025A2"/>
    <w:rsid w:val="00F04712"/>
    <w:rsid w:val="00F13360"/>
    <w:rsid w:val="00F22EC7"/>
    <w:rsid w:val="00F24B98"/>
    <w:rsid w:val="00F325C8"/>
    <w:rsid w:val="00F653B8"/>
    <w:rsid w:val="00F9008D"/>
    <w:rsid w:val="00FA1266"/>
    <w:rsid w:val="00FB644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1">
    <w:name w:val="未解決のメンション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List Paragraph"/>
    <w:basedOn w:val="a"/>
    <w:uiPriority w:val="34"/>
    <w:qFormat/>
    <w:rsid w:val="001E4455"/>
    <w:pPr>
      <w:ind w:leftChars="400" w:left="840"/>
    </w:pPr>
  </w:style>
  <w:style w:type="character" w:customStyle="1" w:styleId="B1Char">
    <w:name w:val="B1 Char"/>
    <w:link w:val="B1"/>
    <w:rsid w:val="004A0DF9"/>
    <w:rPr>
      <w:lang w:eastAsia="en-US"/>
    </w:rPr>
  </w:style>
  <w:style w:type="character" w:styleId="ab">
    <w:name w:val="annotation reference"/>
    <w:basedOn w:val="a0"/>
    <w:rsid w:val="00C20CBE"/>
    <w:rPr>
      <w:sz w:val="16"/>
      <w:szCs w:val="16"/>
    </w:rPr>
  </w:style>
  <w:style w:type="paragraph" w:styleId="ac">
    <w:name w:val="annotation text"/>
    <w:basedOn w:val="a"/>
    <w:link w:val="ad"/>
    <w:rsid w:val="00C20CBE"/>
  </w:style>
  <w:style w:type="character" w:customStyle="1" w:styleId="ad">
    <w:name w:val="コメント文字列 (文字)"/>
    <w:basedOn w:val="a0"/>
    <w:link w:val="ac"/>
    <w:rsid w:val="00C20CBE"/>
    <w:rPr>
      <w:lang w:eastAsia="en-US"/>
    </w:rPr>
  </w:style>
  <w:style w:type="paragraph" w:styleId="ae">
    <w:name w:val="annotation subject"/>
    <w:basedOn w:val="ac"/>
    <w:next w:val="ac"/>
    <w:link w:val="af"/>
    <w:rsid w:val="00C20CBE"/>
    <w:rPr>
      <w:b/>
      <w:bCs/>
    </w:rPr>
  </w:style>
  <w:style w:type="character" w:customStyle="1" w:styleId="af">
    <w:name w:val="コメント内容 (文字)"/>
    <w:basedOn w:val="ad"/>
    <w:link w:val="ae"/>
    <w:rsid w:val="00C20CB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kenta.yamauchi.xe@nttdocomo.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9B190-5B2B-4AD4-B266-1047D3DB2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1186</Words>
  <Characters>6251</Characters>
  <Application>Microsoft Office Word</Application>
  <DocSecurity>0</DocSecurity>
  <Lines>52</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7423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DOCOMOr2</cp:lastModifiedBy>
  <cp:revision>3</cp:revision>
  <cp:lastPrinted>2019-02-25T14:05:00Z</cp:lastPrinted>
  <dcterms:created xsi:type="dcterms:W3CDTF">2022-11-17T13:35:00Z</dcterms:created>
  <dcterms:modified xsi:type="dcterms:W3CDTF">2022-11-17T13:36:00Z</dcterms:modified>
</cp:coreProperties>
</file>