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A4B562D" w:rsidR="004F0988" w:rsidRPr="00F735B7" w:rsidRDefault="004F0988" w:rsidP="00DB1BCD">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del w:id="4" w:author="Samsung (Rapporteur)" w:date="2022-11-21T15:41:00Z">
              <w:r w:rsidR="00D865DA" w:rsidDel="00DB1BCD">
                <w:delText>2</w:delText>
              </w:r>
            </w:del>
            <w:ins w:id="5" w:author="Samsung (Rapporteur)" w:date="2022-11-21T15:41:00Z">
              <w:r w:rsidR="00DB1BCD">
                <w:t>3</w:t>
              </w:r>
            </w:ins>
            <w:r w:rsidRPr="00F735B7">
              <w:t>.</w:t>
            </w:r>
            <w:bookmarkEnd w:id="3"/>
            <w:r w:rsidR="002577A9" w:rsidRPr="00F735B7">
              <w:t>0</w:t>
            </w:r>
            <w:r w:rsidRPr="00F735B7">
              <w:t xml:space="preserve"> </w:t>
            </w:r>
            <w:r w:rsidRPr="00F735B7">
              <w:rPr>
                <w:sz w:val="32"/>
              </w:rPr>
              <w:t>(</w:t>
            </w:r>
            <w:bookmarkStart w:id="6" w:name="issueDate"/>
            <w:r w:rsidR="002577A9" w:rsidRPr="00F735B7">
              <w:rPr>
                <w:sz w:val="32"/>
              </w:rPr>
              <w:t>202</w:t>
            </w:r>
            <w:r w:rsidR="00F735B7" w:rsidRPr="00F735B7">
              <w:rPr>
                <w:sz w:val="32"/>
              </w:rPr>
              <w:t>2</w:t>
            </w:r>
            <w:r w:rsidRPr="00F735B7">
              <w:rPr>
                <w:sz w:val="32"/>
              </w:rPr>
              <w:t>-</w:t>
            </w:r>
            <w:bookmarkEnd w:id="6"/>
            <w:del w:id="7" w:author="Samsung (Rapporteur)" w:date="2022-11-21T15:41:00Z">
              <w:r w:rsidR="00D865DA" w:rsidRPr="00F735B7" w:rsidDel="00DB1BCD">
                <w:rPr>
                  <w:sz w:val="32"/>
                </w:rPr>
                <w:delText>0</w:delText>
              </w:r>
              <w:r w:rsidR="00D865DA" w:rsidDel="00DB1BCD">
                <w:rPr>
                  <w:sz w:val="32"/>
                </w:rPr>
                <w:delText>9</w:delText>
              </w:r>
            </w:del>
            <w:ins w:id="8" w:author="Samsung (Rapporteur)" w:date="2022-11-21T15:41:00Z">
              <w:r w:rsidR="00DB1BCD">
                <w:rPr>
                  <w:sz w:val="32"/>
                </w:rPr>
                <w:t>11</w:t>
              </w:r>
            </w:ins>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9" w:name="spectype2"/>
            <w:r w:rsidR="00D57972" w:rsidRPr="00F735B7">
              <w:t>Report</w:t>
            </w:r>
            <w:bookmarkEnd w:id="9"/>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10" w:name="specTitle"/>
            <w:r w:rsidR="002577A9">
              <w:t>TSG SA</w:t>
            </w:r>
            <w:r w:rsidR="002577A9" w:rsidRPr="00F735B7">
              <w:t>;</w:t>
            </w:r>
          </w:p>
          <w:bookmarkEnd w:id="10"/>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6" w:name="copyrightDate"/>
            <w:r w:rsidRPr="00F735B7">
              <w:rPr>
                <w:noProof/>
                <w:sz w:val="18"/>
              </w:rPr>
              <w:t>2</w:t>
            </w:r>
            <w:r w:rsidR="008E2D68" w:rsidRPr="00F735B7">
              <w:rPr>
                <w:noProof/>
                <w:sz w:val="18"/>
              </w:rPr>
              <w:t>02</w:t>
            </w:r>
            <w:bookmarkEnd w:id="16"/>
            <w:r w:rsidR="00F735B7" w:rsidRPr="00F735B7">
              <w:rPr>
                <w:noProof/>
                <w:sz w:val="18"/>
              </w:rPr>
              <w:t>2</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9E76DFE" w14:textId="77777777" w:rsidR="00A47643" w:rsidRDefault="004D3578">
      <w:pPr>
        <w:pStyle w:val="TOC1"/>
        <w:rPr>
          <w:ins w:id="19" w:author="Alice Li-2" w:date="2022-11-23T10:22: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0" w:author="Alice Li-2" w:date="2022-11-23T10:22:00Z">
        <w:r w:rsidR="00A47643">
          <w:t>Foreword</w:t>
        </w:r>
        <w:r w:rsidR="00A47643">
          <w:tab/>
        </w:r>
        <w:r w:rsidR="00A47643">
          <w:fldChar w:fldCharType="begin"/>
        </w:r>
        <w:r w:rsidR="00A47643">
          <w:instrText xml:space="preserve"> PAGEREF _Toc120091461 \h </w:instrText>
        </w:r>
      </w:ins>
      <w:r w:rsidR="00A47643">
        <w:fldChar w:fldCharType="separate"/>
      </w:r>
      <w:ins w:id="21" w:author="Alice Li-2" w:date="2022-11-23T10:22:00Z">
        <w:r w:rsidR="00A47643">
          <w:t>5</w:t>
        </w:r>
        <w:r w:rsidR="00A47643">
          <w:fldChar w:fldCharType="end"/>
        </w:r>
      </w:ins>
    </w:p>
    <w:p w14:paraId="2E7383A1" w14:textId="77777777" w:rsidR="00A47643" w:rsidRDefault="00A47643">
      <w:pPr>
        <w:pStyle w:val="TOC1"/>
        <w:rPr>
          <w:ins w:id="22" w:author="Alice Li-2" w:date="2022-11-23T10:22:00Z"/>
          <w:rFonts w:asciiTheme="minorHAnsi" w:eastAsiaTheme="minorEastAsia" w:hAnsiTheme="minorHAnsi" w:cstheme="minorBidi"/>
          <w:szCs w:val="22"/>
          <w:lang w:val="en-US" w:eastAsia="zh-CN"/>
        </w:rPr>
      </w:pPr>
      <w:ins w:id="23" w:author="Alice Li-2" w:date="2022-11-23T10:22:00Z">
        <w:r>
          <w:t>Introduction</w:t>
        </w:r>
        <w:r>
          <w:tab/>
        </w:r>
        <w:r>
          <w:fldChar w:fldCharType="begin"/>
        </w:r>
        <w:r>
          <w:instrText xml:space="preserve"> PAGEREF _Toc120091462 \h </w:instrText>
        </w:r>
      </w:ins>
      <w:r>
        <w:fldChar w:fldCharType="separate"/>
      </w:r>
      <w:ins w:id="24" w:author="Alice Li-2" w:date="2022-11-23T10:22:00Z">
        <w:r>
          <w:t>6</w:t>
        </w:r>
        <w:r>
          <w:fldChar w:fldCharType="end"/>
        </w:r>
      </w:ins>
    </w:p>
    <w:p w14:paraId="208D8454" w14:textId="77777777" w:rsidR="00A47643" w:rsidRDefault="00A47643">
      <w:pPr>
        <w:pStyle w:val="TOC1"/>
        <w:rPr>
          <w:ins w:id="25" w:author="Alice Li-2" w:date="2022-11-23T10:22:00Z"/>
          <w:rFonts w:asciiTheme="minorHAnsi" w:eastAsiaTheme="minorEastAsia" w:hAnsiTheme="minorHAnsi" w:cstheme="minorBidi"/>
          <w:szCs w:val="22"/>
          <w:lang w:val="en-US" w:eastAsia="zh-CN"/>
        </w:rPr>
      </w:pPr>
      <w:ins w:id="26" w:author="Alice Li-2" w:date="2022-11-23T10:22: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_Toc120091463 \h </w:instrText>
        </w:r>
      </w:ins>
      <w:r>
        <w:fldChar w:fldCharType="separate"/>
      </w:r>
      <w:ins w:id="27" w:author="Alice Li-2" w:date="2022-11-23T10:22:00Z">
        <w:r>
          <w:t>7</w:t>
        </w:r>
        <w:r>
          <w:fldChar w:fldCharType="end"/>
        </w:r>
      </w:ins>
    </w:p>
    <w:p w14:paraId="701A5B9F" w14:textId="77777777" w:rsidR="00A47643" w:rsidRDefault="00A47643">
      <w:pPr>
        <w:pStyle w:val="TOC1"/>
        <w:rPr>
          <w:ins w:id="28" w:author="Alice Li-2" w:date="2022-11-23T10:22:00Z"/>
          <w:rFonts w:asciiTheme="minorHAnsi" w:eastAsiaTheme="minorEastAsia" w:hAnsiTheme="minorHAnsi" w:cstheme="minorBidi"/>
          <w:szCs w:val="22"/>
          <w:lang w:val="en-US" w:eastAsia="zh-CN"/>
        </w:rPr>
      </w:pPr>
      <w:ins w:id="29" w:author="Alice Li-2" w:date="2022-11-23T10:22: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_Toc120091464 \h </w:instrText>
        </w:r>
      </w:ins>
      <w:r>
        <w:fldChar w:fldCharType="separate"/>
      </w:r>
      <w:ins w:id="30" w:author="Alice Li-2" w:date="2022-11-23T10:22:00Z">
        <w:r>
          <w:t>7</w:t>
        </w:r>
        <w:r>
          <w:fldChar w:fldCharType="end"/>
        </w:r>
      </w:ins>
    </w:p>
    <w:p w14:paraId="3E39E7CC" w14:textId="77777777" w:rsidR="00A47643" w:rsidRDefault="00A47643">
      <w:pPr>
        <w:pStyle w:val="TOC1"/>
        <w:rPr>
          <w:ins w:id="31" w:author="Alice Li-2" w:date="2022-11-23T10:22:00Z"/>
          <w:rFonts w:asciiTheme="minorHAnsi" w:eastAsiaTheme="minorEastAsia" w:hAnsiTheme="minorHAnsi" w:cstheme="minorBidi"/>
          <w:szCs w:val="22"/>
          <w:lang w:val="en-US" w:eastAsia="zh-CN"/>
        </w:rPr>
      </w:pPr>
      <w:ins w:id="32" w:author="Alice Li-2" w:date="2022-11-23T10:22: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_Toc120091465 \h </w:instrText>
        </w:r>
      </w:ins>
      <w:r>
        <w:fldChar w:fldCharType="separate"/>
      </w:r>
      <w:ins w:id="33" w:author="Alice Li-2" w:date="2022-11-23T10:22:00Z">
        <w:r>
          <w:t>10</w:t>
        </w:r>
        <w:r>
          <w:fldChar w:fldCharType="end"/>
        </w:r>
      </w:ins>
    </w:p>
    <w:p w14:paraId="4E7E5719" w14:textId="77777777" w:rsidR="00A47643" w:rsidRDefault="00A47643">
      <w:pPr>
        <w:pStyle w:val="TOC2"/>
        <w:rPr>
          <w:ins w:id="34" w:author="Alice Li-2" w:date="2022-11-23T10:22:00Z"/>
          <w:rFonts w:asciiTheme="minorHAnsi" w:eastAsiaTheme="minorEastAsia" w:hAnsiTheme="minorHAnsi" w:cstheme="minorBidi"/>
          <w:sz w:val="22"/>
          <w:szCs w:val="22"/>
          <w:lang w:val="en-US" w:eastAsia="zh-CN"/>
        </w:rPr>
      </w:pPr>
      <w:ins w:id="35" w:author="Alice Li-2" w:date="2022-11-23T10:22: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_Toc120091466 \h </w:instrText>
        </w:r>
      </w:ins>
      <w:r>
        <w:fldChar w:fldCharType="separate"/>
      </w:r>
      <w:ins w:id="36" w:author="Alice Li-2" w:date="2022-11-23T10:22:00Z">
        <w:r>
          <w:t>10</w:t>
        </w:r>
        <w:r>
          <w:fldChar w:fldCharType="end"/>
        </w:r>
      </w:ins>
    </w:p>
    <w:p w14:paraId="5FE039B0" w14:textId="77777777" w:rsidR="00A47643" w:rsidRDefault="00A47643">
      <w:pPr>
        <w:pStyle w:val="TOC2"/>
        <w:rPr>
          <w:ins w:id="37" w:author="Alice Li-2" w:date="2022-11-23T10:22:00Z"/>
          <w:rFonts w:asciiTheme="minorHAnsi" w:eastAsiaTheme="minorEastAsia" w:hAnsiTheme="minorHAnsi" w:cstheme="minorBidi"/>
          <w:sz w:val="22"/>
          <w:szCs w:val="22"/>
          <w:lang w:val="en-US" w:eastAsia="zh-CN"/>
        </w:rPr>
      </w:pPr>
      <w:ins w:id="38" w:author="Alice Li-2" w:date="2022-11-23T10:22: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_Toc120091467 \h </w:instrText>
        </w:r>
      </w:ins>
      <w:r>
        <w:fldChar w:fldCharType="separate"/>
      </w:r>
      <w:ins w:id="39" w:author="Alice Li-2" w:date="2022-11-23T10:22:00Z">
        <w:r>
          <w:t>12</w:t>
        </w:r>
        <w:r>
          <w:fldChar w:fldCharType="end"/>
        </w:r>
      </w:ins>
    </w:p>
    <w:p w14:paraId="38120C73" w14:textId="77777777" w:rsidR="00A47643" w:rsidRDefault="00A47643">
      <w:pPr>
        <w:pStyle w:val="TOC2"/>
        <w:rPr>
          <w:ins w:id="40" w:author="Alice Li-2" w:date="2022-11-23T10:22:00Z"/>
          <w:rFonts w:asciiTheme="minorHAnsi" w:eastAsiaTheme="minorEastAsia" w:hAnsiTheme="minorHAnsi" w:cstheme="minorBidi"/>
          <w:sz w:val="22"/>
          <w:szCs w:val="22"/>
          <w:lang w:val="en-US" w:eastAsia="zh-CN"/>
        </w:rPr>
      </w:pPr>
      <w:ins w:id="41" w:author="Alice Li-2" w:date="2022-11-23T10:22: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_Toc120091468 \h </w:instrText>
        </w:r>
      </w:ins>
      <w:r>
        <w:fldChar w:fldCharType="separate"/>
      </w:r>
      <w:ins w:id="42" w:author="Alice Li-2" w:date="2022-11-23T10:22:00Z">
        <w:r>
          <w:t>12</w:t>
        </w:r>
        <w:r>
          <w:fldChar w:fldCharType="end"/>
        </w:r>
      </w:ins>
    </w:p>
    <w:p w14:paraId="277466C1" w14:textId="77777777" w:rsidR="00A47643" w:rsidRDefault="00A47643">
      <w:pPr>
        <w:pStyle w:val="TOC1"/>
        <w:rPr>
          <w:ins w:id="43" w:author="Alice Li-2" w:date="2022-11-23T10:22:00Z"/>
          <w:rFonts w:asciiTheme="minorHAnsi" w:eastAsiaTheme="minorEastAsia" w:hAnsiTheme="minorHAnsi" w:cstheme="minorBidi"/>
          <w:szCs w:val="22"/>
          <w:lang w:val="en-US" w:eastAsia="zh-CN"/>
        </w:rPr>
      </w:pPr>
      <w:ins w:id="44" w:author="Alice Li-2" w:date="2022-11-23T10:22:00Z">
        <w:r>
          <w:t>4</w:t>
        </w:r>
        <w:r>
          <w:rPr>
            <w:rFonts w:asciiTheme="minorHAnsi" w:eastAsiaTheme="minorEastAsia" w:hAnsiTheme="minorHAnsi" w:cstheme="minorBidi"/>
            <w:szCs w:val="22"/>
            <w:lang w:val="en-US" w:eastAsia="zh-CN"/>
          </w:rPr>
          <w:tab/>
        </w:r>
        <w:r>
          <w:t>Overview</w:t>
        </w:r>
        <w:r>
          <w:tab/>
        </w:r>
        <w:r>
          <w:fldChar w:fldCharType="begin"/>
        </w:r>
        <w:r>
          <w:instrText xml:space="preserve"> PAGEREF _Toc120091469 \h </w:instrText>
        </w:r>
      </w:ins>
      <w:r>
        <w:fldChar w:fldCharType="separate"/>
      </w:r>
      <w:ins w:id="45" w:author="Alice Li-2" w:date="2022-11-23T10:22:00Z">
        <w:r>
          <w:t>12</w:t>
        </w:r>
        <w:r>
          <w:fldChar w:fldCharType="end"/>
        </w:r>
      </w:ins>
    </w:p>
    <w:p w14:paraId="3796BED3" w14:textId="77777777" w:rsidR="00A47643" w:rsidRDefault="00A47643">
      <w:pPr>
        <w:pStyle w:val="TOC1"/>
        <w:rPr>
          <w:ins w:id="46" w:author="Alice Li-2" w:date="2022-11-23T10:22:00Z"/>
          <w:rFonts w:asciiTheme="minorHAnsi" w:eastAsiaTheme="minorEastAsia" w:hAnsiTheme="minorHAnsi" w:cstheme="minorBidi"/>
          <w:szCs w:val="22"/>
          <w:lang w:val="en-US" w:eastAsia="zh-CN"/>
        </w:rPr>
      </w:pPr>
      <w:ins w:id="47" w:author="Alice Li-2" w:date="2022-11-23T10:22:00Z">
        <w:r>
          <w:t>5</w:t>
        </w:r>
        <w:r>
          <w:rPr>
            <w:rFonts w:asciiTheme="minorHAnsi" w:eastAsiaTheme="minorEastAsia" w:hAnsiTheme="minorHAnsi" w:cstheme="minorBidi"/>
            <w:szCs w:val="22"/>
            <w:lang w:val="en-US" w:eastAsia="zh-CN"/>
          </w:rPr>
          <w:tab/>
        </w:r>
        <w:r>
          <w:t>Use Cases</w:t>
        </w:r>
        <w:r>
          <w:tab/>
        </w:r>
        <w:r>
          <w:fldChar w:fldCharType="begin"/>
        </w:r>
        <w:r>
          <w:instrText xml:space="preserve"> PAGEREF _Toc120091470 \h </w:instrText>
        </w:r>
      </w:ins>
      <w:r>
        <w:fldChar w:fldCharType="separate"/>
      </w:r>
      <w:ins w:id="48" w:author="Alice Li-2" w:date="2022-11-23T10:22:00Z">
        <w:r>
          <w:t>12</w:t>
        </w:r>
        <w:r>
          <w:fldChar w:fldCharType="end"/>
        </w:r>
      </w:ins>
    </w:p>
    <w:p w14:paraId="2D236DC9" w14:textId="77777777" w:rsidR="00A47643" w:rsidRDefault="00A47643">
      <w:pPr>
        <w:pStyle w:val="TOC2"/>
        <w:rPr>
          <w:ins w:id="49" w:author="Alice Li-2" w:date="2022-11-23T10:22:00Z"/>
          <w:rFonts w:asciiTheme="minorHAnsi" w:eastAsiaTheme="minorEastAsia" w:hAnsiTheme="minorHAnsi" w:cstheme="minorBidi"/>
          <w:sz w:val="22"/>
          <w:szCs w:val="22"/>
          <w:lang w:val="en-US" w:eastAsia="zh-CN"/>
        </w:rPr>
      </w:pPr>
      <w:ins w:id="50" w:author="Alice Li-2" w:date="2022-11-23T10:22:00Z">
        <w:r w:rsidRPr="00B02AA9">
          <w:rPr>
            <w:lang w:val="en-US"/>
          </w:rPr>
          <w:t>5.1</w:t>
        </w:r>
        <w:r>
          <w:rPr>
            <w:rFonts w:asciiTheme="minorHAnsi" w:eastAsiaTheme="minorEastAsia" w:hAnsiTheme="minorHAnsi" w:cstheme="minorBidi"/>
            <w:sz w:val="22"/>
            <w:szCs w:val="22"/>
            <w:lang w:val="en-US" w:eastAsia="zh-CN"/>
          </w:rPr>
          <w:tab/>
        </w:r>
        <w:r w:rsidRPr="00B02AA9">
          <w:rPr>
            <w:lang w:val="en-US"/>
          </w:rPr>
          <w:t>Localized Mobile Metaverse Service Use Case</w:t>
        </w:r>
        <w:r>
          <w:tab/>
        </w:r>
        <w:r>
          <w:fldChar w:fldCharType="begin"/>
        </w:r>
        <w:r>
          <w:instrText xml:space="preserve"> PAGEREF _Toc120091471 \h </w:instrText>
        </w:r>
      </w:ins>
      <w:r>
        <w:fldChar w:fldCharType="separate"/>
      </w:r>
      <w:ins w:id="51" w:author="Alice Li-2" w:date="2022-11-23T10:22:00Z">
        <w:r>
          <w:t>12</w:t>
        </w:r>
        <w:r>
          <w:fldChar w:fldCharType="end"/>
        </w:r>
      </w:ins>
    </w:p>
    <w:p w14:paraId="43377649" w14:textId="77777777" w:rsidR="00A47643" w:rsidRDefault="00A47643">
      <w:pPr>
        <w:pStyle w:val="TOC3"/>
        <w:rPr>
          <w:ins w:id="52" w:author="Alice Li-2" w:date="2022-11-23T10:22:00Z"/>
          <w:rFonts w:asciiTheme="minorHAnsi" w:eastAsiaTheme="minorEastAsia" w:hAnsiTheme="minorHAnsi" w:cstheme="minorBidi"/>
          <w:sz w:val="22"/>
          <w:szCs w:val="22"/>
          <w:lang w:val="en-US" w:eastAsia="zh-CN"/>
        </w:rPr>
      </w:pPr>
      <w:ins w:id="53" w:author="Alice Li-2" w:date="2022-11-23T10:22:00Z">
        <w:r w:rsidRPr="00B02AA9">
          <w:rPr>
            <w:lang w:val="en-US"/>
          </w:rPr>
          <w:t>5.1.1</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_Toc120091472 \h </w:instrText>
        </w:r>
      </w:ins>
      <w:r>
        <w:fldChar w:fldCharType="separate"/>
      </w:r>
      <w:ins w:id="54" w:author="Alice Li-2" w:date="2022-11-23T10:22:00Z">
        <w:r>
          <w:t>12</w:t>
        </w:r>
        <w:r>
          <w:fldChar w:fldCharType="end"/>
        </w:r>
      </w:ins>
    </w:p>
    <w:p w14:paraId="41C1A630" w14:textId="77777777" w:rsidR="00A47643" w:rsidRDefault="00A47643">
      <w:pPr>
        <w:pStyle w:val="TOC3"/>
        <w:rPr>
          <w:ins w:id="55" w:author="Alice Li-2" w:date="2022-11-23T10:22:00Z"/>
          <w:rFonts w:asciiTheme="minorHAnsi" w:eastAsiaTheme="minorEastAsia" w:hAnsiTheme="minorHAnsi" w:cstheme="minorBidi"/>
          <w:sz w:val="22"/>
          <w:szCs w:val="22"/>
          <w:lang w:val="en-US" w:eastAsia="zh-CN"/>
        </w:rPr>
      </w:pPr>
      <w:ins w:id="56" w:author="Alice Li-2" w:date="2022-11-23T10:22:00Z">
        <w:r w:rsidRPr="00B02AA9">
          <w:rPr>
            <w:lang w:val="en-US"/>
          </w:rPr>
          <w:t>5.1.2</w:t>
        </w:r>
        <w:r>
          <w:rPr>
            <w:rFonts w:asciiTheme="minorHAnsi" w:eastAsiaTheme="minorEastAsia" w:hAnsiTheme="minorHAnsi" w:cstheme="minorBidi"/>
            <w:sz w:val="22"/>
            <w:szCs w:val="22"/>
            <w:lang w:val="en-US" w:eastAsia="zh-CN"/>
          </w:rPr>
          <w:tab/>
        </w:r>
        <w:r w:rsidRPr="00B02AA9">
          <w:rPr>
            <w:lang w:val="en-US"/>
          </w:rPr>
          <w:t>Pre-conditions</w:t>
        </w:r>
        <w:r>
          <w:tab/>
        </w:r>
        <w:r>
          <w:fldChar w:fldCharType="begin"/>
        </w:r>
        <w:r>
          <w:instrText xml:space="preserve"> PAGEREF _Toc120091473 \h </w:instrText>
        </w:r>
      </w:ins>
      <w:r>
        <w:fldChar w:fldCharType="separate"/>
      </w:r>
      <w:ins w:id="57" w:author="Alice Li-2" w:date="2022-11-23T10:22:00Z">
        <w:r>
          <w:t>14</w:t>
        </w:r>
        <w:r>
          <w:fldChar w:fldCharType="end"/>
        </w:r>
      </w:ins>
    </w:p>
    <w:p w14:paraId="3D1146D8" w14:textId="77777777" w:rsidR="00A47643" w:rsidRDefault="00A47643">
      <w:pPr>
        <w:pStyle w:val="TOC3"/>
        <w:rPr>
          <w:ins w:id="58" w:author="Alice Li-2" w:date="2022-11-23T10:22:00Z"/>
          <w:rFonts w:asciiTheme="minorHAnsi" w:eastAsiaTheme="minorEastAsia" w:hAnsiTheme="minorHAnsi" w:cstheme="minorBidi"/>
          <w:sz w:val="22"/>
          <w:szCs w:val="22"/>
          <w:lang w:val="en-US" w:eastAsia="zh-CN"/>
        </w:rPr>
      </w:pPr>
      <w:ins w:id="59" w:author="Alice Li-2" w:date="2022-11-23T10:22:00Z">
        <w:r w:rsidRPr="00B02AA9">
          <w:rPr>
            <w:lang w:val="en-US"/>
          </w:rPr>
          <w:t>5.1.3</w:t>
        </w:r>
        <w:r>
          <w:rPr>
            <w:rFonts w:asciiTheme="minorHAnsi" w:eastAsiaTheme="minorEastAsia" w:hAnsiTheme="minorHAnsi" w:cstheme="minorBidi"/>
            <w:sz w:val="22"/>
            <w:szCs w:val="22"/>
            <w:lang w:val="en-US" w:eastAsia="zh-CN"/>
          </w:rPr>
          <w:tab/>
        </w:r>
        <w:r w:rsidRPr="00B02AA9">
          <w:rPr>
            <w:lang w:val="en-US"/>
          </w:rPr>
          <w:t>Service Flows</w:t>
        </w:r>
        <w:r>
          <w:tab/>
        </w:r>
        <w:r>
          <w:fldChar w:fldCharType="begin"/>
        </w:r>
        <w:r>
          <w:instrText xml:space="preserve"> PAGEREF _Toc120091474 \h </w:instrText>
        </w:r>
      </w:ins>
      <w:r>
        <w:fldChar w:fldCharType="separate"/>
      </w:r>
      <w:ins w:id="60" w:author="Alice Li-2" w:date="2022-11-23T10:22:00Z">
        <w:r>
          <w:t>14</w:t>
        </w:r>
        <w:r>
          <w:fldChar w:fldCharType="end"/>
        </w:r>
      </w:ins>
    </w:p>
    <w:p w14:paraId="5AD7AA47" w14:textId="77777777" w:rsidR="00A47643" w:rsidRDefault="00A47643">
      <w:pPr>
        <w:pStyle w:val="TOC3"/>
        <w:rPr>
          <w:ins w:id="61" w:author="Alice Li-2" w:date="2022-11-23T10:22:00Z"/>
          <w:rFonts w:asciiTheme="minorHAnsi" w:eastAsiaTheme="minorEastAsia" w:hAnsiTheme="minorHAnsi" w:cstheme="minorBidi"/>
          <w:sz w:val="22"/>
          <w:szCs w:val="22"/>
          <w:lang w:val="en-US" w:eastAsia="zh-CN"/>
        </w:rPr>
      </w:pPr>
      <w:ins w:id="62" w:author="Alice Li-2" w:date="2022-11-23T10:22:00Z">
        <w:r w:rsidRPr="00B02AA9">
          <w:rPr>
            <w:lang w:val="en-US"/>
          </w:rPr>
          <w:t>5.1.4</w:t>
        </w:r>
        <w:r>
          <w:rPr>
            <w:rFonts w:asciiTheme="minorHAnsi" w:eastAsiaTheme="minorEastAsia" w:hAnsiTheme="minorHAnsi" w:cstheme="minorBidi"/>
            <w:sz w:val="22"/>
            <w:szCs w:val="22"/>
            <w:lang w:val="en-US" w:eastAsia="zh-CN"/>
          </w:rPr>
          <w:tab/>
        </w:r>
        <w:r w:rsidRPr="00B02AA9">
          <w:rPr>
            <w:lang w:val="en-US"/>
          </w:rPr>
          <w:t>Post-conditions</w:t>
        </w:r>
        <w:r>
          <w:tab/>
        </w:r>
        <w:r>
          <w:fldChar w:fldCharType="begin"/>
        </w:r>
        <w:r>
          <w:instrText xml:space="preserve"> PAGEREF _Toc120091475 \h </w:instrText>
        </w:r>
      </w:ins>
      <w:r>
        <w:fldChar w:fldCharType="separate"/>
      </w:r>
      <w:ins w:id="63" w:author="Alice Li-2" w:date="2022-11-23T10:22:00Z">
        <w:r>
          <w:t>15</w:t>
        </w:r>
        <w:r>
          <w:fldChar w:fldCharType="end"/>
        </w:r>
      </w:ins>
    </w:p>
    <w:p w14:paraId="1EAC4F85" w14:textId="77777777" w:rsidR="00A47643" w:rsidRDefault="00A47643">
      <w:pPr>
        <w:pStyle w:val="TOC3"/>
        <w:rPr>
          <w:ins w:id="64" w:author="Alice Li-2" w:date="2022-11-23T10:22:00Z"/>
          <w:rFonts w:asciiTheme="minorHAnsi" w:eastAsiaTheme="minorEastAsia" w:hAnsiTheme="minorHAnsi" w:cstheme="minorBidi"/>
          <w:sz w:val="22"/>
          <w:szCs w:val="22"/>
          <w:lang w:val="en-US" w:eastAsia="zh-CN"/>
        </w:rPr>
      </w:pPr>
      <w:ins w:id="65" w:author="Alice Li-2" w:date="2022-11-23T10:22:00Z">
        <w:r w:rsidRPr="00B02AA9">
          <w:rPr>
            <w:lang w:val="en-US"/>
          </w:rPr>
          <w:t>5.1.5</w:t>
        </w:r>
        <w:r>
          <w:rPr>
            <w:rFonts w:asciiTheme="minorHAnsi" w:eastAsiaTheme="minorEastAsia" w:hAnsiTheme="minorHAnsi" w:cstheme="minorBidi"/>
            <w:sz w:val="22"/>
            <w:szCs w:val="22"/>
            <w:lang w:val="en-US" w:eastAsia="zh-CN"/>
          </w:rPr>
          <w:tab/>
        </w:r>
        <w:r w:rsidRPr="00B02AA9">
          <w:rPr>
            <w:lang w:val="en-US"/>
          </w:rPr>
          <w:t>Existing feature partially or fully covering use case functionality</w:t>
        </w:r>
        <w:r>
          <w:tab/>
        </w:r>
        <w:r>
          <w:fldChar w:fldCharType="begin"/>
        </w:r>
        <w:r>
          <w:instrText xml:space="preserve"> PAGEREF _Toc120091476 \h </w:instrText>
        </w:r>
      </w:ins>
      <w:r>
        <w:fldChar w:fldCharType="separate"/>
      </w:r>
      <w:ins w:id="66" w:author="Alice Li-2" w:date="2022-11-23T10:22:00Z">
        <w:r>
          <w:t>15</w:t>
        </w:r>
        <w:r>
          <w:fldChar w:fldCharType="end"/>
        </w:r>
      </w:ins>
    </w:p>
    <w:p w14:paraId="5373601B" w14:textId="77777777" w:rsidR="00A47643" w:rsidRDefault="00A47643">
      <w:pPr>
        <w:pStyle w:val="TOC3"/>
        <w:rPr>
          <w:ins w:id="67" w:author="Alice Li-2" w:date="2022-11-23T10:22:00Z"/>
          <w:rFonts w:asciiTheme="minorHAnsi" w:eastAsiaTheme="minorEastAsia" w:hAnsiTheme="minorHAnsi" w:cstheme="minorBidi"/>
          <w:sz w:val="22"/>
          <w:szCs w:val="22"/>
          <w:lang w:val="en-US" w:eastAsia="zh-CN"/>
        </w:rPr>
      </w:pPr>
      <w:ins w:id="68" w:author="Alice Li-2" w:date="2022-11-23T10:22:00Z">
        <w:r w:rsidRPr="00B02AA9">
          <w:rPr>
            <w:lang w:val="en-US"/>
          </w:rPr>
          <w:t>5.1.6</w:t>
        </w:r>
        <w:r>
          <w:rPr>
            <w:rFonts w:asciiTheme="minorHAnsi" w:eastAsiaTheme="minorEastAsia" w:hAnsiTheme="minorHAnsi" w:cstheme="minorBidi"/>
            <w:sz w:val="22"/>
            <w:szCs w:val="22"/>
            <w:lang w:val="en-US" w:eastAsia="zh-CN"/>
          </w:rPr>
          <w:tab/>
        </w:r>
        <w:r w:rsidRPr="00B02AA9">
          <w:rPr>
            <w:lang w:val="en-US"/>
          </w:rPr>
          <w:t>Potential New Requirements</w:t>
        </w:r>
        <w:r>
          <w:tab/>
        </w:r>
        <w:r>
          <w:fldChar w:fldCharType="begin"/>
        </w:r>
        <w:r>
          <w:instrText xml:space="preserve"> PAGEREF _Toc120091477 \h </w:instrText>
        </w:r>
      </w:ins>
      <w:r>
        <w:fldChar w:fldCharType="separate"/>
      </w:r>
      <w:ins w:id="69" w:author="Alice Li-2" w:date="2022-11-23T10:22:00Z">
        <w:r>
          <w:t>16</w:t>
        </w:r>
        <w:r>
          <w:fldChar w:fldCharType="end"/>
        </w:r>
      </w:ins>
    </w:p>
    <w:p w14:paraId="0C3ACDE5" w14:textId="77777777" w:rsidR="00A47643" w:rsidRDefault="00A47643">
      <w:pPr>
        <w:pStyle w:val="TOC2"/>
        <w:rPr>
          <w:ins w:id="70" w:author="Alice Li-2" w:date="2022-11-23T10:22:00Z"/>
          <w:rFonts w:asciiTheme="minorHAnsi" w:eastAsiaTheme="minorEastAsia" w:hAnsiTheme="minorHAnsi" w:cstheme="minorBidi"/>
          <w:sz w:val="22"/>
          <w:szCs w:val="22"/>
          <w:lang w:val="en-US" w:eastAsia="zh-CN"/>
        </w:rPr>
      </w:pPr>
      <w:ins w:id="71" w:author="Alice Li-2" w:date="2022-11-23T10:22:00Z">
        <w:r>
          <w:t>5.2</w:t>
        </w:r>
        <w:r>
          <w:rPr>
            <w:rFonts w:asciiTheme="minorHAnsi" w:eastAsiaTheme="minorEastAsia" w:hAnsiTheme="minorHAnsi" w:cstheme="minorBidi"/>
            <w:sz w:val="22"/>
            <w:szCs w:val="22"/>
            <w:lang w:val="en-US" w:eastAsia="zh-CN"/>
          </w:rPr>
          <w:tab/>
        </w:r>
        <w:r>
          <w:t xml:space="preserve">Mobile Metaverse for 5G-enabled </w:t>
        </w:r>
        <w:r>
          <w:rPr>
            <w:lang w:eastAsia="zh-CN"/>
          </w:rPr>
          <w:t xml:space="preserve">Traffic Flow </w:t>
        </w:r>
        <w:r>
          <w:t>Simulation and Situational Awareness</w:t>
        </w:r>
        <w:r>
          <w:tab/>
        </w:r>
        <w:r>
          <w:fldChar w:fldCharType="begin"/>
        </w:r>
        <w:r>
          <w:instrText xml:space="preserve"> PAGEREF _Toc120091478 \h </w:instrText>
        </w:r>
      </w:ins>
      <w:r>
        <w:fldChar w:fldCharType="separate"/>
      </w:r>
      <w:ins w:id="72" w:author="Alice Li-2" w:date="2022-11-23T10:22:00Z">
        <w:r>
          <w:t>16</w:t>
        </w:r>
        <w:r>
          <w:fldChar w:fldCharType="end"/>
        </w:r>
      </w:ins>
    </w:p>
    <w:p w14:paraId="46F974C0" w14:textId="77777777" w:rsidR="00A47643" w:rsidRDefault="00A47643">
      <w:pPr>
        <w:pStyle w:val="TOC3"/>
        <w:rPr>
          <w:ins w:id="73" w:author="Alice Li-2" w:date="2022-11-23T10:22:00Z"/>
          <w:rFonts w:asciiTheme="minorHAnsi" w:eastAsiaTheme="minorEastAsia" w:hAnsiTheme="minorHAnsi" w:cstheme="minorBidi"/>
          <w:sz w:val="22"/>
          <w:szCs w:val="22"/>
          <w:lang w:val="en-US" w:eastAsia="zh-CN"/>
        </w:rPr>
      </w:pPr>
      <w:ins w:id="74" w:author="Alice Li-2" w:date="2022-11-23T10:22:00Z">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_Toc120091479 \h </w:instrText>
        </w:r>
      </w:ins>
      <w:r>
        <w:fldChar w:fldCharType="separate"/>
      </w:r>
      <w:ins w:id="75" w:author="Alice Li-2" w:date="2022-11-23T10:22:00Z">
        <w:r>
          <w:t>16</w:t>
        </w:r>
        <w:r>
          <w:fldChar w:fldCharType="end"/>
        </w:r>
      </w:ins>
    </w:p>
    <w:p w14:paraId="6B00CA2E" w14:textId="77777777" w:rsidR="00A47643" w:rsidRDefault="00A47643">
      <w:pPr>
        <w:pStyle w:val="TOC3"/>
        <w:rPr>
          <w:ins w:id="76" w:author="Alice Li-2" w:date="2022-11-23T10:22:00Z"/>
          <w:rFonts w:asciiTheme="minorHAnsi" w:eastAsiaTheme="minorEastAsia" w:hAnsiTheme="minorHAnsi" w:cstheme="minorBidi"/>
          <w:sz w:val="22"/>
          <w:szCs w:val="22"/>
          <w:lang w:val="en-US" w:eastAsia="zh-CN"/>
        </w:rPr>
      </w:pPr>
      <w:ins w:id="77" w:author="Alice Li-2" w:date="2022-11-23T10:22:00Z">
        <w:r>
          <w:t>5.2.2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_Toc120091480 \h </w:instrText>
        </w:r>
      </w:ins>
      <w:r>
        <w:fldChar w:fldCharType="separate"/>
      </w:r>
      <w:ins w:id="78" w:author="Alice Li-2" w:date="2022-11-23T10:22:00Z">
        <w:r>
          <w:t>17</w:t>
        </w:r>
        <w:r>
          <w:fldChar w:fldCharType="end"/>
        </w:r>
      </w:ins>
    </w:p>
    <w:p w14:paraId="18593E26" w14:textId="77777777" w:rsidR="00A47643" w:rsidRDefault="00A47643">
      <w:pPr>
        <w:pStyle w:val="TOC3"/>
        <w:rPr>
          <w:ins w:id="79" w:author="Alice Li-2" w:date="2022-11-23T10:22:00Z"/>
          <w:rFonts w:asciiTheme="minorHAnsi" w:eastAsiaTheme="minorEastAsia" w:hAnsiTheme="minorHAnsi" w:cstheme="minorBidi"/>
          <w:sz w:val="22"/>
          <w:szCs w:val="22"/>
          <w:lang w:val="en-US" w:eastAsia="zh-CN"/>
        </w:rPr>
      </w:pPr>
      <w:ins w:id="80" w:author="Alice Li-2" w:date="2022-11-23T10:22:00Z">
        <w:r>
          <w:t>5.2.3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_Toc120091481 \h </w:instrText>
        </w:r>
      </w:ins>
      <w:r>
        <w:fldChar w:fldCharType="separate"/>
      </w:r>
      <w:ins w:id="81" w:author="Alice Li-2" w:date="2022-11-23T10:22:00Z">
        <w:r>
          <w:t>17</w:t>
        </w:r>
        <w:r>
          <w:fldChar w:fldCharType="end"/>
        </w:r>
      </w:ins>
    </w:p>
    <w:p w14:paraId="32B1FFF6" w14:textId="77777777" w:rsidR="00A47643" w:rsidRDefault="00A47643">
      <w:pPr>
        <w:pStyle w:val="TOC3"/>
        <w:rPr>
          <w:ins w:id="82" w:author="Alice Li-2" w:date="2022-11-23T10:22:00Z"/>
          <w:rFonts w:asciiTheme="minorHAnsi" w:eastAsiaTheme="minorEastAsia" w:hAnsiTheme="minorHAnsi" w:cstheme="minorBidi"/>
          <w:sz w:val="22"/>
          <w:szCs w:val="22"/>
          <w:lang w:val="en-US" w:eastAsia="zh-CN"/>
        </w:rPr>
      </w:pPr>
      <w:ins w:id="83" w:author="Alice Li-2" w:date="2022-11-23T10:22:00Z">
        <w:r>
          <w:t>5.2.4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_Toc120091482 \h </w:instrText>
        </w:r>
      </w:ins>
      <w:r>
        <w:fldChar w:fldCharType="separate"/>
      </w:r>
      <w:ins w:id="84" w:author="Alice Li-2" w:date="2022-11-23T10:22:00Z">
        <w:r>
          <w:t>18</w:t>
        </w:r>
        <w:r>
          <w:fldChar w:fldCharType="end"/>
        </w:r>
      </w:ins>
    </w:p>
    <w:p w14:paraId="71B55722" w14:textId="77777777" w:rsidR="00A47643" w:rsidRDefault="00A47643">
      <w:pPr>
        <w:pStyle w:val="TOC3"/>
        <w:rPr>
          <w:ins w:id="85" w:author="Alice Li-2" w:date="2022-11-23T10:22:00Z"/>
          <w:rFonts w:asciiTheme="minorHAnsi" w:eastAsiaTheme="minorEastAsia" w:hAnsiTheme="minorHAnsi" w:cstheme="minorBidi"/>
          <w:sz w:val="22"/>
          <w:szCs w:val="22"/>
          <w:lang w:val="en-US" w:eastAsia="zh-CN"/>
        </w:rPr>
      </w:pPr>
      <w:ins w:id="86" w:author="Alice Li-2" w:date="2022-11-23T10:22:00Z">
        <w:r>
          <w:t>5.2.5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_Toc120091483 \h </w:instrText>
        </w:r>
      </w:ins>
      <w:r>
        <w:fldChar w:fldCharType="separate"/>
      </w:r>
      <w:ins w:id="87" w:author="Alice Li-2" w:date="2022-11-23T10:22:00Z">
        <w:r>
          <w:t>18</w:t>
        </w:r>
        <w:r>
          <w:fldChar w:fldCharType="end"/>
        </w:r>
      </w:ins>
    </w:p>
    <w:p w14:paraId="54DC9A3A" w14:textId="77777777" w:rsidR="00A47643" w:rsidRDefault="00A47643">
      <w:pPr>
        <w:pStyle w:val="TOC3"/>
        <w:rPr>
          <w:ins w:id="88" w:author="Alice Li-2" w:date="2022-11-23T10:22:00Z"/>
          <w:rFonts w:asciiTheme="minorHAnsi" w:eastAsiaTheme="minorEastAsia" w:hAnsiTheme="minorHAnsi" w:cstheme="minorBidi"/>
          <w:sz w:val="22"/>
          <w:szCs w:val="22"/>
          <w:lang w:val="en-US" w:eastAsia="zh-CN"/>
        </w:rPr>
      </w:pPr>
      <w:ins w:id="89" w:author="Alice Li-2" w:date="2022-11-23T10:22:00Z">
        <w:r>
          <w:t>5.2.6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_Toc120091484 \h </w:instrText>
        </w:r>
      </w:ins>
      <w:r>
        <w:fldChar w:fldCharType="separate"/>
      </w:r>
      <w:ins w:id="90" w:author="Alice Li-2" w:date="2022-11-23T10:22:00Z">
        <w:r>
          <w:t>18</w:t>
        </w:r>
        <w:r>
          <w:fldChar w:fldCharType="end"/>
        </w:r>
      </w:ins>
    </w:p>
    <w:p w14:paraId="2E158C0C" w14:textId="77777777" w:rsidR="00A47643" w:rsidRDefault="00A47643">
      <w:pPr>
        <w:pStyle w:val="TOC2"/>
        <w:rPr>
          <w:ins w:id="91" w:author="Alice Li-2" w:date="2022-11-23T10:22:00Z"/>
          <w:rFonts w:asciiTheme="minorHAnsi" w:eastAsiaTheme="minorEastAsia" w:hAnsiTheme="minorHAnsi" w:cstheme="minorBidi"/>
          <w:sz w:val="22"/>
          <w:szCs w:val="22"/>
          <w:lang w:val="en-US" w:eastAsia="zh-CN"/>
        </w:rPr>
      </w:pPr>
      <w:ins w:id="92" w:author="Alice Li-2" w:date="2022-11-23T10:22:00Z">
        <w:r w:rsidRPr="00B02AA9">
          <w:rPr>
            <w:rFonts w:eastAsia="DengXian"/>
          </w:rPr>
          <w:t>5.3</w:t>
        </w:r>
        <w:r>
          <w:rPr>
            <w:rFonts w:asciiTheme="minorHAnsi" w:eastAsiaTheme="minorEastAsia" w:hAnsiTheme="minorHAnsi" w:cstheme="minorBidi"/>
            <w:sz w:val="22"/>
            <w:szCs w:val="22"/>
            <w:lang w:val="en-US" w:eastAsia="zh-CN"/>
          </w:rPr>
          <w:tab/>
        </w:r>
        <w:r>
          <w:t>Use case of collaborative and concurrent engineering in product design using metaverse services</w:t>
        </w:r>
        <w:r>
          <w:tab/>
        </w:r>
        <w:r>
          <w:fldChar w:fldCharType="begin"/>
        </w:r>
        <w:r>
          <w:instrText xml:space="preserve"> PAGEREF _Toc120091485 \h </w:instrText>
        </w:r>
      </w:ins>
      <w:r>
        <w:fldChar w:fldCharType="separate"/>
      </w:r>
      <w:ins w:id="93" w:author="Alice Li-2" w:date="2022-11-23T10:22:00Z">
        <w:r>
          <w:t>19</w:t>
        </w:r>
        <w:r>
          <w:fldChar w:fldCharType="end"/>
        </w:r>
      </w:ins>
    </w:p>
    <w:p w14:paraId="0BAA6E32" w14:textId="77777777" w:rsidR="00A47643" w:rsidRDefault="00A47643">
      <w:pPr>
        <w:pStyle w:val="TOC3"/>
        <w:rPr>
          <w:ins w:id="94" w:author="Alice Li-2" w:date="2022-11-23T10:22:00Z"/>
          <w:rFonts w:asciiTheme="minorHAnsi" w:eastAsiaTheme="minorEastAsia" w:hAnsiTheme="minorHAnsi" w:cstheme="minorBidi"/>
          <w:sz w:val="22"/>
          <w:szCs w:val="22"/>
          <w:lang w:val="en-US" w:eastAsia="zh-CN"/>
        </w:rPr>
      </w:pPr>
      <w:ins w:id="95" w:author="Alice Li-2" w:date="2022-11-23T10:22:00Z">
        <w:r w:rsidRPr="00B02AA9">
          <w:rPr>
            <w:lang w:val="x-none" w:eastAsia="x-none"/>
          </w:rPr>
          <w:t>5.</w:t>
        </w:r>
        <w:r>
          <w:rPr>
            <w:lang w:eastAsia="x-none"/>
          </w:rPr>
          <w:t>3</w:t>
        </w:r>
        <w:r w:rsidRPr="00B02AA9">
          <w:rPr>
            <w:lang w:val="x-none" w:eastAsia="x-none"/>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_Toc120091486 \h </w:instrText>
        </w:r>
      </w:ins>
      <w:r>
        <w:fldChar w:fldCharType="separate"/>
      </w:r>
      <w:ins w:id="96" w:author="Alice Li-2" w:date="2022-11-23T10:22:00Z">
        <w:r>
          <w:t>19</w:t>
        </w:r>
        <w:r>
          <w:fldChar w:fldCharType="end"/>
        </w:r>
      </w:ins>
    </w:p>
    <w:p w14:paraId="245232BB" w14:textId="77777777" w:rsidR="00A47643" w:rsidRDefault="00A47643">
      <w:pPr>
        <w:pStyle w:val="TOC3"/>
        <w:rPr>
          <w:ins w:id="97" w:author="Alice Li-2" w:date="2022-11-23T10:22:00Z"/>
          <w:rFonts w:asciiTheme="minorHAnsi" w:eastAsiaTheme="minorEastAsia" w:hAnsiTheme="minorHAnsi" w:cstheme="minorBidi"/>
          <w:sz w:val="22"/>
          <w:szCs w:val="22"/>
          <w:lang w:val="en-US" w:eastAsia="zh-CN"/>
        </w:rPr>
      </w:pPr>
      <w:ins w:id="98" w:author="Alice Li-2" w:date="2022-11-23T10:22:00Z">
        <w:r>
          <w:t>5.3.2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_Toc120091487 \h </w:instrText>
        </w:r>
      </w:ins>
      <w:r>
        <w:fldChar w:fldCharType="separate"/>
      </w:r>
      <w:ins w:id="99" w:author="Alice Li-2" w:date="2022-11-23T10:22:00Z">
        <w:r>
          <w:t>20</w:t>
        </w:r>
        <w:r>
          <w:fldChar w:fldCharType="end"/>
        </w:r>
      </w:ins>
    </w:p>
    <w:p w14:paraId="0070FD1D" w14:textId="77777777" w:rsidR="00A47643" w:rsidRDefault="00A47643">
      <w:pPr>
        <w:pStyle w:val="TOC3"/>
        <w:rPr>
          <w:ins w:id="100" w:author="Alice Li-2" w:date="2022-11-23T10:22:00Z"/>
          <w:rFonts w:asciiTheme="minorHAnsi" w:eastAsiaTheme="minorEastAsia" w:hAnsiTheme="minorHAnsi" w:cstheme="minorBidi"/>
          <w:sz w:val="22"/>
          <w:szCs w:val="22"/>
          <w:lang w:val="en-US" w:eastAsia="zh-CN"/>
        </w:rPr>
      </w:pPr>
      <w:ins w:id="101" w:author="Alice Li-2" w:date="2022-11-23T10:22:00Z">
        <w:r>
          <w:t>5.3.6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_Toc120091488 \h </w:instrText>
        </w:r>
      </w:ins>
      <w:r>
        <w:fldChar w:fldCharType="separate"/>
      </w:r>
      <w:ins w:id="102" w:author="Alice Li-2" w:date="2022-11-23T10:22:00Z">
        <w:r>
          <w:t>23</w:t>
        </w:r>
        <w:r>
          <w:fldChar w:fldCharType="end"/>
        </w:r>
      </w:ins>
    </w:p>
    <w:p w14:paraId="09AAF876" w14:textId="77777777" w:rsidR="00A47643" w:rsidRDefault="00A47643">
      <w:pPr>
        <w:pStyle w:val="TOC4"/>
        <w:rPr>
          <w:ins w:id="103" w:author="Alice Li-2" w:date="2022-11-23T10:22:00Z"/>
          <w:rFonts w:asciiTheme="minorHAnsi" w:eastAsiaTheme="minorEastAsia" w:hAnsiTheme="minorHAnsi" w:cstheme="minorBidi"/>
          <w:sz w:val="22"/>
          <w:szCs w:val="22"/>
          <w:lang w:val="en-US" w:eastAsia="zh-CN"/>
        </w:rPr>
      </w:pPr>
      <w:ins w:id="104" w:author="Alice Li-2" w:date="2022-11-23T10:22:00Z">
        <w:r>
          <w:t>5.3</w:t>
        </w:r>
        <w:r>
          <w:rPr>
            <w:lang w:eastAsia="zh-CN"/>
          </w:rPr>
          <w:t>.6.1</w:t>
        </w:r>
        <w:r>
          <w:rPr>
            <w:rFonts w:asciiTheme="minorHAnsi" w:eastAsiaTheme="minorEastAsia" w:hAnsiTheme="minorHAnsi" w:cstheme="minorBidi"/>
            <w:sz w:val="22"/>
            <w:szCs w:val="22"/>
            <w:lang w:val="en-US" w:eastAsia="zh-CN"/>
          </w:rPr>
          <w:tab/>
        </w:r>
        <w:r>
          <w:t>KPIs for the collaborative and concurrent engineering in product design</w:t>
        </w:r>
        <w:r>
          <w:tab/>
        </w:r>
        <w:r>
          <w:fldChar w:fldCharType="begin"/>
        </w:r>
        <w:r>
          <w:instrText xml:space="preserve"> PAGEREF _Toc120091489 \h </w:instrText>
        </w:r>
      </w:ins>
      <w:r>
        <w:fldChar w:fldCharType="separate"/>
      </w:r>
      <w:ins w:id="105" w:author="Alice Li-2" w:date="2022-11-23T10:22:00Z">
        <w:r>
          <w:t>23</w:t>
        </w:r>
        <w:r>
          <w:fldChar w:fldCharType="end"/>
        </w:r>
      </w:ins>
    </w:p>
    <w:p w14:paraId="7F0A7FCF" w14:textId="77777777" w:rsidR="00A47643" w:rsidRDefault="00A47643">
      <w:pPr>
        <w:pStyle w:val="TOC4"/>
        <w:rPr>
          <w:ins w:id="106" w:author="Alice Li-2" w:date="2022-11-23T10:22:00Z"/>
          <w:rFonts w:asciiTheme="minorHAnsi" w:eastAsiaTheme="minorEastAsia" w:hAnsiTheme="minorHAnsi" w:cstheme="minorBidi"/>
          <w:sz w:val="22"/>
          <w:szCs w:val="22"/>
          <w:lang w:val="en-US" w:eastAsia="zh-CN"/>
        </w:rPr>
      </w:pPr>
      <w:ins w:id="107" w:author="Alice Li-2" w:date="2022-11-23T10:22:00Z">
        <w:r>
          <w:t xml:space="preserve">5.3.6.2 </w:t>
        </w:r>
        <w:r>
          <w:rPr>
            <w:rFonts w:asciiTheme="minorHAnsi" w:eastAsiaTheme="minorEastAsia" w:hAnsiTheme="minorHAnsi" w:cstheme="minorBidi"/>
            <w:sz w:val="22"/>
            <w:szCs w:val="22"/>
            <w:lang w:val="en-US" w:eastAsia="zh-CN"/>
          </w:rPr>
          <w:tab/>
        </w:r>
        <w:r>
          <w:t>Service requirements for collaborative and concurrent engineering in product design</w:t>
        </w:r>
        <w:r>
          <w:tab/>
        </w:r>
        <w:r>
          <w:fldChar w:fldCharType="begin"/>
        </w:r>
        <w:r>
          <w:instrText xml:space="preserve"> PAGEREF _Toc120091490 \h </w:instrText>
        </w:r>
      </w:ins>
      <w:r>
        <w:fldChar w:fldCharType="separate"/>
      </w:r>
      <w:ins w:id="108" w:author="Alice Li-2" w:date="2022-11-23T10:22:00Z">
        <w:r>
          <w:t>23</w:t>
        </w:r>
        <w:r>
          <w:fldChar w:fldCharType="end"/>
        </w:r>
      </w:ins>
    </w:p>
    <w:p w14:paraId="50D635B3" w14:textId="77777777" w:rsidR="00A47643" w:rsidRDefault="00A47643">
      <w:pPr>
        <w:pStyle w:val="TOC2"/>
        <w:rPr>
          <w:ins w:id="109" w:author="Alice Li-2" w:date="2022-11-23T10:22:00Z"/>
          <w:rFonts w:asciiTheme="minorHAnsi" w:eastAsiaTheme="minorEastAsia" w:hAnsiTheme="minorHAnsi" w:cstheme="minorBidi"/>
          <w:sz w:val="22"/>
          <w:szCs w:val="22"/>
          <w:lang w:val="en-US" w:eastAsia="zh-CN"/>
        </w:rPr>
      </w:pPr>
      <w:ins w:id="110" w:author="Alice Li-2" w:date="2022-11-23T10:22:00Z">
        <w:r>
          <w:t>5.4</w:t>
        </w:r>
        <w:r>
          <w:rPr>
            <w:rFonts w:asciiTheme="minorHAnsi" w:eastAsiaTheme="minorEastAsia" w:hAnsiTheme="minorHAnsi" w:cstheme="minorBidi"/>
            <w:sz w:val="22"/>
            <w:szCs w:val="22"/>
            <w:lang w:val="en-US" w:eastAsia="zh-CN"/>
          </w:rPr>
          <w:tab/>
        </w:r>
        <w:r>
          <w:t>Spatial Anchor Enabler Use Case</w:t>
        </w:r>
        <w:r>
          <w:tab/>
        </w:r>
        <w:r>
          <w:fldChar w:fldCharType="begin"/>
        </w:r>
        <w:r>
          <w:instrText xml:space="preserve"> PAGEREF _Toc120091491 \h </w:instrText>
        </w:r>
      </w:ins>
      <w:r>
        <w:fldChar w:fldCharType="separate"/>
      </w:r>
      <w:ins w:id="111" w:author="Alice Li-2" w:date="2022-11-23T10:22:00Z">
        <w:r>
          <w:t>24</w:t>
        </w:r>
        <w:r>
          <w:fldChar w:fldCharType="end"/>
        </w:r>
      </w:ins>
    </w:p>
    <w:p w14:paraId="44D7023F" w14:textId="77777777" w:rsidR="00A47643" w:rsidRDefault="00A47643">
      <w:pPr>
        <w:pStyle w:val="TOC3"/>
        <w:rPr>
          <w:ins w:id="112" w:author="Alice Li-2" w:date="2022-11-23T10:22:00Z"/>
          <w:rFonts w:asciiTheme="minorHAnsi" w:eastAsiaTheme="minorEastAsia" w:hAnsiTheme="minorHAnsi" w:cstheme="minorBidi"/>
          <w:sz w:val="22"/>
          <w:szCs w:val="22"/>
          <w:lang w:val="en-US" w:eastAsia="zh-CN"/>
        </w:rPr>
      </w:pPr>
      <w:ins w:id="113" w:author="Alice Li-2" w:date="2022-11-23T10:22:00Z">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_Toc120091492 \h </w:instrText>
        </w:r>
      </w:ins>
      <w:r>
        <w:fldChar w:fldCharType="separate"/>
      </w:r>
      <w:ins w:id="114" w:author="Alice Li-2" w:date="2022-11-23T10:22:00Z">
        <w:r>
          <w:t>24</w:t>
        </w:r>
        <w:r>
          <w:fldChar w:fldCharType="end"/>
        </w:r>
      </w:ins>
    </w:p>
    <w:p w14:paraId="077E0C26" w14:textId="77777777" w:rsidR="00A47643" w:rsidRDefault="00A47643">
      <w:pPr>
        <w:pStyle w:val="TOC3"/>
        <w:rPr>
          <w:ins w:id="115" w:author="Alice Li-2" w:date="2022-11-23T10:22:00Z"/>
          <w:rFonts w:asciiTheme="minorHAnsi" w:eastAsiaTheme="minorEastAsia" w:hAnsiTheme="minorHAnsi" w:cstheme="minorBidi"/>
          <w:sz w:val="22"/>
          <w:szCs w:val="22"/>
          <w:lang w:val="en-US" w:eastAsia="zh-CN"/>
        </w:rPr>
      </w:pPr>
      <w:ins w:id="116" w:author="Alice Li-2" w:date="2022-11-23T10:22:00Z">
        <w:r>
          <w:t>5.4.2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_Toc120091493 \h </w:instrText>
        </w:r>
      </w:ins>
      <w:r>
        <w:fldChar w:fldCharType="separate"/>
      </w:r>
      <w:ins w:id="117" w:author="Alice Li-2" w:date="2022-11-23T10:22:00Z">
        <w:r>
          <w:t>25</w:t>
        </w:r>
        <w:r>
          <w:fldChar w:fldCharType="end"/>
        </w:r>
      </w:ins>
    </w:p>
    <w:p w14:paraId="09A4B871" w14:textId="77777777" w:rsidR="00A47643" w:rsidRDefault="00A47643">
      <w:pPr>
        <w:pStyle w:val="TOC3"/>
        <w:rPr>
          <w:ins w:id="118" w:author="Alice Li-2" w:date="2022-11-23T10:22:00Z"/>
          <w:rFonts w:asciiTheme="minorHAnsi" w:eastAsiaTheme="minorEastAsia" w:hAnsiTheme="minorHAnsi" w:cstheme="minorBidi"/>
          <w:sz w:val="22"/>
          <w:szCs w:val="22"/>
          <w:lang w:val="en-US" w:eastAsia="zh-CN"/>
        </w:rPr>
      </w:pPr>
      <w:ins w:id="119" w:author="Alice Li-2" w:date="2022-11-23T10:22:00Z">
        <w:r>
          <w:t>5.4.3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_Toc120091494 \h </w:instrText>
        </w:r>
      </w:ins>
      <w:r>
        <w:fldChar w:fldCharType="separate"/>
      </w:r>
      <w:ins w:id="120" w:author="Alice Li-2" w:date="2022-11-23T10:22:00Z">
        <w:r>
          <w:t>25</w:t>
        </w:r>
        <w:r>
          <w:fldChar w:fldCharType="end"/>
        </w:r>
      </w:ins>
    </w:p>
    <w:p w14:paraId="0F448818" w14:textId="77777777" w:rsidR="00A47643" w:rsidRDefault="00A47643">
      <w:pPr>
        <w:pStyle w:val="TOC3"/>
        <w:rPr>
          <w:ins w:id="121" w:author="Alice Li-2" w:date="2022-11-23T10:22:00Z"/>
          <w:rFonts w:asciiTheme="minorHAnsi" w:eastAsiaTheme="minorEastAsia" w:hAnsiTheme="minorHAnsi" w:cstheme="minorBidi"/>
          <w:sz w:val="22"/>
          <w:szCs w:val="22"/>
          <w:lang w:val="en-US" w:eastAsia="zh-CN"/>
        </w:rPr>
      </w:pPr>
      <w:ins w:id="122" w:author="Alice Li-2" w:date="2022-11-23T10:22:00Z">
        <w:r>
          <w:t>5.4.4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_Toc120091495 \h </w:instrText>
        </w:r>
      </w:ins>
      <w:r>
        <w:fldChar w:fldCharType="separate"/>
      </w:r>
      <w:ins w:id="123" w:author="Alice Li-2" w:date="2022-11-23T10:22:00Z">
        <w:r>
          <w:t>26</w:t>
        </w:r>
        <w:r>
          <w:fldChar w:fldCharType="end"/>
        </w:r>
      </w:ins>
    </w:p>
    <w:p w14:paraId="5325A74E" w14:textId="77777777" w:rsidR="00A47643" w:rsidRDefault="00A47643">
      <w:pPr>
        <w:pStyle w:val="TOC3"/>
        <w:rPr>
          <w:ins w:id="124" w:author="Alice Li-2" w:date="2022-11-23T10:22:00Z"/>
          <w:rFonts w:asciiTheme="minorHAnsi" w:eastAsiaTheme="minorEastAsia" w:hAnsiTheme="minorHAnsi" w:cstheme="minorBidi"/>
          <w:sz w:val="22"/>
          <w:szCs w:val="22"/>
          <w:lang w:val="en-US" w:eastAsia="zh-CN"/>
        </w:rPr>
      </w:pPr>
      <w:ins w:id="125" w:author="Alice Li-2" w:date="2022-11-23T10:22:00Z">
        <w:r>
          <w:t>5.4.5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_Toc120091496 \h </w:instrText>
        </w:r>
      </w:ins>
      <w:r>
        <w:fldChar w:fldCharType="separate"/>
      </w:r>
      <w:ins w:id="126" w:author="Alice Li-2" w:date="2022-11-23T10:22:00Z">
        <w:r>
          <w:t>26</w:t>
        </w:r>
        <w:r>
          <w:fldChar w:fldCharType="end"/>
        </w:r>
      </w:ins>
    </w:p>
    <w:p w14:paraId="66904A14" w14:textId="77777777" w:rsidR="00A47643" w:rsidRDefault="00A47643">
      <w:pPr>
        <w:pStyle w:val="TOC3"/>
        <w:rPr>
          <w:ins w:id="127" w:author="Alice Li-2" w:date="2022-11-23T10:22:00Z"/>
          <w:rFonts w:asciiTheme="minorHAnsi" w:eastAsiaTheme="minorEastAsia" w:hAnsiTheme="minorHAnsi" w:cstheme="minorBidi"/>
          <w:sz w:val="22"/>
          <w:szCs w:val="22"/>
          <w:lang w:val="en-US" w:eastAsia="zh-CN"/>
        </w:rPr>
      </w:pPr>
      <w:ins w:id="128" w:author="Alice Li-2" w:date="2022-11-23T10:22:00Z">
        <w:r>
          <w:t>5.4.6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_Toc120091497 \h </w:instrText>
        </w:r>
      </w:ins>
      <w:r>
        <w:fldChar w:fldCharType="separate"/>
      </w:r>
      <w:ins w:id="129" w:author="Alice Li-2" w:date="2022-11-23T10:22:00Z">
        <w:r>
          <w:t>26</w:t>
        </w:r>
        <w:r>
          <w:fldChar w:fldCharType="end"/>
        </w:r>
      </w:ins>
    </w:p>
    <w:p w14:paraId="4876CCF0" w14:textId="77777777" w:rsidR="00A47643" w:rsidRDefault="00A47643">
      <w:pPr>
        <w:pStyle w:val="TOC2"/>
        <w:rPr>
          <w:ins w:id="130" w:author="Alice Li-2" w:date="2022-11-23T10:22:00Z"/>
          <w:rFonts w:asciiTheme="minorHAnsi" w:eastAsiaTheme="minorEastAsia" w:hAnsiTheme="minorHAnsi" w:cstheme="minorBidi"/>
          <w:sz w:val="22"/>
          <w:szCs w:val="22"/>
          <w:lang w:val="en-US" w:eastAsia="zh-CN"/>
        </w:rPr>
      </w:pPr>
      <w:ins w:id="131" w:author="Alice Li-2" w:date="2022-11-23T10:22:00Z">
        <w:r w:rsidRPr="00B02AA9">
          <w:rPr>
            <w:lang w:val="en-US"/>
          </w:rPr>
          <w:t>5.5</w:t>
        </w:r>
        <w:r>
          <w:rPr>
            <w:rFonts w:asciiTheme="minorHAnsi" w:eastAsiaTheme="minorEastAsia" w:hAnsiTheme="minorHAnsi" w:cstheme="minorBidi"/>
            <w:sz w:val="22"/>
            <w:szCs w:val="22"/>
            <w:lang w:val="en-US" w:eastAsia="zh-CN"/>
          </w:rPr>
          <w:tab/>
        </w:r>
        <w:r w:rsidRPr="00B02AA9">
          <w:rPr>
            <w:lang w:val="en-US"/>
          </w:rPr>
          <w:t>Spatial Mapping and Localization Service Enabler Use Case</w:t>
        </w:r>
        <w:r>
          <w:tab/>
        </w:r>
        <w:r>
          <w:fldChar w:fldCharType="begin"/>
        </w:r>
        <w:r>
          <w:instrText xml:space="preserve"> PAGEREF _Toc120091498 \h </w:instrText>
        </w:r>
      </w:ins>
      <w:r>
        <w:fldChar w:fldCharType="separate"/>
      </w:r>
      <w:ins w:id="132" w:author="Alice Li-2" w:date="2022-11-23T10:22:00Z">
        <w:r>
          <w:t>27</w:t>
        </w:r>
        <w:r>
          <w:fldChar w:fldCharType="end"/>
        </w:r>
      </w:ins>
    </w:p>
    <w:p w14:paraId="10A0EDB4" w14:textId="77777777" w:rsidR="00A47643" w:rsidRDefault="00A47643">
      <w:pPr>
        <w:pStyle w:val="TOC3"/>
        <w:rPr>
          <w:ins w:id="133" w:author="Alice Li-2" w:date="2022-11-23T10:22:00Z"/>
          <w:rFonts w:asciiTheme="minorHAnsi" w:eastAsiaTheme="minorEastAsia" w:hAnsiTheme="minorHAnsi" w:cstheme="minorBidi"/>
          <w:sz w:val="22"/>
          <w:szCs w:val="22"/>
          <w:lang w:val="en-US" w:eastAsia="zh-CN"/>
        </w:rPr>
      </w:pPr>
      <w:ins w:id="134" w:author="Alice Li-2" w:date="2022-11-23T10:22:00Z">
        <w:r w:rsidRPr="00B02AA9">
          <w:rPr>
            <w:lang w:val="en-US"/>
          </w:rPr>
          <w:t>5.5.1</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_Toc120091499 \h </w:instrText>
        </w:r>
      </w:ins>
      <w:r>
        <w:fldChar w:fldCharType="separate"/>
      </w:r>
      <w:ins w:id="135" w:author="Alice Li-2" w:date="2022-11-23T10:22:00Z">
        <w:r>
          <w:t>27</w:t>
        </w:r>
        <w:r>
          <w:fldChar w:fldCharType="end"/>
        </w:r>
      </w:ins>
    </w:p>
    <w:p w14:paraId="08CBD60E" w14:textId="77777777" w:rsidR="00A47643" w:rsidRDefault="00A47643">
      <w:pPr>
        <w:pStyle w:val="TOC3"/>
        <w:rPr>
          <w:ins w:id="136" w:author="Alice Li-2" w:date="2022-11-23T10:22:00Z"/>
          <w:rFonts w:asciiTheme="minorHAnsi" w:eastAsiaTheme="minorEastAsia" w:hAnsiTheme="minorHAnsi" w:cstheme="minorBidi"/>
          <w:sz w:val="22"/>
          <w:szCs w:val="22"/>
          <w:lang w:val="en-US" w:eastAsia="zh-CN"/>
        </w:rPr>
      </w:pPr>
      <w:ins w:id="137" w:author="Alice Li-2" w:date="2022-11-23T10:22:00Z">
        <w:r w:rsidRPr="00B02AA9">
          <w:rPr>
            <w:lang w:val="en-US"/>
          </w:rPr>
          <w:t>5.5.2</w:t>
        </w:r>
        <w:r>
          <w:rPr>
            <w:rFonts w:asciiTheme="minorHAnsi" w:eastAsiaTheme="minorEastAsia" w:hAnsiTheme="minorHAnsi" w:cstheme="minorBidi"/>
            <w:sz w:val="22"/>
            <w:szCs w:val="22"/>
            <w:lang w:val="en-US" w:eastAsia="zh-CN"/>
          </w:rPr>
          <w:tab/>
        </w:r>
        <w:r w:rsidRPr="00B02AA9">
          <w:rPr>
            <w:lang w:val="en-US"/>
          </w:rPr>
          <w:t>Pre-conditions</w:t>
        </w:r>
        <w:r>
          <w:tab/>
        </w:r>
        <w:r>
          <w:fldChar w:fldCharType="begin"/>
        </w:r>
        <w:r>
          <w:instrText xml:space="preserve"> PAGEREF _Toc120091500 \h </w:instrText>
        </w:r>
      </w:ins>
      <w:r>
        <w:fldChar w:fldCharType="separate"/>
      </w:r>
      <w:ins w:id="138" w:author="Alice Li-2" w:date="2022-11-23T10:22:00Z">
        <w:r>
          <w:t>28</w:t>
        </w:r>
        <w:r>
          <w:fldChar w:fldCharType="end"/>
        </w:r>
      </w:ins>
    </w:p>
    <w:p w14:paraId="0EDF8B64" w14:textId="77777777" w:rsidR="00A47643" w:rsidRDefault="00A47643">
      <w:pPr>
        <w:pStyle w:val="TOC3"/>
        <w:rPr>
          <w:ins w:id="139" w:author="Alice Li-2" w:date="2022-11-23T10:22:00Z"/>
          <w:rFonts w:asciiTheme="minorHAnsi" w:eastAsiaTheme="minorEastAsia" w:hAnsiTheme="minorHAnsi" w:cstheme="minorBidi"/>
          <w:sz w:val="22"/>
          <w:szCs w:val="22"/>
          <w:lang w:val="en-US" w:eastAsia="zh-CN"/>
        </w:rPr>
      </w:pPr>
      <w:ins w:id="140" w:author="Alice Li-2" w:date="2022-11-23T10:22:00Z">
        <w:r w:rsidRPr="00B02AA9">
          <w:rPr>
            <w:lang w:val="en-US"/>
          </w:rPr>
          <w:t>5.5.5</w:t>
        </w:r>
        <w:r>
          <w:rPr>
            <w:rFonts w:asciiTheme="minorHAnsi" w:eastAsiaTheme="minorEastAsia" w:hAnsiTheme="minorHAnsi" w:cstheme="minorBidi"/>
            <w:sz w:val="22"/>
            <w:szCs w:val="22"/>
            <w:lang w:val="en-US" w:eastAsia="zh-CN"/>
          </w:rPr>
          <w:tab/>
        </w:r>
        <w:r w:rsidRPr="00B02AA9">
          <w:rPr>
            <w:lang w:val="en-US"/>
          </w:rPr>
          <w:t>Existing feature partially or fully covering use case functionality</w:t>
        </w:r>
        <w:r>
          <w:tab/>
        </w:r>
        <w:r>
          <w:fldChar w:fldCharType="begin"/>
        </w:r>
        <w:r>
          <w:instrText xml:space="preserve"> PAGEREF _Toc120091501 \h </w:instrText>
        </w:r>
      </w:ins>
      <w:r>
        <w:fldChar w:fldCharType="separate"/>
      </w:r>
      <w:ins w:id="141" w:author="Alice Li-2" w:date="2022-11-23T10:22:00Z">
        <w:r>
          <w:t>29</w:t>
        </w:r>
        <w:r>
          <w:fldChar w:fldCharType="end"/>
        </w:r>
      </w:ins>
    </w:p>
    <w:p w14:paraId="30F32690" w14:textId="77777777" w:rsidR="00A47643" w:rsidRDefault="00A47643">
      <w:pPr>
        <w:pStyle w:val="TOC3"/>
        <w:rPr>
          <w:ins w:id="142" w:author="Alice Li-2" w:date="2022-11-23T10:22:00Z"/>
          <w:rFonts w:asciiTheme="minorHAnsi" w:eastAsiaTheme="minorEastAsia" w:hAnsiTheme="minorHAnsi" w:cstheme="minorBidi"/>
          <w:sz w:val="22"/>
          <w:szCs w:val="22"/>
          <w:lang w:val="en-US" w:eastAsia="zh-CN"/>
        </w:rPr>
      </w:pPr>
      <w:ins w:id="143" w:author="Alice Li-2" w:date="2022-11-23T10:22:00Z">
        <w:r w:rsidRPr="00B02AA9">
          <w:rPr>
            <w:lang w:val="en-US"/>
          </w:rPr>
          <w:t>5.5.6</w:t>
        </w:r>
        <w:r>
          <w:rPr>
            <w:rFonts w:asciiTheme="minorHAnsi" w:eastAsiaTheme="minorEastAsia" w:hAnsiTheme="minorHAnsi" w:cstheme="minorBidi"/>
            <w:sz w:val="22"/>
            <w:szCs w:val="22"/>
            <w:lang w:val="en-US" w:eastAsia="zh-CN"/>
          </w:rPr>
          <w:tab/>
        </w:r>
        <w:r w:rsidRPr="00B02AA9">
          <w:rPr>
            <w:lang w:val="en-US"/>
          </w:rPr>
          <w:t xml:space="preserve">Potential New Requirements </w:t>
        </w:r>
        <w:r>
          <w:t>needed to support the use case</w:t>
        </w:r>
        <w:r>
          <w:tab/>
        </w:r>
        <w:r>
          <w:fldChar w:fldCharType="begin"/>
        </w:r>
        <w:r>
          <w:instrText xml:space="preserve"> PAGEREF _Toc120091502 \h </w:instrText>
        </w:r>
      </w:ins>
      <w:r>
        <w:fldChar w:fldCharType="separate"/>
      </w:r>
      <w:ins w:id="144" w:author="Alice Li-2" w:date="2022-11-23T10:22:00Z">
        <w:r>
          <w:t>30</w:t>
        </w:r>
        <w:r>
          <w:fldChar w:fldCharType="end"/>
        </w:r>
      </w:ins>
    </w:p>
    <w:p w14:paraId="7B1B34BB" w14:textId="77777777" w:rsidR="00A47643" w:rsidRDefault="00A47643">
      <w:pPr>
        <w:pStyle w:val="TOC4"/>
        <w:rPr>
          <w:ins w:id="145" w:author="Alice Li-2" w:date="2022-11-23T10:22:00Z"/>
          <w:rFonts w:asciiTheme="minorHAnsi" w:eastAsiaTheme="minorEastAsia" w:hAnsiTheme="minorHAnsi" w:cstheme="minorBidi"/>
          <w:sz w:val="22"/>
          <w:szCs w:val="22"/>
          <w:lang w:val="en-US" w:eastAsia="zh-CN"/>
        </w:rPr>
      </w:pPr>
      <w:ins w:id="146" w:author="Alice Li-2" w:date="2022-11-23T10:22:00Z">
        <w:r>
          <w:t>5.5.6.1</w:t>
        </w:r>
        <w:r>
          <w:rPr>
            <w:rFonts w:asciiTheme="minorHAnsi" w:eastAsiaTheme="minorEastAsia" w:hAnsiTheme="minorHAnsi" w:cstheme="minorBidi"/>
            <w:sz w:val="22"/>
            <w:szCs w:val="22"/>
            <w:lang w:val="en-US" w:eastAsia="zh-CN"/>
          </w:rPr>
          <w:tab/>
        </w:r>
        <w:r>
          <w:t>Requirements for Spatial Mapping</w:t>
        </w:r>
        <w:r>
          <w:tab/>
        </w:r>
        <w:r>
          <w:fldChar w:fldCharType="begin"/>
        </w:r>
        <w:r>
          <w:instrText xml:space="preserve"> PAGEREF _Toc120091503 \h </w:instrText>
        </w:r>
      </w:ins>
      <w:r>
        <w:fldChar w:fldCharType="separate"/>
      </w:r>
      <w:ins w:id="147" w:author="Alice Li-2" w:date="2022-11-23T10:22:00Z">
        <w:r>
          <w:t>30</w:t>
        </w:r>
        <w:r>
          <w:fldChar w:fldCharType="end"/>
        </w:r>
      </w:ins>
    </w:p>
    <w:p w14:paraId="5DC2E2A4" w14:textId="77777777" w:rsidR="00A47643" w:rsidRDefault="00A47643">
      <w:pPr>
        <w:pStyle w:val="TOC4"/>
        <w:rPr>
          <w:ins w:id="148" w:author="Alice Li-2" w:date="2022-11-23T10:22:00Z"/>
          <w:rFonts w:asciiTheme="minorHAnsi" w:eastAsiaTheme="minorEastAsia" w:hAnsiTheme="minorHAnsi" w:cstheme="minorBidi"/>
          <w:sz w:val="22"/>
          <w:szCs w:val="22"/>
          <w:lang w:val="en-US" w:eastAsia="zh-CN"/>
        </w:rPr>
      </w:pPr>
      <w:ins w:id="149" w:author="Alice Li-2" w:date="2022-11-23T10:22:00Z">
        <w:r>
          <w:t>5.5.6.2</w:t>
        </w:r>
        <w:r>
          <w:rPr>
            <w:rFonts w:asciiTheme="minorHAnsi" w:eastAsiaTheme="minorEastAsia" w:hAnsiTheme="minorHAnsi" w:cstheme="minorBidi"/>
            <w:sz w:val="22"/>
            <w:szCs w:val="22"/>
            <w:lang w:val="en-US" w:eastAsia="zh-CN"/>
          </w:rPr>
          <w:tab/>
        </w:r>
        <w:r>
          <w:t>Requirements for Localization</w:t>
        </w:r>
        <w:r>
          <w:tab/>
        </w:r>
        <w:r>
          <w:fldChar w:fldCharType="begin"/>
        </w:r>
        <w:r>
          <w:instrText xml:space="preserve"> PAGEREF _Toc120091504 \h </w:instrText>
        </w:r>
      </w:ins>
      <w:r>
        <w:fldChar w:fldCharType="separate"/>
      </w:r>
      <w:ins w:id="150" w:author="Alice Li-2" w:date="2022-11-23T10:22:00Z">
        <w:r>
          <w:t>30</w:t>
        </w:r>
        <w:r>
          <w:fldChar w:fldCharType="end"/>
        </w:r>
      </w:ins>
    </w:p>
    <w:p w14:paraId="187D9F66" w14:textId="77777777" w:rsidR="00A47643" w:rsidRDefault="00A47643">
      <w:pPr>
        <w:pStyle w:val="TOC2"/>
        <w:rPr>
          <w:ins w:id="151" w:author="Alice Li-2" w:date="2022-11-23T10:22:00Z"/>
          <w:rFonts w:asciiTheme="minorHAnsi" w:eastAsiaTheme="minorEastAsia" w:hAnsiTheme="minorHAnsi" w:cstheme="minorBidi"/>
          <w:sz w:val="22"/>
          <w:szCs w:val="22"/>
          <w:lang w:val="en-US" w:eastAsia="zh-CN"/>
        </w:rPr>
      </w:pPr>
      <w:ins w:id="152" w:author="Alice Li-2" w:date="2022-11-23T10:22:00Z">
        <w:r>
          <w:t xml:space="preserve">5.6 </w:t>
        </w:r>
        <w:r>
          <w:rPr>
            <w:rFonts w:asciiTheme="minorHAnsi" w:eastAsiaTheme="minorEastAsia" w:hAnsiTheme="minorHAnsi" w:cstheme="minorBidi"/>
            <w:sz w:val="22"/>
            <w:szCs w:val="22"/>
            <w:lang w:val="en-US" w:eastAsia="zh-CN"/>
          </w:rPr>
          <w:tab/>
        </w:r>
        <w:r>
          <w:t>Mobile Metaverse for Immersive Gaming and Live Shows</w:t>
        </w:r>
        <w:r>
          <w:tab/>
        </w:r>
        <w:r>
          <w:fldChar w:fldCharType="begin"/>
        </w:r>
        <w:r>
          <w:instrText xml:space="preserve"> PAGEREF _Toc120091505 \h </w:instrText>
        </w:r>
      </w:ins>
      <w:r>
        <w:fldChar w:fldCharType="separate"/>
      </w:r>
      <w:ins w:id="153" w:author="Alice Li-2" w:date="2022-11-23T10:22:00Z">
        <w:r>
          <w:t>31</w:t>
        </w:r>
        <w:r>
          <w:fldChar w:fldCharType="end"/>
        </w:r>
      </w:ins>
    </w:p>
    <w:p w14:paraId="2658BC29" w14:textId="77777777" w:rsidR="00A47643" w:rsidRDefault="00A47643">
      <w:pPr>
        <w:pStyle w:val="TOC3"/>
        <w:rPr>
          <w:ins w:id="154" w:author="Alice Li-2" w:date="2022-11-23T10:22:00Z"/>
          <w:rFonts w:asciiTheme="minorHAnsi" w:eastAsiaTheme="minorEastAsia" w:hAnsiTheme="minorHAnsi" w:cstheme="minorBidi"/>
          <w:sz w:val="22"/>
          <w:szCs w:val="22"/>
          <w:lang w:val="en-US" w:eastAsia="zh-CN"/>
        </w:rPr>
      </w:pPr>
      <w:ins w:id="155" w:author="Alice Li-2" w:date="2022-11-23T10:22:00Z">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_Toc120091506 \h </w:instrText>
        </w:r>
      </w:ins>
      <w:r>
        <w:fldChar w:fldCharType="separate"/>
      </w:r>
      <w:ins w:id="156" w:author="Alice Li-2" w:date="2022-11-23T10:22:00Z">
        <w:r>
          <w:t>31</w:t>
        </w:r>
        <w:r>
          <w:fldChar w:fldCharType="end"/>
        </w:r>
      </w:ins>
    </w:p>
    <w:p w14:paraId="35373BE6" w14:textId="77777777" w:rsidR="00A47643" w:rsidRDefault="00A47643">
      <w:pPr>
        <w:pStyle w:val="TOC3"/>
        <w:rPr>
          <w:ins w:id="157" w:author="Alice Li-2" w:date="2022-11-23T10:22:00Z"/>
          <w:rFonts w:asciiTheme="minorHAnsi" w:eastAsiaTheme="minorEastAsia" w:hAnsiTheme="minorHAnsi" w:cstheme="minorBidi"/>
          <w:sz w:val="22"/>
          <w:szCs w:val="22"/>
          <w:lang w:val="en-US" w:eastAsia="zh-CN"/>
        </w:rPr>
      </w:pPr>
      <w:ins w:id="158" w:author="Alice Li-2" w:date="2022-11-23T10:22:00Z">
        <w:r>
          <w:t>5.6.2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_Toc120091507 \h </w:instrText>
        </w:r>
      </w:ins>
      <w:r>
        <w:fldChar w:fldCharType="separate"/>
      </w:r>
      <w:ins w:id="159" w:author="Alice Li-2" w:date="2022-11-23T10:22:00Z">
        <w:r>
          <w:t>31</w:t>
        </w:r>
        <w:r>
          <w:fldChar w:fldCharType="end"/>
        </w:r>
      </w:ins>
    </w:p>
    <w:p w14:paraId="2301B994" w14:textId="77777777" w:rsidR="00A47643" w:rsidRDefault="00A47643">
      <w:pPr>
        <w:pStyle w:val="TOC3"/>
        <w:rPr>
          <w:ins w:id="160" w:author="Alice Li-2" w:date="2022-11-23T10:22:00Z"/>
          <w:rFonts w:asciiTheme="minorHAnsi" w:eastAsiaTheme="minorEastAsia" w:hAnsiTheme="minorHAnsi" w:cstheme="minorBidi"/>
          <w:sz w:val="22"/>
          <w:szCs w:val="22"/>
          <w:lang w:val="en-US" w:eastAsia="zh-CN"/>
        </w:rPr>
      </w:pPr>
      <w:ins w:id="161" w:author="Alice Li-2" w:date="2022-11-23T10:22:00Z">
        <w:r>
          <w:t>5.6.3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_Toc120091508 \h </w:instrText>
        </w:r>
      </w:ins>
      <w:r>
        <w:fldChar w:fldCharType="separate"/>
      </w:r>
      <w:ins w:id="162" w:author="Alice Li-2" w:date="2022-11-23T10:22:00Z">
        <w:r>
          <w:t>31</w:t>
        </w:r>
        <w:r>
          <w:fldChar w:fldCharType="end"/>
        </w:r>
      </w:ins>
    </w:p>
    <w:p w14:paraId="14392023" w14:textId="77777777" w:rsidR="00A47643" w:rsidRDefault="00A47643">
      <w:pPr>
        <w:pStyle w:val="TOC3"/>
        <w:rPr>
          <w:ins w:id="163" w:author="Alice Li-2" w:date="2022-11-23T10:22:00Z"/>
          <w:rFonts w:asciiTheme="minorHAnsi" w:eastAsiaTheme="minorEastAsia" w:hAnsiTheme="minorHAnsi" w:cstheme="minorBidi"/>
          <w:sz w:val="22"/>
          <w:szCs w:val="22"/>
          <w:lang w:val="en-US" w:eastAsia="zh-CN"/>
        </w:rPr>
      </w:pPr>
      <w:ins w:id="164" w:author="Alice Li-2" w:date="2022-11-23T10:22:00Z">
        <w:r>
          <w:t>5.6.4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_Toc120091509 \h </w:instrText>
        </w:r>
      </w:ins>
      <w:r>
        <w:fldChar w:fldCharType="separate"/>
      </w:r>
      <w:ins w:id="165" w:author="Alice Li-2" w:date="2022-11-23T10:22:00Z">
        <w:r>
          <w:t>32</w:t>
        </w:r>
        <w:r>
          <w:fldChar w:fldCharType="end"/>
        </w:r>
      </w:ins>
    </w:p>
    <w:p w14:paraId="6E92891F" w14:textId="77777777" w:rsidR="00A47643" w:rsidRDefault="00A47643">
      <w:pPr>
        <w:pStyle w:val="TOC3"/>
        <w:rPr>
          <w:ins w:id="166" w:author="Alice Li-2" w:date="2022-11-23T10:22:00Z"/>
          <w:rFonts w:asciiTheme="minorHAnsi" w:eastAsiaTheme="minorEastAsia" w:hAnsiTheme="minorHAnsi" w:cstheme="minorBidi"/>
          <w:sz w:val="22"/>
          <w:szCs w:val="22"/>
          <w:lang w:val="en-US" w:eastAsia="zh-CN"/>
        </w:rPr>
      </w:pPr>
      <w:ins w:id="167" w:author="Alice Li-2" w:date="2022-11-23T10:22:00Z">
        <w:r>
          <w:t>5.6.5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_Toc120091510 \h </w:instrText>
        </w:r>
      </w:ins>
      <w:r>
        <w:fldChar w:fldCharType="separate"/>
      </w:r>
      <w:ins w:id="168" w:author="Alice Li-2" w:date="2022-11-23T10:22:00Z">
        <w:r>
          <w:t>32</w:t>
        </w:r>
        <w:r>
          <w:fldChar w:fldCharType="end"/>
        </w:r>
      </w:ins>
    </w:p>
    <w:p w14:paraId="06A36320" w14:textId="77777777" w:rsidR="00A47643" w:rsidRDefault="00A47643">
      <w:pPr>
        <w:pStyle w:val="TOC2"/>
        <w:rPr>
          <w:ins w:id="169" w:author="Alice Li-2" w:date="2022-11-23T10:22:00Z"/>
          <w:rFonts w:asciiTheme="minorHAnsi" w:eastAsiaTheme="minorEastAsia" w:hAnsiTheme="minorHAnsi" w:cstheme="minorBidi"/>
          <w:sz w:val="22"/>
          <w:szCs w:val="22"/>
          <w:lang w:val="en-US" w:eastAsia="zh-CN"/>
        </w:rPr>
      </w:pPr>
      <w:ins w:id="170" w:author="Alice Li-2" w:date="2022-11-23T10:22:00Z">
        <w:r>
          <w:t>5.7</w:t>
        </w:r>
        <w:r>
          <w:rPr>
            <w:rFonts w:asciiTheme="minorHAnsi" w:eastAsiaTheme="minorEastAsia" w:hAnsiTheme="minorHAnsi" w:cstheme="minorBidi"/>
            <w:sz w:val="22"/>
            <w:szCs w:val="22"/>
            <w:lang w:val="en-US" w:eastAsia="zh-CN"/>
          </w:rPr>
          <w:tab/>
        </w:r>
        <w:r>
          <w:t>AR Enabled Immersive Experience</w:t>
        </w:r>
        <w:r>
          <w:tab/>
        </w:r>
        <w:r>
          <w:fldChar w:fldCharType="begin"/>
        </w:r>
        <w:r>
          <w:instrText xml:space="preserve"> PAGEREF _Toc120091511 \h </w:instrText>
        </w:r>
      </w:ins>
      <w:r>
        <w:fldChar w:fldCharType="separate"/>
      </w:r>
      <w:ins w:id="171" w:author="Alice Li-2" w:date="2022-11-23T10:22:00Z">
        <w:r>
          <w:t>33</w:t>
        </w:r>
        <w:r>
          <w:fldChar w:fldCharType="end"/>
        </w:r>
      </w:ins>
    </w:p>
    <w:p w14:paraId="451E75A7" w14:textId="77777777" w:rsidR="00A47643" w:rsidRDefault="00A47643">
      <w:pPr>
        <w:pStyle w:val="TOC3"/>
        <w:rPr>
          <w:ins w:id="172" w:author="Alice Li-2" w:date="2022-11-23T10:22:00Z"/>
          <w:rFonts w:asciiTheme="minorHAnsi" w:eastAsiaTheme="minorEastAsia" w:hAnsiTheme="minorHAnsi" w:cstheme="minorBidi"/>
          <w:sz w:val="22"/>
          <w:szCs w:val="22"/>
          <w:lang w:val="en-US" w:eastAsia="zh-CN"/>
        </w:rPr>
      </w:pPr>
      <w:ins w:id="173" w:author="Alice Li-2" w:date="2022-11-23T10:22: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_Toc120091512 \h </w:instrText>
        </w:r>
      </w:ins>
      <w:r>
        <w:fldChar w:fldCharType="separate"/>
      </w:r>
      <w:ins w:id="174" w:author="Alice Li-2" w:date="2022-11-23T10:22:00Z">
        <w:r>
          <w:t>33</w:t>
        </w:r>
        <w:r>
          <w:fldChar w:fldCharType="end"/>
        </w:r>
      </w:ins>
    </w:p>
    <w:p w14:paraId="3C9455E5" w14:textId="77777777" w:rsidR="00A47643" w:rsidRDefault="00A47643">
      <w:pPr>
        <w:pStyle w:val="TOC3"/>
        <w:rPr>
          <w:ins w:id="175" w:author="Alice Li-2" w:date="2022-11-23T10:22:00Z"/>
          <w:rFonts w:asciiTheme="minorHAnsi" w:eastAsiaTheme="minorEastAsia" w:hAnsiTheme="minorHAnsi" w:cstheme="minorBidi"/>
          <w:sz w:val="22"/>
          <w:szCs w:val="22"/>
          <w:lang w:val="en-US" w:eastAsia="zh-CN"/>
        </w:rPr>
      </w:pPr>
      <w:ins w:id="176" w:author="Alice Li-2" w:date="2022-11-23T10:22:00Z">
        <w:r>
          <w:t>5.7.2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_Toc120091513 \h </w:instrText>
        </w:r>
      </w:ins>
      <w:r>
        <w:fldChar w:fldCharType="separate"/>
      </w:r>
      <w:ins w:id="177" w:author="Alice Li-2" w:date="2022-11-23T10:22:00Z">
        <w:r>
          <w:t>34</w:t>
        </w:r>
        <w:r>
          <w:fldChar w:fldCharType="end"/>
        </w:r>
      </w:ins>
    </w:p>
    <w:p w14:paraId="21AFFDF2" w14:textId="77777777" w:rsidR="00A47643" w:rsidRDefault="00A47643">
      <w:pPr>
        <w:pStyle w:val="TOC3"/>
        <w:rPr>
          <w:ins w:id="178" w:author="Alice Li-2" w:date="2022-11-23T10:22:00Z"/>
          <w:rFonts w:asciiTheme="minorHAnsi" w:eastAsiaTheme="minorEastAsia" w:hAnsiTheme="minorHAnsi" w:cstheme="minorBidi"/>
          <w:sz w:val="22"/>
          <w:szCs w:val="22"/>
          <w:lang w:val="en-US" w:eastAsia="zh-CN"/>
        </w:rPr>
      </w:pPr>
      <w:ins w:id="179" w:author="Alice Li-2" w:date="2022-11-23T10:22:00Z">
        <w:r>
          <w:t>5.7.3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_Toc120091514 \h </w:instrText>
        </w:r>
      </w:ins>
      <w:r>
        <w:fldChar w:fldCharType="separate"/>
      </w:r>
      <w:ins w:id="180" w:author="Alice Li-2" w:date="2022-11-23T10:22:00Z">
        <w:r>
          <w:t>34</w:t>
        </w:r>
        <w:r>
          <w:fldChar w:fldCharType="end"/>
        </w:r>
      </w:ins>
    </w:p>
    <w:p w14:paraId="77ADF8E3" w14:textId="77777777" w:rsidR="00A47643" w:rsidRDefault="00A47643">
      <w:pPr>
        <w:pStyle w:val="TOC3"/>
        <w:rPr>
          <w:ins w:id="181" w:author="Alice Li-2" w:date="2022-11-23T10:22:00Z"/>
          <w:rFonts w:asciiTheme="minorHAnsi" w:eastAsiaTheme="minorEastAsia" w:hAnsiTheme="minorHAnsi" w:cstheme="minorBidi"/>
          <w:sz w:val="22"/>
          <w:szCs w:val="22"/>
          <w:lang w:val="en-US" w:eastAsia="zh-CN"/>
        </w:rPr>
      </w:pPr>
      <w:ins w:id="182" w:author="Alice Li-2" w:date="2022-11-23T10:22:00Z">
        <w:r>
          <w:lastRenderedPageBreak/>
          <w:t>5.7.4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_Toc120091515 \h </w:instrText>
        </w:r>
      </w:ins>
      <w:r>
        <w:fldChar w:fldCharType="separate"/>
      </w:r>
      <w:ins w:id="183" w:author="Alice Li-2" w:date="2022-11-23T10:22:00Z">
        <w:r>
          <w:t>34</w:t>
        </w:r>
        <w:r>
          <w:fldChar w:fldCharType="end"/>
        </w:r>
      </w:ins>
    </w:p>
    <w:p w14:paraId="683223B5" w14:textId="77777777" w:rsidR="00A47643" w:rsidRDefault="00A47643">
      <w:pPr>
        <w:pStyle w:val="TOC3"/>
        <w:rPr>
          <w:ins w:id="184" w:author="Alice Li-2" w:date="2022-11-23T10:22:00Z"/>
          <w:rFonts w:asciiTheme="minorHAnsi" w:eastAsiaTheme="minorEastAsia" w:hAnsiTheme="minorHAnsi" w:cstheme="minorBidi"/>
          <w:sz w:val="22"/>
          <w:szCs w:val="22"/>
          <w:lang w:val="en-US" w:eastAsia="zh-CN"/>
        </w:rPr>
      </w:pPr>
      <w:ins w:id="185" w:author="Alice Li-2" w:date="2022-11-23T10:22:00Z">
        <w:r>
          <w:t>5.7.5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_Toc120091516 \h </w:instrText>
        </w:r>
      </w:ins>
      <w:r>
        <w:fldChar w:fldCharType="separate"/>
      </w:r>
      <w:ins w:id="186" w:author="Alice Li-2" w:date="2022-11-23T10:22:00Z">
        <w:r>
          <w:t>34</w:t>
        </w:r>
        <w:r>
          <w:fldChar w:fldCharType="end"/>
        </w:r>
      </w:ins>
    </w:p>
    <w:p w14:paraId="6690D1B6" w14:textId="77777777" w:rsidR="00A47643" w:rsidRDefault="00A47643">
      <w:pPr>
        <w:pStyle w:val="TOC3"/>
        <w:rPr>
          <w:ins w:id="187" w:author="Alice Li-2" w:date="2022-11-23T10:22:00Z"/>
          <w:rFonts w:asciiTheme="minorHAnsi" w:eastAsiaTheme="minorEastAsia" w:hAnsiTheme="minorHAnsi" w:cstheme="minorBidi"/>
          <w:sz w:val="22"/>
          <w:szCs w:val="22"/>
          <w:lang w:val="en-US" w:eastAsia="zh-CN"/>
        </w:rPr>
      </w:pPr>
      <w:ins w:id="188" w:author="Alice Li-2" w:date="2022-11-23T10:22:00Z">
        <w:r>
          <w:t>5.7.6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_Toc120091517 \h </w:instrText>
        </w:r>
      </w:ins>
      <w:r>
        <w:fldChar w:fldCharType="separate"/>
      </w:r>
      <w:ins w:id="189" w:author="Alice Li-2" w:date="2022-11-23T10:22:00Z">
        <w:r>
          <w:t>34</w:t>
        </w:r>
        <w:r>
          <w:fldChar w:fldCharType="end"/>
        </w:r>
      </w:ins>
    </w:p>
    <w:p w14:paraId="5CCA0FBA" w14:textId="77777777" w:rsidR="00A47643" w:rsidRDefault="00A47643">
      <w:pPr>
        <w:pStyle w:val="TOC2"/>
        <w:rPr>
          <w:ins w:id="190" w:author="Alice Li-2" w:date="2022-11-23T10:22:00Z"/>
          <w:rFonts w:asciiTheme="minorHAnsi" w:eastAsiaTheme="minorEastAsia" w:hAnsiTheme="minorHAnsi" w:cstheme="minorBidi"/>
          <w:sz w:val="22"/>
          <w:szCs w:val="22"/>
          <w:lang w:val="en-US" w:eastAsia="zh-CN"/>
        </w:rPr>
      </w:pPr>
      <w:ins w:id="191" w:author="Alice Li-2" w:date="2022-11-23T10:22:00Z">
        <w:r>
          <w:t>5.8</w:t>
        </w:r>
        <w:r>
          <w:rPr>
            <w:rFonts w:asciiTheme="minorHAnsi" w:eastAsiaTheme="minorEastAsia" w:hAnsiTheme="minorHAnsi" w:cstheme="minorBidi"/>
            <w:sz w:val="22"/>
            <w:szCs w:val="22"/>
            <w:lang w:val="en-US" w:eastAsia="zh-CN"/>
          </w:rPr>
          <w:tab/>
        </w:r>
        <w:r>
          <w:t>Supporting multi-</w:t>
        </w:r>
        <w:r>
          <w:rPr>
            <w:lang w:eastAsia="zh-CN"/>
          </w:rPr>
          <w:t>service</w:t>
        </w:r>
        <w:r>
          <w:t xml:space="preserve"> coordination in one metaverse</w:t>
        </w:r>
        <w:r>
          <w:tab/>
        </w:r>
        <w:r>
          <w:fldChar w:fldCharType="begin"/>
        </w:r>
        <w:r>
          <w:instrText xml:space="preserve"> PAGEREF _Toc120091518 \h </w:instrText>
        </w:r>
      </w:ins>
      <w:r>
        <w:fldChar w:fldCharType="separate"/>
      </w:r>
      <w:ins w:id="192" w:author="Alice Li-2" w:date="2022-11-23T10:22:00Z">
        <w:r>
          <w:t>35</w:t>
        </w:r>
        <w:r>
          <w:fldChar w:fldCharType="end"/>
        </w:r>
      </w:ins>
    </w:p>
    <w:p w14:paraId="4ECA3FE4" w14:textId="77777777" w:rsidR="00A47643" w:rsidRDefault="00A47643">
      <w:pPr>
        <w:pStyle w:val="TOC3"/>
        <w:rPr>
          <w:ins w:id="193" w:author="Alice Li-2" w:date="2022-11-23T10:22:00Z"/>
          <w:rFonts w:asciiTheme="minorHAnsi" w:eastAsiaTheme="minorEastAsia" w:hAnsiTheme="minorHAnsi" w:cstheme="minorBidi"/>
          <w:sz w:val="22"/>
          <w:szCs w:val="22"/>
          <w:lang w:val="en-US" w:eastAsia="zh-CN"/>
        </w:rPr>
      </w:pPr>
      <w:ins w:id="194" w:author="Alice Li-2" w:date="2022-11-23T10:22:00Z">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_Toc120091519 \h </w:instrText>
        </w:r>
      </w:ins>
      <w:r>
        <w:fldChar w:fldCharType="separate"/>
      </w:r>
      <w:ins w:id="195" w:author="Alice Li-2" w:date="2022-11-23T10:22:00Z">
        <w:r>
          <w:t>35</w:t>
        </w:r>
        <w:r>
          <w:fldChar w:fldCharType="end"/>
        </w:r>
      </w:ins>
    </w:p>
    <w:p w14:paraId="4001E831" w14:textId="77777777" w:rsidR="00A47643" w:rsidRDefault="00A47643">
      <w:pPr>
        <w:pStyle w:val="TOC3"/>
        <w:rPr>
          <w:ins w:id="196" w:author="Alice Li-2" w:date="2022-11-23T10:22:00Z"/>
          <w:rFonts w:asciiTheme="minorHAnsi" w:eastAsiaTheme="minorEastAsia" w:hAnsiTheme="minorHAnsi" w:cstheme="minorBidi"/>
          <w:sz w:val="22"/>
          <w:szCs w:val="22"/>
          <w:lang w:val="en-US" w:eastAsia="zh-CN"/>
        </w:rPr>
      </w:pPr>
      <w:ins w:id="197" w:author="Alice Li-2" w:date="2022-11-23T10:22:00Z">
        <w:r>
          <w:t>5.8.2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_Toc120091520 \h </w:instrText>
        </w:r>
      </w:ins>
      <w:r>
        <w:fldChar w:fldCharType="separate"/>
      </w:r>
      <w:ins w:id="198" w:author="Alice Li-2" w:date="2022-11-23T10:22:00Z">
        <w:r>
          <w:t>35</w:t>
        </w:r>
        <w:r>
          <w:fldChar w:fldCharType="end"/>
        </w:r>
      </w:ins>
    </w:p>
    <w:p w14:paraId="24357BE4" w14:textId="77777777" w:rsidR="00A47643" w:rsidRDefault="00A47643">
      <w:pPr>
        <w:pStyle w:val="TOC3"/>
        <w:rPr>
          <w:ins w:id="199" w:author="Alice Li-2" w:date="2022-11-23T10:22:00Z"/>
          <w:rFonts w:asciiTheme="minorHAnsi" w:eastAsiaTheme="minorEastAsia" w:hAnsiTheme="minorHAnsi" w:cstheme="minorBidi"/>
          <w:sz w:val="22"/>
          <w:szCs w:val="22"/>
          <w:lang w:val="en-US" w:eastAsia="zh-CN"/>
        </w:rPr>
      </w:pPr>
      <w:ins w:id="200" w:author="Alice Li-2" w:date="2022-11-23T10:22:00Z">
        <w:r>
          <w:t>5.8.3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_Toc120091521 \h </w:instrText>
        </w:r>
      </w:ins>
      <w:r>
        <w:fldChar w:fldCharType="separate"/>
      </w:r>
      <w:ins w:id="201" w:author="Alice Li-2" w:date="2022-11-23T10:22:00Z">
        <w:r>
          <w:t>35</w:t>
        </w:r>
        <w:r>
          <w:fldChar w:fldCharType="end"/>
        </w:r>
      </w:ins>
    </w:p>
    <w:p w14:paraId="32DE965F" w14:textId="77777777" w:rsidR="00A47643" w:rsidRDefault="00A47643">
      <w:pPr>
        <w:pStyle w:val="TOC3"/>
        <w:rPr>
          <w:ins w:id="202" w:author="Alice Li-2" w:date="2022-11-23T10:22:00Z"/>
          <w:rFonts w:asciiTheme="minorHAnsi" w:eastAsiaTheme="minorEastAsia" w:hAnsiTheme="minorHAnsi" w:cstheme="minorBidi"/>
          <w:sz w:val="22"/>
          <w:szCs w:val="22"/>
          <w:lang w:val="en-US" w:eastAsia="zh-CN"/>
        </w:rPr>
      </w:pPr>
      <w:ins w:id="203" w:author="Alice Li-2" w:date="2022-11-23T10:22:00Z">
        <w:r>
          <w:t>5.8.4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_Toc120091522 \h </w:instrText>
        </w:r>
      </w:ins>
      <w:r>
        <w:fldChar w:fldCharType="separate"/>
      </w:r>
      <w:ins w:id="204" w:author="Alice Li-2" w:date="2022-11-23T10:22:00Z">
        <w:r>
          <w:t>36</w:t>
        </w:r>
        <w:r>
          <w:fldChar w:fldCharType="end"/>
        </w:r>
      </w:ins>
    </w:p>
    <w:p w14:paraId="203B8B5D" w14:textId="77777777" w:rsidR="00A47643" w:rsidRDefault="00A47643">
      <w:pPr>
        <w:pStyle w:val="TOC3"/>
        <w:rPr>
          <w:ins w:id="205" w:author="Alice Li-2" w:date="2022-11-23T10:22:00Z"/>
          <w:rFonts w:asciiTheme="minorHAnsi" w:eastAsiaTheme="minorEastAsia" w:hAnsiTheme="minorHAnsi" w:cstheme="minorBidi"/>
          <w:sz w:val="22"/>
          <w:szCs w:val="22"/>
          <w:lang w:val="en-US" w:eastAsia="zh-CN"/>
        </w:rPr>
      </w:pPr>
      <w:ins w:id="206" w:author="Alice Li-2" w:date="2022-11-23T10:22:00Z">
        <w:r>
          <w:t>5.8.5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_Toc120091523 \h </w:instrText>
        </w:r>
      </w:ins>
      <w:r>
        <w:fldChar w:fldCharType="separate"/>
      </w:r>
      <w:ins w:id="207" w:author="Alice Li-2" w:date="2022-11-23T10:22:00Z">
        <w:r>
          <w:t>36</w:t>
        </w:r>
        <w:r>
          <w:fldChar w:fldCharType="end"/>
        </w:r>
      </w:ins>
    </w:p>
    <w:p w14:paraId="275E21E3" w14:textId="77777777" w:rsidR="00A47643" w:rsidRDefault="00A47643">
      <w:pPr>
        <w:pStyle w:val="TOC3"/>
        <w:rPr>
          <w:ins w:id="208" w:author="Alice Li-2" w:date="2022-11-23T10:22:00Z"/>
          <w:rFonts w:asciiTheme="minorHAnsi" w:eastAsiaTheme="minorEastAsia" w:hAnsiTheme="minorHAnsi" w:cstheme="minorBidi"/>
          <w:sz w:val="22"/>
          <w:szCs w:val="22"/>
          <w:lang w:val="en-US" w:eastAsia="zh-CN"/>
        </w:rPr>
      </w:pPr>
      <w:ins w:id="209" w:author="Alice Li-2" w:date="2022-11-23T10:22:00Z">
        <w:r>
          <w:t>5.8.6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_Toc120091524 \h </w:instrText>
        </w:r>
      </w:ins>
      <w:r>
        <w:fldChar w:fldCharType="separate"/>
      </w:r>
      <w:ins w:id="210" w:author="Alice Li-2" w:date="2022-11-23T10:22:00Z">
        <w:r>
          <w:t>36</w:t>
        </w:r>
        <w:r>
          <w:fldChar w:fldCharType="end"/>
        </w:r>
      </w:ins>
    </w:p>
    <w:p w14:paraId="6146D6A8" w14:textId="77777777" w:rsidR="00A47643" w:rsidRDefault="00A47643">
      <w:pPr>
        <w:pStyle w:val="TOC2"/>
        <w:rPr>
          <w:ins w:id="211" w:author="Alice Li-2" w:date="2022-11-23T10:22:00Z"/>
          <w:rFonts w:asciiTheme="minorHAnsi" w:eastAsiaTheme="minorEastAsia" w:hAnsiTheme="minorHAnsi" w:cstheme="minorBidi"/>
          <w:sz w:val="22"/>
          <w:szCs w:val="22"/>
          <w:lang w:val="en-US" w:eastAsia="zh-CN"/>
        </w:rPr>
      </w:pPr>
      <w:ins w:id="212" w:author="Alice Li-2" w:date="2022-11-23T10:22:00Z">
        <w:r>
          <w:t>5.9</w:t>
        </w:r>
        <w:r>
          <w:rPr>
            <w:rFonts w:asciiTheme="minorHAnsi" w:eastAsiaTheme="minorEastAsia" w:hAnsiTheme="minorHAnsi" w:cstheme="minorBidi"/>
            <w:sz w:val="22"/>
            <w:szCs w:val="22"/>
            <w:lang w:val="en-US" w:eastAsia="zh-CN"/>
          </w:rPr>
          <w:tab/>
        </w:r>
        <w:r>
          <w:t>Synchronized predictive avatars</w:t>
        </w:r>
        <w:r>
          <w:tab/>
        </w:r>
        <w:r>
          <w:fldChar w:fldCharType="begin"/>
        </w:r>
        <w:r>
          <w:instrText xml:space="preserve"> PAGEREF _Toc120091525 \h </w:instrText>
        </w:r>
      </w:ins>
      <w:r>
        <w:fldChar w:fldCharType="separate"/>
      </w:r>
      <w:ins w:id="213" w:author="Alice Li-2" w:date="2022-11-23T10:22:00Z">
        <w:r>
          <w:t>36</w:t>
        </w:r>
        <w:r>
          <w:fldChar w:fldCharType="end"/>
        </w:r>
      </w:ins>
    </w:p>
    <w:p w14:paraId="75A5D906" w14:textId="77777777" w:rsidR="00A47643" w:rsidRDefault="00A47643">
      <w:pPr>
        <w:pStyle w:val="TOC3"/>
        <w:rPr>
          <w:ins w:id="214" w:author="Alice Li-2" w:date="2022-11-23T10:22:00Z"/>
          <w:rFonts w:asciiTheme="minorHAnsi" w:eastAsiaTheme="minorEastAsia" w:hAnsiTheme="minorHAnsi" w:cstheme="minorBidi"/>
          <w:sz w:val="22"/>
          <w:szCs w:val="22"/>
          <w:lang w:val="en-US" w:eastAsia="zh-CN"/>
        </w:rPr>
      </w:pPr>
      <w:ins w:id="215" w:author="Alice Li-2" w:date="2022-11-23T10:22:00Z">
        <w:r w:rsidRPr="00B02AA9">
          <w:rPr>
            <w:lang w:val="en-US"/>
          </w:rPr>
          <w:t xml:space="preserve">5.9.1 </w:t>
        </w:r>
        <w:r>
          <w:rPr>
            <w:rFonts w:asciiTheme="minorHAnsi" w:eastAsiaTheme="minorEastAsia" w:hAnsiTheme="minorHAnsi" w:cstheme="minorBidi"/>
            <w:sz w:val="22"/>
            <w:szCs w:val="22"/>
            <w:lang w:val="en-US" w:eastAsia="zh-CN"/>
          </w:rPr>
          <w:tab/>
        </w:r>
        <w:r w:rsidRPr="00B02AA9">
          <w:rPr>
            <w:lang w:val="en-US"/>
          </w:rPr>
          <w:t>Description</w:t>
        </w:r>
        <w:r>
          <w:tab/>
        </w:r>
        <w:r>
          <w:fldChar w:fldCharType="begin"/>
        </w:r>
        <w:r>
          <w:instrText xml:space="preserve"> PAGEREF _Toc120091526 \h </w:instrText>
        </w:r>
      </w:ins>
      <w:r>
        <w:fldChar w:fldCharType="separate"/>
      </w:r>
      <w:ins w:id="216" w:author="Alice Li-2" w:date="2022-11-23T10:22:00Z">
        <w:r>
          <w:t>36</w:t>
        </w:r>
        <w:r>
          <w:fldChar w:fldCharType="end"/>
        </w:r>
      </w:ins>
    </w:p>
    <w:p w14:paraId="7683ADE4" w14:textId="77777777" w:rsidR="00A47643" w:rsidRDefault="00A47643">
      <w:pPr>
        <w:pStyle w:val="TOC3"/>
        <w:rPr>
          <w:ins w:id="217" w:author="Alice Li-2" w:date="2022-11-23T10:22:00Z"/>
          <w:rFonts w:asciiTheme="minorHAnsi" w:eastAsiaTheme="minorEastAsia" w:hAnsiTheme="minorHAnsi" w:cstheme="minorBidi"/>
          <w:sz w:val="22"/>
          <w:szCs w:val="22"/>
          <w:lang w:val="en-US" w:eastAsia="zh-CN"/>
        </w:rPr>
      </w:pPr>
      <w:ins w:id="218" w:author="Alice Li-2" w:date="2022-11-23T10:22:00Z">
        <w:r w:rsidRPr="00B02AA9">
          <w:rPr>
            <w:lang w:val="en-US"/>
          </w:rPr>
          <w:t>5.9.2</w:t>
        </w:r>
        <w:r>
          <w:rPr>
            <w:rFonts w:asciiTheme="minorHAnsi" w:eastAsiaTheme="minorEastAsia" w:hAnsiTheme="minorHAnsi" w:cstheme="minorBidi"/>
            <w:sz w:val="22"/>
            <w:szCs w:val="22"/>
            <w:lang w:val="en-US" w:eastAsia="zh-CN"/>
          </w:rPr>
          <w:tab/>
        </w:r>
        <w:r>
          <w:t>Pre</w:t>
        </w:r>
        <w:r w:rsidRPr="00B02AA9">
          <w:rPr>
            <w:lang w:val="en-US"/>
          </w:rPr>
          <w:t>-conditions</w:t>
        </w:r>
        <w:r>
          <w:tab/>
        </w:r>
        <w:r>
          <w:fldChar w:fldCharType="begin"/>
        </w:r>
        <w:r>
          <w:instrText xml:space="preserve"> PAGEREF _Toc120091527 \h </w:instrText>
        </w:r>
      </w:ins>
      <w:r>
        <w:fldChar w:fldCharType="separate"/>
      </w:r>
      <w:ins w:id="219" w:author="Alice Li-2" w:date="2022-11-23T10:22:00Z">
        <w:r>
          <w:t>37</w:t>
        </w:r>
        <w:r>
          <w:fldChar w:fldCharType="end"/>
        </w:r>
      </w:ins>
    </w:p>
    <w:p w14:paraId="34B307A1" w14:textId="77777777" w:rsidR="00A47643" w:rsidRDefault="00A47643">
      <w:pPr>
        <w:pStyle w:val="TOC3"/>
        <w:rPr>
          <w:ins w:id="220" w:author="Alice Li-2" w:date="2022-11-23T10:22:00Z"/>
          <w:rFonts w:asciiTheme="minorHAnsi" w:eastAsiaTheme="minorEastAsia" w:hAnsiTheme="minorHAnsi" w:cstheme="minorBidi"/>
          <w:sz w:val="22"/>
          <w:szCs w:val="22"/>
          <w:lang w:val="en-US" w:eastAsia="zh-CN"/>
        </w:rPr>
      </w:pPr>
      <w:ins w:id="221" w:author="Alice Li-2" w:date="2022-11-23T10:22:00Z">
        <w:r w:rsidRPr="00B02AA9">
          <w:rPr>
            <w:lang w:val="en-US"/>
          </w:rPr>
          <w:t>5.9.3</w:t>
        </w:r>
        <w:r>
          <w:rPr>
            <w:rFonts w:asciiTheme="minorHAnsi" w:eastAsiaTheme="minorEastAsia" w:hAnsiTheme="minorHAnsi" w:cstheme="minorBidi"/>
            <w:sz w:val="22"/>
            <w:szCs w:val="22"/>
            <w:lang w:val="en-US" w:eastAsia="zh-CN"/>
          </w:rPr>
          <w:tab/>
        </w:r>
        <w:r w:rsidRPr="00B02AA9">
          <w:rPr>
            <w:lang w:val="en-US"/>
          </w:rPr>
          <w:t>Service Flows</w:t>
        </w:r>
        <w:r>
          <w:tab/>
        </w:r>
        <w:r>
          <w:fldChar w:fldCharType="begin"/>
        </w:r>
        <w:r>
          <w:instrText xml:space="preserve"> PAGEREF _Toc120091528 \h </w:instrText>
        </w:r>
      </w:ins>
      <w:r>
        <w:fldChar w:fldCharType="separate"/>
      </w:r>
      <w:ins w:id="222" w:author="Alice Li-2" w:date="2022-11-23T10:22:00Z">
        <w:r>
          <w:t>37</w:t>
        </w:r>
        <w:r>
          <w:fldChar w:fldCharType="end"/>
        </w:r>
      </w:ins>
    </w:p>
    <w:p w14:paraId="53387272" w14:textId="77777777" w:rsidR="00A47643" w:rsidRDefault="00A47643">
      <w:pPr>
        <w:pStyle w:val="TOC3"/>
        <w:rPr>
          <w:ins w:id="223" w:author="Alice Li-2" w:date="2022-11-23T10:22:00Z"/>
          <w:rFonts w:asciiTheme="minorHAnsi" w:eastAsiaTheme="minorEastAsia" w:hAnsiTheme="minorHAnsi" w:cstheme="minorBidi"/>
          <w:sz w:val="22"/>
          <w:szCs w:val="22"/>
          <w:lang w:val="en-US" w:eastAsia="zh-CN"/>
        </w:rPr>
      </w:pPr>
      <w:ins w:id="224" w:author="Alice Li-2" w:date="2022-11-23T10:22:00Z">
        <w:r>
          <w:t>5.9.4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_Toc120091529 \h </w:instrText>
        </w:r>
      </w:ins>
      <w:r>
        <w:fldChar w:fldCharType="separate"/>
      </w:r>
      <w:ins w:id="225" w:author="Alice Li-2" w:date="2022-11-23T10:22:00Z">
        <w:r>
          <w:t>37</w:t>
        </w:r>
        <w:r>
          <w:fldChar w:fldCharType="end"/>
        </w:r>
      </w:ins>
    </w:p>
    <w:p w14:paraId="378B59C7" w14:textId="77777777" w:rsidR="00A47643" w:rsidRDefault="00A47643">
      <w:pPr>
        <w:pStyle w:val="TOC3"/>
        <w:rPr>
          <w:ins w:id="226" w:author="Alice Li-2" w:date="2022-11-23T10:22:00Z"/>
          <w:rFonts w:asciiTheme="minorHAnsi" w:eastAsiaTheme="minorEastAsia" w:hAnsiTheme="minorHAnsi" w:cstheme="minorBidi"/>
          <w:sz w:val="22"/>
          <w:szCs w:val="22"/>
          <w:lang w:val="en-US" w:eastAsia="zh-CN"/>
        </w:rPr>
      </w:pPr>
      <w:ins w:id="227" w:author="Alice Li-2" w:date="2022-11-23T10:22:00Z">
        <w:r>
          <w:t>5.9.5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_Toc120091530 \h </w:instrText>
        </w:r>
      </w:ins>
      <w:r>
        <w:fldChar w:fldCharType="separate"/>
      </w:r>
      <w:ins w:id="228" w:author="Alice Li-2" w:date="2022-11-23T10:22:00Z">
        <w:r>
          <w:t>38</w:t>
        </w:r>
        <w:r>
          <w:fldChar w:fldCharType="end"/>
        </w:r>
      </w:ins>
    </w:p>
    <w:p w14:paraId="78000360" w14:textId="77777777" w:rsidR="00A47643" w:rsidRDefault="00A47643">
      <w:pPr>
        <w:pStyle w:val="TOC3"/>
        <w:rPr>
          <w:ins w:id="229" w:author="Alice Li-2" w:date="2022-11-23T10:22:00Z"/>
          <w:rFonts w:asciiTheme="minorHAnsi" w:eastAsiaTheme="minorEastAsia" w:hAnsiTheme="minorHAnsi" w:cstheme="minorBidi"/>
          <w:sz w:val="22"/>
          <w:szCs w:val="22"/>
          <w:lang w:val="en-US" w:eastAsia="zh-CN"/>
        </w:rPr>
      </w:pPr>
      <w:ins w:id="230" w:author="Alice Li-2" w:date="2022-11-23T10:22:00Z">
        <w:r>
          <w:t>5.9.6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_Toc120091531 \h </w:instrText>
        </w:r>
      </w:ins>
      <w:r>
        <w:fldChar w:fldCharType="separate"/>
      </w:r>
      <w:ins w:id="231" w:author="Alice Li-2" w:date="2022-11-23T10:22:00Z">
        <w:r>
          <w:t>38</w:t>
        </w:r>
        <w:r>
          <w:fldChar w:fldCharType="end"/>
        </w:r>
      </w:ins>
    </w:p>
    <w:p w14:paraId="338E8325" w14:textId="77777777" w:rsidR="00A47643" w:rsidRDefault="00A47643">
      <w:pPr>
        <w:pStyle w:val="TOC2"/>
        <w:rPr>
          <w:ins w:id="232" w:author="Alice Li-2" w:date="2022-11-23T10:22:00Z"/>
          <w:rFonts w:asciiTheme="minorHAnsi" w:eastAsiaTheme="minorEastAsia" w:hAnsiTheme="minorHAnsi" w:cstheme="minorBidi"/>
          <w:sz w:val="22"/>
          <w:szCs w:val="22"/>
          <w:lang w:val="en-US" w:eastAsia="zh-CN"/>
        </w:rPr>
      </w:pPr>
      <w:ins w:id="233" w:author="Alice Li-2" w:date="2022-11-23T10:22:00Z">
        <w:r>
          <w:t>5.10</w:t>
        </w:r>
        <w:r>
          <w:rPr>
            <w:rFonts w:asciiTheme="minorHAnsi" w:eastAsiaTheme="minorEastAsia" w:hAnsiTheme="minorHAnsi" w:cstheme="minorBidi"/>
            <w:sz w:val="22"/>
            <w:szCs w:val="22"/>
            <w:lang w:val="en-US" w:eastAsia="zh-CN"/>
          </w:rPr>
          <w:tab/>
        </w:r>
        <w:r>
          <w:t>Use case on Metaverse for Critical HealthCare Services</w:t>
        </w:r>
        <w:r>
          <w:tab/>
        </w:r>
        <w:r>
          <w:fldChar w:fldCharType="begin"/>
        </w:r>
        <w:r>
          <w:instrText xml:space="preserve"> PAGEREF _Toc120091532 \h </w:instrText>
        </w:r>
      </w:ins>
      <w:r>
        <w:fldChar w:fldCharType="separate"/>
      </w:r>
      <w:ins w:id="234" w:author="Alice Li-2" w:date="2022-11-23T10:22:00Z">
        <w:r>
          <w:t>38</w:t>
        </w:r>
        <w:r>
          <w:fldChar w:fldCharType="end"/>
        </w:r>
      </w:ins>
    </w:p>
    <w:p w14:paraId="7D49F349" w14:textId="77777777" w:rsidR="00A47643" w:rsidRDefault="00A47643">
      <w:pPr>
        <w:pStyle w:val="TOC3"/>
        <w:rPr>
          <w:ins w:id="235" w:author="Alice Li-2" w:date="2022-11-23T10:22:00Z"/>
          <w:rFonts w:asciiTheme="minorHAnsi" w:eastAsiaTheme="minorEastAsia" w:hAnsiTheme="minorHAnsi" w:cstheme="minorBidi"/>
          <w:sz w:val="22"/>
          <w:szCs w:val="22"/>
          <w:lang w:val="en-US" w:eastAsia="zh-CN"/>
        </w:rPr>
      </w:pPr>
      <w:ins w:id="236" w:author="Alice Li-2" w:date="2022-11-23T10:22:00Z">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_Toc120091533 \h </w:instrText>
        </w:r>
      </w:ins>
      <w:r>
        <w:fldChar w:fldCharType="separate"/>
      </w:r>
      <w:ins w:id="237" w:author="Alice Li-2" w:date="2022-11-23T10:22:00Z">
        <w:r>
          <w:t>38</w:t>
        </w:r>
        <w:r>
          <w:fldChar w:fldCharType="end"/>
        </w:r>
      </w:ins>
    </w:p>
    <w:p w14:paraId="1907375A" w14:textId="77777777" w:rsidR="00A47643" w:rsidRDefault="00A47643">
      <w:pPr>
        <w:pStyle w:val="TOC3"/>
        <w:rPr>
          <w:ins w:id="238" w:author="Alice Li-2" w:date="2022-11-23T10:22:00Z"/>
          <w:rFonts w:asciiTheme="minorHAnsi" w:eastAsiaTheme="minorEastAsia" w:hAnsiTheme="minorHAnsi" w:cstheme="minorBidi"/>
          <w:sz w:val="22"/>
          <w:szCs w:val="22"/>
          <w:lang w:val="en-US" w:eastAsia="zh-CN"/>
        </w:rPr>
      </w:pPr>
      <w:ins w:id="239" w:author="Alice Li-2" w:date="2022-11-23T10:22:00Z">
        <w:r>
          <w:t>5.10.2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_Toc120091534 \h </w:instrText>
        </w:r>
      </w:ins>
      <w:r>
        <w:fldChar w:fldCharType="separate"/>
      </w:r>
      <w:ins w:id="240" w:author="Alice Li-2" w:date="2022-11-23T10:22:00Z">
        <w:r>
          <w:t>40</w:t>
        </w:r>
        <w:r>
          <w:fldChar w:fldCharType="end"/>
        </w:r>
      </w:ins>
    </w:p>
    <w:p w14:paraId="44E326AD" w14:textId="77777777" w:rsidR="00A47643" w:rsidRDefault="00A47643">
      <w:pPr>
        <w:pStyle w:val="TOC3"/>
        <w:rPr>
          <w:ins w:id="241" w:author="Alice Li-2" w:date="2022-11-23T10:22:00Z"/>
          <w:rFonts w:asciiTheme="minorHAnsi" w:eastAsiaTheme="minorEastAsia" w:hAnsiTheme="minorHAnsi" w:cstheme="minorBidi"/>
          <w:sz w:val="22"/>
          <w:szCs w:val="22"/>
          <w:lang w:val="en-US" w:eastAsia="zh-CN"/>
        </w:rPr>
      </w:pPr>
      <w:ins w:id="242" w:author="Alice Li-2" w:date="2022-11-23T10:22:00Z">
        <w:r>
          <w:t>5.10.3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_Toc120091535 \h </w:instrText>
        </w:r>
      </w:ins>
      <w:r>
        <w:fldChar w:fldCharType="separate"/>
      </w:r>
      <w:ins w:id="243" w:author="Alice Li-2" w:date="2022-11-23T10:22:00Z">
        <w:r>
          <w:t>40</w:t>
        </w:r>
        <w:r>
          <w:fldChar w:fldCharType="end"/>
        </w:r>
      </w:ins>
    </w:p>
    <w:p w14:paraId="594F906A" w14:textId="77777777" w:rsidR="00A47643" w:rsidRDefault="00A47643">
      <w:pPr>
        <w:pStyle w:val="TOC3"/>
        <w:rPr>
          <w:ins w:id="244" w:author="Alice Li-2" w:date="2022-11-23T10:22:00Z"/>
          <w:rFonts w:asciiTheme="minorHAnsi" w:eastAsiaTheme="minorEastAsia" w:hAnsiTheme="minorHAnsi" w:cstheme="minorBidi"/>
          <w:sz w:val="22"/>
          <w:szCs w:val="22"/>
          <w:lang w:val="en-US" w:eastAsia="zh-CN"/>
        </w:rPr>
      </w:pPr>
      <w:ins w:id="245" w:author="Alice Li-2" w:date="2022-11-23T10:22:00Z">
        <w:r>
          <w:t>5.10.4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_Toc120091536 \h </w:instrText>
        </w:r>
      </w:ins>
      <w:r>
        <w:fldChar w:fldCharType="separate"/>
      </w:r>
      <w:ins w:id="246" w:author="Alice Li-2" w:date="2022-11-23T10:22:00Z">
        <w:r>
          <w:t>41</w:t>
        </w:r>
        <w:r>
          <w:fldChar w:fldCharType="end"/>
        </w:r>
      </w:ins>
    </w:p>
    <w:p w14:paraId="5C641CFB" w14:textId="77777777" w:rsidR="00A47643" w:rsidRDefault="00A47643">
      <w:pPr>
        <w:pStyle w:val="TOC3"/>
        <w:rPr>
          <w:ins w:id="247" w:author="Alice Li-2" w:date="2022-11-23T10:22:00Z"/>
          <w:rFonts w:asciiTheme="minorHAnsi" w:eastAsiaTheme="minorEastAsia" w:hAnsiTheme="minorHAnsi" w:cstheme="minorBidi"/>
          <w:sz w:val="22"/>
          <w:szCs w:val="22"/>
          <w:lang w:val="en-US" w:eastAsia="zh-CN"/>
        </w:rPr>
      </w:pPr>
      <w:ins w:id="248" w:author="Alice Li-2" w:date="2022-11-23T10:22:00Z">
        <w:r>
          <w:t>5.10.5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_Toc120091537 \h </w:instrText>
        </w:r>
      </w:ins>
      <w:r>
        <w:fldChar w:fldCharType="separate"/>
      </w:r>
      <w:ins w:id="249" w:author="Alice Li-2" w:date="2022-11-23T10:22:00Z">
        <w:r>
          <w:t>41</w:t>
        </w:r>
        <w:r>
          <w:fldChar w:fldCharType="end"/>
        </w:r>
      </w:ins>
    </w:p>
    <w:p w14:paraId="07B8A74C" w14:textId="77777777" w:rsidR="00A47643" w:rsidRDefault="00A47643">
      <w:pPr>
        <w:pStyle w:val="TOC3"/>
        <w:rPr>
          <w:ins w:id="250" w:author="Alice Li-2" w:date="2022-11-23T10:22:00Z"/>
          <w:rFonts w:asciiTheme="minorHAnsi" w:eastAsiaTheme="minorEastAsia" w:hAnsiTheme="minorHAnsi" w:cstheme="minorBidi"/>
          <w:sz w:val="22"/>
          <w:szCs w:val="22"/>
          <w:lang w:val="en-US" w:eastAsia="zh-CN"/>
        </w:rPr>
      </w:pPr>
      <w:ins w:id="251" w:author="Alice Li-2" w:date="2022-11-23T10:22:00Z">
        <w:r>
          <w:t>5.10.6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_Toc120091538 \h </w:instrText>
        </w:r>
      </w:ins>
      <w:r>
        <w:fldChar w:fldCharType="separate"/>
      </w:r>
      <w:ins w:id="252" w:author="Alice Li-2" w:date="2022-11-23T10:22:00Z">
        <w:r>
          <w:t>41</w:t>
        </w:r>
        <w:r>
          <w:fldChar w:fldCharType="end"/>
        </w:r>
      </w:ins>
    </w:p>
    <w:p w14:paraId="51F6C77B" w14:textId="77777777" w:rsidR="00A47643" w:rsidRDefault="00A47643">
      <w:pPr>
        <w:pStyle w:val="TOC2"/>
        <w:rPr>
          <w:ins w:id="253" w:author="Alice Li-2" w:date="2022-11-23T10:22:00Z"/>
          <w:rFonts w:asciiTheme="minorHAnsi" w:eastAsiaTheme="minorEastAsia" w:hAnsiTheme="minorHAnsi" w:cstheme="minorBidi"/>
          <w:sz w:val="22"/>
          <w:szCs w:val="22"/>
          <w:lang w:val="en-US" w:eastAsia="zh-CN"/>
        </w:rPr>
      </w:pPr>
      <w:ins w:id="254" w:author="Alice Li-2" w:date="2022-11-23T10:22:00Z">
        <w:r>
          <w:t>5.11</w:t>
        </w:r>
        <w:r>
          <w:rPr>
            <w:rFonts w:asciiTheme="minorHAnsi" w:eastAsiaTheme="minorEastAsia" w:hAnsiTheme="minorHAnsi" w:cstheme="minorBidi"/>
            <w:sz w:val="22"/>
            <w:szCs w:val="22"/>
            <w:lang w:val="en-US" w:eastAsia="zh-CN"/>
          </w:rPr>
          <w:tab/>
        </w:r>
        <w:r>
          <w:t>Use case of IMS-based 3D Avatar Communication</w:t>
        </w:r>
        <w:r>
          <w:tab/>
        </w:r>
        <w:r>
          <w:fldChar w:fldCharType="begin"/>
        </w:r>
        <w:r>
          <w:instrText xml:space="preserve"> PAGEREF _Toc120091539 \h </w:instrText>
        </w:r>
      </w:ins>
      <w:r>
        <w:fldChar w:fldCharType="separate"/>
      </w:r>
      <w:ins w:id="255" w:author="Alice Li-2" w:date="2022-11-23T10:22:00Z">
        <w:r>
          <w:t>42</w:t>
        </w:r>
        <w:r>
          <w:fldChar w:fldCharType="end"/>
        </w:r>
      </w:ins>
    </w:p>
    <w:p w14:paraId="034F8E5B" w14:textId="77777777" w:rsidR="00A47643" w:rsidRDefault="00A47643">
      <w:pPr>
        <w:pStyle w:val="TOC3"/>
        <w:rPr>
          <w:ins w:id="256" w:author="Alice Li-2" w:date="2022-11-23T10:22:00Z"/>
          <w:rFonts w:asciiTheme="minorHAnsi" w:eastAsiaTheme="minorEastAsia" w:hAnsiTheme="minorHAnsi" w:cstheme="minorBidi"/>
          <w:sz w:val="22"/>
          <w:szCs w:val="22"/>
          <w:lang w:val="en-US" w:eastAsia="zh-CN"/>
        </w:rPr>
      </w:pPr>
      <w:ins w:id="257" w:author="Alice Li-2" w:date="2022-11-23T10:22:00Z">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_Toc120091540 \h </w:instrText>
        </w:r>
      </w:ins>
      <w:r>
        <w:fldChar w:fldCharType="separate"/>
      </w:r>
      <w:ins w:id="258" w:author="Alice Li-2" w:date="2022-11-23T10:22:00Z">
        <w:r>
          <w:t>42</w:t>
        </w:r>
        <w:r>
          <w:fldChar w:fldCharType="end"/>
        </w:r>
      </w:ins>
    </w:p>
    <w:p w14:paraId="1E14F647" w14:textId="77777777" w:rsidR="00A47643" w:rsidRDefault="00A47643">
      <w:pPr>
        <w:pStyle w:val="TOC3"/>
        <w:rPr>
          <w:ins w:id="259" w:author="Alice Li-2" w:date="2022-11-23T10:22:00Z"/>
          <w:rFonts w:asciiTheme="minorHAnsi" w:eastAsiaTheme="minorEastAsia" w:hAnsiTheme="minorHAnsi" w:cstheme="minorBidi"/>
          <w:sz w:val="22"/>
          <w:szCs w:val="22"/>
          <w:lang w:val="en-US" w:eastAsia="zh-CN"/>
        </w:rPr>
      </w:pPr>
      <w:ins w:id="260" w:author="Alice Li-2" w:date="2022-11-23T10:22:00Z">
        <w:r>
          <w:t>5.11.2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_Toc120091541 \h </w:instrText>
        </w:r>
      </w:ins>
      <w:r>
        <w:fldChar w:fldCharType="separate"/>
      </w:r>
      <w:ins w:id="261" w:author="Alice Li-2" w:date="2022-11-23T10:22:00Z">
        <w:r>
          <w:t>42</w:t>
        </w:r>
        <w:r>
          <w:fldChar w:fldCharType="end"/>
        </w:r>
      </w:ins>
    </w:p>
    <w:p w14:paraId="2538C4A2" w14:textId="77777777" w:rsidR="00A47643" w:rsidRDefault="00A47643">
      <w:pPr>
        <w:pStyle w:val="TOC3"/>
        <w:rPr>
          <w:ins w:id="262" w:author="Alice Li-2" w:date="2022-11-23T10:22:00Z"/>
          <w:rFonts w:asciiTheme="minorHAnsi" w:eastAsiaTheme="minorEastAsia" w:hAnsiTheme="minorHAnsi" w:cstheme="minorBidi"/>
          <w:sz w:val="22"/>
          <w:szCs w:val="22"/>
          <w:lang w:val="en-US" w:eastAsia="zh-CN"/>
        </w:rPr>
      </w:pPr>
      <w:ins w:id="263" w:author="Alice Li-2" w:date="2022-11-23T10:22:00Z">
        <w:r>
          <w:t>5.11.3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_Toc120091542 \h </w:instrText>
        </w:r>
      </w:ins>
      <w:r>
        <w:fldChar w:fldCharType="separate"/>
      </w:r>
      <w:ins w:id="264" w:author="Alice Li-2" w:date="2022-11-23T10:22:00Z">
        <w:r>
          <w:t>42</w:t>
        </w:r>
        <w:r>
          <w:fldChar w:fldCharType="end"/>
        </w:r>
      </w:ins>
    </w:p>
    <w:p w14:paraId="0DDC463C" w14:textId="77777777" w:rsidR="00A47643" w:rsidRDefault="00A47643">
      <w:pPr>
        <w:pStyle w:val="TOC3"/>
        <w:rPr>
          <w:ins w:id="265" w:author="Alice Li-2" w:date="2022-11-23T10:22:00Z"/>
          <w:rFonts w:asciiTheme="minorHAnsi" w:eastAsiaTheme="minorEastAsia" w:hAnsiTheme="minorHAnsi" w:cstheme="minorBidi"/>
          <w:sz w:val="22"/>
          <w:szCs w:val="22"/>
          <w:lang w:val="en-US" w:eastAsia="zh-CN"/>
        </w:rPr>
      </w:pPr>
      <w:ins w:id="266" w:author="Alice Li-2" w:date="2022-11-23T10:22:00Z">
        <w:r>
          <w:t>5.11.4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_Toc120091543 \h </w:instrText>
        </w:r>
      </w:ins>
      <w:r>
        <w:fldChar w:fldCharType="separate"/>
      </w:r>
      <w:ins w:id="267" w:author="Alice Li-2" w:date="2022-11-23T10:22:00Z">
        <w:r>
          <w:t>44</w:t>
        </w:r>
        <w:r>
          <w:fldChar w:fldCharType="end"/>
        </w:r>
      </w:ins>
    </w:p>
    <w:p w14:paraId="567F14EE" w14:textId="77777777" w:rsidR="00A47643" w:rsidRDefault="00A47643">
      <w:pPr>
        <w:pStyle w:val="TOC3"/>
        <w:rPr>
          <w:ins w:id="268" w:author="Alice Li-2" w:date="2022-11-23T10:22:00Z"/>
          <w:rFonts w:asciiTheme="minorHAnsi" w:eastAsiaTheme="minorEastAsia" w:hAnsiTheme="minorHAnsi" w:cstheme="minorBidi"/>
          <w:sz w:val="22"/>
          <w:szCs w:val="22"/>
          <w:lang w:val="en-US" w:eastAsia="zh-CN"/>
        </w:rPr>
      </w:pPr>
      <w:ins w:id="269" w:author="Alice Li-2" w:date="2022-11-23T10:22:00Z">
        <w:r>
          <w:t>5.11.5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_Toc120091544 \h </w:instrText>
        </w:r>
      </w:ins>
      <w:r>
        <w:fldChar w:fldCharType="separate"/>
      </w:r>
      <w:ins w:id="270" w:author="Alice Li-2" w:date="2022-11-23T10:22:00Z">
        <w:r>
          <w:t>44</w:t>
        </w:r>
        <w:r>
          <w:fldChar w:fldCharType="end"/>
        </w:r>
      </w:ins>
    </w:p>
    <w:p w14:paraId="6452E3F2" w14:textId="77777777" w:rsidR="00A47643" w:rsidRDefault="00A47643">
      <w:pPr>
        <w:pStyle w:val="TOC3"/>
        <w:rPr>
          <w:ins w:id="271" w:author="Alice Li-2" w:date="2022-11-23T10:22:00Z"/>
          <w:rFonts w:asciiTheme="minorHAnsi" w:eastAsiaTheme="minorEastAsia" w:hAnsiTheme="minorHAnsi" w:cstheme="minorBidi"/>
          <w:sz w:val="22"/>
          <w:szCs w:val="22"/>
          <w:lang w:val="en-US" w:eastAsia="zh-CN"/>
        </w:rPr>
      </w:pPr>
      <w:ins w:id="272" w:author="Alice Li-2" w:date="2022-11-23T10:22:00Z">
        <w:r>
          <w:t>5.11.6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_Toc120091545 \h </w:instrText>
        </w:r>
      </w:ins>
      <w:r>
        <w:fldChar w:fldCharType="separate"/>
      </w:r>
      <w:ins w:id="273" w:author="Alice Li-2" w:date="2022-11-23T10:22:00Z">
        <w:r>
          <w:t>44</w:t>
        </w:r>
        <w:r>
          <w:fldChar w:fldCharType="end"/>
        </w:r>
      </w:ins>
    </w:p>
    <w:p w14:paraId="5AFFB3EC" w14:textId="77777777" w:rsidR="00A47643" w:rsidRDefault="00A47643">
      <w:pPr>
        <w:pStyle w:val="TOC2"/>
        <w:rPr>
          <w:ins w:id="274" w:author="Alice Li-2" w:date="2022-11-23T10:22:00Z"/>
          <w:rFonts w:asciiTheme="minorHAnsi" w:eastAsiaTheme="minorEastAsia" w:hAnsiTheme="minorHAnsi" w:cstheme="minorBidi"/>
          <w:sz w:val="22"/>
          <w:szCs w:val="22"/>
          <w:lang w:val="en-US" w:eastAsia="zh-CN"/>
        </w:rPr>
      </w:pPr>
      <w:ins w:id="275" w:author="Alice Li-2" w:date="2022-11-23T10:22:00Z">
        <w:r>
          <w:t>5.12</w:t>
        </w:r>
        <w:r>
          <w:rPr>
            <w:rFonts w:asciiTheme="minorHAnsi" w:eastAsiaTheme="minorEastAsia" w:hAnsiTheme="minorHAnsi" w:cstheme="minorBidi"/>
            <w:sz w:val="22"/>
            <w:szCs w:val="22"/>
            <w:lang w:val="en-US" w:eastAsia="zh-CN"/>
          </w:rPr>
          <w:tab/>
        </w:r>
        <w:r>
          <w:t>Virtual humans in metaverse</w:t>
        </w:r>
        <w:r>
          <w:tab/>
        </w:r>
        <w:r>
          <w:fldChar w:fldCharType="begin"/>
        </w:r>
        <w:r>
          <w:instrText xml:space="preserve"> PAGEREF _Toc120091546 \h </w:instrText>
        </w:r>
      </w:ins>
      <w:r>
        <w:fldChar w:fldCharType="separate"/>
      </w:r>
      <w:ins w:id="276" w:author="Alice Li-2" w:date="2022-11-23T10:22:00Z">
        <w:r>
          <w:t>45</w:t>
        </w:r>
        <w:r>
          <w:fldChar w:fldCharType="end"/>
        </w:r>
      </w:ins>
    </w:p>
    <w:p w14:paraId="1EA64BFD" w14:textId="77777777" w:rsidR="00A47643" w:rsidRDefault="00A47643">
      <w:pPr>
        <w:pStyle w:val="TOC3"/>
        <w:rPr>
          <w:ins w:id="277" w:author="Alice Li-2" w:date="2022-11-23T10:22:00Z"/>
          <w:rFonts w:asciiTheme="minorHAnsi" w:eastAsiaTheme="minorEastAsia" w:hAnsiTheme="minorHAnsi" w:cstheme="minorBidi"/>
          <w:sz w:val="22"/>
          <w:szCs w:val="22"/>
          <w:lang w:val="en-US" w:eastAsia="zh-CN"/>
        </w:rPr>
      </w:pPr>
      <w:ins w:id="278" w:author="Alice Li-2" w:date="2022-11-23T10:22:00Z">
        <w:r>
          <w:t>5.12.1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_Toc120091547 \h </w:instrText>
        </w:r>
      </w:ins>
      <w:r>
        <w:fldChar w:fldCharType="separate"/>
      </w:r>
      <w:ins w:id="279" w:author="Alice Li-2" w:date="2022-11-23T10:22:00Z">
        <w:r>
          <w:t>45</w:t>
        </w:r>
        <w:r>
          <w:fldChar w:fldCharType="end"/>
        </w:r>
      </w:ins>
    </w:p>
    <w:p w14:paraId="6CBDE7EC" w14:textId="77777777" w:rsidR="00A47643" w:rsidRDefault="00A47643">
      <w:pPr>
        <w:pStyle w:val="TOC3"/>
        <w:rPr>
          <w:ins w:id="280" w:author="Alice Li-2" w:date="2022-11-23T10:22:00Z"/>
          <w:rFonts w:asciiTheme="minorHAnsi" w:eastAsiaTheme="minorEastAsia" w:hAnsiTheme="minorHAnsi" w:cstheme="minorBidi"/>
          <w:sz w:val="22"/>
          <w:szCs w:val="22"/>
          <w:lang w:val="en-US" w:eastAsia="zh-CN"/>
        </w:rPr>
      </w:pPr>
      <w:ins w:id="281" w:author="Alice Li-2" w:date="2022-11-23T10:22:00Z">
        <w:r>
          <w:t>5.12.2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_Toc120091548 \h </w:instrText>
        </w:r>
      </w:ins>
      <w:r>
        <w:fldChar w:fldCharType="separate"/>
      </w:r>
      <w:ins w:id="282" w:author="Alice Li-2" w:date="2022-11-23T10:22:00Z">
        <w:r>
          <w:t>46</w:t>
        </w:r>
        <w:r>
          <w:fldChar w:fldCharType="end"/>
        </w:r>
      </w:ins>
    </w:p>
    <w:p w14:paraId="4C773FB8" w14:textId="77777777" w:rsidR="00A47643" w:rsidRDefault="00A47643">
      <w:pPr>
        <w:pStyle w:val="TOC3"/>
        <w:rPr>
          <w:ins w:id="283" w:author="Alice Li-2" w:date="2022-11-23T10:22:00Z"/>
          <w:rFonts w:asciiTheme="minorHAnsi" w:eastAsiaTheme="minorEastAsia" w:hAnsiTheme="minorHAnsi" w:cstheme="minorBidi"/>
          <w:sz w:val="22"/>
          <w:szCs w:val="22"/>
          <w:lang w:val="en-US" w:eastAsia="zh-CN"/>
        </w:rPr>
      </w:pPr>
      <w:ins w:id="284" w:author="Alice Li-2" w:date="2022-11-23T10:22:00Z">
        <w:r>
          <w:t>5.12.3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_Toc120091549 \h </w:instrText>
        </w:r>
      </w:ins>
      <w:r>
        <w:fldChar w:fldCharType="separate"/>
      </w:r>
      <w:ins w:id="285" w:author="Alice Li-2" w:date="2022-11-23T10:22:00Z">
        <w:r>
          <w:t>46</w:t>
        </w:r>
        <w:r>
          <w:fldChar w:fldCharType="end"/>
        </w:r>
      </w:ins>
    </w:p>
    <w:p w14:paraId="15D460C5" w14:textId="77777777" w:rsidR="00A47643" w:rsidRDefault="00A47643">
      <w:pPr>
        <w:pStyle w:val="TOC3"/>
        <w:rPr>
          <w:ins w:id="286" w:author="Alice Li-2" w:date="2022-11-23T10:22:00Z"/>
          <w:rFonts w:asciiTheme="minorHAnsi" w:eastAsiaTheme="minorEastAsia" w:hAnsiTheme="minorHAnsi" w:cstheme="minorBidi"/>
          <w:sz w:val="22"/>
          <w:szCs w:val="22"/>
          <w:lang w:val="en-US" w:eastAsia="zh-CN"/>
        </w:rPr>
      </w:pPr>
      <w:ins w:id="287" w:author="Alice Li-2" w:date="2022-11-23T10:22:00Z">
        <w:r>
          <w:t>5.12.4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_Toc120091550 \h </w:instrText>
        </w:r>
      </w:ins>
      <w:r>
        <w:fldChar w:fldCharType="separate"/>
      </w:r>
      <w:ins w:id="288" w:author="Alice Li-2" w:date="2022-11-23T10:22:00Z">
        <w:r>
          <w:t>46</w:t>
        </w:r>
        <w:r>
          <w:fldChar w:fldCharType="end"/>
        </w:r>
      </w:ins>
    </w:p>
    <w:p w14:paraId="0F9120C3" w14:textId="77777777" w:rsidR="00A47643" w:rsidRDefault="00A47643">
      <w:pPr>
        <w:pStyle w:val="TOC3"/>
        <w:rPr>
          <w:ins w:id="289" w:author="Alice Li-2" w:date="2022-11-23T10:22:00Z"/>
          <w:rFonts w:asciiTheme="minorHAnsi" w:eastAsiaTheme="minorEastAsia" w:hAnsiTheme="minorHAnsi" w:cstheme="minorBidi"/>
          <w:sz w:val="22"/>
          <w:szCs w:val="22"/>
          <w:lang w:val="en-US" w:eastAsia="zh-CN"/>
        </w:rPr>
      </w:pPr>
      <w:ins w:id="290" w:author="Alice Li-2" w:date="2022-11-23T10:22:00Z">
        <w:r>
          <w:t>5.12.5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_Toc120091551 \h </w:instrText>
        </w:r>
      </w:ins>
      <w:r>
        <w:fldChar w:fldCharType="separate"/>
      </w:r>
      <w:ins w:id="291" w:author="Alice Li-2" w:date="2022-11-23T10:22:00Z">
        <w:r>
          <w:t>46</w:t>
        </w:r>
        <w:r>
          <w:fldChar w:fldCharType="end"/>
        </w:r>
      </w:ins>
    </w:p>
    <w:p w14:paraId="4DA29F59" w14:textId="77777777" w:rsidR="00A47643" w:rsidRDefault="00A47643">
      <w:pPr>
        <w:pStyle w:val="TOC3"/>
        <w:rPr>
          <w:ins w:id="292" w:author="Alice Li-2" w:date="2022-11-23T10:22:00Z"/>
          <w:rFonts w:asciiTheme="minorHAnsi" w:eastAsiaTheme="minorEastAsia" w:hAnsiTheme="minorHAnsi" w:cstheme="minorBidi"/>
          <w:sz w:val="22"/>
          <w:szCs w:val="22"/>
          <w:lang w:val="en-US" w:eastAsia="zh-CN"/>
        </w:rPr>
      </w:pPr>
      <w:ins w:id="293" w:author="Alice Li-2" w:date="2022-11-23T10:22:00Z">
        <w:r>
          <w:t>5.12.6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_Toc120091552 \h </w:instrText>
        </w:r>
      </w:ins>
      <w:r>
        <w:fldChar w:fldCharType="separate"/>
      </w:r>
      <w:ins w:id="294" w:author="Alice Li-2" w:date="2022-11-23T10:22:00Z">
        <w:r>
          <w:t>47</w:t>
        </w:r>
        <w:r>
          <w:fldChar w:fldCharType="end"/>
        </w:r>
      </w:ins>
    </w:p>
    <w:p w14:paraId="72C7F03F" w14:textId="77777777" w:rsidR="00A47643" w:rsidRDefault="00A47643">
      <w:pPr>
        <w:pStyle w:val="TOC2"/>
        <w:rPr>
          <w:ins w:id="295" w:author="Alice Li-2" w:date="2022-11-23T10:22:00Z"/>
          <w:rFonts w:asciiTheme="minorHAnsi" w:eastAsiaTheme="minorEastAsia" w:hAnsiTheme="minorHAnsi" w:cstheme="minorBidi"/>
          <w:sz w:val="22"/>
          <w:szCs w:val="22"/>
          <w:lang w:val="en-US" w:eastAsia="zh-CN"/>
        </w:rPr>
      </w:pPr>
      <w:ins w:id="296" w:author="Alice Li-2" w:date="2022-11-23T10:22:00Z">
        <w:r>
          <w:t>5.13</w:t>
        </w:r>
        <w:r>
          <w:rPr>
            <w:rFonts w:asciiTheme="minorHAnsi" w:eastAsiaTheme="minorEastAsia" w:hAnsiTheme="minorHAnsi" w:cstheme="minorBidi"/>
            <w:sz w:val="22"/>
            <w:szCs w:val="22"/>
            <w:lang w:val="en-US" w:eastAsia="zh-CN"/>
          </w:rPr>
          <w:tab/>
        </w:r>
        <w:r>
          <w:t>Use case: Digital asset container information access and certification</w:t>
        </w:r>
        <w:r>
          <w:tab/>
        </w:r>
        <w:r>
          <w:fldChar w:fldCharType="begin"/>
        </w:r>
        <w:r>
          <w:instrText xml:space="preserve"> PAGEREF _Toc120091553 \h </w:instrText>
        </w:r>
      </w:ins>
      <w:r>
        <w:fldChar w:fldCharType="separate"/>
      </w:r>
      <w:ins w:id="297" w:author="Alice Li-2" w:date="2022-11-23T10:22:00Z">
        <w:r>
          <w:t>47</w:t>
        </w:r>
        <w:r>
          <w:fldChar w:fldCharType="end"/>
        </w:r>
      </w:ins>
    </w:p>
    <w:p w14:paraId="7B5895B2" w14:textId="77777777" w:rsidR="00A47643" w:rsidRDefault="00A47643">
      <w:pPr>
        <w:pStyle w:val="TOC3"/>
        <w:rPr>
          <w:ins w:id="298" w:author="Alice Li-2" w:date="2022-11-23T10:22:00Z"/>
          <w:rFonts w:asciiTheme="minorHAnsi" w:eastAsiaTheme="minorEastAsia" w:hAnsiTheme="minorHAnsi" w:cstheme="minorBidi"/>
          <w:sz w:val="22"/>
          <w:szCs w:val="22"/>
          <w:lang w:val="en-US" w:eastAsia="zh-CN"/>
        </w:rPr>
      </w:pPr>
      <w:ins w:id="299" w:author="Alice Li-2" w:date="2022-11-23T10:22:00Z">
        <w:r>
          <w:t>5.13.1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_Toc120091554 \h </w:instrText>
        </w:r>
      </w:ins>
      <w:r>
        <w:fldChar w:fldCharType="separate"/>
      </w:r>
      <w:ins w:id="300" w:author="Alice Li-2" w:date="2022-11-23T10:22:00Z">
        <w:r>
          <w:t>47</w:t>
        </w:r>
        <w:r>
          <w:fldChar w:fldCharType="end"/>
        </w:r>
      </w:ins>
    </w:p>
    <w:p w14:paraId="1073D4C3" w14:textId="77777777" w:rsidR="00A47643" w:rsidRDefault="00A47643">
      <w:pPr>
        <w:pStyle w:val="TOC3"/>
        <w:rPr>
          <w:ins w:id="301" w:author="Alice Li-2" w:date="2022-11-23T10:22:00Z"/>
          <w:rFonts w:asciiTheme="minorHAnsi" w:eastAsiaTheme="minorEastAsia" w:hAnsiTheme="minorHAnsi" w:cstheme="minorBidi"/>
          <w:sz w:val="22"/>
          <w:szCs w:val="22"/>
          <w:lang w:val="en-US" w:eastAsia="zh-CN"/>
        </w:rPr>
      </w:pPr>
      <w:ins w:id="302" w:author="Alice Li-2" w:date="2022-11-23T10:22:00Z">
        <w:r>
          <w:t>5.13.2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_Toc120091555 \h </w:instrText>
        </w:r>
      </w:ins>
      <w:r>
        <w:fldChar w:fldCharType="separate"/>
      </w:r>
      <w:ins w:id="303" w:author="Alice Li-2" w:date="2022-11-23T10:22:00Z">
        <w:r>
          <w:t>47</w:t>
        </w:r>
        <w:r>
          <w:fldChar w:fldCharType="end"/>
        </w:r>
      </w:ins>
    </w:p>
    <w:p w14:paraId="46B6037F" w14:textId="77777777" w:rsidR="00A47643" w:rsidRDefault="00A47643">
      <w:pPr>
        <w:pStyle w:val="TOC3"/>
        <w:rPr>
          <w:ins w:id="304" w:author="Alice Li-2" w:date="2022-11-23T10:22:00Z"/>
          <w:rFonts w:asciiTheme="minorHAnsi" w:eastAsiaTheme="minorEastAsia" w:hAnsiTheme="minorHAnsi" w:cstheme="minorBidi"/>
          <w:sz w:val="22"/>
          <w:szCs w:val="22"/>
          <w:lang w:val="en-US" w:eastAsia="zh-CN"/>
        </w:rPr>
      </w:pPr>
      <w:ins w:id="305" w:author="Alice Li-2" w:date="2022-11-23T10:22:00Z">
        <w:r>
          <w:t>5.13.3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_Toc120091556 \h </w:instrText>
        </w:r>
      </w:ins>
      <w:r>
        <w:fldChar w:fldCharType="separate"/>
      </w:r>
      <w:ins w:id="306" w:author="Alice Li-2" w:date="2022-11-23T10:22:00Z">
        <w:r>
          <w:t>47</w:t>
        </w:r>
        <w:r>
          <w:fldChar w:fldCharType="end"/>
        </w:r>
      </w:ins>
    </w:p>
    <w:p w14:paraId="4FB103FD" w14:textId="77777777" w:rsidR="00A47643" w:rsidRDefault="00A47643">
      <w:pPr>
        <w:pStyle w:val="TOC3"/>
        <w:rPr>
          <w:ins w:id="307" w:author="Alice Li-2" w:date="2022-11-23T10:22:00Z"/>
          <w:rFonts w:asciiTheme="minorHAnsi" w:eastAsiaTheme="minorEastAsia" w:hAnsiTheme="minorHAnsi" w:cstheme="minorBidi"/>
          <w:sz w:val="22"/>
          <w:szCs w:val="22"/>
          <w:lang w:val="en-US" w:eastAsia="zh-CN"/>
        </w:rPr>
      </w:pPr>
      <w:ins w:id="308" w:author="Alice Li-2" w:date="2022-11-23T10:22:00Z">
        <w:r>
          <w:t>5.13.4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_Toc120091557 \h </w:instrText>
        </w:r>
      </w:ins>
      <w:r>
        <w:fldChar w:fldCharType="separate"/>
      </w:r>
      <w:ins w:id="309" w:author="Alice Li-2" w:date="2022-11-23T10:22:00Z">
        <w:r>
          <w:t>47</w:t>
        </w:r>
        <w:r>
          <w:fldChar w:fldCharType="end"/>
        </w:r>
      </w:ins>
    </w:p>
    <w:p w14:paraId="54F2ED7B" w14:textId="77777777" w:rsidR="00A47643" w:rsidRDefault="00A47643">
      <w:pPr>
        <w:pStyle w:val="TOC3"/>
        <w:rPr>
          <w:ins w:id="310" w:author="Alice Li-2" w:date="2022-11-23T10:22:00Z"/>
          <w:rFonts w:asciiTheme="minorHAnsi" w:eastAsiaTheme="minorEastAsia" w:hAnsiTheme="minorHAnsi" w:cstheme="minorBidi"/>
          <w:sz w:val="22"/>
          <w:szCs w:val="22"/>
          <w:lang w:val="en-US" w:eastAsia="zh-CN"/>
        </w:rPr>
      </w:pPr>
      <w:ins w:id="311" w:author="Alice Li-2" w:date="2022-11-23T10:22:00Z">
        <w:r>
          <w:t>5.13.5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_Toc120091558 \h </w:instrText>
        </w:r>
      </w:ins>
      <w:r>
        <w:fldChar w:fldCharType="separate"/>
      </w:r>
      <w:ins w:id="312" w:author="Alice Li-2" w:date="2022-11-23T10:22:00Z">
        <w:r>
          <w:t>48</w:t>
        </w:r>
        <w:r>
          <w:fldChar w:fldCharType="end"/>
        </w:r>
      </w:ins>
    </w:p>
    <w:p w14:paraId="068D6918" w14:textId="77777777" w:rsidR="00A47643" w:rsidRDefault="00A47643">
      <w:pPr>
        <w:pStyle w:val="TOC3"/>
        <w:rPr>
          <w:ins w:id="313" w:author="Alice Li-2" w:date="2022-11-23T10:22:00Z"/>
          <w:rFonts w:asciiTheme="minorHAnsi" w:eastAsiaTheme="minorEastAsia" w:hAnsiTheme="minorHAnsi" w:cstheme="minorBidi"/>
          <w:sz w:val="22"/>
          <w:szCs w:val="22"/>
          <w:lang w:val="en-US" w:eastAsia="zh-CN"/>
        </w:rPr>
      </w:pPr>
      <w:ins w:id="314" w:author="Alice Li-2" w:date="2022-11-23T10:22:00Z">
        <w:r>
          <w:t>5.13.6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_Toc120091559 \h </w:instrText>
        </w:r>
      </w:ins>
      <w:r>
        <w:fldChar w:fldCharType="separate"/>
      </w:r>
      <w:ins w:id="315" w:author="Alice Li-2" w:date="2022-11-23T10:22:00Z">
        <w:r>
          <w:t>48</w:t>
        </w:r>
        <w:r>
          <w:fldChar w:fldCharType="end"/>
        </w:r>
      </w:ins>
    </w:p>
    <w:p w14:paraId="7A057649" w14:textId="77777777" w:rsidR="00A47643" w:rsidRDefault="00A47643">
      <w:pPr>
        <w:pStyle w:val="TOC2"/>
        <w:rPr>
          <w:ins w:id="316" w:author="Alice Li-2" w:date="2022-11-23T10:22:00Z"/>
          <w:rFonts w:asciiTheme="minorHAnsi" w:eastAsiaTheme="minorEastAsia" w:hAnsiTheme="minorHAnsi" w:cstheme="minorBidi"/>
          <w:sz w:val="22"/>
          <w:szCs w:val="22"/>
          <w:lang w:val="en-US" w:eastAsia="zh-CN"/>
        </w:rPr>
      </w:pPr>
      <w:ins w:id="317" w:author="Alice Li-2" w:date="2022-11-23T10:22:00Z">
        <w:r>
          <w:t>5.14</w:t>
        </w:r>
        <w:r>
          <w:rPr>
            <w:rFonts w:asciiTheme="minorHAnsi" w:eastAsiaTheme="minorEastAsia" w:hAnsiTheme="minorHAnsi" w:cstheme="minorBidi"/>
            <w:sz w:val="22"/>
            <w:szCs w:val="22"/>
            <w:lang w:val="en-US" w:eastAsia="zh-CN"/>
          </w:rPr>
          <w:tab/>
        </w:r>
        <w:r>
          <w:t>Use case: interconnection of mobile metaverses</w:t>
        </w:r>
        <w:r>
          <w:tab/>
        </w:r>
        <w:r>
          <w:fldChar w:fldCharType="begin"/>
        </w:r>
        <w:r>
          <w:instrText xml:space="preserve"> PAGEREF _Toc120091560 \h </w:instrText>
        </w:r>
      </w:ins>
      <w:r>
        <w:fldChar w:fldCharType="separate"/>
      </w:r>
      <w:ins w:id="318" w:author="Alice Li-2" w:date="2022-11-23T10:22:00Z">
        <w:r>
          <w:t>48</w:t>
        </w:r>
        <w:r>
          <w:fldChar w:fldCharType="end"/>
        </w:r>
      </w:ins>
    </w:p>
    <w:p w14:paraId="3E97D40B" w14:textId="77777777" w:rsidR="00A47643" w:rsidRDefault="00A47643">
      <w:pPr>
        <w:pStyle w:val="TOC3"/>
        <w:rPr>
          <w:ins w:id="319" w:author="Alice Li-2" w:date="2022-11-23T10:22:00Z"/>
          <w:rFonts w:asciiTheme="minorHAnsi" w:eastAsiaTheme="minorEastAsia" w:hAnsiTheme="minorHAnsi" w:cstheme="minorBidi"/>
          <w:sz w:val="22"/>
          <w:szCs w:val="22"/>
          <w:lang w:val="en-US" w:eastAsia="zh-CN"/>
        </w:rPr>
      </w:pPr>
      <w:ins w:id="320" w:author="Alice Li-2" w:date="2022-11-23T10:22:00Z">
        <w:r>
          <w:t>5.14.1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_Toc120091561 \h </w:instrText>
        </w:r>
      </w:ins>
      <w:r>
        <w:fldChar w:fldCharType="separate"/>
      </w:r>
      <w:ins w:id="321" w:author="Alice Li-2" w:date="2022-11-23T10:22:00Z">
        <w:r>
          <w:t>48</w:t>
        </w:r>
        <w:r>
          <w:fldChar w:fldCharType="end"/>
        </w:r>
      </w:ins>
    </w:p>
    <w:p w14:paraId="61AE77D8" w14:textId="77777777" w:rsidR="00A47643" w:rsidRDefault="00A47643">
      <w:pPr>
        <w:pStyle w:val="TOC3"/>
        <w:rPr>
          <w:ins w:id="322" w:author="Alice Li-2" w:date="2022-11-23T10:22:00Z"/>
          <w:rFonts w:asciiTheme="minorHAnsi" w:eastAsiaTheme="minorEastAsia" w:hAnsiTheme="minorHAnsi" w:cstheme="minorBidi"/>
          <w:sz w:val="22"/>
          <w:szCs w:val="22"/>
          <w:lang w:val="en-US" w:eastAsia="zh-CN"/>
        </w:rPr>
      </w:pPr>
      <w:ins w:id="323" w:author="Alice Li-2" w:date="2022-11-23T10:22:00Z">
        <w:r>
          <w:t>5.14.2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_Toc120091562 \h </w:instrText>
        </w:r>
      </w:ins>
      <w:r>
        <w:fldChar w:fldCharType="separate"/>
      </w:r>
      <w:ins w:id="324" w:author="Alice Li-2" w:date="2022-11-23T10:22:00Z">
        <w:r>
          <w:t>49</w:t>
        </w:r>
        <w:r>
          <w:fldChar w:fldCharType="end"/>
        </w:r>
      </w:ins>
    </w:p>
    <w:p w14:paraId="7D388F1A" w14:textId="77777777" w:rsidR="00A47643" w:rsidRDefault="00A47643">
      <w:pPr>
        <w:pStyle w:val="TOC3"/>
        <w:rPr>
          <w:ins w:id="325" w:author="Alice Li-2" w:date="2022-11-23T10:22:00Z"/>
          <w:rFonts w:asciiTheme="minorHAnsi" w:eastAsiaTheme="minorEastAsia" w:hAnsiTheme="minorHAnsi" w:cstheme="minorBidi"/>
          <w:sz w:val="22"/>
          <w:szCs w:val="22"/>
          <w:lang w:val="en-US" w:eastAsia="zh-CN"/>
        </w:rPr>
      </w:pPr>
      <w:ins w:id="326" w:author="Alice Li-2" w:date="2022-11-23T10:22:00Z">
        <w:r>
          <w:t>5.14.3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_Toc120091563 \h </w:instrText>
        </w:r>
      </w:ins>
      <w:r>
        <w:fldChar w:fldCharType="separate"/>
      </w:r>
      <w:ins w:id="327" w:author="Alice Li-2" w:date="2022-11-23T10:22:00Z">
        <w:r>
          <w:t>49</w:t>
        </w:r>
        <w:r>
          <w:fldChar w:fldCharType="end"/>
        </w:r>
      </w:ins>
    </w:p>
    <w:p w14:paraId="7DD6DF63" w14:textId="77777777" w:rsidR="00A47643" w:rsidRDefault="00A47643">
      <w:pPr>
        <w:pStyle w:val="TOC3"/>
        <w:rPr>
          <w:ins w:id="328" w:author="Alice Li-2" w:date="2022-11-23T10:22:00Z"/>
          <w:rFonts w:asciiTheme="minorHAnsi" w:eastAsiaTheme="minorEastAsia" w:hAnsiTheme="minorHAnsi" w:cstheme="minorBidi"/>
          <w:sz w:val="22"/>
          <w:szCs w:val="22"/>
          <w:lang w:val="en-US" w:eastAsia="zh-CN"/>
        </w:rPr>
      </w:pPr>
      <w:ins w:id="329" w:author="Alice Li-2" w:date="2022-11-23T10:22:00Z">
        <w:r>
          <w:t>5.14.4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_Toc120091564 \h </w:instrText>
        </w:r>
      </w:ins>
      <w:r>
        <w:fldChar w:fldCharType="separate"/>
      </w:r>
      <w:ins w:id="330" w:author="Alice Li-2" w:date="2022-11-23T10:22:00Z">
        <w:r>
          <w:t>49</w:t>
        </w:r>
        <w:r>
          <w:fldChar w:fldCharType="end"/>
        </w:r>
      </w:ins>
    </w:p>
    <w:p w14:paraId="3744DE6A" w14:textId="77777777" w:rsidR="00A47643" w:rsidRDefault="00A47643">
      <w:pPr>
        <w:pStyle w:val="TOC3"/>
        <w:rPr>
          <w:ins w:id="331" w:author="Alice Li-2" w:date="2022-11-23T10:22:00Z"/>
          <w:rFonts w:asciiTheme="minorHAnsi" w:eastAsiaTheme="minorEastAsia" w:hAnsiTheme="minorHAnsi" w:cstheme="minorBidi"/>
          <w:sz w:val="22"/>
          <w:szCs w:val="22"/>
          <w:lang w:val="en-US" w:eastAsia="zh-CN"/>
        </w:rPr>
      </w:pPr>
      <w:ins w:id="332" w:author="Alice Li-2" w:date="2022-11-23T10:22:00Z">
        <w:r>
          <w:t>5.14.5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_Toc120091565 \h </w:instrText>
        </w:r>
      </w:ins>
      <w:r>
        <w:fldChar w:fldCharType="separate"/>
      </w:r>
      <w:ins w:id="333" w:author="Alice Li-2" w:date="2022-11-23T10:22:00Z">
        <w:r>
          <w:t>49</w:t>
        </w:r>
        <w:r>
          <w:fldChar w:fldCharType="end"/>
        </w:r>
      </w:ins>
    </w:p>
    <w:p w14:paraId="68154F50" w14:textId="77777777" w:rsidR="00A47643" w:rsidRDefault="00A47643">
      <w:pPr>
        <w:pStyle w:val="TOC3"/>
        <w:rPr>
          <w:ins w:id="334" w:author="Alice Li-2" w:date="2022-11-23T10:22:00Z"/>
          <w:rFonts w:asciiTheme="minorHAnsi" w:eastAsiaTheme="minorEastAsia" w:hAnsiTheme="minorHAnsi" w:cstheme="minorBidi"/>
          <w:sz w:val="22"/>
          <w:szCs w:val="22"/>
          <w:lang w:val="en-US" w:eastAsia="zh-CN"/>
        </w:rPr>
      </w:pPr>
      <w:ins w:id="335" w:author="Alice Li-2" w:date="2022-11-23T10:22:00Z">
        <w:r>
          <w:t>5.14.6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_Toc120091566 \h </w:instrText>
        </w:r>
      </w:ins>
      <w:r>
        <w:fldChar w:fldCharType="separate"/>
      </w:r>
      <w:ins w:id="336" w:author="Alice Li-2" w:date="2022-11-23T10:22:00Z">
        <w:r>
          <w:t>49</w:t>
        </w:r>
        <w:r>
          <w:fldChar w:fldCharType="end"/>
        </w:r>
      </w:ins>
    </w:p>
    <w:p w14:paraId="1490A2DB" w14:textId="77777777" w:rsidR="00A47643" w:rsidRDefault="00A47643">
      <w:pPr>
        <w:pStyle w:val="TOC2"/>
        <w:rPr>
          <w:ins w:id="337" w:author="Alice Li-2" w:date="2022-11-23T10:22:00Z"/>
          <w:rFonts w:asciiTheme="minorHAnsi" w:eastAsiaTheme="minorEastAsia" w:hAnsiTheme="minorHAnsi" w:cstheme="minorBidi"/>
          <w:sz w:val="22"/>
          <w:szCs w:val="22"/>
          <w:lang w:val="en-US" w:eastAsia="zh-CN"/>
        </w:rPr>
      </w:pPr>
      <w:ins w:id="338" w:author="Alice Li-2" w:date="2022-11-23T10:22:00Z">
        <w:r>
          <w:t>5.15</w:t>
        </w:r>
        <w:r>
          <w:rPr>
            <w:rFonts w:asciiTheme="minorHAnsi" w:eastAsiaTheme="minorEastAsia" w:hAnsiTheme="minorHAnsi" w:cstheme="minorBidi"/>
            <w:sz w:val="22"/>
            <w:szCs w:val="22"/>
            <w:lang w:val="en-US" w:eastAsia="zh-CN"/>
          </w:rPr>
          <w:tab/>
        </w:r>
        <w:r>
          <w:t>Access to avatars</w:t>
        </w:r>
        <w:r>
          <w:tab/>
        </w:r>
        <w:r>
          <w:fldChar w:fldCharType="begin"/>
        </w:r>
        <w:r>
          <w:instrText xml:space="preserve"> PAGEREF _Toc120091567 \h </w:instrText>
        </w:r>
      </w:ins>
      <w:r>
        <w:fldChar w:fldCharType="separate"/>
      </w:r>
      <w:ins w:id="339" w:author="Alice Li-2" w:date="2022-11-23T10:22:00Z">
        <w:r>
          <w:t>49</w:t>
        </w:r>
        <w:r>
          <w:fldChar w:fldCharType="end"/>
        </w:r>
      </w:ins>
    </w:p>
    <w:p w14:paraId="0BC46987" w14:textId="77777777" w:rsidR="00A47643" w:rsidRDefault="00A47643">
      <w:pPr>
        <w:pStyle w:val="TOC3"/>
        <w:rPr>
          <w:ins w:id="340" w:author="Alice Li-2" w:date="2022-11-23T10:22:00Z"/>
          <w:rFonts w:asciiTheme="minorHAnsi" w:eastAsiaTheme="minorEastAsia" w:hAnsiTheme="minorHAnsi" w:cstheme="minorBidi"/>
          <w:sz w:val="22"/>
          <w:szCs w:val="22"/>
          <w:lang w:val="en-US" w:eastAsia="zh-CN"/>
        </w:rPr>
      </w:pPr>
      <w:ins w:id="341" w:author="Alice Li-2" w:date="2022-11-23T10:22:00Z">
        <w:r>
          <w:t>5.15.1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_Toc120091568 \h </w:instrText>
        </w:r>
      </w:ins>
      <w:r>
        <w:fldChar w:fldCharType="separate"/>
      </w:r>
      <w:ins w:id="342" w:author="Alice Li-2" w:date="2022-11-23T10:22:00Z">
        <w:r>
          <w:t>49</w:t>
        </w:r>
        <w:r>
          <w:fldChar w:fldCharType="end"/>
        </w:r>
      </w:ins>
    </w:p>
    <w:p w14:paraId="09111BD7" w14:textId="77777777" w:rsidR="00A47643" w:rsidRDefault="00A47643">
      <w:pPr>
        <w:pStyle w:val="TOC3"/>
        <w:rPr>
          <w:ins w:id="343" w:author="Alice Li-2" w:date="2022-11-23T10:22:00Z"/>
          <w:rFonts w:asciiTheme="minorHAnsi" w:eastAsiaTheme="minorEastAsia" w:hAnsiTheme="minorHAnsi" w:cstheme="minorBidi"/>
          <w:sz w:val="22"/>
          <w:szCs w:val="22"/>
          <w:lang w:val="en-US" w:eastAsia="zh-CN"/>
        </w:rPr>
      </w:pPr>
      <w:ins w:id="344" w:author="Alice Li-2" w:date="2022-11-23T10:22:00Z">
        <w:r>
          <w:t>5.15.2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_Toc120091569 \h </w:instrText>
        </w:r>
      </w:ins>
      <w:r>
        <w:fldChar w:fldCharType="separate"/>
      </w:r>
      <w:ins w:id="345" w:author="Alice Li-2" w:date="2022-11-23T10:22:00Z">
        <w:r>
          <w:t>50</w:t>
        </w:r>
        <w:r>
          <w:fldChar w:fldCharType="end"/>
        </w:r>
      </w:ins>
    </w:p>
    <w:p w14:paraId="7065B8A1" w14:textId="77777777" w:rsidR="00A47643" w:rsidRDefault="00A47643">
      <w:pPr>
        <w:pStyle w:val="TOC3"/>
        <w:rPr>
          <w:ins w:id="346" w:author="Alice Li-2" w:date="2022-11-23T10:22:00Z"/>
          <w:rFonts w:asciiTheme="minorHAnsi" w:eastAsiaTheme="minorEastAsia" w:hAnsiTheme="minorHAnsi" w:cstheme="minorBidi"/>
          <w:sz w:val="22"/>
          <w:szCs w:val="22"/>
          <w:lang w:val="en-US" w:eastAsia="zh-CN"/>
        </w:rPr>
      </w:pPr>
      <w:ins w:id="347" w:author="Alice Li-2" w:date="2022-11-23T10:22:00Z">
        <w:r>
          <w:rPr>
            <w:lang w:eastAsia="ja-JP"/>
          </w:rPr>
          <w:t>5.15.3</w:t>
        </w:r>
        <w:r>
          <w:rPr>
            <w:rFonts w:asciiTheme="minorHAnsi" w:eastAsiaTheme="minorEastAsia" w:hAnsiTheme="minorHAnsi" w:cstheme="minorBidi"/>
            <w:sz w:val="22"/>
            <w:szCs w:val="22"/>
            <w:lang w:val="en-US" w:eastAsia="zh-CN"/>
          </w:rPr>
          <w:tab/>
        </w:r>
        <w:r>
          <w:rPr>
            <w:lang w:eastAsia="ja-JP"/>
          </w:rPr>
          <w:t>Service Flows</w:t>
        </w:r>
        <w:r>
          <w:tab/>
        </w:r>
        <w:r>
          <w:fldChar w:fldCharType="begin"/>
        </w:r>
        <w:r>
          <w:instrText xml:space="preserve"> PAGEREF _Toc120091570 \h </w:instrText>
        </w:r>
      </w:ins>
      <w:r>
        <w:fldChar w:fldCharType="separate"/>
      </w:r>
      <w:ins w:id="348" w:author="Alice Li-2" w:date="2022-11-23T10:22:00Z">
        <w:r>
          <w:t>50</w:t>
        </w:r>
        <w:r>
          <w:fldChar w:fldCharType="end"/>
        </w:r>
      </w:ins>
    </w:p>
    <w:p w14:paraId="0968FB2B" w14:textId="77777777" w:rsidR="00A47643" w:rsidRDefault="00A47643">
      <w:pPr>
        <w:pStyle w:val="TOC3"/>
        <w:rPr>
          <w:ins w:id="349" w:author="Alice Li-2" w:date="2022-11-23T10:22:00Z"/>
          <w:rFonts w:asciiTheme="minorHAnsi" w:eastAsiaTheme="minorEastAsia" w:hAnsiTheme="minorHAnsi" w:cstheme="minorBidi"/>
          <w:sz w:val="22"/>
          <w:szCs w:val="22"/>
          <w:lang w:val="en-US" w:eastAsia="zh-CN"/>
        </w:rPr>
      </w:pPr>
      <w:ins w:id="350" w:author="Alice Li-2" w:date="2022-11-23T10:22:00Z">
        <w:r>
          <w:rPr>
            <w:lang w:eastAsia="ja-JP"/>
          </w:rPr>
          <w:t>5.15.4</w:t>
        </w:r>
        <w:r>
          <w:rPr>
            <w:rFonts w:asciiTheme="minorHAnsi" w:eastAsiaTheme="minorEastAsia" w:hAnsiTheme="minorHAnsi" w:cstheme="minorBidi"/>
            <w:sz w:val="22"/>
            <w:szCs w:val="22"/>
            <w:lang w:val="en-US" w:eastAsia="zh-CN"/>
          </w:rPr>
          <w:tab/>
        </w:r>
        <w:r>
          <w:rPr>
            <w:lang w:eastAsia="ja-JP"/>
          </w:rPr>
          <w:t>Post-conditions</w:t>
        </w:r>
        <w:r>
          <w:tab/>
        </w:r>
        <w:r>
          <w:fldChar w:fldCharType="begin"/>
        </w:r>
        <w:r>
          <w:instrText xml:space="preserve"> PAGEREF _Toc120091571 \h </w:instrText>
        </w:r>
      </w:ins>
      <w:r>
        <w:fldChar w:fldCharType="separate"/>
      </w:r>
      <w:ins w:id="351" w:author="Alice Li-2" w:date="2022-11-23T10:22:00Z">
        <w:r>
          <w:t>51</w:t>
        </w:r>
        <w:r>
          <w:fldChar w:fldCharType="end"/>
        </w:r>
      </w:ins>
    </w:p>
    <w:p w14:paraId="1B784BB5" w14:textId="77777777" w:rsidR="00A47643" w:rsidRDefault="00A47643">
      <w:pPr>
        <w:pStyle w:val="TOC3"/>
        <w:rPr>
          <w:ins w:id="352" w:author="Alice Li-2" w:date="2022-11-23T10:22:00Z"/>
          <w:rFonts w:asciiTheme="minorHAnsi" w:eastAsiaTheme="minorEastAsia" w:hAnsiTheme="minorHAnsi" w:cstheme="minorBidi"/>
          <w:sz w:val="22"/>
          <w:szCs w:val="22"/>
          <w:lang w:val="en-US" w:eastAsia="zh-CN"/>
        </w:rPr>
      </w:pPr>
      <w:ins w:id="353" w:author="Alice Li-2" w:date="2022-11-23T10:22:00Z">
        <w:r>
          <w:t>5.15.5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_Toc120091572 \h </w:instrText>
        </w:r>
      </w:ins>
      <w:r>
        <w:fldChar w:fldCharType="separate"/>
      </w:r>
      <w:ins w:id="354" w:author="Alice Li-2" w:date="2022-11-23T10:22:00Z">
        <w:r>
          <w:t>51</w:t>
        </w:r>
        <w:r>
          <w:fldChar w:fldCharType="end"/>
        </w:r>
      </w:ins>
    </w:p>
    <w:p w14:paraId="70FD233C" w14:textId="77777777" w:rsidR="00A47643" w:rsidRDefault="00A47643">
      <w:pPr>
        <w:pStyle w:val="TOC3"/>
        <w:rPr>
          <w:ins w:id="355" w:author="Alice Li-2" w:date="2022-11-23T10:22:00Z"/>
          <w:rFonts w:asciiTheme="minorHAnsi" w:eastAsiaTheme="minorEastAsia" w:hAnsiTheme="minorHAnsi" w:cstheme="minorBidi"/>
          <w:sz w:val="22"/>
          <w:szCs w:val="22"/>
          <w:lang w:val="en-US" w:eastAsia="zh-CN"/>
        </w:rPr>
      </w:pPr>
      <w:ins w:id="356" w:author="Alice Li-2" w:date="2022-11-23T10:22:00Z">
        <w:r>
          <w:t>5.15.6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_Toc120091573 \h </w:instrText>
        </w:r>
      </w:ins>
      <w:r>
        <w:fldChar w:fldCharType="separate"/>
      </w:r>
      <w:ins w:id="357" w:author="Alice Li-2" w:date="2022-11-23T10:22:00Z">
        <w:r>
          <w:t>51</w:t>
        </w:r>
        <w:r>
          <w:fldChar w:fldCharType="end"/>
        </w:r>
      </w:ins>
    </w:p>
    <w:p w14:paraId="3A3DB5C0" w14:textId="77777777" w:rsidR="00A47643" w:rsidRDefault="00A47643">
      <w:pPr>
        <w:pStyle w:val="TOC2"/>
        <w:rPr>
          <w:ins w:id="358" w:author="Alice Li-2" w:date="2022-11-23T10:22:00Z"/>
          <w:rFonts w:asciiTheme="minorHAnsi" w:eastAsiaTheme="minorEastAsia" w:hAnsiTheme="minorHAnsi" w:cstheme="minorBidi"/>
          <w:sz w:val="22"/>
          <w:szCs w:val="22"/>
          <w:lang w:val="en-US" w:eastAsia="zh-CN"/>
        </w:rPr>
      </w:pPr>
      <w:ins w:id="359" w:author="Alice Li-2" w:date="2022-11-23T10:22:00Z">
        <w:r>
          <w:t>5.16</w:t>
        </w:r>
        <w:r>
          <w:rPr>
            <w:rFonts w:asciiTheme="minorHAnsi" w:eastAsiaTheme="minorEastAsia" w:hAnsiTheme="minorHAnsi" w:cstheme="minorBidi"/>
            <w:sz w:val="22"/>
            <w:szCs w:val="22"/>
            <w:lang w:val="en-US" w:eastAsia="zh-CN"/>
          </w:rPr>
          <w:tab/>
        </w:r>
        <w:r>
          <w:t>Use case of virtual store in a metaverse marketplace</w:t>
        </w:r>
        <w:r>
          <w:tab/>
        </w:r>
        <w:r>
          <w:fldChar w:fldCharType="begin"/>
        </w:r>
        <w:r>
          <w:instrText xml:space="preserve"> PAGEREF _Toc120091574 \h </w:instrText>
        </w:r>
      </w:ins>
      <w:r>
        <w:fldChar w:fldCharType="separate"/>
      </w:r>
      <w:ins w:id="360" w:author="Alice Li-2" w:date="2022-11-23T10:22:00Z">
        <w:r>
          <w:t>51</w:t>
        </w:r>
        <w:r>
          <w:fldChar w:fldCharType="end"/>
        </w:r>
      </w:ins>
    </w:p>
    <w:p w14:paraId="6C725173" w14:textId="77777777" w:rsidR="00A47643" w:rsidRDefault="00A47643">
      <w:pPr>
        <w:pStyle w:val="TOC3"/>
        <w:rPr>
          <w:ins w:id="361" w:author="Alice Li-2" w:date="2022-11-23T10:22:00Z"/>
          <w:rFonts w:asciiTheme="minorHAnsi" w:eastAsiaTheme="minorEastAsia" w:hAnsiTheme="minorHAnsi" w:cstheme="minorBidi"/>
          <w:sz w:val="22"/>
          <w:szCs w:val="22"/>
          <w:lang w:val="en-US" w:eastAsia="zh-CN"/>
        </w:rPr>
      </w:pPr>
      <w:ins w:id="362" w:author="Alice Li-2" w:date="2022-11-23T10:22:00Z">
        <w:r w:rsidRPr="00B02AA9">
          <w:rPr>
            <w:lang w:val="zh-CN" w:eastAsia="zh-CN"/>
          </w:rPr>
          <w:t>5.16.1</w:t>
        </w:r>
        <w:r>
          <w:rPr>
            <w:rFonts w:asciiTheme="minorHAnsi" w:eastAsiaTheme="minorEastAsia" w:hAnsiTheme="minorHAnsi" w:cstheme="minorBidi"/>
            <w:sz w:val="22"/>
            <w:szCs w:val="22"/>
            <w:lang w:val="en-US" w:eastAsia="zh-CN"/>
          </w:rPr>
          <w:tab/>
        </w:r>
        <w:r w:rsidRPr="00B02AA9">
          <w:rPr>
            <w:lang w:val="zh-CN" w:eastAsia="zh-CN"/>
          </w:rPr>
          <w:t>Description</w:t>
        </w:r>
        <w:r>
          <w:tab/>
        </w:r>
        <w:r>
          <w:fldChar w:fldCharType="begin"/>
        </w:r>
        <w:r>
          <w:instrText xml:space="preserve"> PAGEREF _Toc120091575 \h </w:instrText>
        </w:r>
      </w:ins>
      <w:r>
        <w:fldChar w:fldCharType="separate"/>
      </w:r>
      <w:ins w:id="363" w:author="Alice Li-2" w:date="2022-11-23T10:22:00Z">
        <w:r>
          <w:t>51</w:t>
        </w:r>
        <w:r>
          <w:fldChar w:fldCharType="end"/>
        </w:r>
      </w:ins>
    </w:p>
    <w:p w14:paraId="78ABACA6" w14:textId="77777777" w:rsidR="00A47643" w:rsidRDefault="00A47643">
      <w:pPr>
        <w:pStyle w:val="TOC3"/>
        <w:rPr>
          <w:ins w:id="364" w:author="Alice Li-2" w:date="2022-11-23T10:22:00Z"/>
          <w:rFonts w:asciiTheme="minorHAnsi" w:eastAsiaTheme="minorEastAsia" w:hAnsiTheme="minorHAnsi" w:cstheme="minorBidi"/>
          <w:sz w:val="22"/>
          <w:szCs w:val="22"/>
          <w:lang w:val="en-US" w:eastAsia="zh-CN"/>
        </w:rPr>
      </w:pPr>
      <w:ins w:id="365" w:author="Alice Li-2" w:date="2022-11-23T10:22:00Z">
        <w:r w:rsidRPr="00B02AA9">
          <w:rPr>
            <w:lang w:val="zh-CN" w:eastAsia="zh-CN"/>
          </w:rPr>
          <w:t>5.16.2</w:t>
        </w:r>
        <w:r>
          <w:rPr>
            <w:rFonts w:asciiTheme="minorHAnsi" w:eastAsiaTheme="minorEastAsia" w:hAnsiTheme="minorHAnsi" w:cstheme="minorBidi"/>
            <w:sz w:val="22"/>
            <w:szCs w:val="22"/>
            <w:lang w:val="en-US" w:eastAsia="zh-CN"/>
          </w:rPr>
          <w:tab/>
        </w:r>
        <w:r w:rsidRPr="00B02AA9">
          <w:rPr>
            <w:lang w:val="zh-CN" w:eastAsia="zh-CN"/>
          </w:rPr>
          <w:t>Pre-conditions</w:t>
        </w:r>
        <w:r>
          <w:tab/>
        </w:r>
        <w:r>
          <w:fldChar w:fldCharType="begin"/>
        </w:r>
        <w:r>
          <w:instrText xml:space="preserve"> PAGEREF _Toc120091576 \h </w:instrText>
        </w:r>
      </w:ins>
      <w:r>
        <w:fldChar w:fldCharType="separate"/>
      </w:r>
      <w:ins w:id="366" w:author="Alice Li-2" w:date="2022-11-23T10:22:00Z">
        <w:r>
          <w:t>51</w:t>
        </w:r>
        <w:r>
          <w:fldChar w:fldCharType="end"/>
        </w:r>
      </w:ins>
    </w:p>
    <w:p w14:paraId="6D0B5084" w14:textId="77777777" w:rsidR="00A47643" w:rsidRDefault="00A47643">
      <w:pPr>
        <w:pStyle w:val="TOC3"/>
        <w:rPr>
          <w:ins w:id="367" w:author="Alice Li-2" w:date="2022-11-23T10:22:00Z"/>
          <w:rFonts w:asciiTheme="minorHAnsi" w:eastAsiaTheme="minorEastAsia" w:hAnsiTheme="minorHAnsi" w:cstheme="minorBidi"/>
          <w:sz w:val="22"/>
          <w:szCs w:val="22"/>
          <w:lang w:val="en-US" w:eastAsia="zh-CN"/>
        </w:rPr>
      </w:pPr>
      <w:ins w:id="368" w:author="Alice Li-2" w:date="2022-11-23T10:22:00Z">
        <w:r>
          <w:lastRenderedPageBreak/>
          <w:t>5.16.3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_Toc120091577 \h </w:instrText>
        </w:r>
      </w:ins>
      <w:r>
        <w:fldChar w:fldCharType="separate"/>
      </w:r>
      <w:ins w:id="369" w:author="Alice Li-2" w:date="2022-11-23T10:22:00Z">
        <w:r>
          <w:t>52</w:t>
        </w:r>
        <w:r>
          <w:fldChar w:fldCharType="end"/>
        </w:r>
      </w:ins>
    </w:p>
    <w:p w14:paraId="661CCDAA" w14:textId="77777777" w:rsidR="00A47643" w:rsidRDefault="00A47643">
      <w:pPr>
        <w:pStyle w:val="TOC3"/>
        <w:rPr>
          <w:ins w:id="370" w:author="Alice Li-2" w:date="2022-11-23T10:22:00Z"/>
          <w:rFonts w:asciiTheme="minorHAnsi" w:eastAsiaTheme="minorEastAsia" w:hAnsiTheme="minorHAnsi" w:cstheme="minorBidi"/>
          <w:sz w:val="22"/>
          <w:szCs w:val="22"/>
          <w:lang w:val="en-US" w:eastAsia="zh-CN"/>
        </w:rPr>
      </w:pPr>
      <w:ins w:id="371" w:author="Alice Li-2" w:date="2022-11-23T10:22:00Z">
        <w:r w:rsidRPr="00B02AA9">
          <w:rPr>
            <w:lang w:val="zh-CN" w:eastAsia="zh-CN"/>
          </w:rPr>
          <w:t>5.16.4</w:t>
        </w:r>
        <w:r>
          <w:rPr>
            <w:rFonts w:asciiTheme="minorHAnsi" w:eastAsiaTheme="minorEastAsia" w:hAnsiTheme="minorHAnsi" w:cstheme="minorBidi"/>
            <w:sz w:val="22"/>
            <w:szCs w:val="22"/>
            <w:lang w:val="en-US" w:eastAsia="zh-CN"/>
          </w:rPr>
          <w:tab/>
        </w:r>
        <w:r w:rsidRPr="00B02AA9">
          <w:rPr>
            <w:lang w:val="zh-CN" w:eastAsia="zh-CN"/>
          </w:rPr>
          <w:t>Post-conditions</w:t>
        </w:r>
        <w:r>
          <w:tab/>
        </w:r>
        <w:r>
          <w:fldChar w:fldCharType="begin"/>
        </w:r>
        <w:r>
          <w:instrText xml:space="preserve"> PAGEREF _Toc120091578 \h </w:instrText>
        </w:r>
      </w:ins>
      <w:r>
        <w:fldChar w:fldCharType="separate"/>
      </w:r>
      <w:ins w:id="372" w:author="Alice Li-2" w:date="2022-11-23T10:22:00Z">
        <w:r>
          <w:t>52</w:t>
        </w:r>
        <w:r>
          <w:fldChar w:fldCharType="end"/>
        </w:r>
      </w:ins>
    </w:p>
    <w:p w14:paraId="7A0ADA61" w14:textId="77777777" w:rsidR="00A47643" w:rsidRDefault="00A47643">
      <w:pPr>
        <w:pStyle w:val="TOC3"/>
        <w:rPr>
          <w:ins w:id="373" w:author="Alice Li-2" w:date="2022-11-23T10:22:00Z"/>
          <w:rFonts w:asciiTheme="minorHAnsi" w:eastAsiaTheme="minorEastAsia" w:hAnsiTheme="minorHAnsi" w:cstheme="minorBidi"/>
          <w:sz w:val="22"/>
          <w:szCs w:val="22"/>
          <w:lang w:val="en-US" w:eastAsia="zh-CN"/>
        </w:rPr>
      </w:pPr>
      <w:ins w:id="374" w:author="Alice Li-2" w:date="2022-11-23T10:22:00Z">
        <w:r>
          <w:rPr>
            <w:lang w:eastAsia="zh-CN"/>
          </w:rPr>
          <w:t>5.16.5</w:t>
        </w:r>
        <w:r>
          <w:rPr>
            <w:rFonts w:asciiTheme="minorHAnsi" w:eastAsiaTheme="minorEastAsia" w:hAnsiTheme="minorHAnsi" w:cstheme="minorBidi"/>
            <w:sz w:val="22"/>
            <w:szCs w:val="22"/>
            <w:lang w:val="en-US" w:eastAsia="zh-CN"/>
          </w:rPr>
          <w:tab/>
        </w:r>
        <w:r>
          <w:rPr>
            <w:lang w:eastAsia="zh-CN"/>
          </w:rPr>
          <w:t>Existing features partly or fully covering the use case functionality</w:t>
        </w:r>
        <w:r>
          <w:tab/>
        </w:r>
        <w:r>
          <w:fldChar w:fldCharType="begin"/>
        </w:r>
        <w:r>
          <w:instrText xml:space="preserve"> PAGEREF _Toc120091579 \h </w:instrText>
        </w:r>
      </w:ins>
      <w:r>
        <w:fldChar w:fldCharType="separate"/>
      </w:r>
      <w:ins w:id="375" w:author="Alice Li-2" w:date="2022-11-23T10:22:00Z">
        <w:r>
          <w:t>52</w:t>
        </w:r>
        <w:r>
          <w:fldChar w:fldCharType="end"/>
        </w:r>
      </w:ins>
    </w:p>
    <w:p w14:paraId="0D68C376" w14:textId="77777777" w:rsidR="00A47643" w:rsidRDefault="00A47643">
      <w:pPr>
        <w:pStyle w:val="TOC3"/>
        <w:rPr>
          <w:ins w:id="376" w:author="Alice Li-2" w:date="2022-11-23T10:22:00Z"/>
          <w:rFonts w:asciiTheme="minorHAnsi" w:eastAsiaTheme="minorEastAsia" w:hAnsiTheme="minorHAnsi" w:cstheme="minorBidi"/>
          <w:sz w:val="22"/>
          <w:szCs w:val="22"/>
          <w:lang w:val="en-US" w:eastAsia="zh-CN"/>
        </w:rPr>
      </w:pPr>
      <w:ins w:id="377" w:author="Alice Li-2" w:date="2022-11-23T10:22:00Z">
        <w:r>
          <w:t>5.16.6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_Toc120091580 \h </w:instrText>
        </w:r>
      </w:ins>
      <w:r>
        <w:fldChar w:fldCharType="separate"/>
      </w:r>
      <w:ins w:id="378" w:author="Alice Li-2" w:date="2022-11-23T10:22:00Z">
        <w:r>
          <w:t>53</w:t>
        </w:r>
        <w:r>
          <w:fldChar w:fldCharType="end"/>
        </w:r>
      </w:ins>
    </w:p>
    <w:p w14:paraId="071F420A" w14:textId="77777777" w:rsidR="00A47643" w:rsidRDefault="00A47643">
      <w:pPr>
        <w:pStyle w:val="TOC2"/>
        <w:rPr>
          <w:ins w:id="379" w:author="Alice Li-2" w:date="2022-11-23T10:22:00Z"/>
          <w:rFonts w:asciiTheme="minorHAnsi" w:eastAsiaTheme="minorEastAsia" w:hAnsiTheme="minorHAnsi" w:cstheme="minorBidi"/>
          <w:sz w:val="22"/>
          <w:szCs w:val="22"/>
          <w:lang w:val="en-US" w:eastAsia="zh-CN"/>
        </w:rPr>
      </w:pPr>
      <w:ins w:id="380" w:author="Alice Li-2" w:date="2022-11-23T10:22:00Z">
        <w:r>
          <w:t>5.17</w:t>
        </w:r>
        <w:r>
          <w:rPr>
            <w:rFonts w:asciiTheme="minorHAnsi" w:eastAsiaTheme="minorEastAsia" w:hAnsiTheme="minorHAnsi" w:cstheme="minorBidi"/>
            <w:sz w:val="22"/>
            <w:szCs w:val="22"/>
            <w:lang w:val="en-US" w:eastAsia="zh-CN"/>
          </w:rPr>
          <w:tab/>
        </w:r>
        <w:r>
          <w:t>Work delegation to autonomous virtual alter ego</w:t>
        </w:r>
        <w:r>
          <w:tab/>
        </w:r>
        <w:r>
          <w:fldChar w:fldCharType="begin"/>
        </w:r>
        <w:r>
          <w:instrText xml:space="preserve"> PAGEREF _Toc120091581 \h </w:instrText>
        </w:r>
      </w:ins>
      <w:r>
        <w:fldChar w:fldCharType="separate"/>
      </w:r>
      <w:ins w:id="381" w:author="Alice Li-2" w:date="2022-11-23T10:22:00Z">
        <w:r>
          <w:t>54</w:t>
        </w:r>
        <w:r>
          <w:fldChar w:fldCharType="end"/>
        </w:r>
      </w:ins>
    </w:p>
    <w:p w14:paraId="553527A3" w14:textId="77777777" w:rsidR="00A47643" w:rsidRDefault="00A47643">
      <w:pPr>
        <w:pStyle w:val="TOC3"/>
        <w:rPr>
          <w:ins w:id="382" w:author="Alice Li-2" w:date="2022-11-23T10:22:00Z"/>
          <w:rFonts w:asciiTheme="minorHAnsi" w:eastAsiaTheme="minorEastAsia" w:hAnsiTheme="minorHAnsi" w:cstheme="minorBidi"/>
          <w:sz w:val="22"/>
          <w:szCs w:val="22"/>
          <w:lang w:val="en-US" w:eastAsia="zh-CN"/>
        </w:rPr>
      </w:pPr>
      <w:ins w:id="383" w:author="Alice Li-2" w:date="2022-11-23T10:22:00Z">
        <w:r>
          <w:t>5.17.1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_Toc120091582 \h </w:instrText>
        </w:r>
      </w:ins>
      <w:r>
        <w:fldChar w:fldCharType="separate"/>
      </w:r>
      <w:ins w:id="384" w:author="Alice Li-2" w:date="2022-11-23T10:22:00Z">
        <w:r>
          <w:t>54</w:t>
        </w:r>
        <w:r>
          <w:fldChar w:fldCharType="end"/>
        </w:r>
      </w:ins>
    </w:p>
    <w:p w14:paraId="733E8648" w14:textId="77777777" w:rsidR="00A47643" w:rsidRDefault="00A47643">
      <w:pPr>
        <w:pStyle w:val="TOC3"/>
        <w:rPr>
          <w:ins w:id="385" w:author="Alice Li-2" w:date="2022-11-23T10:22:00Z"/>
          <w:rFonts w:asciiTheme="minorHAnsi" w:eastAsiaTheme="minorEastAsia" w:hAnsiTheme="minorHAnsi" w:cstheme="minorBidi"/>
          <w:sz w:val="22"/>
          <w:szCs w:val="22"/>
          <w:lang w:val="en-US" w:eastAsia="zh-CN"/>
        </w:rPr>
      </w:pPr>
      <w:ins w:id="386" w:author="Alice Li-2" w:date="2022-11-23T10:22:00Z">
        <w:r>
          <w:t>5.17.2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_Toc120091583 \h </w:instrText>
        </w:r>
      </w:ins>
      <w:r>
        <w:fldChar w:fldCharType="separate"/>
      </w:r>
      <w:ins w:id="387" w:author="Alice Li-2" w:date="2022-11-23T10:22:00Z">
        <w:r>
          <w:t>54</w:t>
        </w:r>
        <w:r>
          <w:fldChar w:fldCharType="end"/>
        </w:r>
      </w:ins>
    </w:p>
    <w:p w14:paraId="40B271D7" w14:textId="77777777" w:rsidR="00A47643" w:rsidRDefault="00A47643">
      <w:pPr>
        <w:pStyle w:val="TOC3"/>
        <w:rPr>
          <w:ins w:id="388" w:author="Alice Li-2" w:date="2022-11-23T10:22:00Z"/>
          <w:rFonts w:asciiTheme="minorHAnsi" w:eastAsiaTheme="minorEastAsia" w:hAnsiTheme="minorHAnsi" w:cstheme="minorBidi"/>
          <w:sz w:val="22"/>
          <w:szCs w:val="22"/>
          <w:lang w:val="en-US" w:eastAsia="zh-CN"/>
        </w:rPr>
      </w:pPr>
      <w:ins w:id="389" w:author="Alice Li-2" w:date="2022-11-23T10:22:00Z">
        <w:r>
          <w:rPr>
            <w:lang w:eastAsia="ja-JP"/>
          </w:rPr>
          <w:t>5.17.3</w:t>
        </w:r>
        <w:r>
          <w:rPr>
            <w:rFonts w:asciiTheme="minorHAnsi" w:eastAsiaTheme="minorEastAsia" w:hAnsiTheme="minorHAnsi" w:cstheme="minorBidi"/>
            <w:sz w:val="22"/>
            <w:szCs w:val="22"/>
            <w:lang w:val="en-US" w:eastAsia="zh-CN"/>
          </w:rPr>
          <w:tab/>
        </w:r>
        <w:r>
          <w:rPr>
            <w:lang w:eastAsia="ja-JP"/>
          </w:rPr>
          <w:t>Service Flows</w:t>
        </w:r>
        <w:r>
          <w:tab/>
        </w:r>
        <w:r>
          <w:fldChar w:fldCharType="begin"/>
        </w:r>
        <w:r>
          <w:instrText xml:space="preserve"> PAGEREF _Toc120091584 \h </w:instrText>
        </w:r>
      </w:ins>
      <w:r>
        <w:fldChar w:fldCharType="separate"/>
      </w:r>
      <w:ins w:id="390" w:author="Alice Li-2" w:date="2022-11-23T10:22:00Z">
        <w:r>
          <w:t>54</w:t>
        </w:r>
        <w:r>
          <w:fldChar w:fldCharType="end"/>
        </w:r>
      </w:ins>
    </w:p>
    <w:p w14:paraId="18C61E59" w14:textId="77777777" w:rsidR="00A47643" w:rsidRDefault="00A47643">
      <w:pPr>
        <w:pStyle w:val="TOC3"/>
        <w:rPr>
          <w:ins w:id="391" w:author="Alice Li-2" w:date="2022-11-23T10:22:00Z"/>
          <w:rFonts w:asciiTheme="minorHAnsi" w:eastAsiaTheme="minorEastAsia" w:hAnsiTheme="minorHAnsi" w:cstheme="minorBidi"/>
          <w:sz w:val="22"/>
          <w:szCs w:val="22"/>
          <w:lang w:val="en-US" w:eastAsia="zh-CN"/>
        </w:rPr>
      </w:pPr>
      <w:ins w:id="392" w:author="Alice Li-2" w:date="2022-11-23T10:22:00Z">
        <w:r>
          <w:rPr>
            <w:lang w:eastAsia="ja-JP"/>
          </w:rPr>
          <w:t>5.17.4</w:t>
        </w:r>
        <w:r>
          <w:rPr>
            <w:rFonts w:asciiTheme="minorHAnsi" w:eastAsiaTheme="minorEastAsia" w:hAnsiTheme="minorHAnsi" w:cstheme="minorBidi"/>
            <w:sz w:val="22"/>
            <w:szCs w:val="22"/>
            <w:lang w:val="en-US" w:eastAsia="zh-CN"/>
          </w:rPr>
          <w:tab/>
        </w:r>
        <w:r>
          <w:rPr>
            <w:lang w:eastAsia="ja-JP"/>
          </w:rPr>
          <w:t>Post-conditions</w:t>
        </w:r>
        <w:r>
          <w:tab/>
        </w:r>
        <w:r>
          <w:fldChar w:fldCharType="begin"/>
        </w:r>
        <w:r>
          <w:instrText xml:space="preserve"> PAGEREF _Toc120091585 \h </w:instrText>
        </w:r>
      </w:ins>
      <w:r>
        <w:fldChar w:fldCharType="separate"/>
      </w:r>
      <w:ins w:id="393" w:author="Alice Li-2" w:date="2022-11-23T10:22:00Z">
        <w:r>
          <w:t>55</w:t>
        </w:r>
        <w:r>
          <w:fldChar w:fldCharType="end"/>
        </w:r>
      </w:ins>
    </w:p>
    <w:p w14:paraId="0386FCA0" w14:textId="77777777" w:rsidR="00A47643" w:rsidRDefault="00A47643">
      <w:pPr>
        <w:pStyle w:val="TOC3"/>
        <w:rPr>
          <w:ins w:id="394" w:author="Alice Li-2" w:date="2022-11-23T10:22:00Z"/>
          <w:rFonts w:asciiTheme="minorHAnsi" w:eastAsiaTheme="minorEastAsia" w:hAnsiTheme="minorHAnsi" w:cstheme="minorBidi"/>
          <w:sz w:val="22"/>
          <w:szCs w:val="22"/>
          <w:lang w:val="en-US" w:eastAsia="zh-CN"/>
        </w:rPr>
      </w:pPr>
      <w:ins w:id="395" w:author="Alice Li-2" w:date="2022-11-23T10:22:00Z">
        <w:r>
          <w:t>5.17.5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_Toc120091586 \h </w:instrText>
        </w:r>
      </w:ins>
      <w:r>
        <w:fldChar w:fldCharType="separate"/>
      </w:r>
      <w:ins w:id="396" w:author="Alice Li-2" w:date="2022-11-23T10:22:00Z">
        <w:r>
          <w:t>55</w:t>
        </w:r>
        <w:r>
          <w:fldChar w:fldCharType="end"/>
        </w:r>
      </w:ins>
    </w:p>
    <w:p w14:paraId="6C9633C1" w14:textId="77777777" w:rsidR="00A47643" w:rsidRDefault="00A47643">
      <w:pPr>
        <w:pStyle w:val="TOC3"/>
        <w:rPr>
          <w:ins w:id="397" w:author="Alice Li-2" w:date="2022-11-23T10:22:00Z"/>
          <w:rFonts w:asciiTheme="minorHAnsi" w:eastAsiaTheme="minorEastAsia" w:hAnsiTheme="minorHAnsi" w:cstheme="minorBidi"/>
          <w:sz w:val="22"/>
          <w:szCs w:val="22"/>
          <w:lang w:val="en-US" w:eastAsia="zh-CN"/>
        </w:rPr>
      </w:pPr>
      <w:ins w:id="398" w:author="Alice Li-2" w:date="2022-11-23T10:22:00Z">
        <w:r>
          <w:t>5.17.6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_Toc120091587 \h </w:instrText>
        </w:r>
      </w:ins>
      <w:r>
        <w:fldChar w:fldCharType="separate"/>
      </w:r>
      <w:ins w:id="399" w:author="Alice Li-2" w:date="2022-11-23T10:22:00Z">
        <w:r>
          <w:t>55</w:t>
        </w:r>
        <w:r>
          <w:fldChar w:fldCharType="end"/>
        </w:r>
      </w:ins>
    </w:p>
    <w:p w14:paraId="594C64B4" w14:textId="77777777" w:rsidR="00A47643" w:rsidRDefault="00A47643">
      <w:pPr>
        <w:pStyle w:val="TOC2"/>
        <w:rPr>
          <w:ins w:id="400" w:author="Alice Li-2" w:date="2022-11-23T10:22:00Z"/>
          <w:rFonts w:asciiTheme="minorHAnsi" w:eastAsiaTheme="minorEastAsia" w:hAnsiTheme="minorHAnsi" w:cstheme="minorBidi"/>
          <w:sz w:val="22"/>
          <w:szCs w:val="22"/>
          <w:lang w:val="en-US" w:eastAsia="zh-CN"/>
        </w:rPr>
      </w:pPr>
      <w:ins w:id="401" w:author="Alice Li-2" w:date="2022-11-23T10:22:00Z">
        <w:r>
          <w:t>5.18</w:t>
        </w:r>
        <w:r>
          <w:rPr>
            <w:rFonts w:asciiTheme="minorHAnsi" w:eastAsiaTheme="minorEastAsia" w:hAnsiTheme="minorHAnsi" w:cstheme="minorBidi"/>
            <w:sz w:val="22"/>
            <w:szCs w:val="22"/>
            <w:lang w:val="en-US" w:eastAsia="zh-CN"/>
          </w:rPr>
          <w:tab/>
        </w:r>
        <w:r>
          <w:t>Use case on virtual meeting room in financial services</w:t>
        </w:r>
        <w:r>
          <w:tab/>
        </w:r>
        <w:r>
          <w:fldChar w:fldCharType="begin"/>
        </w:r>
        <w:r>
          <w:instrText xml:space="preserve"> PAGEREF _Toc120091588 \h </w:instrText>
        </w:r>
      </w:ins>
      <w:r>
        <w:fldChar w:fldCharType="separate"/>
      </w:r>
      <w:ins w:id="402" w:author="Alice Li-2" w:date="2022-11-23T10:22:00Z">
        <w:r>
          <w:t>55</w:t>
        </w:r>
        <w:r>
          <w:fldChar w:fldCharType="end"/>
        </w:r>
      </w:ins>
    </w:p>
    <w:p w14:paraId="62C03550" w14:textId="77777777" w:rsidR="00A47643" w:rsidRDefault="00A47643">
      <w:pPr>
        <w:pStyle w:val="TOC3"/>
        <w:rPr>
          <w:ins w:id="403" w:author="Alice Li-2" w:date="2022-11-23T10:22:00Z"/>
          <w:rFonts w:asciiTheme="minorHAnsi" w:eastAsiaTheme="minorEastAsia" w:hAnsiTheme="minorHAnsi" w:cstheme="minorBidi"/>
          <w:sz w:val="22"/>
          <w:szCs w:val="22"/>
          <w:lang w:val="en-US" w:eastAsia="zh-CN"/>
        </w:rPr>
      </w:pPr>
      <w:ins w:id="404" w:author="Alice Li-2" w:date="2022-11-23T10:22:00Z">
        <w:r>
          <w:t>5.18.1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_Toc120091589 \h </w:instrText>
        </w:r>
      </w:ins>
      <w:r>
        <w:fldChar w:fldCharType="separate"/>
      </w:r>
      <w:ins w:id="405" w:author="Alice Li-2" w:date="2022-11-23T10:22:00Z">
        <w:r>
          <w:t>55</w:t>
        </w:r>
        <w:r>
          <w:fldChar w:fldCharType="end"/>
        </w:r>
      </w:ins>
    </w:p>
    <w:p w14:paraId="02CA3BCC" w14:textId="77777777" w:rsidR="00A47643" w:rsidRDefault="00A47643">
      <w:pPr>
        <w:pStyle w:val="TOC3"/>
        <w:rPr>
          <w:ins w:id="406" w:author="Alice Li-2" w:date="2022-11-23T10:22:00Z"/>
          <w:rFonts w:asciiTheme="minorHAnsi" w:eastAsiaTheme="minorEastAsia" w:hAnsiTheme="minorHAnsi" w:cstheme="minorBidi"/>
          <w:sz w:val="22"/>
          <w:szCs w:val="22"/>
          <w:lang w:val="en-US" w:eastAsia="zh-CN"/>
        </w:rPr>
      </w:pPr>
      <w:ins w:id="407" w:author="Alice Li-2" w:date="2022-11-23T10:22:00Z">
        <w:r>
          <w:t>5.18.2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_Toc120091590 \h </w:instrText>
        </w:r>
      </w:ins>
      <w:r>
        <w:fldChar w:fldCharType="separate"/>
      </w:r>
      <w:ins w:id="408" w:author="Alice Li-2" w:date="2022-11-23T10:22:00Z">
        <w:r>
          <w:t>56</w:t>
        </w:r>
        <w:r>
          <w:fldChar w:fldCharType="end"/>
        </w:r>
      </w:ins>
    </w:p>
    <w:p w14:paraId="2364ACA5" w14:textId="77777777" w:rsidR="00A47643" w:rsidRDefault="00A47643">
      <w:pPr>
        <w:pStyle w:val="TOC3"/>
        <w:rPr>
          <w:ins w:id="409" w:author="Alice Li-2" w:date="2022-11-23T10:22:00Z"/>
          <w:rFonts w:asciiTheme="minorHAnsi" w:eastAsiaTheme="minorEastAsia" w:hAnsiTheme="minorHAnsi" w:cstheme="minorBidi"/>
          <w:sz w:val="22"/>
          <w:szCs w:val="22"/>
          <w:lang w:val="en-US" w:eastAsia="zh-CN"/>
        </w:rPr>
      </w:pPr>
      <w:ins w:id="410" w:author="Alice Li-2" w:date="2022-11-23T10:22:00Z">
        <w:r>
          <w:t>5.18.3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_Toc120091591 \h </w:instrText>
        </w:r>
      </w:ins>
      <w:r>
        <w:fldChar w:fldCharType="separate"/>
      </w:r>
      <w:ins w:id="411" w:author="Alice Li-2" w:date="2022-11-23T10:22:00Z">
        <w:r>
          <w:t>56</w:t>
        </w:r>
        <w:r>
          <w:fldChar w:fldCharType="end"/>
        </w:r>
      </w:ins>
    </w:p>
    <w:p w14:paraId="683FFDDF" w14:textId="77777777" w:rsidR="00A47643" w:rsidRDefault="00A47643">
      <w:pPr>
        <w:pStyle w:val="TOC3"/>
        <w:rPr>
          <w:ins w:id="412" w:author="Alice Li-2" w:date="2022-11-23T10:22:00Z"/>
          <w:rFonts w:asciiTheme="minorHAnsi" w:eastAsiaTheme="minorEastAsia" w:hAnsiTheme="minorHAnsi" w:cstheme="minorBidi"/>
          <w:sz w:val="22"/>
          <w:szCs w:val="22"/>
          <w:lang w:val="en-US" w:eastAsia="zh-CN"/>
        </w:rPr>
      </w:pPr>
      <w:ins w:id="413" w:author="Alice Li-2" w:date="2022-11-23T10:22:00Z">
        <w:r>
          <w:t>5.18.4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_Toc120091592 \h </w:instrText>
        </w:r>
      </w:ins>
      <w:r>
        <w:fldChar w:fldCharType="separate"/>
      </w:r>
      <w:ins w:id="414" w:author="Alice Li-2" w:date="2022-11-23T10:22:00Z">
        <w:r>
          <w:t>56</w:t>
        </w:r>
        <w:r>
          <w:fldChar w:fldCharType="end"/>
        </w:r>
      </w:ins>
    </w:p>
    <w:p w14:paraId="79FB533D" w14:textId="77777777" w:rsidR="00A47643" w:rsidRDefault="00A47643">
      <w:pPr>
        <w:pStyle w:val="TOC3"/>
        <w:rPr>
          <w:ins w:id="415" w:author="Alice Li-2" w:date="2022-11-23T10:22:00Z"/>
          <w:rFonts w:asciiTheme="minorHAnsi" w:eastAsiaTheme="minorEastAsia" w:hAnsiTheme="minorHAnsi" w:cstheme="minorBidi"/>
          <w:sz w:val="22"/>
          <w:szCs w:val="22"/>
          <w:lang w:val="en-US" w:eastAsia="zh-CN"/>
        </w:rPr>
      </w:pPr>
      <w:ins w:id="416" w:author="Alice Li-2" w:date="2022-11-23T10:22:00Z">
        <w:r>
          <w:t>5.18.5</w:t>
        </w:r>
        <w:r>
          <w:rPr>
            <w:rFonts w:asciiTheme="minorHAnsi" w:eastAsiaTheme="minorEastAsia" w:hAnsiTheme="minorHAnsi" w:cstheme="minorBidi"/>
            <w:sz w:val="22"/>
            <w:szCs w:val="22"/>
            <w:lang w:val="en-US" w:eastAsia="zh-CN"/>
          </w:rPr>
          <w:tab/>
        </w:r>
        <w:r>
          <w:t>Existing features partly or fully covering the use case functionality</w:t>
        </w:r>
        <w:r>
          <w:tab/>
        </w:r>
        <w:r>
          <w:fldChar w:fldCharType="begin"/>
        </w:r>
        <w:r>
          <w:instrText xml:space="preserve"> PAGEREF _Toc120091593 \h </w:instrText>
        </w:r>
      </w:ins>
      <w:r>
        <w:fldChar w:fldCharType="separate"/>
      </w:r>
      <w:ins w:id="417" w:author="Alice Li-2" w:date="2022-11-23T10:22:00Z">
        <w:r>
          <w:t>56</w:t>
        </w:r>
        <w:r>
          <w:fldChar w:fldCharType="end"/>
        </w:r>
      </w:ins>
    </w:p>
    <w:p w14:paraId="39B53556" w14:textId="77777777" w:rsidR="00A47643" w:rsidRDefault="00A47643">
      <w:pPr>
        <w:pStyle w:val="TOC3"/>
        <w:rPr>
          <w:ins w:id="418" w:author="Alice Li-2" w:date="2022-11-23T10:22:00Z"/>
          <w:rFonts w:asciiTheme="minorHAnsi" w:eastAsiaTheme="minorEastAsia" w:hAnsiTheme="minorHAnsi" w:cstheme="minorBidi"/>
          <w:sz w:val="22"/>
          <w:szCs w:val="22"/>
          <w:lang w:val="en-US" w:eastAsia="zh-CN"/>
        </w:rPr>
      </w:pPr>
      <w:ins w:id="419" w:author="Alice Li-2" w:date="2022-11-23T10:22:00Z">
        <w:r>
          <w:t>5.18.6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_Toc120091594 \h </w:instrText>
        </w:r>
      </w:ins>
      <w:r>
        <w:fldChar w:fldCharType="separate"/>
      </w:r>
      <w:ins w:id="420" w:author="Alice Li-2" w:date="2022-11-23T10:22:00Z">
        <w:r>
          <w:t>56</w:t>
        </w:r>
        <w:r>
          <w:fldChar w:fldCharType="end"/>
        </w:r>
      </w:ins>
    </w:p>
    <w:p w14:paraId="77CBE68D" w14:textId="77777777" w:rsidR="00A47643" w:rsidRDefault="00A47643">
      <w:pPr>
        <w:pStyle w:val="TOC2"/>
        <w:rPr>
          <w:ins w:id="421" w:author="Alice Li-2" w:date="2022-11-23T10:22:00Z"/>
          <w:rFonts w:asciiTheme="minorHAnsi" w:eastAsiaTheme="minorEastAsia" w:hAnsiTheme="minorHAnsi" w:cstheme="minorBidi"/>
          <w:sz w:val="22"/>
          <w:szCs w:val="22"/>
          <w:lang w:val="en-US" w:eastAsia="zh-CN"/>
        </w:rPr>
      </w:pPr>
      <w:ins w:id="422" w:author="Alice Li-2" w:date="2022-11-23T10:22:00Z">
        <w:r>
          <w:t>5.19</w:t>
        </w:r>
        <w:r>
          <w:rPr>
            <w:rFonts w:asciiTheme="minorHAnsi" w:eastAsiaTheme="minorEastAsia" w:hAnsiTheme="minorHAnsi" w:cstheme="minorBidi"/>
            <w:sz w:val="22"/>
            <w:szCs w:val="22"/>
            <w:lang w:val="en-US" w:eastAsia="zh-CN"/>
          </w:rPr>
          <w:tab/>
        </w:r>
        <w:r>
          <w:t>Privacy-Aware Dynamic Network Exposure in Immersive Interactive Experiences</w:t>
        </w:r>
        <w:r>
          <w:tab/>
        </w:r>
        <w:r>
          <w:fldChar w:fldCharType="begin"/>
        </w:r>
        <w:r>
          <w:instrText xml:space="preserve"> PAGEREF _Toc120091595 \h </w:instrText>
        </w:r>
      </w:ins>
      <w:r>
        <w:fldChar w:fldCharType="separate"/>
      </w:r>
      <w:ins w:id="423" w:author="Alice Li-2" w:date="2022-11-23T10:22:00Z">
        <w:r>
          <w:t>57</w:t>
        </w:r>
        <w:r>
          <w:fldChar w:fldCharType="end"/>
        </w:r>
      </w:ins>
    </w:p>
    <w:p w14:paraId="6458A5E8" w14:textId="77777777" w:rsidR="00A47643" w:rsidRDefault="00A47643">
      <w:pPr>
        <w:pStyle w:val="TOC3"/>
        <w:rPr>
          <w:ins w:id="424" w:author="Alice Li-2" w:date="2022-11-23T10:22:00Z"/>
          <w:rFonts w:asciiTheme="minorHAnsi" w:eastAsiaTheme="minorEastAsia" w:hAnsiTheme="minorHAnsi" w:cstheme="minorBidi"/>
          <w:sz w:val="22"/>
          <w:szCs w:val="22"/>
          <w:lang w:val="en-US" w:eastAsia="zh-CN"/>
        </w:rPr>
      </w:pPr>
      <w:ins w:id="425" w:author="Alice Li-2" w:date="2022-11-23T10:22:00Z">
        <w:r>
          <w:t>5.19.1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_Toc120091596 \h </w:instrText>
        </w:r>
      </w:ins>
      <w:r>
        <w:fldChar w:fldCharType="separate"/>
      </w:r>
      <w:ins w:id="426" w:author="Alice Li-2" w:date="2022-11-23T10:22:00Z">
        <w:r>
          <w:t>57</w:t>
        </w:r>
        <w:r>
          <w:fldChar w:fldCharType="end"/>
        </w:r>
      </w:ins>
    </w:p>
    <w:p w14:paraId="37E1AAB2" w14:textId="77777777" w:rsidR="00A47643" w:rsidRDefault="00A47643">
      <w:pPr>
        <w:pStyle w:val="TOC3"/>
        <w:rPr>
          <w:ins w:id="427" w:author="Alice Li-2" w:date="2022-11-23T10:22:00Z"/>
          <w:rFonts w:asciiTheme="minorHAnsi" w:eastAsiaTheme="minorEastAsia" w:hAnsiTheme="minorHAnsi" w:cstheme="minorBidi"/>
          <w:sz w:val="22"/>
          <w:szCs w:val="22"/>
          <w:lang w:val="en-US" w:eastAsia="zh-CN"/>
        </w:rPr>
      </w:pPr>
      <w:ins w:id="428" w:author="Alice Li-2" w:date="2022-11-23T10:22:00Z">
        <w:r>
          <w:t>5.19.2</w:t>
        </w:r>
        <w:r>
          <w:rPr>
            <w:rFonts w:asciiTheme="minorHAnsi" w:eastAsiaTheme="minorEastAsia" w:hAnsiTheme="minorHAnsi" w:cstheme="minorBidi"/>
            <w:sz w:val="22"/>
            <w:szCs w:val="22"/>
            <w:lang w:val="en-US" w:eastAsia="zh-CN"/>
          </w:rPr>
          <w:tab/>
        </w:r>
        <w:r>
          <w:t>Pre-conditions</w:t>
        </w:r>
        <w:r>
          <w:tab/>
        </w:r>
        <w:r>
          <w:fldChar w:fldCharType="begin"/>
        </w:r>
        <w:r>
          <w:instrText xml:space="preserve"> PAGEREF _Toc120091597 \h </w:instrText>
        </w:r>
      </w:ins>
      <w:r>
        <w:fldChar w:fldCharType="separate"/>
      </w:r>
      <w:ins w:id="429" w:author="Alice Li-2" w:date="2022-11-23T10:22:00Z">
        <w:r>
          <w:t>57</w:t>
        </w:r>
        <w:r>
          <w:fldChar w:fldCharType="end"/>
        </w:r>
      </w:ins>
    </w:p>
    <w:p w14:paraId="675E3A57" w14:textId="77777777" w:rsidR="00A47643" w:rsidRDefault="00A47643">
      <w:pPr>
        <w:pStyle w:val="TOC3"/>
        <w:rPr>
          <w:ins w:id="430" w:author="Alice Li-2" w:date="2022-11-23T10:22:00Z"/>
          <w:rFonts w:asciiTheme="minorHAnsi" w:eastAsiaTheme="minorEastAsia" w:hAnsiTheme="minorHAnsi" w:cstheme="minorBidi"/>
          <w:sz w:val="22"/>
          <w:szCs w:val="22"/>
          <w:lang w:val="en-US" w:eastAsia="zh-CN"/>
        </w:rPr>
      </w:pPr>
      <w:ins w:id="431" w:author="Alice Li-2" w:date="2022-11-23T10:22:00Z">
        <w:r>
          <w:t>5.19.3</w:t>
        </w:r>
        <w:r>
          <w:rPr>
            <w:rFonts w:asciiTheme="minorHAnsi" w:eastAsiaTheme="minorEastAsia" w:hAnsiTheme="minorHAnsi" w:cstheme="minorBidi"/>
            <w:sz w:val="22"/>
            <w:szCs w:val="22"/>
            <w:lang w:val="en-US" w:eastAsia="zh-CN"/>
          </w:rPr>
          <w:tab/>
        </w:r>
        <w:r>
          <w:t>Service Flows</w:t>
        </w:r>
        <w:r>
          <w:tab/>
        </w:r>
        <w:r>
          <w:fldChar w:fldCharType="begin"/>
        </w:r>
        <w:r>
          <w:instrText xml:space="preserve"> PAGEREF _Toc120091598 \h </w:instrText>
        </w:r>
      </w:ins>
      <w:r>
        <w:fldChar w:fldCharType="separate"/>
      </w:r>
      <w:ins w:id="432" w:author="Alice Li-2" w:date="2022-11-23T10:22:00Z">
        <w:r>
          <w:t>57</w:t>
        </w:r>
        <w:r>
          <w:fldChar w:fldCharType="end"/>
        </w:r>
      </w:ins>
    </w:p>
    <w:p w14:paraId="24F106FB" w14:textId="77777777" w:rsidR="00A47643" w:rsidRDefault="00A47643">
      <w:pPr>
        <w:pStyle w:val="TOC3"/>
        <w:rPr>
          <w:ins w:id="433" w:author="Alice Li-2" w:date="2022-11-23T10:22:00Z"/>
          <w:rFonts w:asciiTheme="minorHAnsi" w:eastAsiaTheme="minorEastAsia" w:hAnsiTheme="minorHAnsi" w:cstheme="minorBidi"/>
          <w:sz w:val="22"/>
          <w:szCs w:val="22"/>
          <w:lang w:val="en-US" w:eastAsia="zh-CN"/>
        </w:rPr>
      </w:pPr>
      <w:ins w:id="434" w:author="Alice Li-2" w:date="2022-11-23T10:22:00Z">
        <w:r>
          <w:t>5.19.4</w:t>
        </w:r>
        <w:r>
          <w:rPr>
            <w:rFonts w:asciiTheme="minorHAnsi" w:eastAsiaTheme="minorEastAsia" w:hAnsiTheme="minorHAnsi" w:cstheme="minorBidi"/>
            <w:sz w:val="22"/>
            <w:szCs w:val="22"/>
            <w:lang w:val="en-US" w:eastAsia="zh-CN"/>
          </w:rPr>
          <w:tab/>
        </w:r>
        <w:r>
          <w:t>Post-conditions</w:t>
        </w:r>
        <w:r>
          <w:tab/>
        </w:r>
        <w:r>
          <w:fldChar w:fldCharType="begin"/>
        </w:r>
        <w:r>
          <w:instrText xml:space="preserve"> PAGEREF _Toc120091599 \h </w:instrText>
        </w:r>
      </w:ins>
      <w:r>
        <w:fldChar w:fldCharType="separate"/>
      </w:r>
      <w:ins w:id="435" w:author="Alice Li-2" w:date="2022-11-23T10:22:00Z">
        <w:r>
          <w:t>58</w:t>
        </w:r>
        <w:r>
          <w:fldChar w:fldCharType="end"/>
        </w:r>
      </w:ins>
    </w:p>
    <w:p w14:paraId="4DA589D3" w14:textId="77777777" w:rsidR="00A47643" w:rsidRDefault="00A47643">
      <w:pPr>
        <w:pStyle w:val="TOC3"/>
        <w:rPr>
          <w:ins w:id="436" w:author="Alice Li-2" w:date="2022-11-23T10:22:00Z"/>
          <w:rFonts w:asciiTheme="minorHAnsi" w:eastAsiaTheme="minorEastAsia" w:hAnsiTheme="minorHAnsi" w:cstheme="minorBidi"/>
          <w:sz w:val="22"/>
          <w:szCs w:val="22"/>
          <w:lang w:val="en-US" w:eastAsia="zh-CN"/>
        </w:rPr>
      </w:pPr>
      <w:ins w:id="437" w:author="Alice Li-2" w:date="2022-11-23T10:22:00Z">
        <w:r>
          <w:t>5.19.5</w:t>
        </w:r>
        <w:r>
          <w:rPr>
            <w:rFonts w:asciiTheme="minorHAnsi" w:eastAsiaTheme="minorEastAsia" w:hAnsiTheme="minorHAnsi" w:cstheme="minorBidi"/>
            <w:sz w:val="22"/>
            <w:szCs w:val="22"/>
            <w:lang w:val="en-US" w:eastAsia="zh-CN"/>
          </w:rPr>
          <w:tab/>
        </w:r>
        <w:r>
          <w:t>Existing feature partly or fully covering use case functionality</w:t>
        </w:r>
        <w:r>
          <w:tab/>
        </w:r>
        <w:r>
          <w:fldChar w:fldCharType="begin"/>
        </w:r>
        <w:r>
          <w:instrText xml:space="preserve"> PAGEREF _Toc120091600 \h </w:instrText>
        </w:r>
      </w:ins>
      <w:r>
        <w:fldChar w:fldCharType="separate"/>
      </w:r>
      <w:ins w:id="438" w:author="Alice Li-2" w:date="2022-11-23T10:22:00Z">
        <w:r>
          <w:t>58</w:t>
        </w:r>
        <w:r>
          <w:fldChar w:fldCharType="end"/>
        </w:r>
      </w:ins>
    </w:p>
    <w:p w14:paraId="62A537CC" w14:textId="77777777" w:rsidR="00A47643" w:rsidRDefault="00A47643">
      <w:pPr>
        <w:pStyle w:val="TOC3"/>
        <w:rPr>
          <w:ins w:id="439" w:author="Alice Li-2" w:date="2022-11-23T10:22:00Z"/>
          <w:rFonts w:asciiTheme="minorHAnsi" w:eastAsiaTheme="minorEastAsia" w:hAnsiTheme="minorHAnsi" w:cstheme="minorBidi"/>
          <w:sz w:val="22"/>
          <w:szCs w:val="22"/>
          <w:lang w:val="en-US" w:eastAsia="zh-CN"/>
        </w:rPr>
      </w:pPr>
      <w:ins w:id="440" w:author="Alice Li-2" w:date="2022-11-23T10:22:00Z">
        <w:r>
          <w:t>5.19.6</w:t>
        </w:r>
        <w:r>
          <w:rPr>
            <w:rFonts w:asciiTheme="minorHAnsi" w:eastAsiaTheme="minorEastAsia" w:hAnsiTheme="minorHAnsi" w:cstheme="minorBidi"/>
            <w:sz w:val="22"/>
            <w:szCs w:val="22"/>
            <w:lang w:val="en-US" w:eastAsia="zh-CN"/>
          </w:rPr>
          <w:tab/>
        </w:r>
        <w:r>
          <w:t>Potential New Requirements needed to support the use case</w:t>
        </w:r>
        <w:r>
          <w:tab/>
        </w:r>
        <w:r>
          <w:fldChar w:fldCharType="begin"/>
        </w:r>
        <w:r>
          <w:instrText xml:space="preserve"> PAGEREF _Toc120091601 \h </w:instrText>
        </w:r>
      </w:ins>
      <w:r>
        <w:fldChar w:fldCharType="separate"/>
      </w:r>
      <w:ins w:id="441" w:author="Alice Li-2" w:date="2022-11-23T10:22:00Z">
        <w:r>
          <w:t>58</w:t>
        </w:r>
        <w:r>
          <w:fldChar w:fldCharType="end"/>
        </w:r>
      </w:ins>
    </w:p>
    <w:p w14:paraId="775A6645" w14:textId="77777777" w:rsidR="00A47643" w:rsidRDefault="00A47643">
      <w:pPr>
        <w:pStyle w:val="TOC1"/>
        <w:rPr>
          <w:ins w:id="442" w:author="Alice Li-2" w:date="2022-11-23T10:22:00Z"/>
          <w:rFonts w:asciiTheme="minorHAnsi" w:eastAsiaTheme="minorEastAsia" w:hAnsiTheme="minorHAnsi" w:cstheme="minorBidi"/>
          <w:szCs w:val="22"/>
          <w:lang w:val="en-US" w:eastAsia="zh-CN"/>
        </w:rPr>
      </w:pPr>
      <w:ins w:id="443" w:author="Alice Li-2" w:date="2022-11-23T10:22:00Z">
        <w:r>
          <w:t>6</w:t>
        </w:r>
        <w:r>
          <w:rPr>
            <w:rFonts w:asciiTheme="minorHAnsi" w:eastAsiaTheme="minorEastAsia" w:hAnsiTheme="minorHAnsi" w:cstheme="minorBidi"/>
            <w:szCs w:val="22"/>
            <w:lang w:val="en-US" w:eastAsia="zh-CN"/>
          </w:rPr>
          <w:tab/>
        </w:r>
        <w:r>
          <w:t>Relation to other standards activities</w:t>
        </w:r>
        <w:r>
          <w:tab/>
        </w:r>
        <w:r>
          <w:fldChar w:fldCharType="begin"/>
        </w:r>
        <w:r>
          <w:instrText xml:space="preserve"> PAGEREF _Toc120091602 \h </w:instrText>
        </w:r>
      </w:ins>
      <w:r>
        <w:fldChar w:fldCharType="separate"/>
      </w:r>
      <w:ins w:id="444" w:author="Alice Li-2" w:date="2022-11-23T10:22:00Z">
        <w:r>
          <w:t>58</w:t>
        </w:r>
        <w:r>
          <w:fldChar w:fldCharType="end"/>
        </w:r>
      </w:ins>
    </w:p>
    <w:p w14:paraId="62126B1D" w14:textId="77777777" w:rsidR="00A47643" w:rsidRDefault="00A47643">
      <w:pPr>
        <w:pStyle w:val="TOC1"/>
        <w:rPr>
          <w:ins w:id="445" w:author="Alice Li-2" w:date="2022-11-23T10:22:00Z"/>
          <w:rFonts w:asciiTheme="minorHAnsi" w:eastAsiaTheme="minorEastAsia" w:hAnsiTheme="minorHAnsi" w:cstheme="minorBidi"/>
          <w:szCs w:val="22"/>
          <w:lang w:val="en-US" w:eastAsia="zh-CN"/>
        </w:rPr>
      </w:pPr>
      <w:ins w:id="446" w:author="Alice Li-2" w:date="2022-11-23T10:22:00Z">
        <w:r>
          <w:t>7</w:t>
        </w:r>
        <w:r>
          <w:rPr>
            <w:rFonts w:asciiTheme="minorHAnsi" w:eastAsiaTheme="minorEastAsia" w:hAnsiTheme="minorHAnsi" w:cstheme="minorBidi"/>
            <w:szCs w:val="22"/>
            <w:lang w:val="en-US" w:eastAsia="zh-CN"/>
          </w:rPr>
          <w:tab/>
        </w:r>
        <w:r>
          <w:t>Considerations</w:t>
        </w:r>
        <w:r>
          <w:tab/>
        </w:r>
        <w:r>
          <w:fldChar w:fldCharType="begin"/>
        </w:r>
        <w:r>
          <w:instrText xml:space="preserve"> PAGEREF _Toc120091603 \h </w:instrText>
        </w:r>
      </w:ins>
      <w:r>
        <w:fldChar w:fldCharType="separate"/>
      </w:r>
      <w:ins w:id="447" w:author="Alice Li-2" w:date="2022-11-23T10:22:00Z">
        <w:r>
          <w:t>58</w:t>
        </w:r>
        <w:r>
          <w:fldChar w:fldCharType="end"/>
        </w:r>
      </w:ins>
    </w:p>
    <w:p w14:paraId="77A40FB9" w14:textId="77777777" w:rsidR="00A47643" w:rsidRDefault="00A47643">
      <w:pPr>
        <w:pStyle w:val="TOC1"/>
        <w:rPr>
          <w:ins w:id="448" w:author="Alice Li-2" w:date="2022-11-23T10:22:00Z"/>
          <w:rFonts w:asciiTheme="minorHAnsi" w:eastAsiaTheme="minorEastAsia" w:hAnsiTheme="minorHAnsi" w:cstheme="minorBidi"/>
          <w:szCs w:val="22"/>
          <w:lang w:val="en-US" w:eastAsia="zh-CN"/>
        </w:rPr>
      </w:pPr>
      <w:ins w:id="449" w:author="Alice Li-2" w:date="2022-11-23T10:22:00Z">
        <w:r>
          <w:t>8</w:t>
        </w:r>
        <w:r>
          <w:rPr>
            <w:rFonts w:asciiTheme="minorHAnsi" w:eastAsiaTheme="minorEastAsia" w:hAnsiTheme="minorHAnsi" w:cstheme="minorBidi"/>
            <w:szCs w:val="22"/>
            <w:lang w:val="en-US" w:eastAsia="zh-CN"/>
          </w:rPr>
          <w:tab/>
        </w:r>
        <w:r>
          <w:t>Consolidated potential requirements and KPIs</w:t>
        </w:r>
        <w:r>
          <w:tab/>
        </w:r>
        <w:r>
          <w:fldChar w:fldCharType="begin"/>
        </w:r>
        <w:r>
          <w:instrText xml:space="preserve"> PAGEREF _Toc120091604 \h </w:instrText>
        </w:r>
      </w:ins>
      <w:r>
        <w:fldChar w:fldCharType="separate"/>
      </w:r>
      <w:ins w:id="450" w:author="Alice Li-2" w:date="2022-11-23T10:22:00Z">
        <w:r>
          <w:t>58</w:t>
        </w:r>
        <w:r>
          <w:fldChar w:fldCharType="end"/>
        </w:r>
      </w:ins>
    </w:p>
    <w:p w14:paraId="6BFC2464" w14:textId="77777777" w:rsidR="00A47643" w:rsidRDefault="00A47643">
      <w:pPr>
        <w:pStyle w:val="TOC2"/>
        <w:rPr>
          <w:ins w:id="451" w:author="Alice Li-2" w:date="2022-11-23T10:22:00Z"/>
          <w:rFonts w:asciiTheme="minorHAnsi" w:eastAsiaTheme="minorEastAsia" w:hAnsiTheme="minorHAnsi" w:cstheme="minorBidi"/>
          <w:sz w:val="22"/>
          <w:szCs w:val="22"/>
          <w:lang w:val="en-US" w:eastAsia="zh-CN"/>
        </w:rPr>
      </w:pPr>
      <w:ins w:id="452" w:author="Alice Li-2" w:date="2022-11-23T10:22:00Z">
        <w:r>
          <w:t>8.1</w:t>
        </w:r>
        <w:r>
          <w:rPr>
            <w:rFonts w:asciiTheme="minorHAnsi" w:eastAsiaTheme="minorEastAsia" w:hAnsiTheme="minorHAnsi" w:cstheme="minorBidi"/>
            <w:sz w:val="22"/>
            <w:szCs w:val="22"/>
            <w:lang w:val="en-US" w:eastAsia="zh-CN"/>
          </w:rPr>
          <w:tab/>
        </w:r>
        <w:r>
          <w:t>Consolidated potential requirements</w:t>
        </w:r>
        <w:r>
          <w:tab/>
        </w:r>
        <w:r>
          <w:fldChar w:fldCharType="begin"/>
        </w:r>
        <w:r>
          <w:instrText xml:space="preserve"> PAGEREF _Toc120091605 \h </w:instrText>
        </w:r>
      </w:ins>
      <w:r>
        <w:fldChar w:fldCharType="separate"/>
      </w:r>
      <w:ins w:id="453" w:author="Alice Li-2" w:date="2022-11-23T10:22:00Z">
        <w:r>
          <w:t>58</w:t>
        </w:r>
        <w:r>
          <w:fldChar w:fldCharType="end"/>
        </w:r>
      </w:ins>
    </w:p>
    <w:p w14:paraId="430CF7A8" w14:textId="77777777" w:rsidR="00A47643" w:rsidRDefault="00A47643">
      <w:pPr>
        <w:pStyle w:val="TOC2"/>
        <w:rPr>
          <w:ins w:id="454" w:author="Alice Li-2" w:date="2022-11-23T10:22:00Z"/>
          <w:rFonts w:asciiTheme="minorHAnsi" w:eastAsiaTheme="minorEastAsia" w:hAnsiTheme="minorHAnsi" w:cstheme="minorBidi"/>
          <w:sz w:val="22"/>
          <w:szCs w:val="22"/>
          <w:lang w:val="en-US" w:eastAsia="zh-CN"/>
        </w:rPr>
      </w:pPr>
      <w:ins w:id="455" w:author="Alice Li-2" w:date="2022-11-23T10:22:00Z">
        <w:r>
          <w:t>8.2</w:t>
        </w:r>
        <w:r>
          <w:rPr>
            <w:rFonts w:asciiTheme="minorHAnsi" w:eastAsiaTheme="minorEastAsia" w:hAnsiTheme="minorHAnsi" w:cstheme="minorBidi"/>
            <w:sz w:val="22"/>
            <w:szCs w:val="22"/>
            <w:lang w:val="en-US" w:eastAsia="zh-CN"/>
          </w:rPr>
          <w:tab/>
        </w:r>
        <w:r>
          <w:t>Consolidated potential KPIs</w:t>
        </w:r>
        <w:r>
          <w:tab/>
        </w:r>
        <w:r>
          <w:fldChar w:fldCharType="begin"/>
        </w:r>
        <w:r>
          <w:instrText xml:space="preserve"> PAGEREF _Toc120091606 \h </w:instrText>
        </w:r>
      </w:ins>
      <w:r>
        <w:fldChar w:fldCharType="separate"/>
      </w:r>
      <w:ins w:id="456" w:author="Alice Li-2" w:date="2022-11-23T10:22:00Z">
        <w:r>
          <w:t>58</w:t>
        </w:r>
        <w:r>
          <w:fldChar w:fldCharType="end"/>
        </w:r>
      </w:ins>
    </w:p>
    <w:p w14:paraId="6385AE16" w14:textId="77777777" w:rsidR="00A47643" w:rsidRDefault="00A47643">
      <w:pPr>
        <w:pStyle w:val="TOC1"/>
        <w:rPr>
          <w:ins w:id="457" w:author="Alice Li-2" w:date="2022-11-23T10:22:00Z"/>
          <w:rFonts w:asciiTheme="minorHAnsi" w:eastAsiaTheme="minorEastAsia" w:hAnsiTheme="minorHAnsi" w:cstheme="minorBidi"/>
          <w:szCs w:val="22"/>
          <w:lang w:val="en-US" w:eastAsia="zh-CN"/>
        </w:rPr>
      </w:pPr>
      <w:ins w:id="458" w:author="Alice Li-2" w:date="2022-11-23T10:22:00Z">
        <w:r>
          <w:t>9</w:t>
        </w:r>
        <w:r>
          <w:rPr>
            <w:rFonts w:asciiTheme="minorHAnsi" w:eastAsiaTheme="minorEastAsia" w:hAnsiTheme="minorHAnsi" w:cstheme="minorBidi"/>
            <w:szCs w:val="22"/>
            <w:lang w:val="en-US" w:eastAsia="zh-CN"/>
          </w:rPr>
          <w:tab/>
        </w:r>
        <w:r>
          <w:t>Conclusion and recommendations</w:t>
        </w:r>
        <w:r>
          <w:tab/>
        </w:r>
        <w:r>
          <w:fldChar w:fldCharType="begin"/>
        </w:r>
        <w:r>
          <w:instrText xml:space="preserve"> PAGEREF _Toc120091607 \h </w:instrText>
        </w:r>
      </w:ins>
      <w:r>
        <w:fldChar w:fldCharType="separate"/>
      </w:r>
      <w:ins w:id="459" w:author="Alice Li-2" w:date="2022-11-23T10:22:00Z">
        <w:r>
          <w:t>58</w:t>
        </w:r>
        <w:r>
          <w:fldChar w:fldCharType="end"/>
        </w:r>
      </w:ins>
    </w:p>
    <w:p w14:paraId="1A747BD4" w14:textId="77777777" w:rsidR="00A47643" w:rsidRDefault="00A47643">
      <w:pPr>
        <w:pStyle w:val="TOC1"/>
        <w:rPr>
          <w:ins w:id="460" w:author="Alice Li-2" w:date="2022-11-23T10:22:00Z"/>
          <w:rFonts w:asciiTheme="minorHAnsi" w:eastAsiaTheme="minorEastAsia" w:hAnsiTheme="minorHAnsi" w:cstheme="minorBidi"/>
          <w:szCs w:val="22"/>
          <w:lang w:val="en-US" w:eastAsia="zh-CN"/>
        </w:rPr>
      </w:pPr>
      <w:ins w:id="461" w:author="Alice Li-2" w:date="2022-11-23T10:22:00Z">
        <w:r>
          <w:t>Annex A (informative): Avatar Service Considerations</w:t>
        </w:r>
        <w:r>
          <w:tab/>
        </w:r>
        <w:r>
          <w:fldChar w:fldCharType="begin"/>
        </w:r>
        <w:r>
          <w:instrText xml:space="preserve"> PAGEREF _Toc120091608 \h </w:instrText>
        </w:r>
      </w:ins>
      <w:r>
        <w:fldChar w:fldCharType="separate"/>
      </w:r>
      <w:ins w:id="462" w:author="Alice Li-2" w:date="2022-11-23T10:22:00Z">
        <w:r>
          <w:t>59</w:t>
        </w:r>
        <w:r>
          <w:fldChar w:fldCharType="end"/>
        </w:r>
      </w:ins>
    </w:p>
    <w:p w14:paraId="01BF34D5" w14:textId="77777777" w:rsidR="00A47643" w:rsidRDefault="00A47643">
      <w:pPr>
        <w:pStyle w:val="TOC1"/>
        <w:rPr>
          <w:ins w:id="463" w:author="Alice Li-2" w:date="2022-11-23T10:22:00Z"/>
          <w:rFonts w:asciiTheme="minorHAnsi" w:eastAsiaTheme="minorEastAsia" w:hAnsiTheme="minorHAnsi" w:cstheme="minorBidi"/>
          <w:szCs w:val="22"/>
          <w:lang w:val="en-US" w:eastAsia="zh-CN"/>
        </w:rPr>
      </w:pPr>
      <w:ins w:id="464" w:author="Alice Li-2" w:date="2022-11-23T10:22:00Z">
        <w:r>
          <w:t>Annex B (informative): The EU Digital Identity Wallet Initiative</w:t>
        </w:r>
        <w:r>
          <w:tab/>
        </w:r>
        <w:r>
          <w:fldChar w:fldCharType="begin"/>
        </w:r>
        <w:r>
          <w:instrText xml:space="preserve"> PAGEREF _Toc120091609 \h </w:instrText>
        </w:r>
      </w:ins>
      <w:r>
        <w:fldChar w:fldCharType="separate"/>
      </w:r>
      <w:ins w:id="465" w:author="Alice Li-2" w:date="2022-11-23T10:22:00Z">
        <w:r>
          <w:t>61</w:t>
        </w:r>
        <w:r>
          <w:fldChar w:fldCharType="end"/>
        </w:r>
      </w:ins>
    </w:p>
    <w:p w14:paraId="1F5A876D" w14:textId="77777777" w:rsidR="00A47643" w:rsidRDefault="00A47643">
      <w:pPr>
        <w:pStyle w:val="TOC2"/>
        <w:rPr>
          <w:ins w:id="466" w:author="Alice Li-2" w:date="2022-11-23T10:22:00Z"/>
          <w:rFonts w:asciiTheme="minorHAnsi" w:eastAsiaTheme="minorEastAsia" w:hAnsiTheme="minorHAnsi" w:cstheme="minorBidi"/>
          <w:sz w:val="22"/>
          <w:szCs w:val="22"/>
          <w:lang w:val="en-US" w:eastAsia="zh-CN"/>
        </w:rPr>
      </w:pPr>
      <w:ins w:id="467" w:author="Alice Li-2" w:date="2022-11-23T10:22:00Z">
        <w:r>
          <w:t>References</w:t>
        </w:r>
        <w:r>
          <w:tab/>
        </w:r>
        <w:r>
          <w:fldChar w:fldCharType="begin"/>
        </w:r>
        <w:r>
          <w:instrText xml:space="preserve"> PAGEREF _Toc120091610 \h </w:instrText>
        </w:r>
      </w:ins>
      <w:r>
        <w:fldChar w:fldCharType="separate"/>
      </w:r>
      <w:ins w:id="468" w:author="Alice Li-2" w:date="2022-11-23T10:22:00Z">
        <w:r>
          <w:t>62</w:t>
        </w:r>
        <w:r>
          <w:fldChar w:fldCharType="end"/>
        </w:r>
      </w:ins>
    </w:p>
    <w:p w14:paraId="6F0A3557" w14:textId="77777777" w:rsidR="00A47643" w:rsidRDefault="00A47643">
      <w:pPr>
        <w:pStyle w:val="TOC1"/>
        <w:rPr>
          <w:ins w:id="469" w:author="Alice Li-2" w:date="2022-11-23T10:22:00Z"/>
          <w:rFonts w:asciiTheme="minorHAnsi" w:eastAsiaTheme="minorEastAsia" w:hAnsiTheme="minorHAnsi" w:cstheme="minorBidi"/>
          <w:szCs w:val="22"/>
          <w:lang w:val="en-US" w:eastAsia="zh-CN"/>
        </w:rPr>
      </w:pPr>
      <w:ins w:id="470" w:author="Alice Li-2" w:date="2022-11-23T10:22:00Z">
        <w:r>
          <w:t>Annex C (Informative): Energy Efficiency of Content Delivery for Metaverse Media Communication</w:t>
        </w:r>
        <w:r>
          <w:tab/>
        </w:r>
        <w:r>
          <w:fldChar w:fldCharType="begin"/>
        </w:r>
        <w:r>
          <w:instrText xml:space="preserve"> PAGEREF _Toc120091611 \h </w:instrText>
        </w:r>
      </w:ins>
      <w:r>
        <w:fldChar w:fldCharType="separate"/>
      </w:r>
      <w:ins w:id="471" w:author="Alice Li-2" w:date="2022-11-23T10:22:00Z">
        <w:r>
          <w:t>63</w:t>
        </w:r>
        <w:r>
          <w:fldChar w:fldCharType="end"/>
        </w:r>
      </w:ins>
    </w:p>
    <w:p w14:paraId="75AD4C27" w14:textId="77777777" w:rsidR="00A47643" w:rsidRDefault="00A47643">
      <w:pPr>
        <w:pStyle w:val="TOC8"/>
        <w:rPr>
          <w:ins w:id="472" w:author="Alice Li-2" w:date="2022-11-23T10:22:00Z"/>
          <w:rFonts w:asciiTheme="minorHAnsi" w:eastAsiaTheme="minorEastAsia" w:hAnsiTheme="minorHAnsi" w:cstheme="minorBidi"/>
          <w:b w:val="0"/>
          <w:szCs w:val="22"/>
          <w:lang w:val="en-US" w:eastAsia="zh-CN"/>
        </w:rPr>
      </w:pPr>
      <w:ins w:id="473" w:author="Alice Li-2" w:date="2022-11-23T10:22:00Z">
        <w:r>
          <w:t>Annex &lt;Y&gt; (informative): Bibliography</w:t>
        </w:r>
        <w:r>
          <w:tab/>
        </w:r>
        <w:r>
          <w:fldChar w:fldCharType="begin"/>
        </w:r>
        <w:r>
          <w:instrText xml:space="preserve"> PAGEREF _Toc120091612 \h </w:instrText>
        </w:r>
      </w:ins>
      <w:r>
        <w:fldChar w:fldCharType="separate"/>
      </w:r>
      <w:ins w:id="474" w:author="Alice Li-2" w:date="2022-11-23T10:22:00Z">
        <w:r>
          <w:t>65</w:t>
        </w:r>
        <w:r>
          <w:fldChar w:fldCharType="end"/>
        </w:r>
      </w:ins>
    </w:p>
    <w:p w14:paraId="144F769F" w14:textId="77777777" w:rsidR="00A47643" w:rsidRDefault="00A47643">
      <w:pPr>
        <w:pStyle w:val="TOC8"/>
        <w:rPr>
          <w:ins w:id="475" w:author="Alice Li-2" w:date="2022-11-23T10:22:00Z"/>
          <w:rFonts w:asciiTheme="minorHAnsi" w:eastAsiaTheme="minorEastAsia" w:hAnsiTheme="minorHAnsi" w:cstheme="minorBidi"/>
          <w:b w:val="0"/>
          <w:szCs w:val="22"/>
          <w:lang w:val="en-US" w:eastAsia="zh-CN"/>
        </w:rPr>
      </w:pPr>
      <w:ins w:id="476" w:author="Alice Li-2" w:date="2022-11-23T10:22:00Z">
        <w:r>
          <w:t>Annex &lt;Z&gt; (informative): Change history</w:t>
        </w:r>
        <w:r>
          <w:tab/>
        </w:r>
        <w:r>
          <w:fldChar w:fldCharType="begin"/>
        </w:r>
        <w:r>
          <w:instrText xml:space="preserve"> PAGEREF _Toc120091613 \h </w:instrText>
        </w:r>
      </w:ins>
      <w:r>
        <w:fldChar w:fldCharType="separate"/>
      </w:r>
      <w:ins w:id="477" w:author="Alice Li-2" w:date="2022-11-23T10:22:00Z">
        <w:r>
          <w:t>66</w:t>
        </w:r>
        <w:r>
          <w:fldChar w:fldCharType="end"/>
        </w:r>
      </w:ins>
    </w:p>
    <w:p w14:paraId="16C5019C" w14:textId="32D4BEDB" w:rsidR="00A516BE" w:rsidDel="00A47643" w:rsidRDefault="00A516BE">
      <w:pPr>
        <w:pStyle w:val="TOC1"/>
        <w:rPr>
          <w:del w:id="478" w:author="Alice Li-2" w:date="2022-11-23T10:21:00Z"/>
          <w:rFonts w:asciiTheme="minorHAnsi" w:eastAsiaTheme="minorEastAsia" w:hAnsiTheme="minorHAnsi" w:cstheme="minorBidi"/>
          <w:kern w:val="2"/>
          <w:sz w:val="21"/>
          <w:szCs w:val="24"/>
          <w:lang w:val="en-US" w:eastAsia="zh-CN"/>
        </w:rPr>
      </w:pPr>
      <w:del w:id="479" w:author="Alice Li-2" w:date="2022-11-23T10:21:00Z">
        <w:r w:rsidDel="00A47643">
          <w:delText>Foreword</w:delText>
        </w:r>
        <w:r w:rsidDel="00A47643">
          <w:tab/>
          <w:delText>4</w:delText>
        </w:r>
      </w:del>
    </w:p>
    <w:p w14:paraId="1EDB8827" w14:textId="76A0C2C9" w:rsidR="00A516BE" w:rsidDel="00A47643" w:rsidRDefault="00A516BE">
      <w:pPr>
        <w:pStyle w:val="TOC1"/>
        <w:rPr>
          <w:del w:id="480" w:author="Alice Li-2" w:date="2022-11-23T10:21:00Z"/>
          <w:rFonts w:asciiTheme="minorHAnsi" w:eastAsiaTheme="minorEastAsia" w:hAnsiTheme="minorHAnsi" w:cstheme="minorBidi"/>
          <w:kern w:val="2"/>
          <w:sz w:val="21"/>
          <w:szCs w:val="24"/>
          <w:lang w:val="en-US" w:eastAsia="zh-CN"/>
        </w:rPr>
      </w:pPr>
      <w:del w:id="481" w:author="Alice Li-2" w:date="2022-11-23T10:21:00Z">
        <w:r w:rsidDel="00A47643">
          <w:delText>Introduction</w:delText>
        </w:r>
        <w:r w:rsidDel="00A47643">
          <w:tab/>
          <w:delText>5</w:delText>
        </w:r>
      </w:del>
    </w:p>
    <w:p w14:paraId="670308C5" w14:textId="0844D08D" w:rsidR="00A516BE" w:rsidDel="00A47643" w:rsidRDefault="00A516BE">
      <w:pPr>
        <w:pStyle w:val="TOC1"/>
        <w:rPr>
          <w:del w:id="482" w:author="Alice Li-2" w:date="2022-11-23T10:21:00Z"/>
          <w:rFonts w:asciiTheme="minorHAnsi" w:eastAsiaTheme="minorEastAsia" w:hAnsiTheme="minorHAnsi" w:cstheme="minorBidi"/>
          <w:kern w:val="2"/>
          <w:sz w:val="21"/>
          <w:szCs w:val="24"/>
          <w:lang w:val="en-US" w:eastAsia="zh-CN"/>
        </w:rPr>
      </w:pPr>
      <w:del w:id="483" w:author="Alice Li-2" w:date="2022-11-23T10:21:00Z">
        <w:r w:rsidDel="00A47643">
          <w:delText>1</w:delText>
        </w:r>
        <w:r w:rsidDel="00A47643">
          <w:rPr>
            <w:rFonts w:asciiTheme="minorHAnsi" w:eastAsiaTheme="minorEastAsia" w:hAnsiTheme="minorHAnsi" w:cstheme="minorBidi"/>
            <w:kern w:val="2"/>
            <w:sz w:val="21"/>
            <w:szCs w:val="24"/>
            <w:lang w:val="en-US" w:eastAsia="zh-CN"/>
          </w:rPr>
          <w:tab/>
        </w:r>
        <w:r w:rsidDel="00A47643">
          <w:delText>Scope</w:delText>
        </w:r>
        <w:r w:rsidDel="00A47643">
          <w:tab/>
          <w:delText>6</w:delText>
        </w:r>
      </w:del>
    </w:p>
    <w:p w14:paraId="7A746E24" w14:textId="26788B66" w:rsidR="00A516BE" w:rsidDel="00A47643" w:rsidRDefault="00A516BE">
      <w:pPr>
        <w:pStyle w:val="TOC1"/>
        <w:rPr>
          <w:del w:id="484" w:author="Alice Li-2" w:date="2022-11-23T10:21:00Z"/>
          <w:rFonts w:asciiTheme="minorHAnsi" w:eastAsiaTheme="minorEastAsia" w:hAnsiTheme="minorHAnsi" w:cstheme="minorBidi"/>
          <w:kern w:val="2"/>
          <w:sz w:val="21"/>
          <w:szCs w:val="24"/>
          <w:lang w:val="en-US" w:eastAsia="zh-CN"/>
        </w:rPr>
      </w:pPr>
      <w:del w:id="485" w:author="Alice Li-2" w:date="2022-11-23T10:21:00Z">
        <w:r w:rsidDel="00A47643">
          <w:delText>2</w:delText>
        </w:r>
        <w:r w:rsidDel="00A47643">
          <w:rPr>
            <w:rFonts w:asciiTheme="minorHAnsi" w:eastAsiaTheme="minorEastAsia" w:hAnsiTheme="minorHAnsi" w:cstheme="minorBidi"/>
            <w:kern w:val="2"/>
            <w:sz w:val="21"/>
            <w:szCs w:val="24"/>
            <w:lang w:val="en-US" w:eastAsia="zh-CN"/>
          </w:rPr>
          <w:tab/>
        </w:r>
        <w:r w:rsidDel="00A47643">
          <w:delText>References</w:delText>
        </w:r>
        <w:r w:rsidDel="00A47643">
          <w:tab/>
          <w:delText>6</w:delText>
        </w:r>
      </w:del>
    </w:p>
    <w:p w14:paraId="5FB24F97" w14:textId="49DF3358" w:rsidR="00A516BE" w:rsidDel="00A47643" w:rsidRDefault="00A516BE">
      <w:pPr>
        <w:pStyle w:val="TOC1"/>
        <w:rPr>
          <w:del w:id="486" w:author="Alice Li-2" w:date="2022-11-23T10:21:00Z"/>
          <w:rFonts w:asciiTheme="minorHAnsi" w:eastAsiaTheme="minorEastAsia" w:hAnsiTheme="minorHAnsi" w:cstheme="minorBidi"/>
          <w:kern w:val="2"/>
          <w:sz w:val="21"/>
          <w:szCs w:val="24"/>
          <w:lang w:val="en-US" w:eastAsia="zh-CN"/>
        </w:rPr>
      </w:pPr>
      <w:del w:id="487" w:author="Alice Li-2" w:date="2022-11-23T10:21:00Z">
        <w:r w:rsidDel="00A47643">
          <w:delText>3</w:delText>
        </w:r>
        <w:r w:rsidDel="00A47643">
          <w:rPr>
            <w:rFonts w:asciiTheme="minorHAnsi" w:eastAsiaTheme="minorEastAsia" w:hAnsiTheme="minorHAnsi" w:cstheme="minorBidi"/>
            <w:kern w:val="2"/>
            <w:sz w:val="21"/>
            <w:szCs w:val="24"/>
            <w:lang w:val="en-US" w:eastAsia="zh-CN"/>
          </w:rPr>
          <w:tab/>
        </w:r>
        <w:r w:rsidDel="00A47643">
          <w:delText>Definitions of terms, symbols and abbreviations</w:delText>
        </w:r>
        <w:r w:rsidDel="00A47643">
          <w:tab/>
          <w:delText>9</w:delText>
        </w:r>
      </w:del>
    </w:p>
    <w:p w14:paraId="56A43F14" w14:textId="7AE3BE9E" w:rsidR="00A516BE" w:rsidDel="00A47643" w:rsidRDefault="00A516BE">
      <w:pPr>
        <w:pStyle w:val="TOC2"/>
        <w:rPr>
          <w:del w:id="488" w:author="Alice Li-2" w:date="2022-11-23T10:21:00Z"/>
          <w:rFonts w:asciiTheme="minorHAnsi" w:eastAsiaTheme="minorEastAsia" w:hAnsiTheme="minorHAnsi" w:cstheme="minorBidi"/>
          <w:kern w:val="2"/>
          <w:sz w:val="21"/>
          <w:szCs w:val="24"/>
          <w:lang w:val="en-US" w:eastAsia="zh-CN"/>
        </w:rPr>
      </w:pPr>
      <w:del w:id="489" w:author="Alice Li-2" w:date="2022-11-23T10:21:00Z">
        <w:r w:rsidDel="00A47643">
          <w:delText>3.1</w:delText>
        </w:r>
        <w:r w:rsidDel="00A47643">
          <w:rPr>
            <w:rFonts w:asciiTheme="minorHAnsi" w:eastAsiaTheme="minorEastAsia" w:hAnsiTheme="minorHAnsi" w:cstheme="minorBidi"/>
            <w:kern w:val="2"/>
            <w:sz w:val="21"/>
            <w:szCs w:val="24"/>
            <w:lang w:val="en-US" w:eastAsia="zh-CN"/>
          </w:rPr>
          <w:tab/>
        </w:r>
        <w:r w:rsidDel="00A47643">
          <w:delText>Terms</w:delText>
        </w:r>
        <w:r w:rsidDel="00A47643">
          <w:tab/>
          <w:delText>9</w:delText>
        </w:r>
      </w:del>
    </w:p>
    <w:p w14:paraId="7614B954" w14:textId="49A960FB" w:rsidR="00A516BE" w:rsidDel="00A47643" w:rsidRDefault="00A516BE">
      <w:pPr>
        <w:pStyle w:val="TOC2"/>
        <w:rPr>
          <w:del w:id="490" w:author="Alice Li-2" w:date="2022-11-23T10:21:00Z"/>
          <w:rFonts w:asciiTheme="minorHAnsi" w:eastAsiaTheme="minorEastAsia" w:hAnsiTheme="minorHAnsi" w:cstheme="minorBidi"/>
          <w:kern w:val="2"/>
          <w:sz w:val="21"/>
          <w:szCs w:val="24"/>
          <w:lang w:val="en-US" w:eastAsia="zh-CN"/>
        </w:rPr>
      </w:pPr>
      <w:del w:id="491" w:author="Alice Li-2" w:date="2022-11-23T10:21:00Z">
        <w:r w:rsidDel="00A47643">
          <w:delText>3.2</w:delText>
        </w:r>
        <w:r w:rsidDel="00A47643">
          <w:rPr>
            <w:rFonts w:asciiTheme="minorHAnsi" w:eastAsiaTheme="minorEastAsia" w:hAnsiTheme="minorHAnsi" w:cstheme="minorBidi"/>
            <w:kern w:val="2"/>
            <w:sz w:val="21"/>
            <w:szCs w:val="24"/>
            <w:lang w:val="en-US" w:eastAsia="zh-CN"/>
          </w:rPr>
          <w:tab/>
        </w:r>
        <w:r w:rsidDel="00A47643">
          <w:delText>Symbols</w:delText>
        </w:r>
        <w:r w:rsidDel="00A47643">
          <w:tab/>
          <w:delText>9</w:delText>
        </w:r>
      </w:del>
    </w:p>
    <w:p w14:paraId="1416CE45" w14:textId="13C28253" w:rsidR="00A516BE" w:rsidDel="00A47643" w:rsidRDefault="00A516BE">
      <w:pPr>
        <w:pStyle w:val="TOC2"/>
        <w:rPr>
          <w:del w:id="492" w:author="Alice Li-2" w:date="2022-11-23T10:21:00Z"/>
          <w:rFonts w:asciiTheme="minorHAnsi" w:eastAsiaTheme="minorEastAsia" w:hAnsiTheme="minorHAnsi" w:cstheme="minorBidi"/>
          <w:kern w:val="2"/>
          <w:sz w:val="21"/>
          <w:szCs w:val="24"/>
          <w:lang w:val="en-US" w:eastAsia="zh-CN"/>
        </w:rPr>
      </w:pPr>
      <w:del w:id="493" w:author="Alice Li-2" w:date="2022-11-23T10:21:00Z">
        <w:r w:rsidDel="00A47643">
          <w:delText>3.3</w:delText>
        </w:r>
        <w:r w:rsidDel="00A47643">
          <w:rPr>
            <w:rFonts w:asciiTheme="minorHAnsi" w:eastAsiaTheme="minorEastAsia" w:hAnsiTheme="minorHAnsi" w:cstheme="minorBidi"/>
            <w:kern w:val="2"/>
            <w:sz w:val="21"/>
            <w:szCs w:val="24"/>
            <w:lang w:val="en-US" w:eastAsia="zh-CN"/>
          </w:rPr>
          <w:tab/>
        </w:r>
        <w:r w:rsidDel="00A47643">
          <w:delText>Abbreviations</w:delText>
        </w:r>
        <w:r w:rsidDel="00A47643">
          <w:tab/>
          <w:delText>9</w:delText>
        </w:r>
      </w:del>
    </w:p>
    <w:p w14:paraId="49F3DF31" w14:textId="2A18E3B0" w:rsidR="00A516BE" w:rsidDel="00A47643" w:rsidRDefault="00A516BE">
      <w:pPr>
        <w:pStyle w:val="TOC1"/>
        <w:rPr>
          <w:del w:id="494" w:author="Alice Li-2" w:date="2022-11-23T10:21:00Z"/>
          <w:rFonts w:asciiTheme="minorHAnsi" w:eastAsiaTheme="minorEastAsia" w:hAnsiTheme="minorHAnsi" w:cstheme="minorBidi"/>
          <w:kern w:val="2"/>
          <w:sz w:val="21"/>
          <w:szCs w:val="24"/>
          <w:lang w:val="en-US" w:eastAsia="zh-CN"/>
        </w:rPr>
      </w:pPr>
      <w:del w:id="495" w:author="Alice Li-2" w:date="2022-11-23T10:21:00Z">
        <w:r w:rsidDel="00A47643">
          <w:delText>4</w:delText>
        </w:r>
        <w:r w:rsidDel="00A47643">
          <w:rPr>
            <w:rFonts w:asciiTheme="minorHAnsi" w:eastAsiaTheme="minorEastAsia" w:hAnsiTheme="minorHAnsi" w:cstheme="minorBidi"/>
            <w:kern w:val="2"/>
            <w:sz w:val="21"/>
            <w:szCs w:val="24"/>
            <w:lang w:val="en-US" w:eastAsia="zh-CN"/>
          </w:rPr>
          <w:tab/>
        </w:r>
        <w:r w:rsidDel="00A47643">
          <w:delText>Overview</w:delText>
        </w:r>
        <w:r w:rsidDel="00A47643">
          <w:tab/>
          <w:delText>10</w:delText>
        </w:r>
      </w:del>
    </w:p>
    <w:p w14:paraId="2BC6487F" w14:textId="069118A3" w:rsidR="00A516BE" w:rsidDel="00A47643" w:rsidRDefault="00A516BE">
      <w:pPr>
        <w:pStyle w:val="TOC1"/>
        <w:rPr>
          <w:del w:id="496" w:author="Alice Li-2" w:date="2022-11-23T10:21:00Z"/>
          <w:rFonts w:asciiTheme="minorHAnsi" w:eastAsiaTheme="minorEastAsia" w:hAnsiTheme="minorHAnsi" w:cstheme="minorBidi"/>
          <w:kern w:val="2"/>
          <w:sz w:val="21"/>
          <w:szCs w:val="24"/>
          <w:lang w:val="en-US" w:eastAsia="zh-CN"/>
        </w:rPr>
      </w:pPr>
      <w:del w:id="497" w:author="Alice Li-2" w:date="2022-11-23T10:21:00Z">
        <w:r w:rsidDel="00A47643">
          <w:delText>5</w:delText>
        </w:r>
        <w:r w:rsidDel="00A47643">
          <w:rPr>
            <w:rFonts w:asciiTheme="minorHAnsi" w:eastAsiaTheme="minorEastAsia" w:hAnsiTheme="minorHAnsi" w:cstheme="minorBidi"/>
            <w:kern w:val="2"/>
            <w:sz w:val="21"/>
            <w:szCs w:val="24"/>
            <w:lang w:val="en-US" w:eastAsia="zh-CN"/>
          </w:rPr>
          <w:tab/>
        </w:r>
        <w:r w:rsidDel="00A47643">
          <w:delText>Use Cases</w:delText>
        </w:r>
        <w:r w:rsidDel="00A47643">
          <w:tab/>
          <w:delText>10</w:delText>
        </w:r>
      </w:del>
    </w:p>
    <w:p w14:paraId="70D806FA" w14:textId="2AE10C29" w:rsidR="00A516BE" w:rsidDel="00A47643" w:rsidRDefault="00A516BE">
      <w:pPr>
        <w:pStyle w:val="TOC2"/>
        <w:rPr>
          <w:del w:id="498" w:author="Alice Li-2" w:date="2022-11-23T10:21:00Z"/>
          <w:rFonts w:asciiTheme="minorHAnsi" w:eastAsiaTheme="minorEastAsia" w:hAnsiTheme="minorHAnsi" w:cstheme="minorBidi"/>
          <w:kern w:val="2"/>
          <w:sz w:val="21"/>
          <w:szCs w:val="24"/>
          <w:lang w:val="en-US" w:eastAsia="zh-CN"/>
        </w:rPr>
      </w:pPr>
      <w:del w:id="499" w:author="Alice Li-2" w:date="2022-11-23T10:21:00Z">
        <w:r w:rsidRPr="0046699A" w:rsidDel="00A47643">
          <w:rPr>
            <w:lang w:val="en-US"/>
          </w:rPr>
          <w:delText>5.1</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Localized Mobile Metaverse Service Use Case</w:delText>
        </w:r>
        <w:r w:rsidDel="00A47643">
          <w:tab/>
          <w:delText>10</w:delText>
        </w:r>
      </w:del>
    </w:p>
    <w:p w14:paraId="2A9092AB" w14:textId="46E21626" w:rsidR="00A516BE" w:rsidDel="00A47643" w:rsidRDefault="00A516BE">
      <w:pPr>
        <w:pStyle w:val="TOC3"/>
        <w:rPr>
          <w:del w:id="500" w:author="Alice Li-2" w:date="2022-11-23T10:21:00Z"/>
          <w:rFonts w:asciiTheme="minorHAnsi" w:eastAsiaTheme="minorEastAsia" w:hAnsiTheme="minorHAnsi" w:cstheme="minorBidi"/>
          <w:kern w:val="2"/>
          <w:sz w:val="21"/>
          <w:szCs w:val="24"/>
          <w:lang w:val="en-US" w:eastAsia="zh-CN"/>
        </w:rPr>
      </w:pPr>
      <w:del w:id="501" w:author="Alice Li-2" w:date="2022-11-23T10:21:00Z">
        <w:r w:rsidRPr="0046699A" w:rsidDel="00A47643">
          <w:rPr>
            <w:lang w:val="en-US"/>
          </w:rPr>
          <w:delText>5.1.1</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Description</w:delText>
        </w:r>
        <w:r w:rsidDel="00A47643">
          <w:tab/>
          <w:delText>10</w:delText>
        </w:r>
      </w:del>
    </w:p>
    <w:p w14:paraId="075768B1" w14:textId="3E805D4C" w:rsidR="00A516BE" w:rsidDel="00A47643" w:rsidRDefault="00A516BE">
      <w:pPr>
        <w:pStyle w:val="TOC3"/>
        <w:rPr>
          <w:del w:id="502" w:author="Alice Li-2" w:date="2022-11-23T10:21:00Z"/>
          <w:rFonts w:asciiTheme="minorHAnsi" w:eastAsiaTheme="minorEastAsia" w:hAnsiTheme="minorHAnsi" w:cstheme="minorBidi"/>
          <w:kern w:val="2"/>
          <w:sz w:val="21"/>
          <w:szCs w:val="24"/>
          <w:lang w:val="en-US" w:eastAsia="zh-CN"/>
        </w:rPr>
      </w:pPr>
      <w:del w:id="503" w:author="Alice Li-2" w:date="2022-11-23T10:21:00Z">
        <w:r w:rsidRPr="0046699A" w:rsidDel="00A47643">
          <w:rPr>
            <w:lang w:val="en-US"/>
          </w:rPr>
          <w:delText>5.1.2</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Pre-conditions</w:delText>
        </w:r>
        <w:r w:rsidDel="00A47643">
          <w:tab/>
          <w:delText>11</w:delText>
        </w:r>
      </w:del>
    </w:p>
    <w:p w14:paraId="3F57F51D" w14:textId="28896193" w:rsidR="00A516BE" w:rsidDel="00A47643" w:rsidRDefault="00A516BE">
      <w:pPr>
        <w:pStyle w:val="TOC3"/>
        <w:rPr>
          <w:del w:id="504" w:author="Alice Li-2" w:date="2022-11-23T10:21:00Z"/>
          <w:rFonts w:asciiTheme="minorHAnsi" w:eastAsiaTheme="minorEastAsia" w:hAnsiTheme="minorHAnsi" w:cstheme="minorBidi"/>
          <w:kern w:val="2"/>
          <w:sz w:val="21"/>
          <w:szCs w:val="24"/>
          <w:lang w:val="en-US" w:eastAsia="zh-CN"/>
        </w:rPr>
      </w:pPr>
      <w:del w:id="505" w:author="Alice Li-2" w:date="2022-11-23T10:21:00Z">
        <w:r w:rsidRPr="0046699A" w:rsidDel="00A47643">
          <w:rPr>
            <w:lang w:val="en-US"/>
          </w:rPr>
          <w:delText>5.1.3</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Service Flows</w:delText>
        </w:r>
        <w:r w:rsidDel="00A47643">
          <w:tab/>
          <w:delText>12</w:delText>
        </w:r>
      </w:del>
    </w:p>
    <w:p w14:paraId="2C6336D3" w14:textId="454AAB1F" w:rsidR="00A516BE" w:rsidDel="00A47643" w:rsidRDefault="00A516BE">
      <w:pPr>
        <w:pStyle w:val="TOC3"/>
        <w:rPr>
          <w:del w:id="506" w:author="Alice Li-2" w:date="2022-11-23T10:21:00Z"/>
          <w:rFonts w:asciiTheme="minorHAnsi" w:eastAsiaTheme="minorEastAsia" w:hAnsiTheme="minorHAnsi" w:cstheme="minorBidi"/>
          <w:kern w:val="2"/>
          <w:sz w:val="21"/>
          <w:szCs w:val="24"/>
          <w:lang w:val="en-US" w:eastAsia="zh-CN"/>
        </w:rPr>
      </w:pPr>
      <w:del w:id="507" w:author="Alice Li-2" w:date="2022-11-23T10:21:00Z">
        <w:r w:rsidRPr="0046699A" w:rsidDel="00A47643">
          <w:rPr>
            <w:lang w:val="en-US"/>
          </w:rPr>
          <w:lastRenderedPageBreak/>
          <w:delText>5.1.4</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Post-conditions</w:delText>
        </w:r>
        <w:r w:rsidDel="00A47643">
          <w:tab/>
          <w:delText>12</w:delText>
        </w:r>
      </w:del>
    </w:p>
    <w:p w14:paraId="753AF598" w14:textId="2D37B9BE" w:rsidR="00A516BE" w:rsidDel="00A47643" w:rsidRDefault="00A516BE">
      <w:pPr>
        <w:pStyle w:val="TOC3"/>
        <w:rPr>
          <w:del w:id="508" w:author="Alice Li-2" w:date="2022-11-23T10:21:00Z"/>
          <w:rFonts w:asciiTheme="minorHAnsi" w:eastAsiaTheme="minorEastAsia" w:hAnsiTheme="minorHAnsi" w:cstheme="minorBidi"/>
          <w:kern w:val="2"/>
          <w:sz w:val="21"/>
          <w:szCs w:val="24"/>
          <w:lang w:val="en-US" w:eastAsia="zh-CN"/>
        </w:rPr>
      </w:pPr>
      <w:del w:id="509" w:author="Alice Li-2" w:date="2022-11-23T10:21:00Z">
        <w:r w:rsidRPr="0046699A" w:rsidDel="00A47643">
          <w:rPr>
            <w:lang w:val="en-US"/>
          </w:rPr>
          <w:delText>5.1.5</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Existing feature partially or fully covering use case functionality</w:delText>
        </w:r>
        <w:r w:rsidDel="00A47643">
          <w:tab/>
          <w:delText>13</w:delText>
        </w:r>
      </w:del>
    </w:p>
    <w:p w14:paraId="71ECCA37" w14:textId="377370C9" w:rsidR="00A516BE" w:rsidDel="00A47643" w:rsidRDefault="00A516BE">
      <w:pPr>
        <w:pStyle w:val="TOC3"/>
        <w:rPr>
          <w:del w:id="510" w:author="Alice Li-2" w:date="2022-11-23T10:21:00Z"/>
          <w:rFonts w:asciiTheme="minorHAnsi" w:eastAsiaTheme="minorEastAsia" w:hAnsiTheme="minorHAnsi" w:cstheme="minorBidi"/>
          <w:kern w:val="2"/>
          <w:sz w:val="21"/>
          <w:szCs w:val="24"/>
          <w:lang w:val="en-US" w:eastAsia="zh-CN"/>
        </w:rPr>
      </w:pPr>
      <w:del w:id="511" w:author="Alice Li-2" w:date="2022-11-23T10:21:00Z">
        <w:r w:rsidRPr="0046699A" w:rsidDel="00A47643">
          <w:rPr>
            <w:lang w:val="en-US"/>
          </w:rPr>
          <w:delText>5.1.6</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Potential New Requirements</w:delText>
        </w:r>
        <w:r w:rsidDel="00A47643">
          <w:tab/>
          <w:delText>13</w:delText>
        </w:r>
      </w:del>
    </w:p>
    <w:p w14:paraId="2416A5E1" w14:textId="26A55B9F" w:rsidR="00A516BE" w:rsidDel="00A47643" w:rsidRDefault="00A516BE">
      <w:pPr>
        <w:pStyle w:val="TOC2"/>
        <w:rPr>
          <w:del w:id="512" w:author="Alice Li-2" w:date="2022-11-23T10:21:00Z"/>
          <w:rFonts w:asciiTheme="minorHAnsi" w:eastAsiaTheme="minorEastAsia" w:hAnsiTheme="minorHAnsi" w:cstheme="minorBidi"/>
          <w:kern w:val="2"/>
          <w:sz w:val="21"/>
          <w:szCs w:val="24"/>
          <w:lang w:val="en-US" w:eastAsia="zh-CN"/>
        </w:rPr>
      </w:pPr>
      <w:del w:id="513" w:author="Alice Li-2" w:date="2022-11-23T10:21:00Z">
        <w:r w:rsidDel="00A47643">
          <w:delText>5.2</w:delText>
        </w:r>
        <w:r w:rsidDel="00A47643">
          <w:rPr>
            <w:rFonts w:asciiTheme="minorHAnsi" w:eastAsiaTheme="minorEastAsia" w:hAnsiTheme="minorHAnsi" w:cstheme="minorBidi"/>
            <w:kern w:val="2"/>
            <w:sz w:val="21"/>
            <w:szCs w:val="24"/>
            <w:lang w:val="en-US" w:eastAsia="zh-CN"/>
          </w:rPr>
          <w:tab/>
        </w:r>
        <w:r w:rsidDel="00A47643">
          <w:delText xml:space="preserve">Mobile Metaverse for 5G-enabled </w:delText>
        </w:r>
        <w:r w:rsidDel="00A47643">
          <w:rPr>
            <w:lang w:eastAsia="zh-CN"/>
          </w:rPr>
          <w:delText xml:space="preserve">Traffic Flow </w:delText>
        </w:r>
        <w:r w:rsidDel="00A47643">
          <w:delText>Simulation and Situational Awareness</w:delText>
        </w:r>
        <w:r w:rsidDel="00A47643">
          <w:tab/>
          <w:delText>13</w:delText>
        </w:r>
      </w:del>
    </w:p>
    <w:p w14:paraId="13E672FF" w14:textId="783E468E" w:rsidR="00A516BE" w:rsidDel="00A47643" w:rsidRDefault="00A516BE">
      <w:pPr>
        <w:pStyle w:val="TOC3"/>
        <w:rPr>
          <w:del w:id="514" w:author="Alice Li-2" w:date="2022-11-23T10:21:00Z"/>
          <w:rFonts w:asciiTheme="minorHAnsi" w:eastAsiaTheme="minorEastAsia" w:hAnsiTheme="minorHAnsi" w:cstheme="minorBidi"/>
          <w:kern w:val="2"/>
          <w:sz w:val="21"/>
          <w:szCs w:val="24"/>
          <w:lang w:val="en-US" w:eastAsia="zh-CN"/>
        </w:rPr>
      </w:pPr>
      <w:del w:id="515" w:author="Alice Li-2" w:date="2022-11-23T10:21:00Z">
        <w:r w:rsidDel="00A47643">
          <w:delText>5.2.1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13</w:delText>
        </w:r>
      </w:del>
    </w:p>
    <w:p w14:paraId="0AD65457" w14:textId="3141C84B" w:rsidR="00A516BE" w:rsidDel="00A47643" w:rsidRDefault="00A516BE">
      <w:pPr>
        <w:pStyle w:val="TOC3"/>
        <w:rPr>
          <w:del w:id="516" w:author="Alice Li-2" w:date="2022-11-23T10:21:00Z"/>
          <w:rFonts w:asciiTheme="minorHAnsi" w:eastAsiaTheme="minorEastAsia" w:hAnsiTheme="minorHAnsi" w:cstheme="minorBidi"/>
          <w:kern w:val="2"/>
          <w:sz w:val="21"/>
          <w:szCs w:val="24"/>
          <w:lang w:val="en-US" w:eastAsia="zh-CN"/>
        </w:rPr>
      </w:pPr>
      <w:del w:id="517" w:author="Alice Li-2" w:date="2022-11-23T10:21:00Z">
        <w:r w:rsidDel="00A47643">
          <w:delText>5.2.2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14</w:delText>
        </w:r>
      </w:del>
    </w:p>
    <w:p w14:paraId="5B6E4DD1" w14:textId="799B77D5" w:rsidR="00A516BE" w:rsidDel="00A47643" w:rsidRDefault="00A516BE">
      <w:pPr>
        <w:pStyle w:val="TOC3"/>
        <w:rPr>
          <w:del w:id="518" w:author="Alice Li-2" w:date="2022-11-23T10:21:00Z"/>
          <w:rFonts w:asciiTheme="minorHAnsi" w:eastAsiaTheme="minorEastAsia" w:hAnsiTheme="minorHAnsi" w:cstheme="minorBidi"/>
          <w:kern w:val="2"/>
          <w:sz w:val="21"/>
          <w:szCs w:val="24"/>
          <w:lang w:val="en-US" w:eastAsia="zh-CN"/>
        </w:rPr>
      </w:pPr>
      <w:del w:id="519" w:author="Alice Li-2" w:date="2022-11-23T10:21:00Z">
        <w:r w:rsidDel="00A47643">
          <w:delText>5.2.3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15</w:delText>
        </w:r>
      </w:del>
    </w:p>
    <w:p w14:paraId="31AC3E51" w14:textId="7C54BA08" w:rsidR="00A516BE" w:rsidDel="00A47643" w:rsidRDefault="00A516BE">
      <w:pPr>
        <w:pStyle w:val="TOC3"/>
        <w:rPr>
          <w:del w:id="520" w:author="Alice Li-2" w:date="2022-11-23T10:21:00Z"/>
          <w:rFonts w:asciiTheme="minorHAnsi" w:eastAsiaTheme="minorEastAsia" w:hAnsiTheme="minorHAnsi" w:cstheme="minorBidi"/>
          <w:kern w:val="2"/>
          <w:sz w:val="21"/>
          <w:szCs w:val="24"/>
          <w:lang w:val="en-US" w:eastAsia="zh-CN"/>
        </w:rPr>
      </w:pPr>
      <w:del w:id="521" w:author="Alice Li-2" w:date="2022-11-23T10:21:00Z">
        <w:r w:rsidDel="00A47643">
          <w:delText>5.2.4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16</w:delText>
        </w:r>
      </w:del>
    </w:p>
    <w:p w14:paraId="37DF78C7" w14:textId="5CA89843" w:rsidR="00A516BE" w:rsidDel="00A47643" w:rsidRDefault="00A516BE">
      <w:pPr>
        <w:pStyle w:val="TOC3"/>
        <w:rPr>
          <w:del w:id="522" w:author="Alice Li-2" w:date="2022-11-23T10:21:00Z"/>
          <w:rFonts w:asciiTheme="minorHAnsi" w:eastAsiaTheme="minorEastAsia" w:hAnsiTheme="minorHAnsi" w:cstheme="minorBidi"/>
          <w:kern w:val="2"/>
          <w:sz w:val="21"/>
          <w:szCs w:val="24"/>
          <w:lang w:val="en-US" w:eastAsia="zh-CN"/>
        </w:rPr>
      </w:pPr>
      <w:del w:id="523" w:author="Alice Li-2" w:date="2022-11-23T10:21:00Z">
        <w:r w:rsidDel="00A47643">
          <w:delText>5.2.5</w:delText>
        </w:r>
        <w:r w:rsidDel="00A47643">
          <w:rPr>
            <w:rFonts w:asciiTheme="minorHAnsi" w:eastAsiaTheme="minorEastAsia" w:hAnsiTheme="minorHAnsi" w:cstheme="minorBidi"/>
            <w:kern w:val="2"/>
            <w:sz w:val="21"/>
            <w:szCs w:val="24"/>
            <w:lang w:val="en-US" w:eastAsia="zh-CN"/>
          </w:rPr>
          <w:tab/>
        </w:r>
        <w:r w:rsidDel="00A47643">
          <w:delText>Existing features partly or fully covering the use case functionality</w:delText>
        </w:r>
        <w:r w:rsidDel="00A47643">
          <w:tab/>
          <w:delText>16</w:delText>
        </w:r>
      </w:del>
    </w:p>
    <w:p w14:paraId="13292B7C" w14:textId="4F61B47B" w:rsidR="00A516BE" w:rsidDel="00A47643" w:rsidRDefault="00A516BE">
      <w:pPr>
        <w:pStyle w:val="TOC3"/>
        <w:rPr>
          <w:del w:id="524" w:author="Alice Li-2" w:date="2022-11-23T10:21:00Z"/>
          <w:rFonts w:asciiTheme="minorHAnsi" w:eastAsiaTheme="minorEastAsia" w:hAnsiTheme="minorHAnsi" w:cstheme="minorBidi"/>
          <w:kern w:val="2"/>
          <w:sz w:val="21"/>
          <w:szCs w:val="24"/>
          <w:lang w:val="en-US" w:eastAsia="zh-CN"/>
        </w:rPr>
      </w:pPr>
      <w:del w:id="525" w:author="Alice Li-2" w:date="2022-11-23T10:21:00Z">
        <w:r w:rsidDel="00A47643">
          <w:delText>5.2.6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16</w:delText>
        </w:r>
      </w:del>
    </w:p>
    <w:p w14:paraId="2D75E893" w14:textId="49945CE0" w:rsidR="00A516BE" w:rsidDel="00A47643" w:rsidRDefault="00A516BE">
      <w:pPr>
        <w:pStyle w:val="TOC2"/>
        <w:rPr>
          <w:del w:id="526" w:author="Alice Li-2" w:date="2022-11-23T10:21:00Z"/>
          <w:rFonts w:asciiTheme="minorHAnsi" w:eastAsiaTheme="minorEastAsia" w:hAnsiTheme="minorHAnsi" w:cstheme="minorBidi"/>
          <w:kern w:val="2"/>
          <w:sz w:val="21"/>
          <w:szCs w:val="24"/>
          <w:lang w:val="en-US" w:eastAsia="zh-CN"/>
        </w:rPr>
      </w:pPr>
      <w:del w:id="527" w:author="Alice Li-2" w:date="2022-11-23T10:21:00Z">
        <w:r w:rsidDel="00A47643">
          <w:delText>5.4</w:delText>
        </w:r>
        <w:r w:rsidDel="00A47643">
          <w:rPr>
            <w:rFonts w:asciiTheme="minorHAnsi" w:eastAsiaTheme="minorEastAsia" w:hAnsiTheme="minorHAnsi" w:cstheme="minorBidi"/>
            <w:kern w:val="2"/>
            <w:sz w:val="21"/>
            <w:szCs w:val="24"/>
            <w:lang w:val="en-US" w:eastAsia="zh-CN"/>
          </w:rPr>
          <w:tab/>
        </w:r>
        <w:r w:rsidDel="00A47643">
          <w:delText>Spatial Anchor Enabler Use Case</w:delText>
        </w:r>
        <w:r w:rsidDel="00A47643">
          <w:tab/>
          <w:delText>21</w:delText>
        </w:r>
      </w:del>
    </w:p>
    <w:p w14:paraId="1F680F8B" w14:textId="74947917" w:rsidR="00A516BE" w:rsidDel="00A47643" w:rsidRDefault="00A516BE">
      <w:pPr>
        <w:pStyle w:val="TOC3"/>
        <w:rPr>
          <w:del w:id="528" w:author="Alice Li-2" w:date="2022-11-23T10:21:00Z"/>
          <w:rFonts w:asciiTheme="minorHAnsi" w:eastAsiaTheme="minorEastAsia" w:hAnsiTheme="minorHAnsi" w:cstheme="minorBidi"/>
          <w:kern w:val="2"/>
          <w:sz w:val="21"/>
          <w:szCs w:val="24"/>
          <w:lang w:val="en-US" w:eastAsia="zh-CN"/>
        </w:rPr>
      </w:pPr>
      <w:del w:id="529" w:author="Alice Li-2" w:date="2022-11-23T10:21:00Z">
        <w:r w:rsidDel="00A47643">
          <w:delText>5.4.1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21</w:delText>
        </w:r>
      </w:del>
    </w:p>
    <w:p w14:paraId="76290D8D" w14:textId="498E85DB" w:rsidR="00A516BE" w:rsidDel="00A47643" w:rsidRDefault="00A516BE">
      <w:pPr>
        <w:pStyle w:val="TOC3"/>
        <w:rPr>
          <w:del w:id="530" w:author="Alice Li-2" w:date="2022-11-23T10:21:00Z"/>
          <w:rFonts w:asciiTheme="minorHAnsi" w:eastAsiaTheme="minorEastAsia" w:hAnsiTheme="minorHAnsi" w:cstheme="minorBidi"/>
          <w:kern w:val="2"/>
          <w:sz w:val="21"/>
          <w:szCs w:val="24"/>
          <w:lang w:val="en-US" w:eastAsia="zh-CN"/>
        </w:rPr>
      </w:pPr>
      <w:del w:id="531" w:author="Alice Li-2" w:date="2022-11-23T10:21:00Z">
        <w:r w:rsidDel="00A47643">
          <w:delText>5.4.2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22</w:delText>
        </w:r>
      </w:del>
    </w:p>
    <w:p w14:paraId="1FF9D40F" w14:textId="47FA41A4" w:rsidR="00A516BE" w:rsidDel="00A47643" w:rsidRDefault="00A516BE">
      <w:pPr>
        <w:pStyle w:val="TOC3"/>
        <w:rPr>
          <w:del w:id="532" w:author="Alice Li-2" w:date="2022-11-23T10:21:00Z"/>
          <w:rFonts w:asciiTheme="minorHAnsi" w:eastAsiaTheme="minorEastAsia" w:hAnsiTheme="minorHAnsi" w:cstheme="minorBidi"/>
          <w:kern w:val="2"/>
          <w:sz w:val="21"/>
          <w:szCs w:val="24"/>
          <w:lang w:val="en-US" w:eastAsia="zh-CN"/>
        </w:rPr>
      </w:pPr>
      <w:del w:id="533" w:author="Alice Li-2" w:date="2022-11-23T10:21:00Z">
        <w:r w:rsidDel="00A47643">
          <w:delText>5.4.3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22</w:delText>
        </w:r>
      </w:del>
    </w:p>
    <w:p w14:paraId="4E490469" w14:textId="56A5FDF9" w:rsidR="00A516BE" w:rsidDel="00A47643" w:rsidRDefault="00A516BE">
      <w:pPr>
        <w:pStyle w:val="TOC3"/>
        <w:rPr>
          <w:del w:id="534" w:author="Alice Li-2" w:date="2022-11-23T10:21:00Z"/>
          <w:rFonts w:asciiTheme="minorHAnsi" w:eastAsiaTheme="minorEastAsia" w:hAnsiTheme="minorHAnsi" w:cstheme="minorBidi"/>
          <w:kern w:val="2"/>
          <w:sz w:val="21"/>
          <w:szCs w:val="24"/>
          <w:lang w:val="en-US" w:eastAsia="zh-CN"/>
        </w:rPr>
      </w:pPr>
      <w:del w:id="535" w:author="Alice Li-2" w:date="2022-11-23T10:21:00Z">
        <w:r w:rsidDel="00A47643">
          <w:delText>5.4.4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23</w:delText>
        </w:r>
      </w:del>
    </w:p>
    <w:p w14:paraId="623B1C7D" w14:textId="472DFC8C" w:rsidR="00A516BE" w:rsidDel="00A47643" w:rsidRDefault="00A516BE">
      <w:pPr>
        <w:pStyle w:val="TOC3"/>
        <w:rPr>
          <w:del w:id="536" w:author="Alice Li-2" w:date="2022-11-23T10:21:00Z"/>
          <w:rFonts w:asciiTheme="minorHAnsi" w:eastAsiaTheme="minorEastAsia" w:hAnsiTheme="minorHAnsi" w:cstheme="minorBidi"/>
          <w:kern w:val="2"/>
          <w:sz w:val="21"/>
          <w:szCs w:val="24"/>
          <w:lang w:val="en-US" w:eastAsia="zh-CN"/>
        </w:rPr>
      </w:pPr>
      <w:del w:id="537" w:author="Alice Li-2" w:date="2022-11-23T10:21:00Z">
        <w:r w:rsidDel="00A47643">
          <w:delText>5.4.5</w:delText>
        </w:r>
        <w:r w:rsidDel="00A47643">
          <w:rPr>
            <w:rFonts w:asciiTheme="minorHAnsi" w:eastAsiaTheme="minorEastAsia" w:hAnsiTheme="minorHAnsi" w:cstheme="minorBidi"/>
            <w:kern w:val="2"/>
            <w:sz w:val="21"/>
            <w:szCs w:val="24"/>
            <w:lang w:val="en-US" w:eastAsia="zh-CN"/>
          </w:rPr>
          <w:tab/>
        </w:r>
        <w:r w:rsidDel="00A47643">
          <w:delText>Existing feature partly or fully covering use case functionality</w:delText>
        </w:r>
        <w:r w:rsidDel="00A47643">
          <w:tab/>
          <w:delText>24</w:delText>
        </w:r>
      </w:del>
    </w:p>
    <w:p w14:paraId="10C0DA47" w14:textId="4A2FBAE7" w:rsidR="00A516BE" w:rsidDel="00A47643" w:rsidRDefault="00A516BE">
      <w:pPr>
        <w:pStyle w:val="TOC3"/>
        <w:rPr>
          <w:del w:id="538" w:author="Alice Li-2" w:date="2022-11-23T10:21:00Z"/>
          <w:rFonts w:asciiTheme="minorHAnsi" w:eastAsiaTheme="minorEastAsia" w:hAnsiTheme="minorHAnsi" w:cstheme="minorBidi"/>
          <w:kern w:val="2"/>
          <w:sz w:val="21"/>
          <w:szCs w:val="24"/>
          <w:lang w:val="en-US" w:eastAsia="zh-CN"/>
        </w:rPr>
      </w:pPr>
      <w:del w:id="539" w:author="Alice Li-2" w:date="2022-11-23T10:21:00Z">
        <w:r w:rsidDel="00A47643">
          <w:delText>5.4.6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24</w:delText>
        </w:r>
      </w:del>
    </w:p>
    <w:p w14:paraId="51829ABA" w14:textId="252EF89E" w:rsidR="00A516BE" w:rsidDel="00A47643" w:rsidRDefault="00A516BE">
      <w:pPr>
        <w:pStyle w:val="TOC2"/>
        <w:rPr>
          <w:del w:id="540" w:author="Alice Li-2" w:date="2022-11-23T10:21:00Z"/>
          <w:rFonts w:asciiTheme="minorHAnsi" w:eastAsiaTheme="minorEastAsia" w:hAnsiTheme="minorHAnsi" w:cstheme="minorBidi"/>
          <w:kern w:val="2"/>
          <w:sz w:val="21"/>
          <w:szCs w:val="24"/>
          <w:lang w:val="en-US" w:eastAsia="zh-CN"/>
        </w:rPr>
      </w:pPr>
      <w:del w:id="541" w:author="Alice Li-2" w:date="2022-11-23T10:21:00Z">
        <w:r w:rsidRPr="0046699A" w:rsidDel="00A47643">
          <w:rPr>
            <w:lang w:val="en-US"/>
          </w:rPr>
          <w:delText>5.5</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Spatial Mapping and Localization Service Enabler Use Case</w:delText>
        </w:r>
        <w:r w:rsidDel="00A47643">
          <w:tab/>
          <w:delText>24</w:delText>
        </w:r>
      </w:del>
    </w:p>
    <w:p w14:paraId="1A76AF9C" w14:textId="3E69E401" w:rsidR="00A516BE" w:rsidDel="00A47643" w:rsidRDefault="00A516BE">
      <w:pPr>
        <w:pStyle w:val="TOC3"/>
        <w:rPr>
          <w:del w:id="542" w:author="Alice Li-2" w:date="2022-11-23T10:21:00Z"/>
          <w:rFonts w:asciiTheme="minorHAnsi" w:eastAsiaTheme="minorEastAsia" w:hAnsiTheme="minorHAnsi" w:cstheme="minorBidi"/>
          <w:kern w:val="2"/>
          <w:sz w:val="21"/>
          <w:szCs w:val="24"/>
          <w:lang w:val="en-US" w:eastAsia="zh-CN"/>
        </w:rPr>
      </w:pPr>
      <w:del w:id="543" w:author="Alice Li-2" w:date="2022-11-23T10:21:00Z">
        <w:r w:rsidRPr="0046699A" w:rsidDel="00A47643">
          <w:rPr>
            <w:lang w:val="en-US"/>
          </w:rPr>
          <w:delText>5.5.1</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Description</w:delText>
        </w:r>
        <w:r w:rsidDel="00A47643">
          <w:tab/>
          <w:delText>24</w:delText>
        </w:r>
      </w:del>
    </w:p>
    <w:p w14:paraId="563BA593" w14:textId="6BA6FAE2" w:rsidR="00A516BE" w:rsidDel="00A47643" w:rsidRDefault="00A516BE">
      <w:pPr>
        <w:pStyle w:val="TOC3"/>
        <w:rPr>
          <w:del w:id="544" w:author="Alice Li-2" w:date="2022-11-23T10:21:00Z"/>
          <w:rFonts w:asciiTheme="minorHAnsi" w:eastAsiaTheme="minorEastAsia" w:hAnsiTheme="minorHAnsi" w:cstheme="minorBidi"/>
          <w:kern w:val="2"/>
          <w:sz w:val="21"/>
          <w:szCs w:val="24"/>
          <w:lang w:val="en-US" w:eastAsia="zh-CN"/>
        </w:rPr>
      </w:pPr>
      <w:del w:id="545" w:author="Alice Li-2" w:date="2022-11-23T10:21:00Z">
        <w:r w:rsidRPr="0046699A" w:rsidDel="00A47643">
          <w:rPr>
            <w:lang w:val="en-US"/>
          </w:rPr>
          <w:delText>5.5.2</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Pre-conditions</w:delText>
        </w:r>
        <w:r w:rsidDel="00A47643">
          <w:tab/>
          <w:delText>26</w:delText>
        </w:r>
      </w:del>
    </w:p>
    <w:p w14:paraId="494BD131" w14:textId="34F69044" w:rsidR="00A516BE" w:rsidDel="00A47643" w:rsidRDefault="00A516BE">
      <w:pPr>
        <w:pStyle w:val="TOC3"/>
        <w:rPr>
          <w:del w:id="546" w:author="Alice Li-2" w:date="2022-11-23T10:21:00Z"/>
          <w:rFonts w:asciiTheme="minorHAnsi" w:eastAsiaTheme="minorEastAsia" w:hAnsiTheme="minorHAnsi" w:cstheme="minorBidi"/>
          <w:kern w:val="2"/>
          <w:sz w:val="21"/>
          <w:szCs w:val="24"/>
          <w:lang w:val="en-US" w:eastAsia="zh-CN"/>
        </w:rPr>
      </w:pPr>
      <w:del w:id="547" w:author="Alice Li-2" w:date="2022-11-23T10:21:00Z">
        <w:r w:rsidRPr="0046699A" w:rsidDel="00A47643">
          <w:rPr>
            <w:lang w:val="en-US"/>
          </w:rPr>
          <w:delText>5.5.5</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Existing feature partially or fully covering use case functionality</w:delText>
        </w:r>
        <w:r w:rsidDel="00A47643">
          <w:tab/>
          <w:delText>27</w:delText>
        </w:r>
      </w:del>
    </w:p>
    <w:p w14:paraId="7CA52801" w14:textId="2A77D628" w:rsidR="00A516BE" w:rsidDel="00A47643" w:rsidRDefault="00A516BE">
      <w:pPr>
        <w:pStyle w:val="TOC3"/>
        <w:rPr>
          <w:del w:id="548" w:author="Alice Li-2" w:date="2022-11-23T10:21:00Z"/>
          <w:rFonts w:asciiTheme="minorHAnsi" w:eastAsiaTheme="minorEastAsia" w:hAnsiTheme="minorHAnsi" w:cstheme="minorBidi"/>
          <w:kern w:val="2"/>
          <w:sz w:val="21"/>
          <w:szCs w:val="24"/>
          <w:lang w:val="en-US" w:eastAsia="zh-CN"/>
        </w:rPr>
      </w:pPr>
      <w:del w:id="549" w:author="Alice Li-2" w:date="2022-11-23T10:21:00Z">
        <w:r w:rsidRPr="0046699A" w:rsidDel="00A47643">
          <w:rPr>
            <w:lang w:val="en-US"/>
          </w:rPr>
          <w:delText>5.5.6</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 xml:space="preserve">Potential New Requirements </w:delText>
        </w:r>
        <w:r w:rsidDel="00A47643">
          <w:delText>needed to support the use case</w:delText>
        </w:r>
        <w:r w:rsidDel="00A47643">
          <w:tab/>
          <w:delText>27</w:delText>
        </w:r>
      </w:del>
    </w:p>
    <w:p w14:paraId="66FC9B15" w14:textId="7EA98CD3" w:rsidR="00A516BE" w:rsidDel="00A47643" w:rsidRDefault="00A516BE">
      <w:pPr>
        <w:pStyle w:val="TOC4"/>
        <w:rPr>
          <w:del w:id="550" w:author="Alice Li-2" w:date="2022-11-23T10:21:00Z"/>
          <w:rFonts w:asciiTheme="minorHAnsi" w:eastAsiaTheme="minorEastAsia" w:hAnsiTheme="minorHAnsi" w:cstheme="minorBidi"/>
          <w:kern w:val="2"/>
          <w:sz w:val="21"/>
          <w:szCs w:val="24"/>
          <w:lang w:val="en-US" w:eastAsia="zh-CN"/>
        </w:rPr>
      </w:pPr>
      <w:del w:id="551" w:author="Alice Li-2" w:date="2022-11-23T10:21:00Z">
        <w:r w:rsidDel="00A47643">
          <w:delText>5.5.6.1</w:delText>
        </w:r>
        <w:r w:rsidDel="00A47643">
          <w:rPr>
            <w:rFonts w:asciiTheme="minorHAnsi" w:eastAsiaTheme="minorEastAsia" w:hAnsiTheme="minorHAnsi" w:cstheme="minorBidi"/>
            <w:kern w:val="2"/>
            <w:sz w:val="21"/>
            <w:szCs w:val="24"/>
            <w:lang w:val="en-US" w:eastAsia="zh-CN"/>
          </w:rPr>
          <w:tab/>
        </w:r>
        <w:r w:rsidDel="00A47643">
          <w:delText>Requirements for Spatial Mapping</w:delText>
        </w:r>
        <w:r w:rsidDel="00A47643">
          <w:tab/>
          <w:delText>27</w:delText>
        </w:r>
      </w:del>
    </w:p>
    <w:p w14:paraId="03D6640D" w14:textId="64EA359A" w:rsidR="00A516BE" w:rsidDel="00A47643" w:rsidRDefault="00A516BE">
      <w:pPr>
        <w:pStyle w:val="TOC4"/>
        <w:rPr>
          <w:del w:id="552" w:author="Alice Li-2" w:date="2022-11-23T10:21:00Z"/>
          <w:rFonts w:asciiTheme="minorHAnsi" w:eastAsiaTheme="minorEastAsia" w:hAnsiTheme="minorHAnsi" w:cstheme="minorBidi"/>
          <w:kern w:val="2"/>
          <w:sz w:val="21"/>
          <w:szCs w:val="24"/>
          <w:lang w:val="en-US" w:eastAsia="zh-CN"/>
        </w:rPr>
      </w:pPr>
      <w:del w:id="553" w:author="Alice Li-2" w:date="2022-11-23T10:21:00Z">
        <w:r w:rsidDel="00A47643">
          <w:delText>5.5.6.2</w:delText>
        </w:r>
        <w:r w:rsidDel="00A47643">
          <w:rPr>
            <w:rFonts w:asciiTheme="minorHAnsi" w:eastAsiaTheme="minorEastAsia" w:hAnsiTheme="minorHAnsi" w:cstheme="minorBidi"/>
            <w:kern w:val="2"/>
            <w:sz w:val="21"/>
            <w:szCs w:val="24"/>
            <w:lang w:val="en-US" w:eastAsia="zh-CN"/>
          </w:rPr>
          <w:tab/>
        </w:r>
        <w:r w:rsidDel="00A47643">
          <w:delText>Requirements for Localization</w:delText>
        </w:r>
        <w:r w:rsidDel="00A47643">
          <w:tab/>
          <w:delText>28</w:delText>
        </w:r>
      </w:del>
    </w:p>
    <w:p w14:paraId="52C8FE05" w14:textId="23B962E0" w:rsidR="00A516BE" w:rsidDel="00A47643" w:rsidRDefault="00A516BE">
      <w:pPr>
        <w:pStyle w:val="TOC2"/>
        <w:rPr>
          <w:del w:id="554" w:author="Alice Li-2" w:date="2022-11-23T10:21:00Z"/>
          <w:rFonts w:asciiTheme="minorHAnsi" w:eastAsiaTheme="minorEastAsia" w:hAnsiTheme="minorHAnsi" w:cstheme="minorBidi"/>
          <w:kern w:val="2"/>
          <w:sz w:val="21"/>
          <w:szCs w:val="24"/>
          <w:lang w:val="en-US" w:eastAsia="zh-CN"/>
        </w:rPr>
      </w:pPr>
      <w:del w:id="555" w:author="Alice Li-2" w:date="2022-11-23T10:21:00Z">
        <w:r w:rsidDel="00A47643">
          <w:delText xml:space="preserve">5.6 </w:delText>
        </w:r>
        <w:r w:rsidDel="00A47643">
          <w:rPr>
            <w:rFonts w:asciiTheme="minorHAnsi" w:eastAsiaTheme="minorEastAsia" w:hAnsiTheme="minorHAnsi" w:cstheme="minorBidi"/>
            <w:kern w:val="2"/>
            <w:sz w:val="21"/>
            <w:szCs w:val="24"/>
            <w:lang w:val="en-US" w:eastAsia="zh-CN"/>
          </w:rPr>
          <w:tab/>
        </w:r>
        <w:r w:rsidDel="00A47643">
          <w:delText>Mobile Metaverse for Immersive Gaming and Live Shows</w:delText>
        </w:r>
        <w:r w:rsidDel="00A47643">
          <w:tab/>
          <w:delText>28</w:delText>
        </w:r>
      </w:del>
    </w:p>
    <w:p w14:paraId="03C5E19C" w14:textId="57B847C4" w:rsidR="00A516BE" w:rsidDel="00A47643" w:rsidRDefault="00A516BE">
      <w:pPr>
        <w:pStyle w:val="TOC3"/>
        <w:rPr>
          <w:del w:id="556" w:author="Alice Li-2" w:date="2022-11-23T10:21:00Z"/>
          <w:rFonts w:asciiTheme="minorHAnsi" w:eastAsiaTheme="minorEastAsia" w:hAnsiTheme="minorHAnsi" w:cstheme="minorBidi"/>
          <w:kern w:val="2"/>
          <w:sz w:val="21"/>
          <w:szCs w:val="24"/>
          <w:lang w:val="en-US" w:eastAsia="zh-CN"/>
        </w:rPr>
      </w:pPr>
      <w:del w:id="557" w:author="Alice Li-2" w:date="2022-11-23T10:21:00Z">
        <w:r w:rsidDel="00A47643">
          <w:delText>5.6.1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28</w:delText>
        </w:r>
      </w:del>
    </w:p>
    <w:p w14:paraId="596CBE57" w14:textId="0023A716" w:rsidR="00A516BE" w:rsidDel="00A47643" w:rsidRDefault="00A516BE">
      <w:pPr>
        <w:pStyle w:val="TOC3"/>
        <w:rPr>
          <w:del w:id="558" w:author="Alice Li-2" w:date="2022-11-23T10:21:00Z"/>
          <w:rFonts w:asciiTheme="minorHAnsi" w:eastAsiaTheme="minorEastAsia" w:hAnsiTheme="minorHAnsi" w:cstheme="minorBidi"/>
          <w:kern w:val="2"/>
          <w:sz w:val="21"/>
          <w:szCs w:val="24"/>
          <w:lang w:val="en-US" w:eastAsia="zh-CN"/>
        </w:rPr>
      </w:pPr>
      <w:del w:id="559" w:author="Alice Li-2" w:date="2022-11-23T10:21:00Z">
        <w:r w:rsidDel="00A47643">
          <w:delText>5.6.2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29</w:delText>
        </w:r>
      </w:del>
    </w:p>
    <w:p w14:paraId="3BCEF0F0" w14:textId="12C2F26E" w:rsidR="00A516BE" w:rsidDel="00A47643" w:rsidRDefault="00A516BE">
      <w:pPr>
        <w:pStyle w:val="TOC3"/>
        <w:rPr>
          <w:del w:id="560" w:author="Alice Li-2" w:date="2022-11-23T10:21:00Z"/>
          <w:rFonts w:asciiTheme="minorHAnsi" w:eastAsiaTheme="minorEastAsia" w:hAnsiTheme="minorHAnsi" w:cstheme="minorBidi"/>
          <w:kern w:val="2"/>
          <w:sz w:val="21"/>
          <w:szCs w:val="24"/>
          <w:lang w:val="en-US" w:eastAsia="zh-CN"/>
        </w:rPr>
      </w:pPr>
      <w:del w:id="561" w:author="Alice Li-2" w:date="2022-11-23T10:21:00Z">
        <w:r w:rsidDel="00A47643">
          <w:delText>5.6.3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29</w:delText>
        </w:r>
      </w:del>
    </w:p>
    <w:p w14:paraId="0CFDFF28" w14:textId="5AC7FFCA" w:rsidR="00A516BE" w:rsidDel="00A47643" w:rsidRDefault="00A516BE">
      <w:pPr>
        <w:pStyle w:val="TOC3"/>
        <w:rPr>
          <w:del w:id="562" w:author="Alice Li-2" w:date="2022-11-23T10:21:00Z"/>
          <w:rFonts w:asciiTheme="minorHAnsi" w:eastAsiaTheme="minorEastAsia" w:hAnsiTheme="minorHAnsi" w:cstheme="minorBidi"/>
          <w:kern w:val="2"/>
          <w:sz w:val="21"/>
          <w:szCs w:val="24"/>
          <w:lang w:val="en-US" w:eastAsia="zh-CN"/>
        </w:rPr>
      </w:pPr>
      <w:del w:id="563" w:author="Alice Li-2" w:date="2022-11-23T10:21:00Z">
        <w:r w:rsidDel="00A47643">
          <w:delText>5.6.4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30</w:delText>
        </w:r>
      </w:del>
    </w:p>
    <w:p w14:paraId="07325E74" w14:textId="17274D97" w:rsidR="00A516BE" w:rsidDel="00A47643" w:rsidRDefault="00A516BE">
      <w:pPr>
        <w:pStyle w:val="TOC3"/>
        <w:rPr>
          <w:del w:id="564" w:author="Alice Li-2" w:date="2022-11-23T10:21:00Z"/>
          <w:rFonts w:asciiTheme="minorHAnsi" w:eastAsiaTheme="minorEastAsia" w:hAnsiTheme="minorHAnsi" w:cstheme="minorBidi"/>
          <w:kern w:val="2"/>
          <w:sz w:val="21"/>
          <w:szCs w:val="24"/>
          <w:lang w:val="en-US" w:eastAsia="zh-CN"/>
        </w:rPr>
      </w:pPr>
      <w:del w:id="565" w:author="Alice Li-2" w:date="2022-11-23T10:21:00Z">
        <w:r w:rsidDel="00A47643">
          <w:delText>5.6.5</w:delText>
        </w:r>
        <w:r w:rsidDel="00A47643">
          <w:rPr>
            <w:rFonts w:asciiTheme="minorHAnsi" w:eastAsiaTheme="minorEastAsia" w:hAnsiTheme="minorHAnsi" w:cstheme="minorBidi"/>
            <w:kern w:val="2"/>
            <w:sz w:val="21"/>
            <w:szCs w:val="24"/>
            <w:lang w:val="en-US" w:eastAsia="zh-CN"/>
          </w:rPr>
          <w:tab/>
        </w:r>
        <w:r w:rsidDel="00A47643">
          <w:delText>Existing features partly or fully covering the use case functionality</w:delText>
        </w:r>
        <w:r w:rsidDel="00A47643">
          <w:tab/>
          <w:delText>30</w:delText>
        </w:r>
      </w:del>
    </w:p>
    <w:p w14:paraId="325E2F1B" w14:textId="31DCAC53" w:rsidR="00A516BE" w:rsidDel="00A47643" w:rsidRDefault="00A516BE">
      <w:pPr>
        <w:pStyle w:val="TOC2"/>
        <w:rPr>
          <w:del w:id="566" w:author="Alice Li-2" w:date="2022-11-23T10:21:00Z"/>
          <w:rFonts w:asciiTheme="minorHAnsi" w:eastAsiaTheme="minorEastAsia" w:hAnsiTheme="minorHAnsi" w:cstheme="minorBidi"/>
          <w:kern w:val="2"/>
          <w:sz w:val="21"/>
          <w:szCs w:val="24"/>
          <w:lang w:val="en-US" w:eastAsia="zh-CN"/>
        </w:rPr>
      </w:pPr>
      <w:del w:id="567" w:author="Alice Li-2" w:date="2022-11-23T10:21:00Z">
        <w:r w:rsidDel="00A47643">
          <w:delText>5.7</w:delText>
        </w:r>
        <w:r w:rsidDel="00A47643">
          <w:rPr>
            <w:rFonts w:asciiTheme="minorHAnsi" w:eastAsiaTheme="minorEastAsia" w:hAnsiTheme="minorHAnsi" w:cstheme="minorBidi"/>
            <w:kern w:val="2"/>
            <w:sz w:val="21"/>
            <w:szCs w:val="24"/>
            <w:lang w:val="en-US" w:eastAsia="zh-CN"/>
          </w:rPr>
          <w:tab/>
        </w:r>
        <w:r w:rsidDel="00A47643">
          <w:delText>AR Enabled Immersive Experience</w:delText>
        </w:r>
        <w:r w:rsidDel="00A47643">
          <w:tab/>
          <w:delText>31</w:delText>
        </w:r>
      </w:del>
    </w:p>
    <w:p w14:paraId="6241E3AA" w14:textId="37ADB2CD" w:rsidR="00A516BE" w:rsidDel="00A47643" w:rsidRDefault="00A516BE">
      <w:pPr>
        <w:pStyle w:val="TOC3"/>
        <w:rPr>
          <w:del w:id="568" w:author="Alice Li-2" w:date="2022-11-23T10:21:00Z"/>
          <w:rFonts w:asciiTheme="minorHAnsi" w:eastAsiaTheme="minorEastAsia" w:hAnsiTheme="minorHAnsi" w:cstheme="minorBidi"/>
          <w:kern w:val="2"/>
          <w:sz w:val="21"/>
          <w:szCs w:val="24"/>
          <w:lang w:val="en-US" w:eastAsia="zh-CN"/>
        </w:rPr>
      </w:pPr>
      <w:del w:id="569" w:author="Alice Li-2" w:date="2022-11-23T10:21:00Z">
        <w:r w:rsidDel="00A47643">
          <w:delText>5.7.1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31</w:delText>
        </w:r>
      </w:del>
    </w:p>
    <w:p w14:paraId="14C7EE31" w14:textId="530EE8CB" w:rsidR="00A516BE" w:rsidDel="00A47643" w:rsidRDefault="00A516BE">
      <w:pPr>
        <w:pStyle w:val="TOC3"/>
        <w:rPr>
          <w:del w:id="570" w:author="Alice Li-2" w:date="2022-11-23T10:21:00Z"/>
          <w:rFonts w:asciiTheme="minorHAnsi" w:eastAsiaTheme="minorEastAsia" w:hAnsiTheme="minorHAnsi" w:cstheme="minorBidi"/>
          <w:kern w:val="2"/>
          <w:sz w:val="21"/>
          <w:szCs w:val="24"/>
          <w:lang w:val="en-US" w:eastAsia="zh-CN"/>
        </w:rPr>
      </w:pPr>
      <w:del w:id="571" w:author="Alice Li-2" w:date="2022-11-23T10:21:00Z">
        <w:r w:rsidDel="00A47643">
          <w:delText>5.7.2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31</w:delText>
        </w:r>
      </w:del>
    </w:p>
    <w:p w14:paraId="550983D3" w14:textId="4BAF343F" w:rsidR="00A516BE" w:rsidDel="00A47643" w:rsidRDefault="00A516BE">
      <w:pPr>
        <w:pStyle w:val="TOC3"/>
        <w:rPr>
          <w:del w:id="572" w:author="Alice Li-2" w:date="2022-11-23T10:21:00Z"/>
          <w:rFonts w:asciiTheme="minorHAnsi" w:eastAsiaTheme="minorEastAsia" w:hAnsiTheme="minorHAnsi" w:cstheme="minorBidi"/>
          <w:kern w:val="2"/>
          <w:sz w:val="21"/>
          <w:szCs w:val="24"/>
          <w:lang w:val="en-US" w:eastAsia="zh-CN"/>
        </w:rPr>
      </w:pPr>
      <w:del w:id="573" w:author="Alice Li-2" w:date="2022-11-23T10:21:00Z">
        <w:r w:rsidDel="00A47643">
          <w:delText>5.7.3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32</w:delText>
        </w:r>
      </w:del>
    </w:p>
    <w:p w14:paraId="69130E11" w14:textId="0E1F9A07" w:rsidR="00A516BE" w:rsidDel="00A47643" w:rsidRDefault="00A516BE">
      <w:pPr>
        <w:pStyle w:val="TOC3"/>
        <w:rPr>
          <w:del w:id="574" w:author="Alice Li-2" w:date="2022-11-23T10:21:00Z"/>
          <w:rFonts w:asciiTheme="minorHAnsi" w:eastAsiaTheme="minorEastAsia" w:hAnsiTheme="minorHAnsi" w:cstheme="minorBidi"/>
          <w:kern w:val="2"/>
          <w:sz w:val="21"/>
          <w:szCs w:val="24"/>
          <w:lang w:val="en-US" w:eastAsia="zh-CN"/>
        </w:rPr>
      </w:pPr>
      <w:del w:id="575" w:author="Alice Li-2" w:date="2022-11-23T10:21:00Z">
        <w:r w:rsidDel="00A47643">
          <w:delText>5.7.4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32</w:delText>
        </w:r>
      </w:del>
    </w:p>
    <w:p w14:paraId="1B0F88E8" w14:textId="2D1E49F4" w:rsidR="00A516BE" w:rsidDel="00A47643" w:rsidRDefault="00A516BE">
      <w:pPr>
        <w:pStyle w:val="TOC3"/>
        <w:rPr>
          <w:del w:id="576" w:author="Alice Li-2" w:date="2022-11-23T10:21:00Z"/>
          <w:rFonts w:asciiTheme="minorHAnsi" w:eastAsiaTheme="minorEastAsia" w:hAnsiTheme="minorHAnsi" w:cstheme="minorBidi"/>
          <w:kern w:val="2"/>
          <w:sz w:val="21"/>
          <w:szCs w:val="24"/>
          <w:lang w:val="en-US" w:eastAsia="zh-CN"/>
        </w:rPr>
      </w:pPr>
      <w:del w:id="577" w:author="Alice Li-2" w:date="2022-11-23T10:21:00Z">
        <w:r w:rsidDel="00A47643">
          <w:delText>5.7.5</w:delText>
        </w:r>
        <w:r w:rsidDel="00A47643">
          <w:rPr>
            <w:rFonts w:asciiTheme="minorHAnsi" w:eastAsiaTheme="minorEastAsia" w:hAnsiTheme="minorHAnsi" w:cstheme="minorBidi"/>
            <w:kern w:val="2"/>
            <w:sz w:val="21"/>
            <w:szCs w:val="24"/>
            <w:lang w:val="en-US" w:eastAsia="zh-CN"/>
          </w:rPr>
          <w:tab/>
        </w:r>
        <w:r w:rsidDel="00A47643">
          <w:delText>Existing features partly or fully covering the use case functionality</w:delText>
        </w:r>
        <w:r w:rsidDel="00A47643">
          <w:tab/>
          <w:delText>32</w:delText>
        </w:r>
      </w:del>
    </w:p>
    <w:p w14:paraId="3E03E0E2" w14:textId="44313BF2" w:rsidR="00A516BE" w:rsidDel="00A47643" w:rsidRDefault="00A516BE">
      <w:pPr>
        <w:pStyle w:val="TOC3"/>
        <w:rPr>
          <w:del w:id="578" w:author="Alice Li-2" w:date="2022-11-23T10:21:00Z"/>
          <w:rFonts w:asciiTheme="minorHAnsi" w:eastAsiaTheme="minorEastAsia" w:hAnsiTheme="minorHAnsi" w:cstheme="minorBidi"/>
          <w:kern w:val="2"/>
          <w:sz w:val="21"/>
          <w:szCs w:val="24"/>
          <w:lang w:val="en-US" w:eastAsia="zh-CN"/>
        </w:rPr>
      </w:pPr>
      <w:del w:id="579" w:author="Alice Li-2" w:date="2022-11-23T10:21:00Z">
        <w:r w:rsidDel="00A47643">
          <w:delText>5.7.6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32</w:delText>
        </w:r>
      </w:del>
    </w:p>
    <w:p w14:paraId="35D70536" w14:textId="765E097E" w:rsidR="00A516BE" w:rsidDel="00A47643" w:rsidRDefault="00A516BE">
      <w:pPr>
        <w:pStyle w:val="TOC2"/>
        <w:rPr>
          <w:del w:id="580" w:author="Alice Li-2" w:date="2022-11-23T10:21:00Z"/>
          <w:rFonts w:asciiTheme="minorHAnsi" w:eastAsiaTheme="minorEastAsia" w:hAnsiTheme="minorHAnsi" w:cstheme="minorBidi"/>
          <w:kern w:val="2"/>
          <w:sz w:val="21"/>
          <w:szCs w:val="24"/>
          <w:lang w:val="en-US" w:eastAsia="zh-CN"/>
        </w:rPr>
      </w:pPr>
      <w:del w:id="581" w:author="Alice Li-2" w:date="2022-11-23T10:21:00Z">
        <w:r w:rsidDel="00A47643">
          <w:delText>5.8</w:delText>
        </w:r>
        <w:r w:rsidDel="00A47643">
          <w:rPr>
            <w:rFonts w:asciiTheme="minorHAnsi" w:eastAsiaTheme="minorEastAsia" w:hAnsiTheme="minorHAnsi" w:cstheme="minorBidi"/>
            <w:kern w:val="2"/>
            <w:sz w:val="21"/>
            <w:szCs w:val="24"/>
            <w:lang w:val="en-US" w:eastAsia="zh-CN"/>
          </w:rPr>
          <w:tab/>
        </w:r>
        <w:r w:rsidDel="00A47643">
          <w:delText>Supporting multi-</w:delText>
        </w:r>
        <w:r w:rsidDel="00A47643">
          <w:rPr>
            <w:lang w:eastAsia="zh-CN"/>
          </w:rPr>
          <w:delText>service</w:delText>
        </w:r>
        <w:r w:rsidDel="00A47643">
          <w:delText xml:space="preserve"> coordination in one metaverse</w:delText>
        </w:r>
        <w:r w:rsidDel="00A47643">
          <w:tab/>
          <w:delText>32</w:delText>
        </w:r>
      </w:del>
    </w:p>
    <w:p w14:paraId="14EFAA8F" w14:textId="770597EF" w:rsidR="00A516BE" w:rsidDel="00A47643" w:rsidRDefault="00A516BE">
      <w:pPr>
        <w:pStyle w:val="TOC3"/>
        <w:rPr>
          <w:del w:id="582" w:author="Alice Li-2" w:date="2022-11-23T10:21:00Z"/>
          <w:rFonts w:asciiTheme="minorHAnsi" w:eastAsiaTheme="minorEastAsia" w:hAnsiTheme="minorHAnsi" w:cstheme="minorBidi"/>
          <w:kern w:val="2"/>
          <w:sz w:val="21"/>
          <w:szCs w:val="24"/>
          <w:lang w:val="en-US" w:eastAsia="zh-CN"/>
        </w:rPr>
      </w:pPr>
      <w:del w:id="583" w:author="Alice Li-2" w:date="2022-11-23T10:21:00Z">
        <w:r w:rsidDel="00A47643">
          <w:delText>5.8.1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32</w:delText>
        </w:r>
      </w:del>
    </w:p>
    <w:p w14:paraId="496EDD6E" w14:textId="01486E74" w:rsidR="00A516BE" w:rsidDel="00A47643" w:rsidRDefault="00A516BE">
      <w:pPr>
        <w:pStyle w:val="TOC3"/>
        <w:rPr>
          <w:del w:id="584" w:author="Alice Li-2" w:date="2022-11-23T10:21:00Z"/>
          <w:rFonts w:asciiTheme="minorHAnsi" w:eastAsiaTheme="minorEastAsia" w:hAnsiTheme="minorHAnsi" w:cstheme="minorBidi"/>
          <w:kern w:val="2"/>
          <w:sz w:val="21"/>
          <w:szCs w:val="24"/>
          <w:lang w:val="en-US" w:eastAsia="zh-CN"/>
        </w:rPr>
      </w:pPr>
      <w:del w:id="585" w:author="Alice Li-2" w:date="2022-11-23T10:21:00Z">
        <w:r w:rsidDel="00A47643">
          <w:delText>5.8.2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33</w:delText>
        </w:r>
      </w:del>
    </w:p>
    <w:p w14:paraId="3D31A89E" w14:textId="02C49FE9" w:rsidR="00A516BE" w:rsidDel="00A47643" w:rsidRDefault="00A516BE">
      <w:pPr>
        <w:pStyle w:val="TOC3"/>
        <w:rPr>
          <w:del w:id="586" w:author="Alice Li-2" w:date="2022-11-23T10:21:00Z"/>
          <w:rFonts w:asciiTheme="minorHAnsi" w:eastAsiaTheme="minorEastAsia" w:hAnsiTheme="minorHAnsi" w:cstheme="minorBidi"/>
          <w:kern w:val="2"/>
          <w:sz w:val="21"/>
          <w:szCs w:val="24"/>
          <w:lang w:val="en-US" w:eastAsia="zh-CN"/>
        </w:rPr>
      </w:pPr>
      <w:del w:id="587" w:author="Alice Li-2" w:date="2022-11-23T10:21:00Z">
        <w:r w:rsidDel="00A47643">
          <w:delText>5.8.3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33</w:delText>
        </w:r>
      </w:del>
    </w:p>
    <w:p w14:paraId="351E7F34" w14:textId="7262BDAF" w:rsidR="00A516BE" w:rsidDel="00A47643" w:rsidRDefault="00A516BE">
      <w:pPr>
        <w:pStyle w:val="TOC3"/>
        <w:rPr>
          <w:del w:id="588" w:author="Alice Li-2" w:date="2022-11-23T10:21:00Z"/>
          <w:rFonts w:asciiTheme="minorHAnsi" w:eastAsiaTheme="minorEastAsia" w:hAnsiTheme="minorHAnsi" w:cstheme="minorBidi"/>
          <w:kern w:val="2"/>
          <w:sz w:val="21"/>
          <w:szCs w:val="24"/>
          <w:lang w:val="en-US" w:eastAsia="zh-CN"/>
        </w:rPr>
      </w:pPr>
      <w:del w:id="589" w:author="Alice Li-2" w:date="2022-11-23T10:21:00Z">
        <w:r w:rsidDel="00A47643">
          <w:delText>5.8.4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33</w:delText>
        </w:r>
      </w:del>
    </w:p>
    <w:p w14:paraId="6E02C481" w14:textId="0FC62EFA" w:rsidR="00A516BE" w:rsidDel="00A47643" w:rsidRDefault="00A516BE">
      <w:pPr>
        <w:pStyle w:val="TOC3"/>
        <w:rPr>
          <w:del w:id="590" w:author="Alice Li-2" w:date="2022-11-23T10:21:00Z"/>
          <w:rFonts w:asciiTheme="minorHAnsi" w:eastAsiaTheme="minorEastAsia" w:hAnsiTheme="minorHAnsi" w:cstheme="minorBidi"/>
          <w:kern w:val="2"/>
          <w:sz w:val="21"/>
          <w:szCs w:val="24"/>
          <w:lang w:val="en-US" w:eastAsia="zh-CN"/>
        </w:rPr>
      </w:pPr>
      <w:del w:id="591" w:author="Alice Li-2" w:date="2022-11-23T10:21:00Z">
        <w:r w:rsidDel="00A47643">
          <w:delText>5.8.5</w:delText>
        </w:r>
        <w:r w:rsidDel="00A47643">
          <w:rPr>
            <w:rFonts w:asciiTheme="minorHAnsi" w:eastAsiaTheme="minorEastAsia" w:hAnsiTheme="minorHAnsi" w:cstheme="minorBidi"/>
            <w:kern w:val="2"/>
            <w:sz w:val="21"/>
            <w:szCs w:val="24"/>
            <w:lang w:val="en-US" w:eastAsia="zh-CN"/>
          </w:rPr>
          <w:tab/>
        </w:r>
        <w:r w:rsidDel="00A47643">
          <w:delText>Existing features partly or fully covering the use case functionality</w:delText>
        </w:r>
        <w:r w:rsidDel="00A47643">
          <w:tab/>
          <w:delText>33</w:delText>
        </w:r>
      </w:del>
    </w:p>
    <w:p w14:paraId="7B39882A" w14:textId="1D2E6563" w:rsidR="00A516BE" w:rsidDel="00A47643" w:rsidRDefault="00A516BE">
      <w:pPr>
        <w:pStyle w:val="TOC3"/>
        <w:rPr>
          <w:del w:id="592" w:author="Alice Li-2" w:date="2022-11-23T10:21:00Z"/>
          <w:rFonts w:asciiTheme="minorHAnsi" w:eastAsiaTheme="minorEastAsia" w:hAnsiTheme="minorHAnsi" w:cstheme="minorBidi"/>
          <w:kern w:val="2"/>
          <w:sz w:val="21"/>
          <w:szCs w:val="24"/>
          <w:lang w:val="en-US" w:eastAsia="zh-CN"/>
        </w:rPr>
      </w:pPr>
      <w:del w:id="593" w:author="Alice Li-2" w:date="2022-11-23T10:21:00Z">
        <w:r w:rsidDel="00A47643">
          <w:delText>5.8.6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34</w:delText>
        </w:r>
      </w:del>
    </w:p>
    <w:p w14:paraId="6929A479" w14:textId="7CA6E97D" w:rsidR="00A516BE" w:rsidDel="00A47643" w:rsidRDefault="00A516BE">
      <w:pPr>
        <w:pStyle w:val="TOC2"/>
        <w:rPr>
          <w:del w:id="594" w:author="Alice Li-2" w:date="2022-11-23T10:21:00Z"/>
          <w:rFonts w:asciiTheme="minorHAnsi" w:eastAsiaTheme="minorEastAsia" w:hAnsiTheme="minorHAnsi" w:cstheme="minorBidi"/>
          <w:kern w:val="2"/>
          <w:sz w:val="21"/>
          <w:szCs w:val="24"/>
          <w:lang w:val="en-US" w:eastAsia="zh-CN"/>
        </w:rPr>
      </w:pPr>
      <w:del w:id="595" w:author="Alice Li-2" w:date="2022-11-23T10:21:00Z">
        <w:r w:rsidDel="00A47643">
          <w:delText>5.9</w:delText>
        </w:r>
        <w:r w:rsidDel="00A47643">
          <w:rPr>
            <w:rFonts w:asciiTheme="minorHAnsi" w:eastAsiaTheme="minorEastAsia" w:hAnsiTheme="minorHAnsi" w:cstheme="minorBidi"/>
            <w:kern w:val="2"/>
            <w:sz w:val="21"/>
            <w:szCs w:val="24"/>
            <w:lang w:val="en-US" w:eastAsia="zh-CN"/>
          </w:rPr>
          <w:tab/>
        </w:r>
        <w:r w:rsidDel="00A47643">
          <w:delText>Synchronized predictive avatars</w:delText>
        </w:r>
        <w:r w:rsidDel="00A47643">
          <w:tab/>
          <w:delText>34</w:delText>
        </w:r>
      </w:del>
    </w:p>
    <w:p w14:paraId="7D97A17A" w14:textId="0F76F88D" w:rsidR="00A516BE" w:rsidDel="00A47643" w:rsidRDefault="00A516BE">
      <w:pPr>
        <w:pStyle w:val="TOC3"/>
        <w:rPr>
          <w:del w:id="596" w:author="Alice Li-2" w:date="2022-11-23T10:21:00Z"/>
          <w:rFonts w:asciiTheme="minorHAnsi" w:eastAsiaTheme="minorEastAsia" w:hAnsiTheme="minorHAnsi" w:cstheme="minorBidi"/>
          <w:kern w:val="2"/>
          <w:sz w:val="21"/>
          <w:szCs w:val="24"/>
          <w:lang w:val="en-US" w:eastAsia="zh-CN"/>
        </w:rPr>
      </w:pPr>
      <w:del w:id="597" w:author="Alice Li-2" w:date="2022-11-23T10:21:00Z">
        <w:r w:rsidRPr="0046699A" w:rsidDel="00A47643">
          <w:rPr>
            <w:lang w:val="en-US"/>
          </w:rPr>
          <w:delText xml:space="preserve">5.9.1 </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Description</w:delText>
        </w:r>
        <w:r w:rsidDel="00A47643">
          <w:tab/>
          <w:delText>34</w:delText>
        </w:r>
      </w:del>
    </w:p>
    <w:p w14:paraId="3D1AB843" w14:textId="6654877A" w:rsidR="00A516BE" w:rsidDel="00A47643" w:rsidRDefault="00A516BE">
      <w:pPr>
        <w:pStyle w:val="TOC3"/>
        <w:rPr>
          <w:del w:id="598" w:author="Alice Li-2" w:date="2022-11-23T10:21:00Z"/>
          <w:rFonts w:asciiTheme="minorHAnsi" w:eastAsiaTheme="minorEastAsia" w:hAnsiTheme="minorHAnsi" w:cstheme="minorBidi"/>
          <w:kern w:val="2"/>
          <w:sz w:val="21"/>
          <w:szCs w:val="24"/>
          <w:lang w:val="en-US" w:eastAsia="zh-CN"/>
        </w:rPr>
      </w:pPr>
      <w:del w:id="599" w:author="Alice Li-2" w:date="2022-11-23T10:21:00Z">
        <w:r w:rsidRPr="0046699A" w:rsidDel="00A47643">
          <w:rPr>
            <w:lang w:val="en-US"/>
          </w:rPr>
          <w:delText>5.9.2</w:delText>
        </w:r>
        <w:r w:rsidDel="00A47643">
          <w:rPr>
            <w:rFonts w:asciiTheme="minorHAnsi" w:eastAsiaTheme="minorEastAsia" w:hAnsiTheme="minorHAnsi" w:cstheme="minorBidi"/>
            <w:kern w:val="2"/>
            <w:sz w:val="21"/>
            <w:szCs w:val="24"/>
            <w:lang w:val="en-US" w:eastAsia="zh-CN"/>
          </w:rPr>
          <w:tab/>
        </w:r>
        <w:r w:rsidDel="00A47643">
          <w:delText>Pre</w:delText>
        </w:r>
        <w:r w:rsidRPr="0046699A" w:rsidDel="00A47643">
          <w:rPr>
            <w:lang w:val="en-US"/>
          </w:rPr>
          <w:delText>-conditions</w:delText>
        </w:r>
        <w:r w:rsidDel="00A47643">
          <w:tab/>
          <w:delText>35</w:delText>
        </w:r>
      </w:del>
    </w:p>
    <w:p w14:paraId="451BAE64" w14:textId="2AA66D97" w:rsidR="00A516BE" w:rsidDel="00A47643" w:rsidRDefault="00A516BE">
      <w:pPr>
        <w:pStyle w:val="TOC3"/>
        <w:rPr>
          <w:del w:id="600" w:author="Alice Li-2" w:date="2022-11-23T10:21:00Z"/>
          <w:rFonts w:asciiTheme="minorHAnsi" w:eastAsiaTheme="minorEastAsia" w:hAnsiTheme="minorHAnsi" w:cstheme="minorBidi"/>
          <w:kern w:val="2"/>
          <w:sz w:val="21"/>
          <w:szCs w:val="24"/>
          <w:lang w:val="en-US" w:eastAsia="zh-CN"/>
        </w:rPr>
      </w:pPr>
      <w:del w:id="601" w:author="Alice Li-2" w:date="2022-11-23T10:21:00Z">
        <w:r w:rsidRPr="0046699A" w:rsidDel="00A47643">
          <w:rPr>
            <w:lang w:val="en-US"/>
          </w:rPr>
          <w:delText>5.9.3</w:delText>
        </w:r>
        <w:r w:rsidDel="00A47643">
          <w:rPr>
            <w:rFonts w:asciiTheme="minorHAnsi" w:eastAsiaTheme="minorEastAsia" w:hAnsiTheme="minorHAnsi" w:cstheme="minorBidi"/>
            <w:kern w:val="2"/>
            <w:sz w:val="21"/>
            <w:szCs w:val="24"/>
            <w:lang w:val="en-US" w:eastAsia="zh-CN"/>
          </w:rPr>
          <w:tab/>
        </w:r>
        <w:r w:rsidRPr="0046699A" w:rsidDel="00A47643">
          <w:rPr>
            <w:lang w:val="en-US"/>
          </w:rPr>
          <w:delText>Service Flows</w:delText>
        </w:r>
        <w:r w:rsidDel="00A47643">
          <w:tab/>
          <w:delText>35</w:delText>
        </w:r>
      </w:del>
    </w:p>
    <w:p w14:paraId="51FE1A2E" w14:textId="438EAF27" w:rsidR="00A516BE" w:rsidDel="00A47643" w:rsidRDefault="00A516BE">
      <w:pPr>
        <w:pStyle w:val="TOC3"/>
        <w:rPr>
          <w:del w:id="602" w:author="Alice Li-2" w:date="2022-11-23T10:21:00Z"/>
          <w:rFonts w:asciiTheme="minorHAnsi" w:eastAsiaTheme="minorEastAsia" w:hAnsiTheme="minorHAnsi" w:cstheme="minorBidi"/>
          <w:kern w:val="2"/>
          <w:sz w:val="21"/>
          <w:szCs w:val="24"/>
          <w:lang w:val="en-US" w:eastAsia="zh-CN"/>
        </w:rPr>
      </w:pPr>
      <w:del w:id="603" w:author="Alice Li-2" w:date="2022-11-23T10:21:00Z">
        <w:r w:rsidDel="00A47643">
          <w:delText>5.9.4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35</w:delText>
        </w:r>
      </w:del>
    </w:p>
    <w:p w14:paraId="1C3F271D" w14:textId="3A820A9D" w:rsidR="00A516BE" w:rsidDel="00A47643" w:rsidRDefault="00A516BE">
      <w:pPr>
        <w:pStyle w:val="TOC3"/>
        <w:rPr>
          <w:del w:id="604" w:author="Alice Li-2" w:date="2022-11-23T10:21:00Z"/>
          <w:rFonts w:asciiTheme="minorHAnsi" w:eastAsiaTheme="minorEastAsia" w:hAnsiTheme="minorHAnsi" w:cstheme="minorBidi"/>
          <w:kern w:val="2"/>
          <w:sz w:val="21"/>
          <w:szCs w:val="24"/>
          <w:lang w:val="en-US" w:eastAsia="zh-CN"/>
        </w:rPr>
      </w:pPr>
      <w:del w:id="605" w:author="Alice Li-2" w:date="2022-11-23T10:21:00Z">
        <w:r w:rsidDel="00A47643">
          <w:delText>5.9.5</w:delText>
        </w:r>
        <w:r w:rsidDel="00A47643">
          <w:rPr>
            <w:rFonts w:asciiTheme="minorHAnsi" w:eastAsiaTheme="minorEastAsia" w:hAnsiTheme="minorHAnsi" w:cstheme="minorBidi"/>
            <w:kern w:val="2"/>
            <w:sz w:val="21"/>
            <w:szCs w:val="24"/>
            <w:lang w:val="en-US" w:eastAsia="zh-CN"/>
          </w:rPr>
          <w:tab/>
        </w:r>
        <w:r w:rsidDel="00A47643">
          <w:delText>Existing features partly or fully covering the use case functionality</w:delText>
        </w:r>
        <w:r w:rsidDel="00A47643">
          <w:tab/>
          <w:delText>36</w:delText>
        </w:r>
      </w:del>
    </w:p>
    <w:p w14:paraId="3DCC3331" w14:textId="23F1F443" w:rsidR="00A516BE" w:rsidDel="00A47643" w:rsidRDefault="00A516BE">
      <w:pPr>
        <w:pStyle w:val="TOC3"/>
        <w:rPr>
          <w:del w:id="606" w:author="Alice Li-2" w:date="2022-11-23T10:21:00Z"/>
          <w:rFonts w:asciiTheme="minorHAnsi" w:eastAsiaTheme="minorEastAsia" w:hAnsiTheme="minorHAnsi" w:cstheme="minorBidi"/>
          <w:kern w:val="2"/>
          <w:sz w:val="21"/>
          <w:szCs w:val="24"/>
          <w:lang w:val="en-US" w:eastAsia="zh-CN"/>
        </w:rPr>
      </w:pPr>
      <w:del w:id="607" w:author="Alice Li-2" w:date="2022-11-23T10:21:00Z">
        <w:r w:rsidDel="00A47643">
          <w:delText>5.9.6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36</w:delText>
        </w:r>
      </w:del>
    </w:p>
    <w:p w14:paraId="5DD4A65B" w14:textId="2B8ACC6D" w:rsidR="00A516BE" w:rsidDel="00A47643" w:rsidRDefault="00A516BE">
      <w:pPr>
        <w:pStyle w:val="TOC2"/>
        <w:rPr>
          <w:del w:id="608" w:author="Alice Li-2" w:date="2022-11-23T10:21:00Z"/>
          <w:rFonts w:asciiTheme="minorHAnsi" w:eastAsiaTheme="minorEastAsia" w:hAnsiTheme="minorHAnsi" w:cstheme="minorBidi"/>
          <w:kern w:val="2"/>
          <w:sz w:val="21"/>
          <w:szCs w:val="24"/>
          <w:lang w:val="en-US" w:eastAsia="zh-CN"/>
        </w:rPr>
      </w:pPr>
      <w:del w:id="609" w:author="Alice Li-2" w:date="2022-11-23T10:21:00Z">
        <w:r w:rsidDel="00A47643">
          <w:delText>5.10</w:delText>
        </w:r>
        <w:r w:rsidDel="00A47643">
          <w:rPr>
            <w:rFonts w:asciiTheme="minorHAnsi" w:eastAsiaTheme="minorEastAsia" w:hAnsiTheme="minorHAnsi" w:cstheme="minorBidi"/>
            <w:kern w:val="2"/>
            <w:sz w:val="21"/>
            <w:szCs w:val="24"/>
            <w:lang w:val="en-US" w:eastAsia="zh-CN"/>
          </w:rPr>
          <w:tab/>
        </w:r>
        <w:r w:rsidDel="00A47643">
          <w:delText>Use case on  Metaverse for Critical HealthCare Services.</w:delText>
        </w:r>
        <w:r w:rsidDel="00A47643">
          <w:tab/>
          <w:delText>36</w:delText>
        </w:r>
      </w:del>
    </w:p>
    <w:p w14:paraId="41FEDCCE" w14:textId="57A8A13E" w:rsidR="00A516BE" w:rsidDel="00A47643" w:rsidRDefault="00A516BE">
      <w:pPr>
        <w:pStyle w:val="TOC3"/>
        <w:rPr>
          <w:del w:id="610" w:author="Alice Li-2" w:date="2022-11-23T10:21:00Z"/>
          <w:rFonts w:asciiTheme="minorHAnsi" w:eastAsiaTheme="minorEastAsia" w:hAnsiTheme="minorHAnsi" w:cstheme="minorBidi"/>
          <w:kern w:val="2"/>
          <w:sz w:val="21"/>
          <w:szCs w:val="24"/>
          <w:lang w:val="en-US" w:eastAsia="zh-CN"/>
        </w:rPr>
      </w:pPr>
      <w:del w:id="611" w:author="Alice Li-2" w:date="2022-11-23T10:21:00Z">
        <w:r w:rsidDel="00A47643">
          <w:delText>5.10.1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36</w:delText>
        </w:r>
      </w:del>
    </w:p>
    <w:p w14:paraId="6969AC51" w14:textId="528B528C" w:rsidR="00A516BE" w:rsidDel="00A47643" w:rsidRDefault="00A516BE">
      <w:pPr>
        <w:pStyle w:val="TOC3"/>
        <w:rPr>
          <w:del w:id="612" w:author="Alice Li-2" w:date="2022-11-23T10:21:00Z"/>
          <w:rFonts w:asciiTheme="minorHAnsi" w:eastAsiaTheme="minorEastAsia" w:hAnsiTheme="minorHAnsi" w:cstheme="minorBidi"/>
          <w:kern w:val="2"/>
          <w:sz w:val="21"/>
          <w:szCs w:val="24"/>
          <w:lang w:val="en-US" w:eastAsia="zh-CN"/>
        </w:rPr>
      </w:pPr>
      <w:del w:id="613" w:author="Alice Li-2" w:date="2022-11-23T10:21:00Z">
        <w:r w:rsidDel="00A47643">
          <w:delText>5.10.2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38</w:delText>
        </w:r>
      </w:del>
    </w:p>
    <w:p w14:paraId="16048555" w14:textId="763C531E" w:rsidR="00A516BE" w:rsidDel="00A47643" w:rsidRDefault="00A516BE">
      <w:pPr>
        <w:pStyle w:val="TOC3"/>
        <w:rPr>
          <w:del w:id="614" w:author="Alice Li-2" w:date="2022-11-23T10:21:00Z"/>
          <w:rFonts w:asciiTheme="minorHAnsi" w:eastAsiaTheme="minorEastAsia" w:hAnsiTheme="minorHAnsi" w:cstheme="minorBidi"/>
          <w:kern w:val="2"/>
          <w:sz w:val="21"/>
          <w:szCs w:val="24"/>
          <w:lang w:val="en-US" w:eastAsia="zh-CN"/>
        </w:rPr>
      </w:pPr>
      <w:del w:id="615" w:author="Alice Li-2" w:date="2022-11-23T10:21:00Z">
        <w:r w:rsidDel="00A47643">
          <w:delText>5.10.3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38</w:delText>
        </w:r>
      </w:del>
    </w:p>
    <w:p w14:paraId="467BC28E" w14:textId="020B3120" w:rsidR="00A516BE" w:rsidDel="00A47643" w:rsidRDefault="00A516BE">
      <w:pPr>
        <w:pStyle w:val="TOC3"/>
        <w:rPr>
          <w:del w:id="616" w:author="Alice Li-2" w:date="2022-11-23T10:21:00Z"/>
          <w:rFonts w:asciiTheme="minorHAnsi" w:eastAsiaTheme="minorEastAsia" w:hAnsiTheme="minorHAnsi" w:cstheme="minorBidi"/>
          <w:kern w:val="2"/>
          <w:sz w:val="21"/>
          <w:szCs w:val="24"/>
          <w:lang w:val="en-US" w:eastAsia="zh-CN"/>
        </w:rPr>
      </w:pPr>
      <w:del w:id="617" w:author="Alice Li-2" w:date="2022-11-23T10:21:00Z">
        <w:r w:rsidDel="00A47643">
          <w:delText>5.10.4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39</w:delText>
        </w:r>
      </w:del>
    </w:p>
    <w:p w14:paraId="14E38FAA" w14:textId="30EA5C5E" w:rsidR="00A516BE" w:rsidDel="00A47643" w:rsidRDefault="00A516BE">
      <w:pPr>
        <w:pStyle w:val="TOC3"/>
        <w:rPr>
          <w:del w:id="618" w:author="Alice Li-2" w:date="2022-11-23T10:21:00Z"/>
          <w:rFonts w:asciiTheme="minorHAnsi" w:eastAsiaTheme="minorEastAsia" w:hAnsiTheme="minorHAnsi" w:cstheme="minorBidi"/>
          <w:kern w:val="2"/>
          <w:sz w:val="21"/>
          <w:szCs w:val="24"/>
          <w:lang w:val="en-US" w:eastAsia="zh-CN"/>
        </w:rPr>
      </w:pPr>
      <w:del w:id="619" w:author="Alice Li-2" w:date="2022-11-23T10:21:00Z">
        <w:r w:rsidDel="00A47643">
          <w:delText>5.10.5</w:delText>
        </w:r>
        <w:r w:rsidDel="00A47643">
          <w:rPr>
            <w:rFonts w:asciiTheme="minorHAnsi" w:eastAsiaTheme="minorEastAsia" w:hAnsiTheme="minorHAnsi" w:cstheme="minorBidi"/>
            <w:kern w:val="2"/>
            <w:sz w:val="21"/>
            <w:szCs w:val="24"/>
            <w:lang w:val="en-US" w:eastAsia="zh-CN"/>
          </w:rPr>
          <w:tab/>
        </w:r>
        <w:r w:rsidDel="00A47643">
          <w:delText>Existing feature partly or fully covering use case functionality</w:delText>
        </w:r>
        <w:r w:rsidDel="00A47643">
          <w:tab/>
          <w:delText>39</w:delText>
        </w:r>
      </w:del>
    </w:p>
    <w:p w14:paraId="790B2A92" w14:textId="0DC73583" w:rsidR="00A516BE" w:rsidDel="00A47643" w:rsidRDefault="00A516BE">
      <w:pPr>
        <w:pStyle w:val="TOC3"/>
        <w:rPr>
          <w:del w:id="620" w:author="Alice Li-2" w:date="2022-11-23T10:21:00Z"/>
          <w:rFonts w:asciiTheme="minorHAnsi" w:eastAsiaTheme="minorEastAsia" w:hAnsiTheme="minorHAnsi" w:cstheme="minorBidi"/>
          <w:kern w:val="2"/>
          <w:sz w:val="21"/>
          <w:szCs w:val="24"/>
          <w:lang w:val="en-US" w:eastAsia="zh-CN"/>
        </w:rPr>
      </w:pPr>
      <w:del w:id="621" w:author="Alice Li-2" w:date="2022-11-23T10:21:00Z">
        <w:r w:rsidDel="00A47643">
          <w:delText>5.10.6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39</w:delText>
        </w:r>
      </w:del>
    </w:p>
    <w:p w14:paraId="3C6D1D9F" w14:textId="7DEFEFD8" w:rsidR="00A516BE" w:rsidDel="00A47643" w:rsidRDefault="00A516BE">
      <w:pPr>
        <w:pStyle w:val="TOC2"/>
        <w:rPr>
          <w:del w:id="622" w:author="Alice Li-2" w:date="2022-11-23T10:21:00Z"/>
          <w:rFonts w:asciiTheme="minorHAnsi" w:eastAsiaTheme="minorEastAsia" w:hAnsiTheme="minorHAnsi" w:cstheme="minorBidi"/>
          <w:kern w:val="2"/>
          <w:sz w:val="21"/>
          <w:szCs w:val="24"/>
          <w:lang w:val="en-US" w:eastAsia="zh-CN"/>
        </w:rPr>
      </w:pPr>
      <w:del w:id="623" w:author="Alice Li-2" w:date="2022-11-23T10:21:00Z">
        <w:r w:rsidDel="00A47643">
          <w:delText>5.A</w:delText>
        </w:r>
        <w:r w:rsidDel="00A47643">
          <w:rPr>
            <w:rFonts w:asciiTheme="minorHAnsi" w:eastAsiaTheme="minorEastAsia" w:hAnsiTheme="minorHAnsi" w:cstheme="minorBidi"/>
            <w:kern w:val="2"/>
            <w:sz w:val="21"/>
            <w:szCs w:val="24"/>
            <w:lang w:val="en-US" w:eastAsia="zh-CN"/>
          </w:rPr>
          <w:tab/>
        </w:r>
        <w:r w:rsidDel="00A47643">
          <w:delText>Use case of A</w:delText>
        </w:r>
        <w:r w:rsidDel="00A47643">
          <w:tab/>
          <w:delText>40</w:delText>
        </w:r>
      </w:del>
    </w:p>
    <w:p w14:paraId="41163CE5" w14:textId="1BCDD72B" w:rsidR="00A516BE" w:rsidDel="00A47643" w:rsidRDefault="00A516BE">
      <w:pPr>
        <w:pStyle w:val="TOC3"/>
        <w:rPr>
          <w:del w:id="624" w:author="Alice Li-2" w:date="2022-11-23T10:21:00Z"/>
          <w:rFonts w:asciiTheme="minorHAnsi" w:eastAsiaTheme="minorEastAsia" w:hAnsiTheme="minorHAnsi" w:cstheme="minorBidi"/>
          <w:kern w:val="2"/>
          <w:sz w:val="21"/>
          <w:szCs w:val="24"/>
          <w:lang w:val="en-US" w:eastAsia="zh-CN"/>
        </w:rPr>
      </w:pPr>
      <w:del w:id="625" w:author="Alice Li-2" w:date="2022-11-23T10:21:00Z">
        <w:r w:rsidDel="00A47643">
          <w:delText>5.A.1</w:delText>
        </w:r>
        <w:r w:rsidDel="00A47643">
          <w:rPr>
            <w:rFonts w:asciiTheme="minorHAnsi" w:eastAsiaTheme="minorEastAsia" w:hAnsiTheme="minorHAnsi" w:cstheme="minorBidi"/>
            <w:kern w:val="2"/>
            <w:sz w:val="21"/>
            <w:szCs w:val="24"/>
            <w:lang w:val="en-US" w:eastAsia="zh-CN"/>
          </w:rPr>
          <w:tab/>
        </w:r>
        <w:r w:rsidDel="00A47643">
          <w:delText>Description</w:delText>
        </w:r>
        <w:r w:rsidDel="00A47643">
          <w:tab/>
          <w:delText>40</w:delText>
        </w:r>
      </w:del>
    </w:p>
    <w:p w14:paraId="0D2AF8C2" w14:textId="63D3D9CC" w:rsidR="00A516BE" w:rsidDel="00A47643" w:rsidRDefault="00A516BE">
      <w:pPr>
        <w:pStyle w:val="TOC3"/>
        <w:rPr>
          <w:del w:id="626" w:author="Alice Li-2" w:date="2022-11-23T10:21:00Z"/>
          <w:rFonts w:asciiTheme="minorHAnsi" w:eastAsiaTheme="minorEastAsia" w:hAnsiTheme="minorHAnsi" w:cstheme="minorBidi"/>
          <w:kern w:val="2"/>
          <w:sz w:val="21"/>
          <w:szCs w:val="24"/>
          <w:lang w:val="en-US" w:eastAsia="zh-CN"/>
        </w:rPr>
      </w:pPr>
      <w:del w:id="627" w:author="Alice Li-2" w:date="2022-11-23T10:21:00Z">
        <w:r w:rsidDel="00A47643">
          <w:delText>5.A.2</w:delText>
        </w:r>
        <w:r w:rsidDel="00A47643">
          <w:rPr>
            <w:rFonts w:asciiTheme="minorHAnsi" w:eastAsiaTheme="minorEastAsia" w:hAnsiTheme="minorHAnsi" w:cstheme="minorBidi"/>
            <w:kern w:val="2"/>
            <w:sz w:val="21"/>
            <w:szCs w:val="24"/>
            <w:lang w:val="en-US" w:eastAsia="zh-CN"/>
          </w:rPr>
          <w:tab/>
        </w:r>
        <w:r w:rsidDel="00A47643">
          <w:delText>Pre-conditions</w:delText>
        </w:r>
        <w:r w:rsidDel="00A47643">
          <w:tab/>
          <w:delText>40</w:delText>
        </w:r>
      </w:del>
    </w:p>
    <w:p w14:paraId="4495DC9B" w14:textId="0737043A" w:rsidR="00A516BE" w:rsidDel="00A47643" w:rsidRDefault="00A516BE">
      <w:pPr>
        <w:pStyle w:val="TOC3"/>
        <w:rPr>
          <w:del w:id="628" w:author="Alice Li-2" w:date="2022-11-23T10:21:00Z"/>
          <w:rFonts w:asciiTheme="minorHAnsi" w:eastAsiaTheme="minorEastAsia" w:hAnsiTheme="minorHAnsi" w:cstheme="minorBidi"/>
          <w:kern w:val="2"/>
          <w:sz w:val="21"/>
          <w:szCs w:val="24"/>
          <w:lang w:val="en-US" w:eastAsia="zh-CN"/>
        </w:rPr>
      </w:pPr>
      <w:del w:id="629" w:author="Alice Li-2" w:date="2022-11-23T10:21:00Z">
        <w:r w:rsidDel="00A47643">
          <w:delText>5.A.3</w:delText>
        </w:r>
        <w:r w:rsidDel="00A47643">
          <w:rPr>
            <w:rFonts w:asciiTheme="minorHAnsi" w:eastAsiaTheme="minorEastAsia" w:hAnsiTheme="minorHAnsi" w:cstheme="minorBidi"/>
            <w:kern w:val="2"/>
            <w:sz w:val="21"/>
            <w:szCs w:val="24"/>
            <w:lang w:val="en-US" w:eastAsia="zh-CN"/>
          </w:rPr>
          <w:tab/>
        </w:r>
        <w:r w:rsidDel="00A47643">
          <w:delText>Service Flows</w:delText>
        </w:r>
        <w:r w:rsidDel="00A47643">
          <w:tab/>
          <w:delText>40</w:delText>
        </w:r>
      </w:del>
    </w:p>
    <w:p w14:paraId="443CEDA4" w14:textId="1827F8FE" w:rsidR="00A516BE" w:rsidDel="00A47643" w:rsidRDefault="00A516BE">
      <w:pPr>
        <w:pStyle w:val="TOC3"/>
        <w:rPr>
          <w:del w:id="630" w:author="Alice Li-2" w:date="2022-11-23T10:21:00Z"/>
          <w:rFonts w:asciiTheme="minorHAnsi" w:eastAsiaTheme="minorEastAsia" w:hAnsiTheme="minorHAnsi" w:cstheme="minorBidi"/>
          <w:kern w:val="2"/>
          <w:sz w:val="21"/>
          <w:szCs w:val="24"/>
          <w:lang w:val="en-US" w:eastAsia="zh-CN"/>
        </w:rPr>
      </w:pPr>
      <w:del w:id="631" w:author="Alice Li-2" w:date="2022-11-23T10:21:00Z">
        <w:r w:rsidDel="00A47643">
          <w:lastRenderedPageBreak/>
          <w:delText>5.A.4</w:delText>
        </w:r>
        <w:r w:rsidDel="00A47643">
          <w:rPr>
            <w:rFonts w:asciiTheme="minorHAnsi" w:eastAsiaTheme="minorEastAsia" w:hAnsiTheme="minorHAnsi" w:cstheme="minorBidi"/>
            <w:kern w:val="2"/>
            <w:sz w:val="21"/>
            <w:szCs w:val="24"/>
            <w:lang w:val="en-US" w:eastAsia="zh-CN"/>
          </w:rPr>
          <w:tab/>
        </w:r>
        <w:r w:rsidDel="00A47643">
          <w:delText>Post-conditions</w:delText>
        </w:r>
        <w:r w:rsidDel="00A47643">
          <w:tab/>
          <w:delText>40</w:delText>
        </w:r>
      </w:del>
    </w:p>
    <w:p w14:paraId="7075836B" w14:textId="29EDE126" w:rsidR="00A516BE" w:rsidDel="00A47643" w:rsidRDefault="00A516BE">
      <w:pPr>
        <w:pStyle w:val="TOC3"/>
        <w:rPr>
          <w:del w:id="632" w:author="Alice Li-2" w:date="2022-11-23T10:21:00Z"/>
          <w:rFonts w:asciiTheme="minorHAnsi" w:eastAsiaTheme="minorEastAsia" w:hAnsiTheme="minorHAnsi" w:cstheme="minorBidi"/>
          <w:kern w:val="2"/>
          <w:sz w:val="21"/>
          <w:szCs w:val="24"/>
          <w:lang w:val="en-US" w:eastAsia="zh-CN"/>
        </w:rPr>
      </w:pPr>
      <w:del w:id="633" w:author="Alice Li-2" w:date="2022-11-23T10:21:00Z">
        <w:r w:rsidDel="00A47643">
          <w:delText>5.A.5</w:delText>
        </w:r>
        <w:r w:rsidDel="00A47643">
          <w:rPr>
            <w:rFonts w:asciiTheme="minorHAnsi" w:eastAsiaTheme="minorEastAsia" w:hAnsiTheme="minorHAnsi" w:cstheme="minorBidi"/>
            <w:kern w:val="2"/>
            <w:sz w:val="21"/>
            <w:szCs w:val="24"/>
            <w:lang w:val="en-US" w:eastAsia="zh-CN"/>
          </w:rPr>
          <w:tab/>
        </w:r>
        <w:r w:rsidDel="00A47643">
          <w:delText>Existing feature partly or fully covering use case functionality</w:delText>
        </w:r>
        <w:r w:rsidDel="00A47643">
          <w:tab/>
          <w:delText>40</w:delText>
        </w:r>
      </w:del>
    </w:p>
    <w:p w14:paraId="673F8DB7" w14:textId="4EA95132" w:rsidR="00A516BE" w:rsidDel="00A47643" w:rsidRDefault="00A516BE">
      <w:pPr>
        <w:pStyle w:val="TOC3"/>
        <w:rPr>
          <w:del w:id="634" w:author="Alice Li-2" w:date="2022-11-23T10:21:00Z"/>
          <w:rFonts w:asciiTheme="minorHAnsi" w:eastAsiaTheme="minorEastAsia" w:hAnsiTheme="minorHAnsi" w:cstheme="minorBidi"/>
          <w:kern w:val="2"/>
          <w:sz w:val="21"/>
          <w:szCs w:val="24"/>
          <w:lang w:val="en-US" w:eastAsia="zh-CN"/>
        </w:rPr>
      </w:pPr>
      <w:del w:id="635" w:author="Alice Li-2" w:date="2022-11-23T10:21:00Z">
        <w:r w:rsidDel="00A47643">
          <w:delText>5.A.6</w:delText>
        </w:r>
        <w:r w:rsidDel="00A47643">
          <w:rPr>
            <w:rFonts w:asciiTheme="minorHAnsi" w:eastAsiaTheme="minorEastAsia" w:hAnsiTheme="minorHAnsi" w:cstheme="minorBidi"/>
            <w:kern w:val="2"/>
            <w:sz w:val="21"/>
            <w:szCs w:val="24"/>
            <w:lang w:val="en-US" w:eastAsia="zh-CN"/>
          </w:rPr>
          <w:tab/>
        </w:r>
        <w:r w:rsidDel="00A47643">
          <w:delText>Potential New Requirements needed to support the use case</w:delText>
        </w:r>
        <w:r w:rsidDel="00A47643">
          <w:tab/>
          <w:delText>40</w:delText>
        </w:r>
      </w:del>
    </w:p>
    <w:p w14:paraId="0C2C8A6A" w14:textId="03DFBE86" w:rsidR="00A516BE" w:rsidDel="00A47643" w:rsidRDefault="00A516BE">
      <w:pPr>
        <w:pStyle w:val="TOC1"/>
        <w:rPr>
          <w:del w:id="636" w:author="Alice Li-2" w:date="2022-11-23T10:21:00Z"/>
          <w:rFonts w:asciiTheme="minorHAnsi" w:eastAsiaTheme="minorEastAsia" w:hAnsiTheme="minorHAnsi" w:cstheme="minorBidi"/>
          <w:kern w:val="2"/>
          <w:sz w:val="21"/>
          <w:szCs w:val="24"/>
          <w:lang w:val="en-US" w:eastAsia="zh-CN"/>
        </w:rPr>
      </w:pPr>
      <w:del w:id="637" w:author="Alice Li-2" w:date="2022-11-23T10:21:00Z">
        <w:r w:rsidDel="00A47643">
          <w:delText>6</w:delText>
        </w:r>
        <w:r w:rsidDel="00A47643">
          <w:rPr>
            <w:rFonts w:asciiTheme="minorHAnsi" w:eastAsiaTheme="minorEastAsia" w:hAnsiTheme="minorHAnsi" w:cstheme="minorBidi"/>
            <w:kern w:val="2"/>
            <w:sz w:val="21"/>
            <w:szCs w:val="24"/>
            <w:lang w:val="en-US" w:eastAsia="zh-CN"/>
          </w:rPr>
          <w:tab/>
        </w:r>
        <w:r w:rsidDel="00A47643">
          <w:delText>Relation to other standards activities</w:delText>
        </w:r>
        <w:r w:rsidDel="00A47643">
          <w:tab/>
          <w:delText>40</w:delText>
        </w:r>
      </w:del>
    </w:p>
    <w:p w14:paraId="23C6AB53" w14:textId="6ADF5062" w:rsidR="00A516BE" w:rsidDel="00A47643" w:rsidRDefault="00A516BE">
      <w:pPr>
        <w:pStyle w:val="TOC1"/>
        <w:rPr>
          <w:del w:id="638" w:author="Alice Li-2" w:date="2022-11-23T10:21:00Z"/>
          <w:rFonts w:asciiTheme="minorHAnsi" w:eastAsiaTheme="minorEastAsia" w:hAnsiTheme="minorHAnsi" w:cstheme="minorBidi"/>
          <w:kern w:val="2"/>
          <w:sz w:val="21"/>
          <w:szCs w:val="24"/>
          <w:lang w:val="en-US" w:eastAsia="zh-CN"/>
        </w:rPr>
      </w:pPr>
      <w:del w:id="639" w:author="Alice Li-2" w:date="2022-11-23T10:21:00Z">
        <w:r w:rsidDel="00A47643">
          <w:delText>7</w:delText>
        </w:r>
        <w:r w:rsidDel="00A47643">
          <w:rPr>
            <w:rFonts w:asciiTheme="minorHAnsi" w:eastAsiaTheme="minorEastAsia" w:hAnsiTheme="minorHAnsi" w:cstheme="minorBidi"/>
            <w:kern w:val="2"/>
            <w:sz w:val="21"/>
            <w:szCs w:val="24"/>
            <w:lang w:val="en-US" w:eastAsia="zh-CN"/>
          </w:rPr>
          <w:tab/>
        </w:r>
        <w:r w:rsidDel="00A47643">
          <w:delText>Considerations</w:delText>
        </w:r>
        <w:r w:rsidDel="00A47643">
          <w:tab/>
          <w:delText>40</w:delText>
        </w:r>
      </w:del>
    </w:p>
    <w:p w14:paraId="17A74614" w14:textId="31CC5E2B" w:rsidR="00A516BE" w:rsidDel="00A47643" w:rsidRDefault="00A516BE">
      <w:pPr>
        <w:pStyle w:val="TOC1"/>
        <w:rPr>
          <w:del w:id="640" w:author="Alice Li-2" w:date="2022-11-23T10:21:00Z"/>
          <w:rFonts w:asciiTheme="minorHAnsi" w:eastAsiaTheme="minorEastAsia" w:hAnsiTheme="minorHAnsi" w:cstheme="minorBidi"/>
          <w:kern w:val="2"/>
          <w:sz w:val="21"/>
          <w:szCs w:val="24"/>
          <w:lang w:val="en-US" w:eastAsia="zh-CN"/>
        </w:rPr>
      </w:pPr>
      <w:del w:id="641" w:author="Alice Li-2" w:date="2022-11-23T10:21:00Z">
        <w:r w:rsidDel="00A47643">
          <w:delText>8</w:delText>
        </w:r>
        <w:r w:rsidDel="00A47643">
          <w:rPr>
            <w:rFonts w:asciiTheme="minorHAnsi" w:eastAsiaTheme="minorEastAsia" w:hAnsiTheme="minorHAnsi" w:cstheme="minorBidi"/>
            <w:kern w:val="2"/>
            <w:sz w:val="21"/>
            <w:szCs w:val="24"/>
            <w:lang w:val="en-US" w:eastAsia="zh-CN"/>
          </w:rPr>
          <w:tab/>
        </w:r>
        <w:r w:rsidDel="00A47643">
          <w:delText>Consolidated potential requirements and KPIs</w:delText>
        </w:r>
        <w:r w:rsidDel="00A47643">
          <w:tab/>
          <w:delText>40</w:delText>
        </w:r>
      </w:del>
    </w:p>
    <w:p w14:paraId="07382637" w14:textId="63BA12D3" w:rsidR="00A516BE" w:rsidDel="00A47643" w:rsidRDefault="00A516BE">
      <w:pPr>
        <w:pStyle w:val="TOC2"/>
        <w:rPr>
          <w:del w:id="642" w:author="Alice Li-2" w:date="2022-11-23T10:21:00Z"/>
          <w:rFonts w:asciiTheme="minorHAnsi" w:eastAsiaTheme="minorEastAsia" w:hAnsiTheme="minorHAnsi" w:cstheme="minorBidi"/>
          <w:kern w:val="2"/>
          <w:sz w:val="21"/>
          <w:szCs w:val="24"/>
          <w:lang w:val="en-US" w:eastAsia="zh-CN"/>
        </w:rPr>
      </w:pPr>
      <w:del w:id="643" w:author="Alice Li-2" w:date="2022-11-23T10:21:00Z">
        <w:r w:rsidDel="00A47643">
          <w:delText>8.1</w:delText>
        </w:r>
        <w:r w:rsidDel="00A47643">
          <w:rPr>
            <w:rFonts w:asciiTheme="minorHAnsi" w:eastAsiaTheme="minorEastAsia" w:hAnsiTheme="minorHAnsi" w:cstheme="minorBidi"/>
            <w:kern w:val="2"/>
            <w:sz w:val="21"/>
            <w:szCs w:val="24"/>
            <w:lang w:val="en-US" w:eastAsia="zh-CN"/>
          </w:rPr>
          <w:tab/>
        </w:r>
        <w:r w:rsidDel="00A47643">
          <w:delText>Consolidated potential requirements</w:delText>
        </w:r>
        <w:r w:rsidDel="00A47643">
          <w:tab/>
          <w:delText>40</w:delText>
        </w:r>
      </w:del>
    </w:p>
    <w:p w14:paraId="101EC142" w14:textId="20088B28" w:rsidR="00A516BE" w:rsidDel="00A47643" w:rsidRDefault="00A516BE">
      <w:pPr>
        <w:pStyle w:val="TOC2"/>
        <w:rPr>
          <w:del w:id="644" w:author="Alice Li-2" w:date="2022-11-23T10:21:00Z"/>
          <w:rFonts w:asciiTheme="minorHAnsi" w:eastAsiaTheme="minorEastAsia" w:hAnsiTheme="minorHAnsi" w:cstheme="minorBidi"/>
          <w:kern w:val="2"/>
          <w:sz w:val="21"/>
          <w:szCs w:val="24"/>
          <w:lang w:val="en-US" w:eastAsia="zh-CN"/>
        </w:rPr>
      </w:pPr>
      <w:del w:id="645" w:author="Alice Li-2" w:date="2022-11-23T10:21:00Z">
        <w:r w:rsidDel="00A47643">
          <w:delText>8.2</w:delText>
        </w:r>
        <w:r w:rsidDel="00A47643">
          <w:rPr>
            <w:rFonts w:asciiTheme="minorHAnsi" w:eastAsiaTheme="minorEastAsia" w:hAnsiTheme="minorHAnsi" w:cstheme="minorBidi"/>
            <w:kern w:val="2"/>
            <w:sz w:val="21"/>
            <w:szCs w:val="24"/>
            <w:lang w:val="en-US" w:eastAsia="zh-CN"/>
          </w:rPr>
          <w:tab/>
        </w:r>
        <w:r w:rsidDel="00A47643">
          <w:delText>Consolidated potential KPIs</w:delText>
        </w:r>
        <w:r w:rsidDel="00A47643">
          <w:tab/>
          <w:delText>40</w:delText>
        </w:r>
      </w:del>
    </w:p>
    <w:p w14:paraId="06E8BA13" w14:textId="635C47E6" w:rsidR="00A516BE" w:rsidDel="00A47643" w:rsidRDefault="00A516BE">
      <w:pPr>
        <w:pStyle w:val="TOC1"/>
        <w:rPr>
          <w:del w:id="646" w:author="Alice Li-2" w:date="2022-11-23T10:21:00Z"/>
          <w:rFonts w:asciiTheme="minorHAnsi" w:eastAsiaTheme="minorEastAsia" w:hAnsiTheme="minorHAnsi" w:cstheme="minorBidi"/>
          <w:kern w:val="2"/>
          <w:sz w:val="21"/>
          <w:szCs w:val="24"/>
          <w:lang w:val="en-US" w:eastAsia="zh-CN"/>
        </w:rPr>
      </w:pPr>
      <w:del w:id="647" w:author="Alice Li-2" w:date="2022-11-23T10:21:00Z">
        <w:r w:rsidDel="00A47643">
          <w:delText>9</w:delText>
        </w:r>
        <w:r w:rsidDel="00A47643">
          <w:rPr>
            <w:rFonts w:asciiTheme="minorHAnsi" w:eastAsiaTheme="minorEastAsia" w:hAnsiTheme="minorHAnsi" w:cstheme="minorBidi"/>
            <w:kern w:val="2"/>
            <w:sz w:val="21"/>
            <w:szCs w:val="24"/>
            <w:lang w:val="en-US" w:eastAsia="zh-CN"/>
          </w:rPr>
          <w:tab/>
        </w:r>
        <w:r w:rsidDel="00A47643">
          <w:delText>Conclusion and recommendations</w:delText>
        </w:r>
        <w:r w:rsidDel="00A47643">
          <w:tab/>
          <w:delText>40</w:delText>
        </w:r>
      </w:del>
    </w:p>
    <w:p w14:paraId="29372E1D" w14:textId="123A342C" w:rsidR="00A516BE" w:rsidDel="00A47643" w:rsidRDefault="00A516BE">
      <w:pPr>
        <w:pStyle w:val="TOC1"/>
        <w:rPr>
          <w:del w:id="648" w:author="Alice Li-2" w:date="2022-11-23T10:21:00Z"/>
          <w:rFonts w:asciiTheme="minorHAnsi" w:eastAsiaTheme="minorEastAsia" w:hAnsiTheme="minorHAnsi" w:cstheme="minorBidi"/>
          <w:kern w:val="2"/>
          <w:sz w:val="21"/>
          <w:szCs w:val="24"/>
          <w:lang w:val="en-US" w:eastAsia="zh-CN"/>
        </w:rPr>
      </w:pPr>
      <w:del w:id="649" w:author="Alice Li-2" w:date="2022-11-23T10:21:00Z">
        <w:r w:rsidDel="00A47643">
          <w:delText>Annex A (informative): Avatar Service Considerations</w:delText>
        </w:r>
        <w:r w:rsidDel="00A47643">
          <w:tab/>
          <w:delText>41</w:delText>
        </w:r>
      </w:del>
    </w:p>
    <w:p w14:paraId="44F0E5C0" w14:textId="6429989A" w:rsidR="00A516BE" w:rsidDel="00A47643" w:rsidRDefault="00A516BE">
      <w:pPr>
        <w:pStyle w:val="TOC8"/>
        <w:rPr>
          <w:del w:id="650" w:author="Alice Li-2" w:date="2022-11-23T10:21:00Z"/>
          <w:rFonts w:asciiTheme="minorHAnsi" w:eastAsiaTheme="minorEastAsia" w:hAnsiTheme="minorHAnsi" w:cstheme="minorBidi"/>
          <w:b w:val="0"/>
          <w:kern w:val="2"/>
          <w:sz w:val="21"/>
          <w:szCs w:val="24"/>
          <w:lang w:val="en-US" w:eastAsia="zh-CN"/>
        </w:rPr>
      </w:pPr>
      <w:del w:id="651" w:author="Alice Li-2" w:date="2022-11-23T10:21:00Z">
        <w:r w:rsidDel="00A47643">
          <w:delText>Annex &lt;Y&gt; (informative): Bibliography</w:delText>
        </w:r>
        <w:r w:rsidDel="00A47643">
          <w:tab/>
          <w:delText>44</w:delText>
        </w:r>
      </w:del>
    </w:p>
    <w:p w14:paraId="68AAE112" w14:textId="410F2C14" w:rsidR="00A516BE" w:rsidDel="00A47643" w:rsidRDefault="00A516BE">
      <w:pPr>
        <w:pStyle w:val="TOC8"/>
        <w:rPr>
          <w:del w:id="652" w:author="Alice Li-2" w:date="2022-11-23T10:21:00Z"/>
          <w:rFonts w:asciiTheme="minorHAnsi" w:eastAsiaTheme="minorEastAsia" w:hAnsiTheme="minorHAnsi" w:cstheme="minorBidi"/>
          <w:b w:val="0"/>
          <w:kern w:val="2"/>
          <w:sz w:val="21"/>
          <w:szCs w:val="24"/>
          <w:lang w:val="en-US" w:eastAsia="zh-CN"/>
        </w:rPr>
      </w:pPr>
      <w:del w:id="653" w:author="Alice Li-2" w:date="2022-11-23T10:21:00Z">
        <w:r w:rsidDel="00A47643">
          <w:delText>Annex &lt;Z&gt; (informative): Change history</w:delText>
        </w:r>
        <w:r w:rsidDel="00A47643">
          <w:tab/>
          <w:delText>45</w:delText>
        </w:r>
      </w:del>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Heading1"/>
      </w:pPr>
      <w:bookmarkStart w:id="654" w:name="foreword"/>
      <w:bookmarkStart w:id="655" w:name="_Toc120012962"/>
      <w:bookmarkStart w:id="656" w:name="_Toc120025076"/>
      <w:bookmarkStart w:id="657" w:name="_Toc120025229"/>
      <w:bookmarkStart w:id="658" w:name="_Toc120091307"/>
      <w:bookmarkStart w:id="659" w:name="_Toc120091461"/>
      <w:bookmarkEnd w:id="654"/>
      <w:r w:rsidRPr="004D3578">
        <w:t>Foreword</w:t>
      </w:r>
      <w:bookmarkEnd w:id="655"/>
      <w:bookmarkEnd w:id="656"/>
      <w:bookmarkEnd w:id="657"/>
      <w:bookmarkEnd w:id="658"/>
      <w:bookmarkEnd w:id="659"/>
    </w:p>
    <w:p w14:paraId="2511FBFA" w14:textId="23FF0C20" w:rsidR="00080512" w:rsidRPr="004D3578" w:rsidRDefault="00080512">
      <w:r w:rsidRPr="004D3578">
        <w:t xml:space="preserve">This Technical </w:t>
      </w:r>
      <w:bookmarkStart w:id="660" w:name="spectype3"/>
      <w:r w:rsidR="00602AEA" w:rsidRPr="00F735B7">
        <w:t>Report</w:t>
      </w:r>
      <w:bookmarkEnd w:id="66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lastRenderedPageBreak/>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661" w:name="introduction"/>
      <w:bookmarkStart w:id="662" w:name="_Toc120012963"/>
      <w:bookmarkStart w:id="663" w:name="_Toc120025077"/>
      <w:bookmarkStart w:id="664" w:name="_Toc120025230"/>
      <w:bookmarkStart w:id="665" w:name="_Toc120091308"/>
      <w:bookmarkStart w:id="666" w:name="_Toc120091462"/>
      <w:bookmarkEnd w:id="661"/>
      <w:r w:rsidRPr="004D3578">
        <w:t>Introduction</w:t>
      </w:r>
      <w:bookmarkEnd w:id="662"/>
      <w:bookmarkEnd w:id="663"/>
      <w:bookmarkEnd w:id="664"/>
      <w:bookmarkEnd w:id="665"/>
      <w:bookmarkEnd w:id="666"/>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Heading1"/>
      </w:pPr>
      <w:r w:rsidRPr="004D3578">
        <w:br w:type="page"/>
      </w:r>
      <w:bookmarkStart w:id="667" w:name="scope"/>
      <w:bookmarkStart w:id="668" w:name="_Toc120012964"/>
      <w:bookmarkStart w:id="669" w:name="_Toc120025078"/>
      <w:bookmarkStart w:id="670" w:name="_Toc120025231"/>
      <w:bookmarkStart w:id="671" w:name="_Toc120091309"/>
      <w:bookmarkStart w:id="672" w:name="_Toc120091463"/>
      <w:bookmarkEnd w:id="667"/>
      <w:r w:rsidRPr="004D3578">
        <w:lastRenderedPageBreak/>
        <w:t>1</w:t>
      </w:r>
      <w:r w:rsidRPr="004D3578">
        <w:tab/>
        <w:t>Scope</w:t>
      </w:r>
      <w:bookmarkEnd w:id="668"/>
      <w:bookmarkEnd w:id="669"/>
      <w:bookmarkEnd w:id="670"/>
      <w:bookmarkEnd w:id="671"/>
      <w:bookmarkEnd w:id="672"/>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7E87D03" w:rsidR="00080512" w:rsidRPr="004D3578" w:rsidRDefault="001F5FDF" w:rsidP="001F5FDF">
      <w:r w:rsidRPr="00F90982">
        <w:t xml:space="preserve">A difference between this study and </w:t>
      </w:r>
      <w:r w:rsidR="00DF605C">
        <w:t>TR 22.847 "S</w:t>
      </w:r>
      <w:r w:rsidRPr="00F90982">
        <w:t xml:space="preserve">tudy </w:t>
      </w:r>
      <w:r>
        <w:t xml:space="preserve">on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673" w:name="references"/>
      <w:bookmarkStart w:id="674" w:name="_Toc120012965"/>
      <w:bookmarkStart w:id="675" w:name="_Toc120025079"/>
      <w:bookmarkStart w:id="676" w:name="_Toc120025232"/>
      <w:bookmarkStart w:id="677" w:name="_Toc120091310"/>
      <w:bookmarkStart w:id="678" w:name="_Toc120091464"/>
      <w:bookmarkEnd w:id="673"/>
      <w:r w:rsidRPr="004D3578">
        <w:t>2</w:t>
      </w:r>
      <w:r w:rsidRPr="004D3578">
        <w:tab/>
        <w:t>References</w:t>
      </w:r>
      <w:bookmarkEnd w:id="674"/>
      <w:bookmarkEnd w:id="675"/>
      <w:bookmarkEnd w:id="676"/>
      <w:bookmarkEnd w:id="677"/>
      <w:bookmarkEnd w:id="67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r w:rsidRPr="009A57A2">
        <w:rPr>
          <w:rFonts w:eastAsia="DengXian"/>
        </w:rPr>
        <w:t>Talaba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r w:rsidRPr="00302236">
        <w:rPr>
          <w:rFonts w:eastAsia="DengXian"/>
        </w:rPr>
        <w:t>Benford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pPr>
      <w:r w:rsidRPr="00525B73">
        <w:t>[</w:t>
      </w:r>
      <w:r>
        <w:t>15</w:t>
      </w:r>
      <w:r w:rsidRPr="00525B73">
        <w:t>]</w:t>
      </w:r>
      <w:r w:rsidRPr="00525B73">
        <w:tab/>
        <w:t xml:space="preserve">Lee, Donghwan et. al., </w:t>
      </w:r>
      <w:r w:rsidRPr="00525B73">
        <w:rPr>
          <w:rFonts w:hint="eastAsia"/>
        </w:rPr>
        <w:t>“</w:t>
      </w:r>
      <w:r w:rsidRPr="00525B73">
        <w:rPr>
          <w:rFonts w:hint="eastAsia"/>
        </w:rPr>
        <w:t>Large-scale Localization Datasets in Crowded Indoor Spaces,</w:t>
      </w:r>
      <w:r w:rsidRPr="00525B73">
        <w:rPr>
          <w:rFonts w:hint="eastAsia"/>
        </w:rPr>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4988DEFA" w:rsidR="00525B73" w:rsidRPr="00525B73" w:rsidRDefault="00525B73" w:rsidP="00525B73">
      <w:pPr>
        <w:pStyle w:val="EX"/>
      </w:pPr>
      <w:r w:rsidRPr="00525B73">
        <w:t>[</w:t>
      </w:r>
      <w:r>
        <w:t>16</w:t>
      </w:r>
      <w:r w:rsidRPr="00525B73">
        <w:t>]</w:t>
      </w:r>
      <w:r w:rsidRPr="00525B73">
        <w:tab/>
        <w:t>3GPP TR 22.837, "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05A3515" w:rsidR="00525B73" w:rsidRPr="00525B73" w:rsidRDefault="00525B73" w:rsidP="00525B73">
      <w:pPr>
        <w:pStyle w:val="EX"/>
      </w:pPr>
      <w:r w:rsidRPr="00525B73">
        <w:t>[</w:t>
      </w:r>
      <w:r>
        <w:t>18</w:t>
      </w:r>
      <w:r w:rsidRPr="00525B73">
        <w:t>]</w:t>
      </w:r>
      <w:r>
        <w:tab/>
        <w:t>3GPP TR 26.928, "</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1D10A213"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w:t>
      </w:r>
      <w:r w:rsidRPr="00DF605C">
        <w:t xml:space="preserve">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22290B" w:rsidRDefault="00D34A17" w:rsidP="00D34A17">
      <w:pPr>
        <w:keepLines/>
        <w:ind w:left="1702" w:hanging="1418"/>
      </w:pPr>
      <w:r>
        <w:t>[26]</w:t>
      </w:r>
      <w:r>
        <w:tab/>
      </w:r>
      <w:r w:rsidRPr="0022290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3072B557" w:rsidR="00A818FD" w:rsidRPr="00A818FD" w:rsidRDefault="00A818FD" w:rsidP="00A818FD">
      <w:pPr>
        <w:pStyle w:val="EX"/>
      </w:pPr>
      <w:r w:rsidRPr="00A818FD">
        <w:t>[</w:t>
      </w:r>
      <w:r>
        <w:t>29</w:t>
      </w:r>
      <w:r w:rsidRPr="00A818FD">
        <w:t xml:space="preserve">] </w:t>
      </w:r>
      <w:r>
        <w:tab/>
      </w:r>
      <w:r w:rsidRPr="00A818FD">
        <w:t>Holland, O., Steinbach, E., Prasad, R.V., Liu, Q., Dawy, Z., Aijaz, A., Pappas, N., Chandra, K., Rao, V.S., Oteafy, S. and Eid, M., 2019. The IEEE 1918.1 “tactile internet” standards working group and its standards. Proceedings of the IEEE, 107(2), pp.256-279.</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24F9889A"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6A82C43E"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18B365E"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189D38CB" w:rsidR="00A818FD" w:rsidRPr="00A818FD" w:rsidRDefault="00A818FD" w:rsidP="00A818FD">
      <w:pPr>
        <w:pStyle w:val="EX"/>
      </w:pPr>
      <w:r w:rsidRPr="00A818FD">
        <w:t>[</w:t>
      </w:r>
      <w:r>
        <w:t>39</w:t>
      </w:r>
      <w:r w:rsidRPr="00A818FD">
        <w:t xml:space="preserve">] </w:t>
      </w:r>
      <w:r>
        <w:tab/>
      </w:r>
      <w:r w:rsidRPr="00A818FD">
        <w:t xml:space="preserve">3GPP TR 23.501 release-17 - </w:t>
      </w:r>
      <w:hyperlink r:id="rId14" w:history="1">
        <w:r w:rsidRPr="00A818FD">
          <w:rPr>
            <w:rStyle w:val="Hyperlink"/>
          </w:rPr>
          <w:t>https://www.3gpp.org/ftp/Specs/archive/23_series/23.501/23501-h50.zip</w:t>
        </w:r>
      </w:hyperlink>
    </w:p>
    <w:p w14:paraId="6AB3E783" w14:textId="3448315A" w:rsidR="00A818FD" w:rsidRPr="00A818FD" w:rsidRDefault="00A818FD" w:rsidP="00A818FD">
      <w:pPr>
        <w:pStyle w:val="EX"/>
      </w:pPr>
      <w:r>
        <w:t>[40</w:t>
      </w:r>
      <w:r w:rsidRPr="00A818FD">
        <w:t xml:space="preserve">] </w:t>
      </w:r>
      <w:r>
        <w:tab/>
      </w:r>
      <w:r w:rsidRPr="00A818FD">
        <w:t xml:space="preserve">3GPP TR 38.300 release-17 - </w:t>
      </w:r>
      <w:hyperlink r:id="rId15" w:history="1">
        <w:r w:rsidRPr="00A818FD">
          <w:rPr>
            <w:rStyle w:val="Hyperlink"/>
          </w:rPr>
          <w:t>https://www.3gpp.org/ftp/Specs/archive/38_series/38.300/38300-h10.zip</w:t>
        </w:r>
      </w:hyperlink>
    </w:p>
    <w:p w14:paraId="12C5854D" w14:textId="1778C003" w:rsidR="00A818FD" w:rsidRPr="00A818FD" w:rsidRDefault="00A818FD" w:rsidP="00A818FD">
      <w:pPr>
        <w:pStyle w:val="EX"/>
      </w:pPr>
      <w:r>
        <w:t>[41</w:t>
      </w:r>
      <w:r w:rsidRPr="00A818FD">
        <w:t xml:space="preserve">] </w:t>
      </w:r>
      <w:r>
        <w:tab/>
      </w:r>
      <w:r w:rsidRPr="00A818FD">
        <w:t>3GPP TR 22.826 release-17 - https://www.3gpp.org/ftp/Specs/archive/22_series/22.826/22826-h20.zip</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759EDF91" w:rsidR="0063413B" w:rsidRDefault="0063413B" w:rsidP="0063413B">
      <w:pPr>
        <w:pStyle w:val="EX"/>
        <w:rPr>
          <w:ins w:id="679" w:author="S1-223442" w:date="2022-11-21T16:00:00Z"/>
          <w:lang w:eastAsia="zh-CN"/>
        </w:rPr>
      </w:pPr>
      <w:ins w:id="680" w:author="S1-223442" w:date="2022-11-21T16:00:00Z">
        <w:r>
          <w:rPr>
            <w:lang w:eastAsia="zh-CN"/>
          </w:rPr>
          <w:t>[43]</w:t>
        </w:r>
        <w:r>
          <w:rPr>
            <w:lang w:eastAsia="zh-CN"/>
          </w:rPr>
          <w:tab/>
          <w:t>3GPP TS 23.682, "</w:t>
        </w:r>
        <w:del w:id="681" w:author="Alice Li-2" w:date="2022-11-22T16:08:00Z">
          <w:r w:rsidRPr="00150D39" w:rsidDel="0081692F">
            <w:delText xml:space="preserve"> </w:delText>
          </w:r>
        </w:del>
        <w:r>
          <w:rPr>
            <w:lang w:eastAsia="zh-CN"/>
          </w:rPr>
          <w:t>Architecture enhancements to facilitate communications with packet data networks and applications".</w:t>
        </w:r>
      </w:ins>
    </w:p>
    <w:p w14:paraId="034B1300" w14:textId="49E3DE69" w:rsidR="0063413B" w:rsidRDefault="0063413B" w:rsidP="0063413B">
      <w:pPr>
        <w:pStyle w:val="EX"/>
        <w:rPr>
          <w:ins w:id="682" w:author="S1-223464" w:date="2022-11-21T16:05:00Z"/>
          <w:lang w:eastAsia="zh-CN"/>
        </w:rPr>
      </w:pPr>
      <w:ins w:id="683" w:author="S1-223442" w:date="2022-11-21T16:00:00Z">
        <w:r>
          <w:rPr>
            <w:lang w:eastAsia="zh-CN"/>
          </w:rPr>
          <w:lastRenderedPageBreak/>
          <w:t>[44]</w:t>
        </w:r>
        <w:r>
          <w:rPr>
            <w:lang w:eastAsia="zh-CN"/>
          </w:rPr>
          <w:tab/>
          <w:t>3GPP TS 23.273, "5G System (5GS) Location Services (LCS); Stage 2".</w:t>
        </w:r>
      </w:ins>
    </w:p>
    <w:p w14:paraId="2286FCF8" w14:textId="6744B4B4" w:rsidR="00D23EE0" w:rsidRDefault="00D23EE0" w:rsidP="00D23EE0">
      <w:pPr>
        <w:pStyle w:val="EX"/>
        <w:rPr>
          <w:ins w:id="684" w:author="S1-223464" w:date="2022-11-21T16:05:00Z"/>
        </w:rPr>
      </w:pPr>
      <w:ins w:id="685" w:author="S1-223464" w:date="2022-11-21T16:05:00Z">
        <w:r>
          <w:rPr>
            <w:lang w:eastAsia="zh-CN"/>
          </w:rPr>
          <w:t>[45]</w:t>
        </w:r>
        <w:r>
          <w:rPr>
            <w:lang w:eastAsia="zh-CN"/>
          </w:rPr>
          <w:tab/>
          <w:t>"</w:t>
        </w:r>
        <w:r w:rsidRPr="00F71222">
          <w:rPr>
            <w:lang w:eastAsia="zh-CN"/>
          </w:rPr>
          <w:t>MPEG-4 Face and Body Animation</w:t>
        </w:r>
        <w:r>
          <w:rPr>
            <w:lang w:eastAsia="zh-CN"/>
          </w:rPr>
          <w:t xml:space="preserve">", </w:t>
        </w:r>
        <w:r>
          <w:fldChar w:fldCharType="begin"/>
        </w:r>
        <w:r>
          <w:instrText xml:space="preserve"> HYPERLINK "https://visagetechnologies.com/mpeg-4-face-and-body-animation/" </w:instrText>
        </w:r>
        <w:r>
          <w:fldChar w:fldCharType="separate"/>
        </w:r>
        <w:r>
          <w:rPr>
            <w:rStyle w:val="Hyperlink"/>
          </w:rPr>
          <w:t>https://visagetechnologies.com/mpeg-4-face-and-body-animation/</w:t>
        </w:r>
        <w:r>
          <w:rPr>
            <w:rStyle w:val="Hyperlink"/>
          </w:rPr>
          <w:fldChar w:fldCharType="end"/>
        </w:r>
        <w:r>
          <w:t xml:space="preserve"> (accessed 2.11.22).</w:t>
        </w:r>
      </w:ins>
    </w:p>
    <w:p w14:paraId="45D83CF5" w14:textId="2D224DB7" w:rsidR="00D23EE0" w:rsidDel="00D23EE0" w:rsidRDefault="00D23EE0" w:rsidP="00D23EE0">
      <w:pPr>
        <w:pStyle w:val="EX"/>
        <w:rPr>
          <w:ins w:id="686" w:author="S1-223442" w:date="2022-11-21T16:00:00Z"/>
          <w:del w:id="687" w:author="S1-223464" w:date="2022-11-21T16:05:00Z"/>
          <w:lang w:eastAsia="zh-CN"/>
        </w:rPr>
      </w:pPr>
      <w:ins w:id="688" w:author="S1-223464" w:date="2022-11-21T16:05:00Z">
        <w:r>
          <w:t>[46]</w:t>
        </w:r>
        <w:r>
          <w:tab/>
          <w:t>3GPP TS 22.105, "</w:t>
        </w:r>
        <w:r w:rsidRPr="007D1346">
          <w:t>Services and service capabilities</w:t>
        </w:r>
        <w:r>
          <w:t>".</w:t>
        </w:r>
      </w:ins>
    </w:p>
    <w:p w14:paraId="30D5433D" w14:textId="3C63EAB1" w:rsidR="004C3DB7" w:rsidRDefault="004C3DB7" w:rsidP="004C3DB7">
      <w:pPr>
        <w:pStyle w:val="EX"/>
        <w:rPr>
          <w:ins w:id="689" w:author="S1-223465" w:date="2022-11-21T16:16:00Z"/>
          <w:rFonts w:eastAsia="DengXian"/>
        </w:rPr>
      </w:pPr>
      <w:ins w:id="690" w:author="S1-223465" w:date="2022-11-21T16:16:00Z">
        <w:r>
          <w:rPr>
            <w:rFonts w:eastAsia="DengXian"/>
          </w:rPr>
          <w:t>[47]</w:t>
        </w:r>
        <w:r>
          <w:rPr>
            <w:rFonts w:eastAsia="DengXian"/>
          </w:rPr>
          <w:tab/>
          <w:t xml:space="preserve">Virtual humans: </w:t>
        </w:r>
        <w:r>
          <w:rPr>
            <w:rFonts w:eastAsia="DengXian"/>
          </w:rPr>
          <w:fldChar w:fldCharType="begin"/>
        </w:r>
        <w:r>
          <w:rPr>
            <w:rFonts w:eastAsia="DengXian"/>
          </w:rPr>
          <w:instrText xml:space="preserve"> HYPERLINK "</w:instrText>
        </w:r>
        <w:r w:rsidRPr="00F33B26">
          <w:rPr>
            <w:rFonts w:eastAsia="DengXian"/>
          </w:rPr>
          <w:instrText>https://en.wikipedia.org/wiki/Virtual_humans</w:instrText>
        </w:r>
        <w:r>
          <w:rPr>
            <w:rFonts w:eastAsia="DengXian"/>
          </w:rPr>
          <w:instrText xml:space="preserve">" </w:instrText>
        </w:r>
        <w:r>
          <w:rPr>
            <w:rFonts w:eastAsia="DengXian"/>
          </w:rPr>
          <w:fldChar w:fldCharType="separate"/>
        </w:r>
        <w:r w:rsidRPr="004B381D">
          <w:rPr>
            <w:rStyle w:val="Hyperlink"/>
            <w:rFonts w:eastAsia="DengXian"/>
          </w:rPr>
          <w:t>https://en.wikipedia.org/wiki/Virtual_humans</w:t>
        </w:r>
        <w:r>
          <w:rPr>
            <w:rFonts w:eastAsia="DengXian"/>
          </w:rPr>
          <w:fldChar w:fldCharType="end"/>
        </w:r>
      </w:ins>
    </w:p>
    <w:p w14:paraId="00814FC2" w14:textId="605B2A91" w:rsidR="004C3DB7" w:rsidRDefault="004C3DB7" w:rsidP="004C3DB7">
      <w:pPr>
        <w:pStyle w:val="EX"/>
        <w:rPr>
          <w:ins w:id="691" w:author="S1-223465" w:date="2022-11-21T16:16:00Z"/>
        </w:rPr>
      </w:pPr>
      <w:ins w:id="692" w:author="S1-223465" w:date="2022-11-21T16:16:00Z">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ins>
    </w:p>
    <w:p w14:paraId="2C05DC42" w14:textId="17434244" w:rsidR="00A818FD" w:rsidRPr="004C3DB7" w:rsidDel="00D23EE0" w:rsidRDefault="004C3DB7" w:rsidP="006305C8">
      <w:pPr>
        <w:pStyle w:val="EX"/>
        <w:rPr>
          <w:del w:id="693" w:author="S1-223464" w:date="2022-11-21T16:05:00Z"/>
          <w:lang w:val="fr-FR"/>
        </w:rPr>
      </w:pPr>
      <w:ins w:id="694" w:author="S1-223465" w:date="2022-11-21T16:16:00Z">
        <w:r>
          <w:rPr>
            <w:rFonts w:eastAsia="DengXian"/>
          </w:rPr>
          <w:t>[49]</w:t>
        </w:r>
        <w:r>
          <w:rPr>
            <w:rFonts w:eastAsia="DengXian"/>
          </w:rPr>
          <w:tab/>
        </w:r>
        <w:r w:rsidRPr="008B186B">
          <w:rPr>
            <w:rFonts w:eastAsia="DengXian"/>
          </w:rPr>
          <w:t xml:space="preserve">I.-J. Hirsh and C. E. J. Sherrick, “Perceived order in different sense modalities,” Journal of Experimental Psychology, vol. 62, no. 5, pp. 423–432, 1961. </w:t>
        </w:r>
      </w:ins>
    </w:p>
    <w:p w14:paraId="29094E8A" w14:textId="59EF39D4" w:rsidR="00EC4A25" w:rsidRDefault="00C40AE8" w:rsidP="00EC4A25">
      <w:pPr>
        <w:pStyle w:val="EX"/>
        <w:rPr>
          <w:ins w:id="695" w:author="S1-223710" w:date="2022-11-22T11:57:00Z"/>
          <w:lang w:eastAsia="zh-CN"/>
        </w:rPr>
      </w:pPr>
      <w:ins w:id="696" w:author="S1-223613" w:date="2022-11-21T16:49:00Z">
        <w:r>
          <w:rPr>
            <w:rFonts w:hint="eastAsia"/>
            <w:lang w:eastAsia="zh-CN"/>
          </w:rPr>
          <w:t>[</w:t>
        </w:r>
        <w:r>
          <w:rPr>
            <w:lang w:eastAsia="zh-CN"/>
          </w:rPr>
          <w:t xml:space="preserve">50]                       VESA Compression Codecs - </w:t>
        </w:r>
        <w:r>
          <w:rPr>
            <w:lang w:eastAsia="zh-CN"/>
          </w:rPr>
          <w:fldChar w:fldCharType="begin"/>
        </w:r>
        <w:r>
          <w:rPr>
            <w:lang w:eastAsia="zh-CN"/>
          </w:rPr>
          <w:instrText>HYPERLINK "D:\\Users\\11150080\\AppData\\Local\\Temp\\BNZ.63763c5abd0c31c\\vesa.org\\vesa-display-compression-codecs"</w:instrText>
        </w:r>
        <w:r>
          <w:rPr>
            <w:lang w:eastAsia="zh-CN"/>
          </w:rPr>
          <w:fldChar w:fldCharType="separate"/>
        </w:r>
        <w:r w:rsidRPr="00F51F56">
          <w:rPr>
            <w:rStyle w:val="Hyperlink"/>
            <w:lang w:eastAsia="zh-CN"/>
          </w:rPr>
          <w:t>vesa.org/vesa-display-compression-codecs</w:t>
        </w:r>
        <w:r>
          <w:rPr>
            <w:lang w:eastAsia="zh-CN"/>
          </w:rPr>
          <w:fldChar w:fldCharType="end"/>
        </w:r>
      </w:ins>
    </w:p>
    <w:p w14:paraId="498A6563" w14:textId="0E8EB67D" w:rsidR="000B3CE4" w:rsidRDefault="000B3CE4" w:rsidP="00EC4A25">
      <w:pPr>
        <w:pStyle w:val="EX"/>
        <w:rPr>
          <w:ins w:id="697" w:author="S1-223712" w:date="2022-11-22T12:10:00Z"/>
        </w:rPr>
      </w:pPr>
      <w:ins w:id="698" w:author="S1-223710" w:date="2022-11-22T11:57:00Z">
        <w:r>
          <w:rPr>
            <w:rFonts w:hint="eastAsia"/>
            <w:lang w:eastAsia="ja-JP"/>
          </w:rPr>
          <w:t>[</w:t>
        </w:r>
      </w:ins>
      <w:ins w:id="699" w:author="S1-223710" w:date="2022-11-22T11:58:00Z">
        <w:r>
          <w:rPr>
            <w:lang w:eastAsia="ja-JP"/>
          </w:rPr>
          <w:t>51</w:t>
        </w:r>
      </w:ins>
      <w:ins w:id="700" w:author="S1-223710" w:date="2022-11-22T11:57:00Z">
        <w:r>
          <w:rPr>
            <w:lang w:eastAsia="ja-JP"/>
          </w:rPr>
          <w:t>]</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ins>
    </w:p>
    <w:p w14:paraId="22698712" w14:textId="54DE1165" w:rsidR="007D166E" w:rsidRDefault="007D166E" w:rsidP="007D166E">
      <w:pPr>
        <w:pStyle w:val="EX"/>
        <w:rPr>
          <w:ins w:id="701" w:author="S1-223712" w:date="2022-11-22T12:10:00Z"/>
        </w:rPr>
      </w:pPr>
      <w:ins w:id="702" w:author="S1-223712" w:date="2022-11-22T12:10:00Z">
        <w:r>
          <w:rPr>
            <w:lang w:eastAsia="zh-CN"/>
          </w:rPr>
          <w:t>[52]</w:t>
        </w:r>
        <w:r>
          <w:rPr>
            <w:lang w:eastAsia="zh-CN"/>
          </w:rPr>
          <w:tab/>
        </w:r>
        <w:r>
          <w:fldChar w:fldCharType="begin"/>
        </w:r>
        <w:r>
          <w:instrText>HYPERLINK "https://ericsson-my.sharepoint.com/personal/peter_bleckert_ericsson_com/Documents/3GPP meetings/SA1%23100 Toulouse November 2022/under construction/EU data protection rules | European Commission (europa.eu)"</w:instrText>
        </w:r>
        <w:r>
          <w:fldChar w:fldCharType="separate"/>
        </w:r>
        <w:r w:rsidRPr="00D6652C">
          <w:rPr>
            <w:rStyle w:val="Hyperlink"/>
          </w:rPr>
          <w:t>EU data protection rules | European Commission (europa.eu)</w:t>
        </w:r>
        <w:r>
          <w:fldChar w:fldCharType="end"/>
        </w:r>
        <w:r>
          <w:t xml:space="preserve"> (</w:t>
        </w:r>
        <w:r>
          <w:fldChar w:fldCharType="begin"/>
        </w:r>
        <w:r>
          <w:instrText xml:space="preserve"> HYPERLINK "</w:instrText>
        </w:r>
        <w:r w:rsidRPr="00AD4708">
          <w:instrText>https://ec.europa.eu/info/law/law-topic/data-protection/eu-data-protection-rules_en</w:instrText>
        </w:r>
        <w:r>
          <w:instrText xml:space="preserve">" </w:instrText>
        </w:r>
        <w:r>
          <w:fldChar w:fldCharType="separate"/>
        </w:r>
        <w:r w:rsidRPr="00785951">
          <w:rPr>
            <w:rStyle w:val="Hyperlink"/>
          </w:rPr>
          <w:t>https://ec.europa.eu/info/law/law-topic/data-protection/eu-data-protection-rules_en</w:t>
        </w:r>
        <w:r>
          <w:fldChar w:fldCharType="end"/>
        </w:r>
        <w:r>
          <w:t>)</w:t>
        </w:r>
      </w:ins>
    </w:p>
    <w:p w14:paraId="13FB8BD7" w14:textId="6B9F025F" w:rsidR="007D166E" w:rsidRPr="00C40AE8" w:rsidRDefault="007D166E" w:rsidP="00EC4A25">
      <w:pPr>
        <w:pStyle w:val="EX"/>
        <w:rPr>
          <w:lang w:eastAsia="zh-CN"/>
        </w:rPr>
      </w:pPr>
      <w:ins w:id="703" w:author="S1-223712" w:date="2022-11-22T12:10:00Z">
        <w:r>
          <w:t xml:space="preserve">[53] </w:t>
        </w:r>
        <w:r>
          <w:tab/>
        </w:r>
        <w:r>
          <w:fldChar w:fldCharType="begin"/>
        </w:r>
        <w:r>
          <w:instrText xml:space="preserve"> HYPERLINK "https://oag.ca.gov/privacy/ccpa" </w:instrText>
        </w:r>
        <w:r>
          <w:fldChar w:fldCharType="separate"/>
        </w:r>
        <w:r>
          <w:rPr>
            <w:rStyle w:val="Hyperlink"/>
          </w:rPr>
          <w:t>California Consumer Privacy Act (CCPA) | State of California - Department of Justice - Office of the Attorney General</w:t>
        </w:r>
        <w:r>
          <w:fldChar w:fldCharType="end"/>
        </w:r>
        <w:r>
          <w:t xml:space="preserve"> (</w:t>
        </w:r>
        <w:r w:rsidRPr="00D6652C">
          <w:t>https://oag.ca.gov/privacy/ccpa</w:t>
        </w:r>
        <w:r>
          <w:t>)</w:t>
        </w:r>
      </w:ins>
    </w:p>
    <w:p w14:paraId="6516C83E" w14:textId="2509160A" w:rsidR="00080512" w:rsidRPr="004D3578" w:rsidDel="00D23EE0" w:rsidRDefault="00080512" w:rsidP="00EC4A25">
      <w:pPr>
        <w:pStyle w:val="EX"/>
        <w:rPr>
          <w:del w:id="704" w:author="S1-223464" w:date="2022-11-21T16:05:00Z"/>
        </w:rPr>
      </w:pPr>
      <w:del w:id="705" w:author="S1-223464" w:date="2022-11-21T16:05:00Z">
        <w:r w:rsidRPr="004D3578" w:rsidDel="00D23EE0">
          <w:delText>[</w:delText>
        </w:r>
        <w:r w:rsidR="00EC4A25" w:rsidRPr="004D3578" w:rsidDel="00D23EE0">
          <w:delText>x</w:delText>
        </w:r>
        <w:r w:rsidRPr="004D3578" w:rsidDel="00D23EE0">
          <w:delText>]</w:delText>
        </w:r>
        <w:r w:rsidRPr="004D3578" w:rsidDel="00D23EE0">
          <w:tab/>
          <w:delText>&lt;doctype&gt; &lt;#&gt;[ ([up to and including]{yyyy[-mm]|V&lt;a[.b[.c]]&gt;}[onwards])]: "&lt;Title&gt;".</w:delText>
        </w:r>
      </w:del>
    </w:p>
    <w:p w14:paraId="24ACB616" w14:textId="77777777" w:rsidR="00080512" w:rsidRPr="004D3578" w:rsidRDefault="00080512">
      <w:pPr>
        <w:pStyle w:val="Heading1"/>
      </w:pPr>
      <w:bookmarkStart w:id="706" w:name="definitions"/>
      <w:bookmarkStart w:id="707" w:name="_Toc120012966"/>
      <w:bookmarkStart w:id="708" w:name="_Toc120025080"/>
      <w:bookmarkStart w:id="709" w:name="_Toc120025233"/>
      <w:bookmarkStart w:id="710" w:name="_Toc120091311"/>
      <w:bookmarkStart w:id="711" w:name="_Toc120091465"/>
      <w:bookmarkEnd w:id="706"/>
      <w:r w:rsidRPr="004D3578">
        <w:t>3</w:t>
      </w:r>
      <w:r w:rsidRPr="004D3578">
        <w:tab/>
        <w:t>Definitions</w:t>
      </w:r>
      <w:r w:rsidR="00602AEA">
        <w:t xml:space="preserve"> of terms, symbols and abbreviations</w:t>
      </w:r>
      <w:bookmarkEnd w:id="707"/>
      <w:bookmarkEnd w:id="708"/>
      <w:bookmarkEnd w:id="709"/>
      <w:bookmarkEnd w:id="710"/>
      <w:bookmarkEnd w:id="711"/>
    </w:p>
    <w:p w14:paraId="6CBABCF9" w14:textId="77777777" w:rsidR="00080512" w:rsidRPr="004D3578" w:rsidRDefault="00080512">
      <w:pPr>
        <w:pStyle w:val="Heading2"/>
      </w:pPr>
      <w:bookmarkStart w:id="712" w:name="_Toc120012967"/>
      <w:bookmarkStart w:id="713" w:name="_Toc120025081"/>
      <w:bookmarkStart w:id="714" w:name="_Toc120025234"/>
      <w:bookmarkStart w:id="715" w:name="_Toc120091312"/>
      <w:bookmarkStart w:id="716" w:name="_Toc120091466"/>
      <w:r w:rsidRPr="004D3578">
        <w:t>3.1</w:t>
      </w:r>
      <w:r w:rsidRPr="004D3578">
        <w:tab/>
      </w:r>
      <w:r w:rsidR="002B6339">
        <w:t>Terms</w:t>
      </w:r>
      <w:bookmarkEnd w:id="712"/>
      <w:bookmarkEnd w:id="713"/>
      <w:bookmarkEnd w:id="714"/>
      <w:bookmarkEnd w:id="715"/>
      <w:bookmarkEnd w:id="71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4867468C" w:rsidR="00361590" w:rsidRPr="004D6DCF" w:rsidRDefault="00361590" w:rsidP="00361590">
      <w:pPr>
        <w:rPr>
          <w:noProof/>
        </w:rPr>
      </w:pPr>
      <w:r>
        <w:rPr>
          <w:b/>
          <w:noProof/>
        </w:rPr>
        <w:t>Spatial Map</w:t>
      </w:r>
      <w:r>
        <w:rPr>
          <w:noProof/>
        </w:rPr>
        <w:t>: A collection of information that corresponds to space, including information gathered from sensors concerning characteristics of the forms in that space, especially appe</w:t>
      </w:r>
      <w:ins w:id="717" w:author="S1-223677" w:date="2022-11-22T11:41:00Z">
        <w:r w:rsidR="00AB4708">
          <w:rPr>
            <w:noProof/>
          </w:rPr>
          <w:t>a</w:t>
        </w:r>
      </w:ins>
      <w:r>
        <w:rPr>
          <w:noProof/>
        </w:rPr>
        <w:t>rance information.</w:t>
      </w:r>
    </w:p>
    <w:p w14:paraId="03D9A874" w14:textId="77777777" w:rsidR="00361590" w:rsidRDefault="00361590" w:rsidP="00361590">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0202BB4" w14:textId="77777777" w:rsidR="00361590" w:rsidRDefault="00361590" w:rsidP="00361590">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060B24CE" w14:textId="26CDB384" w:rsidR="00080512" w:rsidRDefault="00361590">
      <w:r>
        <w:rPr>
          <w:b/>
          <w:noProof/>
          <w:lang w:val="en-US"/>
        </w:rPr>
        <w:t xml:space="preserve">Spatial Localization Service: </w:t>
      </w:r>
      <w:r>
        <w:rPr>
          <w:noProof/>
          <w:lang w:val="en-US"/>
        </w:rPr>
        <w:t>A service offered by a mobile network operator that can provide customers with Localization.</w:t>
      </w:r>
    </w:p>
    <w:p w14:paraId="67A556E3" w14:textId="77777777" w:rsidR="003E4625" w:rsidRDefault="003E4625" w:rsidP="003E462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72A3910E" w14:textId="4FA401CF" w:rsidR="003E4625" w:rsidRPr="004D3578" w:rsidRDefault="003E462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3A25B086" w14:textId="77777777" w:rsidR="002F1ACA" w:rsidRDefault="002F1ACA" w:rsidP="002F1ACA">
      <w:pPr>
        <w:rPr>
          <w:ins w:id="718" w:author="S1-223612" w:date="2022-11-21T16:43:00Z"/>
          <w:noProof/>
        </w:rPr>
      </w:pPr>
      <w:ins w:id="719" w:author="S1-223612" w:date="2022-11-21T16:43: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ins>
    </w:p>
    <w:p w14:paraId="52F1DBE5" w14:textId="77777777" w:rsidR="002F1ACA" w:rsidRDefault="002F1ACA" w:rsidP="002F1ACA">
      <w:pPr>
        <w:pStyle w:val="NO"/>
        <w:rPr>
          <w:ins w:id="720" w:author="S1-223612" w:date="2022-11-21T16:43:00Z"/>
        </w:rPr>
      </w:pPr>
      <w:ins w:id="721" w:author="S1-223612" w:date="2022-11-21T16:43: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ins>
    </w:p>
    <w:p w14:paraId="238DCA84" w14:textId="77777777" w:rsidR="002F1ACA" w:rsidRPr="004D3578" w:rsidRDefault="002F1ACA" w:rsidP="002F1ACA">
      <w:pPr>
        <w:rPr>
          <w:ins w:id="722" w:author="S1-223612" w:date="2022-11-21T16:43:00Z"/>
          <w:noProof/>
        </w:rPr>
      </w:pPr>
      <w:ins w:id="723" w:author="S1-223612" w:date="2022-11-21T16:43: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ins>
    </w:p>
    <w:p w14:paraId="4B750A5D" w14:textId="3D7328C4" w:rsidR="002F1ACA" w:rsidRDefault="002F1ACA" w:rsidP="002F1ACA">
      <w:pPr>
        <w:pStyle w:val="NO"/>
        <w:rPr>
          <w:ins w:id="724" w:author="S1-223609" w:date="2022-11-21T17:01:00Z"/>
        </w:rPr>
      </w:pPr>
      <w:ins w:id="725" w:author="S1-223612" w:date="2022-11-21T16:43: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ins>
    </w:p>
    <w:p w14:paraId="22AD6467" w14:textId="77777777" w:rsidR="006832B5" w:rsidRDefault="006832B5" w:rsidP="006832B5">
      <w:pPr>
        <w:rPr>
          <w:ins w:id="726" w:author="S1-223609" w:date="2022-11-21T17:01:00Z"/>
          <w:noProof/>
        </w:rPr>
      </w:pPr>
      <w:ins w:id="727" w:author="S1-223609" w:date="2022-11-21T17:01:00Z">
        <w:r>
          <w:rPr>
            <w:b/>
            <w:noProof/>
          </w:rPr>
          <w:lastRenderedPageBreak/>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ins>
    </w:p>
    <w:p w14:paraId="70F18727" w14:textId="631F0B0C" w:rsidR="006832B5" w:rsidRDefault="006832B5" w:rsidP="006832B5">
      <w:pPr>
        <w:rPr>
          <w:ins w:id="728" w:author="S1-223609" w:date="2022-11-21T17:01:00Z"/>
          <w:noProof/>
        </w:rPr>
      </w:pPr>
      <w:ins w:id="729" w:author="S1-223609" w:date="2022-11-21T17:01:00Z">
        <w:r>
          <w:rPr>
            <w:b/>
            <w:noProof/>
          </w:rPr>
          <w:t>location agnostic service experience:</w:t>
        </w:r>
        <w:r>
          <w:rPr>
            <w:noProof/>
          </w:rPr>
          <w:t xml:space="preserve"> user interaction and information provided by a service to a user that has little or no relation to the physical location in which the user accesses the service. </w:t>
        </w:r>
        <w:del w:id="730" w:author="Samsung" w:date="2022-10-18T17:49:00Z">
          <w:r w:rsidDel="00130736">
            <w:rPr>
              <w:noProof/>
            </w:rPr>
            <w:delText>R</w:delText>
          </w:r>
        </w:del>
        <w:r>
          <w:rPr>
            <w:noProof/>
            <w:lang w:val="en-US"/>
          </w:rPr>
          <w:t>R</w:t>
        </w:r>
        <w:r>
          <w:rPr>
            <w:noProof/>
          </w:rPr>
          <w:t>ather the service provides interaction and information concerning either a distant or a non-existent physical location.</w:t>
        </w:r>
      </w:ins>
    </w:p>
    <w:p w14:paraId="7CDAC4CC" w14:textId="77777777" w:rsidR="006832B5" w:rsidRPr="00E15856" w:rsidRDefault="006832B5" w:rsidP="006832B5">
      <w:pPr>
        <w:rPr>
          <w:ins w:id="731" w:author="S1-223609" w:date="2022-11-21T17:01:00Z"/>
          <w:noProof/>
        </w:rPr>
      </w:pPr>
      <w:ins w:id="732" w:author="S1-223609" w:date="2022-11-21T17:01:00Z">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ins>
    </w:p>
    <w:p w14:paraId="6FBCBA05" w14:textId="77777777" w:rsidR="006832B5" w:rsidRDefault="006832B5" w:rsidP="006832B5">
      <w:pPr>
        <w:rPr>
          <w:ins w:id="733" w:author="S1-223609" w:date="2022-11-21T17:01:00Z"/>
          <w:noProof/>
        </w:rPr>
      </w:pPr>
      <w:ins w:id="734" w:author="S1-223609" w:date="2022-11-21T17:01: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ins>
    </w:p>
    <w:p w14:paraId="36395205" w14:textId="77777777" w:rsidR="006832B5" w:rsidRDefault="006832B5" w:rsidP="006832B5">
      <w:pPr>
        <w:rPr>
          <w:ins w:id="735" w:author="S1-223609" w:date="2022-11-21T17:01:00Z"/>
          <w:noProof/>
        </w:rPr>
      </w:pPr>
      <w:ins w:id="736" w:author="S1-223609" w:date="2022-11-21T17:01:00Z">
        <w:r w:rsidRPr="00CA1136">
          <w:rPr>
            <w:b/>
            <w:noProof/>
          </w:rPr>
          <w:t>mobile</w:t>
        </w:r>
        <w:r>
          <w:rPr>
            <w:b/>
            <w:noProof/>
          </w:rPr>
          <w:t xml:space="preserve"> metaverse: </w:t>
        </w:r>
        <w:r>
          <w:rPr>
            <w:noProof/>
          </w:rPr>
          <w:t>the user experience enabled by the 5G system of interactive and/or immersive XR media, including haptic media.</w:t>
        </w:r>
      </w:ins>
    </w:p>
    <w:p w14:paraId="500C5B90" w14:textId="77777777" w:rsidR="006832B5" w:rsidRPr="006C51FA" w:rsidRDefault="006832B5" w:rsidP="006832B5">
      <w:pPr>
        <w:rPr>
          <w:ins w:id="737" w:author="S1-223609" w:date="2022-11-21T17:01:00Z"/>
          <w:noProof/>
        </w:rPr>
      </w:pPr>
      <w:ins w:id="738" w:author="S1-223609" w:date="2022-11-21T17:01:00Z">
        <w:r w:rsidRPr="00A673BF">
          <w:rPr>
            <w:b/>
            <w:noProof/>
          </w:rPr>
          <w:t>mobile metaverse service:</w:t>
        </w:r>
        <w:r>
          <w:rPr>
            <w:b/>
            <w:noProof/>
          </w:rPr>
          <w:t xml:space="preserve"> </w:t>
        </w:r>
        <w:r>
          <w:rPr>
            <w:noProof/>
          </w:rPr>
          <w:t>the service that provides a mobile metaverse experience to a user by means of the 5G system.</w:t>
        </w:r>
      </w:ins>
    </w:p>
    <w:p w14:paraId="052183AD" w14:textId="77777777" w:rsidR="006832B5" w:rsidDel="006043EF" w:rsidRDefault="006832B5" w:rsidP="006832B5">
      <w:pPr>
        <w:rPr>
          <w:ins w:id="739" w:author="S1-223609" w:date="2022-11-21T17:01:00Z"/>
          <w:del w:id="740" w:author="S1-223441" w:date="2022-11-17T10:24:00Z"/>
          <w:noProof/>
        </w:rPr>
      </w:pPr>
      <w:ins w:id="741" w:author="S1-223609" w:date="2022-11-21T17:01:00Z">
        <w:r w:rsidRPr="00303138">
          <w:rPr>
            <w:b/>
            <w:noProof/>
          </w:rPr>
          <w:t>immersive:</w:t>
        </w:r>
        <w:r>
          <w:rPr>
            <w:noProof/>
          </w:rPr>
          <w:t xml:space="preserve"> a service offering AR/MR/VR media that appears realistic and acceptable to the user, generally so rapidly responsive to user interaction that the user can behave as they would interacting with real objects</w:t>
        </w:r>
        <w:r w:rsidRPr="00303138">
          <w:rPr>
            <w:noProof/>
          </w:rPr>
          <w:t>.</w:t>
        </w:r>
      </w:ins>
    </w:p>
    <w:p w14:paraId="71C52796" w14:textId="77777777" w:rsidR="006832B5" w:rsidRDefault="006832B5" w:rsidP="006832B5">
      <w:pPr>
        <w:rPr>
          <w:ins w:id="742" w:author="S1-223609" w:date="2022-11-21T17:01:00Z"/>
          <w:noProof/>
        </w:rPr>
      </w:pPr>
      <w:ins w:id="743" w:author="S1-223609" w:date="2022-11-21T17:01: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338C97FC" w14:textId="77777777" w:rsidR="006832B5" w:rsidRDefault="006832B5" w:rsidP="006832B5">
      <w:pPr>
        <w:rPr>
          <w:ins w:id="744" w:author="S1-223609" w:date="2022-11-21T17:01:00Z"/>
          <w:noProof/>
        </w:rPr>
      </w:pPr>
      <w:ins w:id="745" w:author="S1-223609" w:date="2022-11-21T17:01:00Z">
        <w:r>
          <w:rPr>
            <w:b/>
            <w:noProof/>
          </w:rPr>
          <w:t>gesture</w:t>
        </w:r>
        <w:r w:rsidRPr="00443D34">
          <w:rPr>
            <w:b/>
            <w:noProof/>
          </w:rPr>
          <w:t>:</w:t>
        </w:r>
        <w:r>
          <w:rPr>
            <w:noProof/>
          </w:rPr>
          <w:t xml:space="preserve"> a change in the pose that is considered significant, i.e. as a discriminated interaction with a mobile metaverse service.</w:t>
        </w:r>
      </w:ins>
    </w:p>
    <w:p w14:paraId="2771988D" w14:textId="57C0ED74" w:rsidR="006832B5" w:rsidRDefault="006832B5" w:rsidP="006832B5">
      <w:pPr>
        <w:rPr>
          <w:ins w:id="746" w:author="S1-223614" w:date="2022-11-21T17:04:00Z"/>
          <w:noProof/>
        </w:rPr>
      </w:pPr>
      <w:ins w:id="747" w:author="S1-223609" w:date="2022-11-21T17:01:00Z">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ins>
    </w:p>
    <w:p w14:paraId="5CC2308C" w14:textId="77777777" w:rsidR="006D175E" w:rsidRDefault="006D175E" w:rsidP="006D175E">
      <w:pPr>
        <w:rPr>
          <w:ins w:id="748" w:author="S1-223614" w:date="2022-11-21T17:04:00Z"/>
          <w:lang w:val="en-US"/>
        </w:rPr>
      </w:pPr>
      <w:ins w:id="749" w:author="S1-223614" w:date="2022-11-21T17:04:00Z">
        <w:r w:rsidRPr="004D056F">
          <w:rPr>
            <w:b/>
            <w:bCs/>
            <w:lang w:val="en-US"/>
          </w:rPr>
          <w:t>D</w:t>
        </w:r>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ins>
    </w:p>
    <w:p w14:paraId="20CD59AE" w14:textId="3DB7FB1D" w:rsidR="006D175E" w:rsidRDefault="006D175E" w:rsidP="00F219C5">
      <w:pPr>
        <w:pStyle w:val="NO"/>
        <w:rPr>
          <w:ins w:id="750" w:author="S1-223614" w:date="2022-11-21T17:04:00Z"/>
          <w:lang w:val="en-US"/>
        </w:rPr>
      </w:pPr>
      <w:ins w:id="751" w:author="S1-223614" w:date="2022-11-21T17:04:00Z">
        <w:r>
          <w:rPr>
            <w:lang w:val="en-US"/>
          </w:rPr>
          <w:t xml:space="preserve">NOTE </w:t>
        </w:r>
      </w:ins>
      <w:ins w:id="752" w:author="Alice Li-2" w:date="2022-11-22T15:46:00Z">
        <w:r w:rsidR="00403D24">
          <w:rPr>
            <w:lang w:val="en-US"/>
          </w:rPr>
          <w:t>3</w:t>
        </w:r>
      </w:ins>
      <w:ins w:id="753" w:author="S1-223614" w:date="2022-11-21T17:04:00Z">
        <w:r>
          <w:rPr>
            <w:lang w:val="en-US"/>
          </w:rPr>
          <w:t>: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ins>
    </w:p>
    <w:p w14:paraId="00F6347E" w14:textId="5B86B899" w:rsidR="006D175E" w:rsidRDefault="006D175E" w:rsidP="00F219C5">
      <w:pPr>
        <w:pStyle w:val="NO"/>
        <w:rPr>
          <w:ins w:id="754" w:author="S1-223614" w:date="2022-11-21T17:04:00Z"/>
          <w:lang w:val="en-US"/>
        </w:rPr>
      </w:pPr>
      <w:ins w:id="755" w:author="S1-223614" w:date="2022-11-21T17:04:00Z">
        <w:r>
          <w:rPr>
            <w:lang w:val="en-US"/>
          </w:rPr>
          <w:t xml:space="preserve">NOTE </w:t>
        </w:r>
      </w:ins>
      <w:ins w:id="756" w:author="Alice Li-2" w:date="2022-11-22T15:46:00Z">
        <w:r w:rsidR="00403D24">
          <w:rPr>
            <w:lang w:val="en-US"/>
          </w:rPr>
          <w:t>4</w:t>
        </w:r>
      </w:ins>
      <w:ins w:id="757" w:author="S1-223614" w:date="2022-11-21T17:04:00Z">
        <w:r>
          <w:rPr>
            <w:lang w:val="en-US"/>
          </w:rPr>
          <w:t xml:space="preserve">: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ins>
    </w:p>
    <w:p w14:paraId="1F6262EB" w14:textId="504BEFFC" w:rsidR="006D175E" w:rsidDel="00AB4708" w:rsidRDefault="006D175E" w:rsidP="00F219C5">
      <w:pPr>
        <w:pStyle w:val="NO"/>
        <w:rPr>
          <w:del w:id="758" w:author="S1-223614" w:date="2022-11-21T17:04:00Z"/>
          <w:lang w:val="en-US"/>
        </w:rPr>
      </w:pPr>
      <w:ins w:id="759" w:author="S1-223614" w:date="2022-11-21T17:04:00Z">
        <w:r>
          <w:rPr>
            <w:lang w:val="en-US"/>
          </w:rPr>
          <w:t xml:space="preserve">NOTE </w:t>
        </w:r>
      </w:ins>
      <w:ins w:id="760" w:author="Alice Li-2" w:date="2022-11-22T15:46:00Z">
        <w:r w:rsidR="00403D24">
          <w:rPr>
            <w:lang w:val="en-US"/>
          </w:rPr>
          <w:t>5</w:t>
        </w:r>
      </w:ins>
      <w:ins w:id="761" w:author="S1-223614" w:date="2022-11-21T17:04:00Z">
        <w:r>
          <w:rPr>
            <w:lang w:val="en-US"/>
          </w:rPr>
          <w:t>: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ins>
    </w:p>
    <w:p w14:paraId="0853EE27" w14:textId="77777777" w:rsidR="00AB4708" w:rsidRDefault="00AB4708" w:rsidP="00AB4708">
      <w:pPr>
        <w:rPr>
          <w:ins w:id="762" w:author="S1-223677" w:date="2022-11-22T11:42:00Z"/>
        </w:rPr>
      </w:pPr>
      <w:ins w:id="763" w:author="S1-223677" w:date="2022-11-22T11:42:00Z">
        <w:r>
          <w:rPr>
            <w:b/>
          </w:rPr>
          <w:t>digital asset</w:t>
        </w:r>
        <w:r>
          <w:t xml:space="preserve">: anything that is stored digitally and is uniquely identifiable that can be used to realize value. Examples of digital asset include </w:t>
        </w:r>
        <w:r w:rsidRPr="00630C39">
          <w:t>digital image (avatar)</w:t>
        </w:r>
        <w:r>
          <w:t xml:space="preserve">. </w:t>
        </w:r>
      </w:ins>
    </w:p>
    <w:p w14:paraId="16E3FD73" w14:textId="77777777" w:rsidR="00AB4708" w:rsidRPr="00630C39" w:rsidRDefault="00AB4708" w:rsidP="00AB4708">
      <w:pPr>
        <w:pStyle w:val="EditorsNote"/>
        <w:rPr>
          <w:ins w:id="764" w:author="S1-223677" w:date="2022-11-22T11:42:00Z"/>
          <w:lang w:val="en-US" w:eastAsia="zh-CN"/>
        </w:rPr>
      </w:pPr>
      <w:ins w:id="765" w:author="S1-223677" w:date="2022-11-22T11:42:00Z">
        <w:r>
          <w:rPr>
            <w:lang w:val="en-US" w:eastAsia="zh-CN"/>
          </w:rPr>
          <w:t>Editor's Note: this definition needs to be revisited.</w:t>
        </w:r>
      </w:ins>
    </w:p>
    <w:p w14:paraId="437EEFDB" w14:textId="77777777" w:rsidR="00AB4708" w:rsidRDefault="00AB4708" w:rsidP="00AB4708">
      <w:pPr>
        <w:rPr>
          <w:ins w:id="766" w:author="S1-223677" w:date="2022-11-22T11:42:00Z"/>
        </w:rPr>
      </w:pPr>
      <w:ins w:id="767" w:author="S1-223677" w:date="2022-11-22T11:42:00Z">
        <w:r>
          <w:rPr>
            <w:b/>
          </w:rPr>
          <w:t>User Identity</w:t>
        </w:r>
        <w:r>
          <w:t>: information representing a user in a specific context. A user can have several user identities, e.g. a User Identity in the context of his profession, or a private User Identity for some aspects of private life.</w:t>
        </w:r>
      </w:ins>
    </w:p>
    <w:p w14:paraId="77C47E8B" w14:textId="7C2A7543" w:rsidR="00AB4708" w:rsidRDefault="00AB4708" w:rsidP="00AB4708">
      <w:pPr>
        <w:keepLines/>
        <w:ind w:left="1135" w:hanging="851"/>
        <w:rPr>
          <w:ins w:id="768" w:author="S1-223677" w:date="2022-11-22T11:42:00Z"/>
        </w:rPr>
      </w:pPr>
      <w:ins w:id="769" w:author="S1-223677" w:date="2022-11-22T11:42:00Z">
        <w:r>
          <w:t xml:space="preserve">NOTE </w:t>
        </w:r>
      </w:ins>
      <w:ins w:id="770" w:author="Alice Li-2" w:date="2022-11-22T15:46:00Z">
        <w:r w:rsidR="00403D24">
          <w:t>6</w:t>
        </w:r>
      </w:ins>
      <w:ins w:id="771" w:author="S1-223677" w:date="2022-11-22T11:42:00Z">
        <w:r>
          <w:t>: This definition was taken from TS 22.101 [4].</w:t>
        </w:r>
      </w:ins>
    </w:p>
    <w:p w14:paraId="4837A078" w14:textId="77777777" w:rsidR="00AB4708" w:rsidRDefault="00AB4708" w:rsidP="00AB4708">
      <w:pPr>
        <w:rPr>
          <w:ins w:id="772" w:author="S1-223677" w:date="2022-11-22T11:42:00Z"/>
          <w:b/>
        </w:rPr>
      </w:pPr>
      <w:ins w:id="773" w:author="S1-223677" w:date="2022-11-22T11:42:00Z">
        <w:r>
          <w:rPr>
            <w:b/>
          </w:rPr>
          <w:t>User Identifier:</w:t>
        </w:r>
        <w:r>
          <w:t xml:space="preserve"> a piece of information used to identify one specific User Identity in one or more systems.</w:t>
        </w:r>
        <w:r>
          <w:rPr>
            <w:b/>
          </w:rPr>
          <w:t xml:space="preserve"> </w:t>
        </w:r>
      </w:ins>
    </w:p>
    <w:p w14:paraId="1913ECBE" w14:textId="3273F025" w:rsidR="00AB4708" w:rsidRDefault="00AB4708" w:rsidP="00AB4708">
      <w:pPr>
        <w:keepLines/>
        <w:ind w:left="1135" w:hanging="851"/>
        <w:rPr>
          <w:ins w:id="774" w:author="S1-223677" w:date="2022-11-22T11:42:00Z"/>
        </w:rPr>
      </w:pPr>
      <w:ins w:id="775" w:author="S1-223677" w:date="2022-11-22T11:42:00Z">
        <w:r>
          <w:t xml:space="preserve">NOTE </w:t>
        </w:r>
      </w:ins>
      <w:ins w:id="776" w:author="Alice Li-2" w:date="2022-11-22T15:46:00Z">
        <w:r w:rsidR="00403D24">
          <w:t>7</w:t>
        </w:r>
      </w:ins>
      <w:ins w:id="777" w:author="S1-223677" w:date="2022-11-22T11:42:00Z">
        <w:r>
          <w:t>: This definition was taken from TS 22.101 [4].</w:t>
        </w:r>
      </w:ins>
    </w:p>
    <w:p w14:paraId="2C6E0400" w14:textId="77777777" w:rsidR="00AB4708" w:rsidRDefault="00AB4708" w:rsidP="00AB4708">
      <w:pPr>
        <w:rPr>
          <w:ins w:id="778" w:author="S1-223677" w:date="2022-11-22T11:42:00Z"/>
        </w:rPr>
      </w:pPr>
      <w:ins w:id="779" w:author="S1-223677" w:date="2022-11-22T11:42:00Z">
        <w:r>
          <w:rPr>
            <w:b/>
          </w:rPr>
          <w:t>User Identity Profile:</w:t>
        </w:r>
        <w:r>
          <w:t xml:space="preserve"> A collection of information associated with the User Identities of a user. </w:t>
        </w:r>
      </w:ins>
    </w:p>
    <w:p w14:paraId="139C38B6" w14:textId="5BD59EC9" w:rsidR="00AB4708" w:rsidRDefault="00AB4708" w:rsidP="00AB4708">
      <w:pPr>
        <w:keepLines/>
        <w:ind w:left="1135" w:hanging="851"/>
        <w:rPr>
          <w:ins w:id="780" w:author="S1-223710" w:date="2022-11-22T11:58:00Z"/>
        </w:rPr>
      </w:pPr>
      <w:ins w:id="781" w:author="S1-223677" w:date="2022-11-22T11:42:00Z">
        <w:r>
          <w:t xml:space="preserve">NOTE </w:t>
        </w:r>
      </w:ins>
      <w:ins w:id="782" w:author="Alice Li-2" w:date="2022-11-22T15:46:00Z">
        <w:r w:rsidR="00403D24">
          <w:t>8</w:t>
        </w:r>
      </w:ins>
      <w:ins w:id="783" w:author="S1-223677" w:date="2022-11-22T11:42:00Z">
        <w:r>
          <w:t>: This definition was taken from TS 22.101 [4].</w:t>
        </w:r>
      </w:ins>
    </w:p>
    <w:p w14:paraId="3A60118F" w14:textId="77777777" w:rsidR="000B3CE4" w:rsidRPr="008045DA" w:rsidRDefault="000B3CE4" w:rsidP="000B3CE4">
      <w:pPr>
        <w:rPr>
          <w:ins w:id="784" w:author="S1-223710" w:date="2022-11-22T11:58:00Z"/>
        </w:rPr>
      </w:pPr>
      <w:ins w:id="785" w:author="S1-223710" w:date="2022-11-22T11:58: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ins>
    </w:p>
    <w:p w14:paraId="248676FF" w14:textId="77777777" w:rsidR="000B3CE4" w:rsidRDefault="000B3CE4" w:rsidP="00AB4708">
      <w:pPr>
        <w:keepLines/>
        <w:ind w:left="1135" w:hanging="851"/>
        <w:rPr>
          <w:ins w:id="786" w:author="S1-223677" w:date="2022-11-22T11:42:00Z"/>
        </w:rPr>
      </w:pPr>
    </w:p>
    <w:p w14:paraId="748FAD21" w14:textId="77777777" w:rsidR="00080512" w:rsidRPr="004D3578" w:rsidRDefault="00080512">
      <w:pPr>
        <w:pStyle w:val="Heading2"/>
      </w:pPr>
      <w:bookmarkStart w:id="787" w:name="_Toc120012968"/>
      <w:bookmarkStart w:id="788" w:name="_Toc120025082"/>
      <w:bookmarkStart w:id="789" w:name="_Toc120025235"/>
      <w:bookmarkStart w:id="790" w:name="_Toc120091313"/>
      <w:bookmarkStart w:id="791" w:name="_Toc120091467"/>
      <w:r w:rsidRPr="004D3578">
        <w:t>3.2</w:t>
      </w:r>
      <w:r w:rsidRPr="004D3578">
        <w:tab/>
        <w:t>Symbols</w:t>
      </w:r>
      <w:bookmarkEnd w:id="787"/>
      <w:bookmarkEnd w:id="788"/>
      <w:bookmarkEnd w:id="789"/>
      <w:bookmarkEnd w:id="790"/>
      <w:bookmarkEnd w:id="791"/>
    </w:p>
    <w:p w14:paraId="46F1B0F7" w14:textId="77777777" w:rsidR="00080512" w:rsidRPr="004D3578" w:rsidRDefault="00080512">
      <w:pPr>
        <w:keepNext/>
      </w:pPr>
      <w:r w:rsidRPr="004D3578">
        <w:t>For the purposes of the present document, the following symbols apply:</w:t>
      </w:r>
    </w:p>
    <w:p w14:paraId="56FD5D7C" w14:textId="38D1B12B"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92" w:name="_Toc120012969"/>
      <w:bookmarkStart w:id="793" w:name="_Toc120025083"/>
      <w:bookmarkStart w:id="794" w:name="_Toc120025236"/>
      <w:bookmarkStart w:id="795" w:name="_Toc120091314"/>
      <w:bookmarkStart w:id="796" w:name="_Toc120091468"/>
      <w:r w:rsidRPr="004D3578">
        <w:t>3.3</w:t>
      </w:r>
      <w:r w:rsidRPr="004D3578">
        <w:tab/>
        <w:t>Abbreviations</w:t>
      </w:r>
      <w:bookmarkEnd w:id="792"/>
      <w:bookmarkEnd w:id="793"/>
      <w:bookmarkEnd w:id="794"/>
      <w:bookmarkEnd w:id="795"/>
      <w:bookmarkEnd w:id="79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6AB78FD8" w:rsidR="00080512" w:rsidRPr="004D3578" w:rsidRDefault="007D166E">
      <w:pPr>
        <w:pStyle w:val="EW"/>
      </w:pPr>
      <w:ins w:id="797" w:author="S1-223464" w:date="2022-11-22T12:02:00Z">
        <w:r>
          <w:t>FACS</w:t>
        </w:r>
        <w:r>
          <w:tab/>
          <w:t>Facial Action Coding System</w:t>
        </w:r>
      </w:ins>
      <w:del w:id="798" w:author="S1-223464" w:date="2022-11-22T12:02:00Z">
        <w:r w:rsidR="00080512" w:rsidRPr="004D3578" w:rsidDel="007D166E">
          <w:delText>&lt;</w:delText>
        </w:r>
        <w:r w:rsidR="00D76048" w:rsidDel="007D166E">
          <w:delText>ABBREVIATION</w:delText>
        </w:r>
        <w:r w:rsidR="00080512" w:rsidRPr="004D3578" w:rsidDel="007D166E">
          <w:delText>&gt;</w:delText>
        </w:r>
        <w:r w:rsidR="00080512" w:rsidRPr="004D3578" w:rsidDel="007D166E">
          <w:tab/>
          <w:delText>&lt;</w:delText>
        </w:r>
        <w:r w:rsidR="00D76048" w:rsidDel="007D166E">
          <w:delText>Expansion</w:delText>
        </w:r>
        <w:r w:rsidR="00080512" w:rsidRPr="004D3578" w:rsidDel="007D166E">
          <w:delText>&gt;</w:delText>
        </w:r>
      </w:del>
    </w:p>
    <w:p w14:paraId="1EA365ED" w14:textId="77777777" w:rsidR="00080512" w:rsidRPr="004D3578" w:rsidRDefault="00080512">
      <w:pPr>
        <w:pStyle w:val="EW"/>
      </w:pPr>
    </w:p>
    <w:p w14:paraId="7D89FB01" w14:textId="53FBF707" w:rsidR="000E13D1" w:rsidRDefault="00080512" w:rsidP="000E13D1">
      <w:pPr>
        <w:pStyle w:val="Heading1"/>
        <w:rPr>
          <w:ins w:id="799" w:author="S1-223440" w:date="2022-11-22T12:16:00Z"/>
        </w:rPr>
      </w:pPr>
      <w:bookmarkStart w:id="800" w:name="clause4"/>
      <w:bookmarkStart w:id="801" w:name="_Toc120012970"/>
      <w:bookmarkStart w:id="802" w:name="_Toc120025084"/>
      <w:bookmarkStart w:id="803" w:name="_Toc120025237"/>
      <w:bookmarkStart w:id="804" w:name="_Toc120091315"/>
      <w:bookmarkStart w:id="805" w:name="_Toc120091469"/>
      <w:bookmarkEnd w:id="800"/>
      <w:r w:rsidRPr="004D3578">
        <w:t>4</w:t>
      </w:r>
      <w:r w:rsidRPr="004D3578">
        <w:tab/>
      </w:r>
      <w:r w:rsidR="000E13D1">
        <w:t>Overview</w:t>
      </w:r>
      <w:bookmarkEnd w:id="801"/>
      <w:bookmarkEnd w:id="802"/>
      <w:bookmarkEnd w:id="803"/>
      <w:bookmarkEnd w:id="804"/>
      <w:bookmarkEnd w:id="805"/>
    </w:p>
    <w:p w14:paraId="28658CC7" w14:textId="77777777" w:rsidR="001902F2" w:rsidRDefault="001902F2" w:rsidP="001902F2">
      <w:pPr>
        <w:rPr>
          <w:ins w:id="806" w:author="S1-223440" w:date="2022-11-22T12:16:00Z"/>
        </w:rPr>
      </w:pPr>
      <w:ins w:id="807" w:author="S1-223440" w:date="2022-11-22T12:16:00Z">
        <w:r>
          <w:t>Mobile metaverse services are discussed in this technical report both in the abstract and concrete. Specific services mentioned in the TR include:</w:t>
        </w:r>
      </w:ins>
    </w:p>
    <w:p w14:paraId="5AD66FC7" w14:textId="77777777" w:rsidR="001902F2" w:rsidRDefault="001902F2" w:rsidP="001902F2">
      <w:pPr>
        <w:pStyle w:val="B1"/>
        <w:rPr>
          <w:ins w:id="808" w:author="S1-223440" w:date="2022-11-22T12:16:00Z"/>
        </w:rPr>
      </w:pPr>
      <w:ins w:id="809" w:author="S1-223440" w:date="2022-11-22T12:16:00Z">
        <w:r>
          <w:t>-</w:t>
        </w:r>
        <w:r>
          <w:tab/>
          <w:t>Situational awareness for drivers, pedestrians, cyclists, to increase safety and efficiency of transport (see 5.2).</w:t>
        </w:r>
      </w:ins>
    </w:p>
    <w:p w14:paraId="6F8B1C0D" w14:textId="77777777" w:rsidR="001902F2" w:rsidRDefault="001902F2" w:rsidP="001902F2">
      <w:pPr>
        <w:pStyle w:val="B1"/>
        <w:rPr>
          <w:ins w:id="810" w:author="S1-223440" w:date="2022-11-22T12:16:00Z"/>
        </w:rPr>
      </w:pPr>
      <w:ins w:id="811" w:author="S1-223440" w:date="2022-11-22T12:16:00Z">
        <w:r>
          <w:t>-</w:t>
        </w:r>
        <w:r>
          <w:tab/>
        </w:r>
        <w:r w:rsidRPr="00A70235">
          <w:t>XR enabled collaborative and concurrent engineering</w:t>
        </w:r>
        <w:r>
          <w:t>, to enable local and remote collaboration (see 5.3).</w:t>
        </w:r>
      </w:ins>
    </w:p>
    <w:p w14:paraId="46C01B1B" w14:textId="77777777" w:rsidR="001902F2" w:rsidRDefault="001902F2" w:rsidP="001902F2">
      <w:pPr>
        <w:pStyle w:val="B1"/>
        <w:rPr>
          <w:ins w:id="812" w:author="S1-223440" w:date="2022-11-22T12:16:00Z"/>
        </w:rPr>
      </w:pPr>
      <w:ins w:id="813" w:author="S1-223440" w:date="2022-11-22T12:16:00Z">
        <w:r>
          <w:t>-</w:t>
        </w:r>
        <w:r>
          <w:tab/>
          <w:t>Participatory in and passive observation of virtual reality events, e.g. basketball (see 5.6).</w:t>
        </w:r>
      </w:ins>
    </w:p>
    <w:p w14:paraId="52DCA25D" w14:textId="77777777" w:rsidR="001902F2" w:rsidRDefault="001902F2" w:rsidP="001902F2">
      <w:pPr>
        <w:pStyle w:val="B1"/>
        <w:rPr>
          <w:ins w:id="814" w:author="S1-223440" w:date="2022-11-22T12:16:00Z"/>
        </w:rPr>
      </w:pPr>
      <w:ins w:id="815" w:author="S1-223440" w:date="2022-11-22T12:16:00Z">
        <w:r>
          <w:t>-</w:t>
        </w:r>
        <w:r>
          <w:tab/>
          <w:t>Presentation of AR content, e.g. a feature length movie, on a virtual screen (see 5.7).</w:t>
        </w:r>
      </w:ins>
    </w:p>
    <w:p w14:paraId="754DB587" w14:textId="77777777" w:rsidR="001902F2" w:rsidRDefault="001902F2" w:rsidP="001902F2">
      <w:pPr>
        <w:pStyle w:val="B1"/>
        <w:rPr>
          <w:ins w:id="816" w:author="S1-223440" w:date="2022-11-22T12:16:00Z"/>
        </w:rPr>
      </w:pPr>
      <w:ins w:id="817" w:author="S1-223440" w:date="2022-11-22T12:16:00Z">
        <w:r>
          <w:t>-</w:t>
        </w:r>
        <w:r>
          <w:tab/>
          <w:t>Remote critical health care, including surgery and treatment (see 5.10).</w:t>
        </w:r>
      </w:ins>
    </w:p>
    <w:p w14:paraId="413A03E3" w14:textId="77777777" w:rsidR="001902F2" w:rsidRPr="00CE73B3" w:rsidRDefault="001902F2" w:rsidP="001902F2">
      <w:pPr>
        <w:rPr>
          <w:ins w:id="818" w:author="S1-223440" w:date="2022-11-22T12:16:00Z"/>
        </w:rPr>
      </w:pPr>
      <w:ins w:id="819" w:author="S1-223440" w:date="2022-11-22T12:16:00Z">
        <w:r>
          <w:t>The study also considers a number of use cases that feature new service enablers, including:</w:t>
        </w:r>
      </w:ins>
    </w:p>
    <w:p w14:paraId="69B40171" w14:textId="69048CD2" w:rsidR="001902F2" w:rsidRDefault="001902F2" w:rsidP="001902F2">
      <w:pPr>
        <w:pStyle w:val="B1"/>
        <w:rPr>
          <w:ins w:id="820" w:author="S1-223440" w:date="2022-11-22T12:16:00Z"/>
        </w:rPr>
      </w:pPr>
      <w:ins w:id="821" w:author="S1-223440" w:date="2022-11-22T12:16:00Z">
        <w:r>
          <w:t>-</w:t>
        </w:r>
        <w:r>
          <w:tab/>
          <w:t>Providing users with information</w:t>
        </w:r>
        <w:del w:id="822" w:author="Alice Li-2" w:date="2022-11-22T15:49:00Z">
          <w:r w:rsidDel="00403D24">
            <w:delText>s</w:delText>
          </w:r>
        </w:del>
        <w:r>
          <w:t xml:space="preserve"> and services that are of local relevance (see 5.1).</w:t>
        </w:r>
      </w:ins>
    </w:p>
    <w:p w14:paraId="39A82E0F" w14:textId="77777777" w:rsidR="001902F2" w:rsidRDefault="001902F2" w:rsidP="001902F2">
      <w:pPr>
        <w:pStyle w:val="B1"/>
        <w:rPr>
          <w:ins w:id="823" w:author="S1-223440" w:date="2022-11-22T12:16:00Z"/>
        </w:rPr>
      </w:pPr>
      <w:ins w:id="824" w:author="S1-223440" w:date="2022-11-22T12:16:00Z">
        <w:r>
          <w:t>-</w:t>
        </w:r>
        <w:r>
          <w:tab/>
          <w:t>Enhancements to IMS to support multiple users and multi-modal XR communication (see 5.3).</w:t>
        </w:r>
      </w:ins>
    </w:p>
    <w:p w14:paraId="03FBBF68" w14:textId="77777777" w:rsidR="001902F2" w:rsidRDefault="001902F2" w:rsidP="001902F2">
      <w:pPr>
        <w:pStyle w:val="B1"/>
        <w:rPr>
          <w:ins w:id="825" w:author="S1-223440" w:date="2022-11-22T12:16:00Z"/>
        </w:rPr>
      </w:pPr>
      <w:ins w:id="826" w:author="S1-223440" w:date="2022-11-22T12:16:00Z">
        <w:r>
          <w:t>-</w:t>
        </w:r>
        <w:r>
          <w:tab/>
          <w:t>Support for spatial anchors to link service information to specific locations (see 5.4).</w:t>
        </w:r>
      </w:ins>
    </w:p>
    <w:p w14:paraId="6BEAB6F8" w14:textId="77777777" w:rsidR="001902F2" w:rsidRDefault="001902F2" w:rsidP="001902F2">
      <w:pPr>
        <w:pStyle w:val="B1"/>
        <w:rPr>
          <w:ins w:id="827" w:author="S1-223440" w:date="2022-11-22T12:16:00Z"/>
        </w:rPr>
      </w:pPr>
      <w:ins w:id="828" w:author="S1-223440" w:date="2022-11-22T12:16:00Z">
        <w:r>
          <w:t>-</w:t>
        </w:r>
        <w:r>
          <w:tab/>
          <w:t>Support for spatial localization and mapping services, and enablers for them in the 5GS (see 5.5).</w:t>
        </w:r>
      </w:ins>
    </w:p>
    <w:p w14:paraId="267A3F28" w14:textId="77777777" w:rsidR="001902F2" w:rsidRDefault="001902F2" w:rsidP="001902F2">
      <w:pPr>
        <w:pStyle w:val="B1"/>
        <w:rPr>
          <w:ins w:id="829" w:author="S1-223440" w:date="2022-11-22T12:16:00Z"/>
        </w:rPr>
      </w:pPr>
      <w:ins w:id="830" w:author="S1-223440" w:date="2022-11-22T12:16:00Z">
        <w:r>
          <w:t>-</w:t>
        </w:r>
        <w:r>
          <w:tab/>
          <w:t>Support for multi-service coordination for different input and output devices and diverse services (see 5.8).</w:t>
        </w:r>
      </w:ins>
    </w:p>
    <w:p w14:paraId="3AD5AD22" w14:textId="6E9B3671" w:rsidR="001902F2" w:rsidRDefault="001902F2" w:rsidP="001902F2">
      <w:pPr>
        <w:pStyle w:val="B1"/>
        <w:rPr>
          <w:ins w:id="831" w:author="S1-223440" w:date="2022-11-22T12:16:00Z"/>
        </w:rPr>
      </w:pPr>
      <w:ins w:id="832" w:author="S1-223440" w:date="2022-11-22T12:16:00Z">
        <w:r>
          <w:t>-</w:t>
        </w:r>
        <w:r>
          <w:tab/>
          <w:t>Support for synchronization of different data streams and predicted network conditions (especially latency) to enable immersive remote collaboration despite signi</w:t>
        </w:r>
      </w:ins>
      <w:ins w:id="833" w:author="Alice Li-2" w:date="2022-11-22T15:50:00Z">
        <w:r w:rsidR="00403D24">
          <w:t>fi</w:t>
        </w:r>
      </w:ins>
      <w:ins w:id="834" w:author="S1-223440" w:date="2022-11-22T12:16:00Z">
        <w:r>
          <w:t>cant distance and therefore communication delay between participants (see 5.9).</w:t>
        </w:r>
      </w:ins>
    </w:p>
    <w:p w14:paraId="0440AB47" w14:textId="325FD5C2" w:rsidR="001902F2" w:rsidRPr="001902F2" w:rsidRDefault="001902F2" w:rsidP="00F219C5">
      <w:pPr>
        <w:pStyle w:val="EditorsNote"/>
      </w:pPr>
      <w:ins w:id="835" w:author="S1-223440" w:date="2022-11-22T12:16:00Z">
        <w:r>
          <w:t>Editor's Note: Additional services and enablers will be added to the overview as the study develops.</w:t>
        </w:r>
      </w:ins>
    </w:p>
    <w:p w14:paraId="1D505C74" w14:textId="5C0DDDA6" w:rsidR="000E13D1" w:rsidRDefault="000E13D1" w:rsidP="000E13D1">
      <w:pPr>
        <w:pStyle w:val="Heading1"/>
      </w:pPr>
      <w:bookmarkStart w:id="836" w:name="_Toc120012971"/>
      <w:bookmarkStart w:id="837" w:name="_Toc120025085"/>
      <w:bookmarkStart w:id="838" w:name="_Toc120025238"/>
      <w:bookmarkStart w:id="839" w:name="_Toc120091316"/>
      <w:bookmarkStart w:id="840" w:name="_Toc120091470"/>
      <w:r>
        <w:t>5</w:t>
      </w:r>
      <w:r w:rsidRPr="004D3578">
        <w:tab/>
      </w:r>
      <w:r w:rsidR="00785A5D">
        <w:t>Use Cases</w:t>
      </w:r>
      <w:bookmarkEnd w:id="836"/>
      <w:bookmarkEnd w:id="837"/>
      <w:bookmarkEnd w:id="838"/>
      <w:bookmarkEnd w:id="839"/>
      <w:bookmarkEnd w:id="840"/>
    </w:p>
    <w:p w14:paraId="1A1BA52D" w14:textId="7B44E3B1" w:rsidR="001F5FDF" w:rsidRDefault="001F5FDF" w:rsidP="001F5FDF">
      <w:pPr>
        <w:pStyle w:val="Heading2"/>
        <w:rPr>
          <w:noProof/>
          <w:lang w:val="en-US"/>
        </w:rPr>
      </w:pPr>
      <w:bookmarkStart w:id="841" w:name="_Toc120012972"/>
      <w:bookmarkStart w:id="842" w:name="_Toc120025086"/>
      <w:bookmarkStart w:id="843" w:name="_Toc120025239"/>
      <w:bookmarkStart w:id="844" w:name="_Toc120091317"/>
      <w:bookmarkStart w:id="845" w:name="_Toc120091471"/>
      <w:r>
        <w:rPr>
          <w:noProof/>
          <w:lang w:val="en-US"/>
        </w:rPr>
        <w:t>5.1</w:t>
      </w:r>
      <w:r>
        <w:rPr>
          <w:noProof/>
          <w:lang w:val="en-US"/>
        </w:rPr>
        <w:tab/>
        <w:t>Localized Mobile Metaverse Service Use Case</w:t>
      </w:r>
      <w:bookmarkEnd w:id="841"/>
      <w:bookmarkEnd w:id="842"/>
      <w:bookmarkEnd w:id="843"/>
      <w:bookmarkEnd w:id="844"/>
      <w:bookmarkEnd w:id="845"/>
    </w:p>
    <w:p w14:paraId="319C623A" w14:textId="28109D63" w:rsidR="001F5FDF" w:rsidRDefault="001F5FDF" w:rsidP="001F5FDF">
      <w:pPr>
        <w:pStyle w:val="Heading3"/>
        <w:rPr>
          <w:noProof/>
          <w:lang w:val="en-US"/>
        </w:rPr>
      </w:pPr>
      <w:bookmarkStart w:id="846" w:name="_Toc120012973"/>
      <w:bookmarkStart w:id="847" w:name="_Toc120025087"/>
      <w:bookmarkStart w:id="848" w:name="_Toc120025240"/>
      <w:bookmarkStart w:id="849" w:name="_Toc120091318"/>
      <w:bookmarkStart w:id="850" w:name="_Toc120091472"/>
      <w:r>
        <w:rPr>
          <w:noProof/>
          <w:lang w:val="en-US"/>
        </w:rPr>
        <w:t>5.1.1</w:t>
      </w:r>
      <w:r>
        <w:rPr>
          <w:noProof/>
          <w:lang w:val="en-US"/>
        </w:rPr>
        <w:tab/>
        <w:t>Description</w:t>
      </w:r>
      <w:bookmarkEnd w:id="846"/>
      <w:bookmarkEnd w:id="847"/>
      <w:bookmarkEnd w:id="848"/>
      <w:bookmarkEnd w:id="849"/>
      <w:bookmarkEnd w:id="850"/>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lastRenderedPageBreak/>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6">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 xml:space="preserve">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w:t>
      </w:r>
      <w:r>
        <w:lastRenderedPageBreak/>
        <w:t>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7">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851" w:name="_Toc120012974"/>
      <w:bookmarkStart w:id="852" w:name="_Toc120025088"/>
      <w:bookmarkStart w:id="853" w:name="_Toc120025241"/>
      <w:bookmarkStart w:id="854" w:name="_Toc120091319"/>
      <w:bookmarkStart w:id="855" w:name="_Toc120091473"/>
      <w:r>
        <w:rPr>
          <w:noProof/>
          <w:lang w:val="en-US"/>
        </w:rPr>
        <w:t>5.1.2</w:t>
      </w:r>
      <w:r>
        <w:rPr>
          <w:noProof/>
          <w:lang w:val="en-US"/>
        </w:rPr>
        <w:tab/>
        <w:t>Pre-conditions</w:t>
      </w:r>
      <w:bookmarkEnd w:id="851"/>
      <w:bookmarkEnd w:id="852"/>
      <w:bookmarkEnd w:id="853"/>
      <w:bookmarkEnd w:id="854"/>
      <w:bookmarkEnd w:id="855"/>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39C1ACD1" w14:textId="1EE10BBA"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del w:id="856" w:author="Alice Li-2" w:date="2022-11-22T15:50:00Z">
        <w:r w:rsidDel="00403D24">
          <w:rPr>
            <w:lang w:val="en-US"/>
          </w:rPr>
          <w:delText>configuraiton</w:delText>
        </w:r>
      </w:del>
      <w:ins w:id="857" w:author="Alice Li-2" w:date="2022-11-22T15:50:00Z">
        <w:r w:rsidR="00403D24">
          <w:rPr>
            <w:lang w:val="en-US"/>
          </w:rPr>
          <w:t>configuration</w:t>
        </w:r>
      </w:ins>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858" w:name="_Toc120012975"/>
      <w:bookmarkStart w:id="859" w:name="_Toc120025089"/>
      <w:bookmarkStart w:id="860" w:name="_Toc120025242"/>
      <w:bookmarkStart w:id="861" w:name="_Toc120091320"/>
      <w:bookmarkStart w:id="862" w:name="_Toc120091474"/>
      <w:r>
        <w:rPr>
          <w:noProof/>
          <w:lang w:val="en-US"/>
        </w:rPr>
        <w:t>5.1.3</w:t>
      </w:r>
      <w:r>
        <w:rPr>
          <w:noProof/>
          <w:lang w:val="en-US"/>
        </w:rPr>
        <w:tab/>
        <w:t>Service Flows</w:t>
      </w:r>
      <w:bookmarkEnd w:id="858"/>
      <w:bookmarkEnd w:id="859"/>
      <w:bookmarkEnd w:id="860"/>
      <w:bookmarkEnd w:id="861"/>
      <w:bookmarkEnd w:id="862"/>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pPr>
      <w:r>
        <w:t>NOTE:</w:t>
      </w:r>
      <w:r>
        <w:tab/>
        <w:t xml:space="preserve"> Broadcasting will be covered by a separate use case.</w:t>
      </w:r>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lastRenderedPageBreak/>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pPr>
      <w:r>
        <w:t>e</w:t>
      </w:r>
      <w:r w:rsidRPr="00783515">
        <w:t>)</w:t>
      </w:r>
      <w:r w:rsidRPr="00783515">
        <w:tab/>
      </w:r>
      <w:r>
        <w:t>The UE is able to interact with the application to obtain information associated with the service</w:t>
      </w:r>
      <w:r w:rsidRPr="00783515">
        <w:t>.</w:t>
      </w:r>
    </w:p>
    <w:p w14:paraId="3982235E" w14:textId="77777777" w:rsidR="00216A9A" w:rsidRPr="00216A9A" w:rsidRDefault="00216A9A" w:rsidP="001F5FDF">
      <w:pPr>
        <w:pStyle w:val="EX"/>
      </w:pPr>
    </w:p>
    <w:p w14:paraId="050E6F34" w14:textId="5376F745" w:rsidR="001F5FDF" w:rsidRDefault="001F5FDF" w:rsidP="001F5FDF">
      <w:pPr>
        <w:pStyle w:val="Heading3"/>
        <w:rPr>
          <w:noProof/>
          <w:lang w:val="en-US"/>
        </w:rPr>
      </w:pPr>
      <w:bookmarkStart w:id="863" w:name="_Toc120012976"/>
      <w:bookmarkStart w:id="864" w:name="_Toc120025090"/>
      <w:bookmarkStart w:id="865" w:name="_Toc120025243"/>
      <w:bookmarkStart w:id="866" w:name="_Toc120091321"/>
      <w:bookmarkStart w:id="867" w:name="_Toc120091475"/>
      <w:r>
        <w:rPr>
          <w:noProof/>
          <w:lang w:val="en-US"/>
        </w:rPr>
        <w:t>5.1.4</w:t>
      </w:r>
      <w:r>
        <w:rPr>
          <w:noProof/>
          <w:lang w:val="en-US"/>
        </w:rPr>
        <w:tab/>
        <w:t>Post-conditions</w:t>
      </w:r>
      <w:bookmarkEnd w:id="863"/>
      <w:bookmarkEnd w:id="864"/>
      <w:bookmarkEnd w:id="865"/>
      <w:bookmarkEnd w:id="866"/>
      <w:bookmarkEnd w:id="867"/>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868" w:name="_Toc120012977"/>
      <w:bookmarkStart w:id="869" w:name="_Toc120025091"/>
      <w:bookmarkStart w:id="870" w:name="_Toc120025244"/>
      <w:bookmarkStart w:id="871" w:name="_Toc120091322"/>
      <w:bookmarkStart w:id="872" w:name="_Toc120091476"/>
      <w:r>
        <w:rPr>
          <w:noProof/>
          <w:lang w:val="en-US"/>
        </w:rPr>
        <w:t>5.1.5</w:t>
      </w:r>
      <w:r>
        <w:rPr>
          <w:noProof/>
          <w:lang w:val="en-US"/>
        </w:rPr>
        <w:tab/>
        <w:t>Existing feature partially or fully covering use case functionality</w:t>
      </w:r>
      <w:bookmarkEnd w:id="868"/>
      <w:bookmarkEnd w:id="869"/>
      <w:bookmarkEnd w:id="870"/>
      <w:bookmarkEnd w:id="871"/>
      <w:bookmarkEnd w:id="872"/>
    </w:p>
    <w:p w14:paraId="7F9FD437" w14:textId="77777777" w:rsidR="0063413B" w:rsidRDefault="001F5FDF" w:rsidP="0063413B">
      <w:pPr>
        <w:rPr>
          <w:ins w:id="873" w:author="S1-223442" w:date="2022-11-21T16:01:00Z"/>
          <w:lang w:val="en-US"/>
        </w:rPr>
      </w:pPr>
      <w:r>
        <w:rPr>
          <w:lang w:val="en-US"/>
        </w:rPr>
        <w:t>Location based services exist, to identify the position of the UE.</w:t>
      </w:r>
    </w:p>
    <w:p w14:paraId="6CC149D2" w14:textId="77777777" w:rsidR="0063413B" w:rsidRDefault="0063413B" w:rsidP="0063413B">
      <w:pPr>
        <w:rPr>
          <w:ins w:id="874" w:author="S1-223442" w:date="2022-11-21T16:01:00Z"/>
          <w:lang w:val="en-US"/>
        </w:rPr>
      </w:pPr>
      <w:ins w:id="875" w:author="S1-223442" w:date="2022-11-21T16:01:00Z">
        <w:del w:id="876" w:author="Alice Li-2" w:date="2022-11-22T15:51:00Z">
          <w:r w:rsidDel="00403D24">
            <w:rPr>
              <w:lang w:val="en-US"/>
            </w:rPr>
            <w:delText xml:space="preserve">. </w:delText>
          </w:r>
        </w:del>
        <w:r>
          <w:rPr>
            <w:lang w:val="en-US"/>
          </w:rPr>
          <w:t>The 5GS supports means to expose the UE's location to a 3rd party service provider.</w:t>
        </w:r>
      </w:ins>
    </w:p>
    <w:p w14:paraId="4E39E883" w14:textId="26A50213" w:rsidR="0063413B" w:rsidRDefault="0063413B" w:rsidP="0063413B">
      <w:pPr>
        <w:rPr>
          <w:ins w:id="877" w:author="S1-223442" w:date="2022-11-21T16:01:00Z"/>
          <w:lang w:val="en-US"/>
        </w:rPr>
      </w:pPr>
      <w:ins w:id="878" w:author="S1-223442" w:date="2022-11-21T16:01:00Z">
        <w:r>
          <w:rPr>
            <w:lang w:val="en-US"/>
          </w:rPr>
          <w:t>Location Services for CIoT in 23.682, 4.5.19 [43], allow an LCS client to obtain the location of a CIoT UE location, either periodically or in a triggered manner, as well as the last known location of a UE that is unreachable for an extended time.</w:t>
        </w:r>
      </w:ins>
    </w:p>
    <w:p w14:paraId="1E99C0BC" w14:textId="4D756F67" w:rsidR="0063413B" w:rsidRDefault="0063413B" w:rsidP="0063413B">
      <w:pPr>
        <w:rPr>
          <w:ins w:id="879" w:author="S1-223442" w:date="2022-11-21T16:01:00Z"/>
          <w:lang w:val="en-US"/>
        </w:rPr>
      </w:pPr>
      <w:ins w:id="880" w:author="S1-223442" w:date="2022-11-21T16:01:00Z">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ins>
    </w:p>
    <w:p w14:paraId="0B83A94B" w14:textId="77777777" w:rsidR="0063413B" w:rsidRDefault="0063413B" w:rsidP="0063413B">
      <w:pPr>
        <w:rPr>
          <w:ins w:id="881" w:author="S1-223442" w:date="2022-11-21T16:01:00Z"/>
          <w:lang w:val="en-US"/>
        </w:rPr>
      </w:pPr>
      <w:ins w:id="882" w:author="S1-223442" w:date="2022-11-21T16:01:00Z">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ins>
    </w:p>
    <w:p w14:paraId="5502502D" w14:textId="77777777" w:rsidR="0063413B" w:rsidRDefault="0063413B" w:rsidP="0063413B">
      <w:pPr>
        <w:rPr>
          <w:ins w:id="883" w:author="S1-223442" w:date="2022-11-21T16:01:00Z"/>
          <w:lang w:val="en-US"/>
        </w:rPr>
      </w:pPr>
      <w:ins w:id="884" w:author="S1-223442" w:date="2022-11-21T16:01:00Z">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ins>
    </w:p>
    <w:p w14:paraId="0F6C2965" w14:textId="1B8CE8AB" w:rsidR="001F5FDF" w:rsidDel="0063413B" w:rsidRDefault="0063413B" w:rsidP="0063413B">
      <w:pPr>
        <w:rPr>
          <w:del w:id="885" w:author="S1-223442" w:date="2022-11-21T16:01:00Z"/>
          <w:lang w:val="en-US"/>
        </w:rPr>
      </w:pPr>
      <w:ins w:id="886" w:author="S1-223442" w:date="2022-11-21T16:01:00Z">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 xml:space="preserve">different locally relevant services and content, so that any available </w:t>
        </w:r>
        <w:r>
          <w:rPr>
            <w:lang w:val="en-US"/>
          </w:rPr>
          <w:lastRenderedPageBreak/>
          <w:t>application service can be accessed by the UE, e.g. through a web browser or other interactive-media capable general purpose application.</w:t>
        </w:r>
      </w:ins>
    </w:p>
    <w:p w14:paraId="437CCC1A" w14:textId="19D3C88B" w:rsidR="001F5FDF" w:rsidRPr="00B679B7" w:rsidRDefault="001F5FDF" w:rsidP="0063413B">
      <w:pPr>
        <w:rPr>
          <w:lang w:val="en-US"/>
        </w:rPr>
      </w:pPr>
      <w:del w:id="887" w:author="S1-223442" w:date="2022-11-21T16:01:00Z">
        <w:r w:rsidDel="0063413B">
          <w:rPr>
            <w:lang w:val="en-US"/>
          </w:rPr>
          <w:delText>Editor's Note: T</w:delText>
        </w:r>
        <w:r w:rsidRPr="00547BAC" w:rsidDel="0063413B">
          <w:rPr>
            <w:lang w:val="en-US"/>
          </w:rPr>
          <w:delText>he gap compared with the existing features to support the described use case</w:delText>
        </w:r>
        <w:r w:rsidDel="0063413B">
          <w:rPr>
            <w:lang w:val="en-US"/>
          </w:rPr>
          <w:delText xml:space="preserve"> are for further study.</w:delText>
        </w:r>
      </w:del>
    </w:p>
    <w:p w14:paraId="25AED511" w14:textId="529178C1" w:rsidR="001F5FDF" w:rsidRDefault="001F5FDF" w:rsidP="001F5FDF">
      <w:pPr>
        <w:pStyle w:val="Heading3"/>
        <w:rPr>
          <w:noProof/>
          <w:lang w:val="en-US"/>
        </w:rPr>
      </w:pPr>
      <w:bookmarkStart w:id="888" w:name="_Toc120012978"/>
      <w:bookmarkStart w:id="889" w:name="_Toc120025092"/>
      <w:bookmarkStart w:id="890" w:name="_Toc120025245"/>
      <w:bookmarkStart w:id="891" w:name="_Toc120091323"/>
      <w:bookmarkStart w:id="892" w:name="_Toc120091477"/>
      <w:r>
        <w:rPr>
          <w:noProof/>
          <w:lang w:val="en-US"/>
        </w:rPr>
        <w:t>5.1.6</w:t>
      </w:r>
      <w:r>
        <w:rPr>
          <w:noProof/>
          <w:lang w:val="en-US"/>
        </w:rPr>
        <w:tab/>
        <w:t>Potential New Requirements</w:t>
      </w:r>
      <w:bookmarkEnd w:id="888"/>
      <w:bookmarkEnd w:id="889"/>
      <w:bookmarkEnd w:id="890"/>
      <w:bookmarkEnd w:id="891"/>
      <w:bookmarkEnd w:id="892"/>
    </w:p>
    <w:p w14:paraId="4BA64944" w14:textId="553A91E4" w:rsidR="001F5FDF" w:rsidRPr="008C51C2" w:rsidRDefault="001F5FDF" w:rsidP="00343B7C">
      <w:pPr>
        <w:rPr>
          <w:lang w:val="en-US"/>
        </w:rPr>
      </w:pPr>
      <w:r>
        <w:rPr>
          <w:lang w:val="en-US"/>
        </w:rPr>
        <w:t xml:space="preserve">[P.R.-5.1.6-1] The 5GS shall enable third parties to make known the availability of application services (i.e. provided by Application Servers) associated with a precise location. </w:t>
      </w:r>
    </w:p>
    <w:p w14:paraId="45558B32" w14:textId="3A8B90A0" w:rsidR="001F5FDF" w:rsidRDefault="001F5FDF" w:rsidP="001F5FDF">
      <w:pPr>
        <w:rPr>
          <w:lang w:val="en-US"/>
        </w:rPr>
      </w:pPr>
      <w:r>
        <w:rPr>
          <w:lang w:val="en-US"/>
        </w:rPr>
        <w:t>[P.R.-5.1.6-2] The 5GS shall provide suitable exposure mechanisms for application services (i.e. provided by Application Servers) associated with a precise location available in the user's proximity (e.g. within line of sight), such that the application services can conform to</w:t>
      </w:r>
      <w:ins w:id="893" w:author="Alice Li-2" w:date="2022-11-22T15:51:00Z">
        <w:r w:rsidR="00403D24">
          <w:rPr>
            <w:lang w:val="en-US"/>
          </w:rPr>
          <w:t xml:space="preserve"> </w:t>
        </w:r>
      </w:ins>
      <w:r>
        <w:rPr>
          <w:lang w:val="en-US"/>
        </w:rPr>
        <w:t>specific service constraints.</w:t>
      </w:r>
    </w:p>
    <w:p w14:paraId="65DB5AC8" w14:textId="77777777" w:rsidR="00641EF1" w:rsidRDefault="00641EF1" w:rsidP="00641EF1">
      <w:pPr>
        <w:pStyle w:val="NO"/>
        <w:rPr>
          <w:ins w:id="894" w:author="S1-223442" w:date="2022-11-21T16:02:00Z"/>
          <w:lang w:val="en-US"/>
        </w:rPr>
      </w:pPr>
      <w:ins w:id="895" w:author="S1-223442" w:date="2022-11-21T16:02:00Z">
        <w:r>
          <w:rPr>
            <w:lang w:val="en-US"/>
          </w:rPr>
          <w:t>NOTE:</w:t>
        </w:r>
        <w:r>
          <w:rPr>
            <w:lang w:val="en-US"/>
          </w:rPr>
          <w:tab/>
          <w:t>The term 'service constraints' implies that certain targets of service discovery are supported, e.g. to find 'restaurants.'</w:t>
        </w:r>
      </w:ins>
    </w:p>
    <w:p w14:paraId="7DC9E0AA" w14:textId="1C864395" w:rsidR="001F5FDF" w:rsidRDefault="001F5FDF" w:rsidP="001F5FDF">
      <w:pPr>
        <w:pStyle w:val="EditorsNote"/>
        <w:rPr>
          <w:lang w:val="en-US"/>
        </w:rPr>
      </w:pPr>
      <w:del w:id="896" w:author="S1-223442" w:date="2022-11-21T16:02:00Z">
        <w:r w:rsidDel="00641EF1">
          <w:rPr>
            <w:lang w:val="en-US"/>
          </w:rPr>
          <w:delText xml:space="preserve">Editor's Note: As </w:delText>
        </w:r>
        <w:r w:rsidRPr="00547BAC" w:rsidDel="00641EF1">
          <w:rPr>
            <w:lang w:val="en-US"/>
          </w:rPr>
          <w:delText>EdgeApp (SA6) already supports the EAS registration with location information</w:delText>
        </w:r>
        <w:r w:rsidDel="00641EF1">
          <w:rPr>
            <w:lang w:val="en-US"/>
          </w:rPr>
          <w:delText xml:space="preserve"> it is FFS to demonstrate that this requirement is not an already supported feature.</w:delText>
        </w:r>
      </w:del>
    </w:p>
    <w:p w14:paraId="44BCE25A" w14:textId="0CC14CE9" w:rsidR="001F5FDF" w:rsidRDefault="001F5FDF" w:rsidP="001F5FDF">
      <w:pPr>
        <w:rPr>
          <w:lang w:val="en-US"/>
        </w:rPr>
      </w:pPr>
      <w:r>
        <w:rPr>
          <w:lang w:val="en-US"/>
        </w:rPr>
        <w:t xml:space="preserve">[P.R.-5.1.6-3] The 5GS shall provide suitable means to discover application services (i.e. provided by Application Servers) associated with a precise location available in the user's proximity. </w:t>
      </w:r>
    </w:p>
    <w:p w14:paraId="3BCB0C53" w14:textId="6F159412" w:rsidR="00555AA9" w:rsidRPr="00555AA9" w:rsidRDefault="001F5FDF" w:rsidP="00555AA9">
      <w:pPr>
        <w:pStyle w:val="EditorsNote"/>
        <w:rPr>
          <w:lang w:val="en-US"/>
        </w:rPr>
      </w:pPr>
      <w:del w:id="897" w:author="S1-223442" w:date="2022-11-21T16:02:00Z">
        <w:r w:rsidDel="00641EF1">
          <w:rPr>
            <w:lang w:val="en-US"/>
          </w:rPr>
          <w:delText>Editor's Note: The term 'Application Service' in the above potential requirements is for futher study, as it needs to be further explained.</w:delText>
        </w:r>
      </w:del>
    </w:p>
    <w:p w14:paraId="42AE1FC0" w14:textId="35829EE2" w:rsidR="00555AA9" w:rsidRDefault="00555AA9" w:rsidP="001F5FDF">
      <w:pPr>
        <w:pStyle w:val="Heading2"/>
      </w:pPr>
      <w:bookmarkStart w:id="898" w:name="_Toc120012979"/>
      <w:bookmarkStart w:id="899" w:name="_Toc120025093"/>
      <w:bookmarkStart w:id="900" w:name="_Toc120025246"/>
      <w:bookmarkStart w:id="901" w:name="_Toc120091324"/>
      <w:bookmarkStart w:id="902" w:name="_Toc120091478"/>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898"/>
      <w:bookmarkEnd w:id="899"/>
      <w:bookmarkEnd w:id="900"/>
      <w:bookmarkEnd w:id="901"/>
      <w:bookmarkEnd w:id="902"/>
    </w:p>
    <w:p w14:paraId="0166DFC2" w14:textId="08F0CBEB" w:rsidR="00555AA9" w:rsidRPr="000D6532" w:rsidRDefault="00555AA9" w:rsidP="00555AA9">
      <w:pPr>
        <w:pStyle w:val="Heading3"/>
      </w:pPr>
      <w:bookmarkStart w:id="903" w:name="_Toc120012980"/>
      <w:bookmarkStart w:id="904" w:name="_Toc120025094"/>
      <w:bookmarkStart w:id="905" w:name="_Toc120025247"/>
      <w:bookmarkStart w:id="906" w:name="_Toc120091325"/>
      <w:bookmarkStart w:id="907" w:name="_Toc120091479"/>
      <w:r>
        <w:t>5.2</w:t>
      </w:r>
      <w:r w:rsidRPr="000D6532">
        <w:t>.1</w:t>
      </w:r>
      <w:r w:rsidRPr="000D6532">
        <w:tab/>
        <w:t>Description</w:t>
      </w:r>
      <w:bookmarkEnd w:id="903"/>
      <w:bookmarkEnd w:id="904"/>
      <w:bookmarkEnd w:id="905"/>
      <w:bookmarkEnd w:id="906"/>
      <w:bookmarkEnd w:id="907"/>
    </w:p>
    <w:p w14:paraId="62A2CFC5" w14:textId="0793B8C9"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r w:rsidR="00DF605C">
        <w:t>.</w:t>
      </w:r>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Digital Twin means a digital representation of the physical object or called virtual object in metaverse.  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lastRenderedPageBreak/>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924B4FC"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53C11648" w:rsidR="00555AA9" w:rsidRPr="0015087E" w:rsidRDefault="00555AA9" w:rsidP="00343B7C">
      <w:pPr>
        <w:rPr>
          <w:lang w:val="en-US"/>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host the UE for cellular system,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EFE6A30" w14:textId="1C2A0A9D" w:rsidR="00555AA9" w:rsidRPr="000D6532" w:rsidRDefault="00555AA9" w:rsidP="00555AA9">
      <w:pPr>
        <w:pStyle w:val="Heading3"/>
      </w:pPr>
      <w:bookmarkStart w:id="908" w:name="_Toc355779205"/>
      <w:bookmarkStart w:id="909" w:name="_Toc354586743"/>
      <w:bookmarkStart w:id="910" w:name="_Toc354590102"/>
      <w:bookmarkStart w:id="911" w:name="_Toc120012981"/>
      <w:bookmarkStart w:id="912" w:name="_Toc120025095"/>
      <w:bookmarkStart w:id="913" w:name="_Toc120025248"/>
      <w:bookmarkStart w:id="914" w:name="_Toc120091326"/>
      <w:bookmarkStart w:id="915" w:name="_Toc120091480"/>
      <w:bookmarkEnd w:id="908"/>
      <w:bookmarkEnd w:id="909"/>
      <w:bookmarkEnd w:id="910"/>
      <w:r>
        <w:t>5.2</w:t>
      </w:r>
      <w:r w:rsidRPr="000D6532">
        <w:t>.2</w:t>
      </w:r>
      <w:r w:rsidRPr="000D6532">
        <w:tab/>
        <w:t>Pre-conditions</w:t>
      </w:r>
      <w:bookmarkEnd w:id="911"/>
      <w:bookmarkEnd w:id="912"/>
      <w:bookmarkEnd w:id="913"/>
      <w:bookmarkEnd w:id="914"/>
      <w:bookmarkEnd w:id="915"/>
    </w:p>
    <w:p w14:paraId="713C6CFB" w14:textId="3180A478" w:rsidR="00555AA9" w:rsidRPr="0045440E" w:rsidRDefault="00555AA9" w:rsidP="0067342C">
      <w:pPr>
        <w:pStyle w:val="B1"/>
      </w:pPr>
      <w:bookmarkStart w:id="916" w:name="_Toc355779206"/>
      <w:bookmarkStart w:id="917" w:name="_Toc354586744"/>
      <w:bookmarkStart w:id="918" w:name="_Toc354590103"/>
      <w:bookmarkEnd w:id="916"/>
      <w:bookmarkEnd w:id="917"/>
      <w:bookmarkEnd w:id="918"/>
      <w:r w:rsidRPr="0045440E">
        <w:t xml:space="preserve">1. </w:t>
      </w:r>
      <w:r w:rsidR="00343B7C">
        <w:tab/>
      </w:r>
      <w:r w:rsidRPr="0045440E">
        <w:t>Traffic participants may or may not be equipped with 5G-enabled terminal</w:t>
      </w:r>
      <w:r w:rsidR="00DF605C">
        <w:t>.</w:t>
      </w:r>
      <w:r w:rsidRPr="0045440E">
        <w:t xml:space="preserve"> </w:t>
      </w:r>
      <w:r w:rsidR="00DF605C">
        <w:t>The 5G-enabled terminal</w:t>
      </w:r>
      <w:r w:rsidR="00DF605C" w:rsidRPr="0045440E">
        <w:t xml:space="preserve"> </w:t>
      </w:r>
      <w:r w:rsidRPr="0045440E">
        <w:t>can send and receive data information via 5G network.</w:t>
      </w:r>
    </w:p>
    <w:p w14:paraId="362DC635" w14:textId="59AE96A6" w:rsidR="00555AA9" w:rsidRPr="0045440E" w:rsidRDefault="00555AA9" w:rsidP="0067342C">
      <w:pPr>
        <w:pStyle w:val="B1"/>
      </w:pPr>
      <w:r w:rsidRPr="0045440E">
        <w:lastRenderedPageBreak/>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 such as traffic control and guidance etc.</w:t>
      </w:r>
      <w:r w:rsidRPr="003A2229">
        <w:rPr>
          <w:color w:val="000000"/>
        </w:rPr>
        <w:t xml:space="preserve">  The infrastructure equipment may have wired connection e.g. fiber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Heading3"/>
      </w:pPr>
      <w:bookmarkStart w:id="919" w:name="_Toc120012982"/>
      <w:bookmarkStart w:id="920" w:name="_Toc120025096"/>
      <w:bookmarkStart w:id="921" w:name="_Toc120025249"/>
      <w:bookmarkStart w:id="922" w:name="_Toc120091327"/>
      <w:bookmarkStart w:id="923" w:name="_Toc120091481"/>
      <w:r>
        <w:t>5.2</w:t>
      </w:r>
      <w:r w:rsidRPr="000D6532">
        <w:t>.3</w:t>
      </w:r>
      <w:r w:rsidRPr="000D6532">
        <w:tab/>
        <w:t>Service Flows</w:t>
      </w:r>
      <w:bookmarkEnd w:id="919"/>
      <w:bookmarkEnd w:id="920"/>
      <w:bookmarkEnd w:id="921"/>
      <w:bookmarkEnd w:id="922"/>
      <w:bookmarkEnd w:id="923"/>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2F32610B"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p>
    <w:p w14:paraId="3F02CE48" w14:textId="57E9D1FE"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 xml:space="preserve">These traffic participant acts as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actually send their property and status information to digital-twins objects in a virtual world.</w:t>
      </w:r>
      <w:r>
        <w:t xml:space="preserve">  These real-time information may include structured and unstructured data.  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  Unstructured data are not formatted in a certain and pre-defined way and is not easy to store in database and when transmitting over 5G network, more transmission resource would be needed.</w:t>
      </w:r>
    </w:p>
    <w:p w14:paraId="69B0635D" w14:textId="4029CF3F" w:rsidR="00555AA9" w:rsidRDefault="00555AA9" w:rsidP="0067342C">
      <w:pPr>
        <w:pStyle w:val="B1"/>
      </w:pPr>
      <w:r w:rsidRPr="0045440E">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 objects via 5GS.  </w:t>
      </w:r>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Thus not only the physical but also virtual objects need to interact via 5GS and they need to be identified.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  Such interaction need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r>
        <w:t>It is noted that physical objects may include static and dynamic ones.  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924" w:name="_Toc355779207"/>
      <w:bookmarkStart w:id="925" w:name="_Toc354586745"/>
      <w:bookmarkStart w:id="926" w:name="_Toc354590104"/>
      <w:bookmarkStart w:id="927" w:name="_Toc120012983"/>
      <w:bookmarkStart w:id="928" w:name="_Toc120025097"/>
      <w:bookmarkStart w:id="929" w:name="_Toc120025250"/>
      <w:bookmarkStart w:id="930" w:name="_Toc120091328"/>
      <w:bookmarkStart w:id="931" w:name="_Toc120091482"/>
      <w:bookmarkEnd w:id="924"/>
      <w:bookmarkEnd w:id="925"/>
      <w:bookmarkEnd w:id="926"/>
      <w:r>
        <w:lastRenderedPageBreak/>
        <w:t>5.2</w:t>
      </w:r>
      <w:r w:rsidRPr="000D6532">
        <w:t>.4</w:t>
      </w:r>
      <w:r w:rsidRPr="000D6532">
        <w:tab/>
      </w:r>
      <w:r>
        <w:t>P</w:t>
      </w:r>
      <w:r w:rsidRPr="000D6532">
        <w:t>ost-conditions</w:t>
      </w:r>
      <w:bookmarkEnd w:id="927"/>
      <w:bookmarkEnd w:id="928"/>
      <w:bookmarkEnd w:id="929"/>
      <w:bookmarkEnd w:id="930"/>
      <w:bookmarkEnd w:id="931"/>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1F0072CA" w:rsidR="00555AA9" w:rsidRPr="0045440E" w:rsidRDefault="00555AA9" w:rsidP="00343B7C">
      <w:pPr>
        <w:pStyle w:val="B1"/>
      </w:pPr>
      <w:r>
        <w:rPr>
          <w:rFonts w:hint="eastAsia"/>
        </w:rPr>
        <w:t>2</w:t>
      </w:r>
      <w:r>
        <w:t xml:space="preserve">.  </w:t>
      </w:r>
      <w:r w:rsidR="00343B7C">
        <w:tab/>
      </w:r>
      <w:r>
        <w:t xml:space="preserve">Both UEs serving the </w:t>
      </w:r>
      <w:r w:rsidR="00216A9A">
        <w:t xml:space="preserve">physical </w:t>
      </w:r>
      <w:r>
        <w:t>objects and the digital twins objects of the UEs can be identified by the mobile metaverse.</w:t>
      </w:r>
    </w:p>
    <w:p w14:paraId="442E7380" w14:textId="54AD8B1D" w:rsidR="00555AA9" w:rsidRPr="000D6532" w:rsidRDefault="00555AA9" w:rsidP="00555AA9">
      <w:pPr>
        <w:pStyle w:val="Heading3"/>
      </w:pPr>
      <w:bookmarkStart w:id="932" w:name="_Toc355779209"/>
      <w:bookmarkStart w:id="933" w:name="_Toc354586747"/>
      <w:bookmarkStart w:id="934" w:name="_Toc354590106"/>
      <w:bookmarkStart w:id="935" w:name="_Toc120012984"/>
      <w:bookmarkStart w:id="936" w:name="_Toc120025098"/>
      <w:bookmarkStart w:id="937" w:name="_Toc120025251"/>
      <w:bookmarkStart w:id="938" w:name="_Toc120091329"/>
      <w:bookmarkStart w:id="939" w:name="_Toc120091483"/>
      <w:bookmarkEnd w:id="932"/>
      <w:bookmarkEnd w:id="933"/>
      <w:bookmarkEnd w:id="934"/>
      <w:r>
        <w:t>5.2</w:t>
      </w:r>
      <w:r w:rsidRPr="000D6532">
        <w:t>.5</w:t>
      </w:r>
      <w:r w:rsidRPr="000D6532">
        <w:tab/>
      </w:r>
      <w:r>
        <w:t>Existing</w:t>
      </w:r>
      <w:r w:rsidRPr="000D6532">
        <w:t xml:space="preserve"> </w:t>
      </w:r>
      <w:r>
        <w:t>features partly or fully covering the use case functionality</w:t>
      </w:r>
      <w:bookmarkEnd w:id="935"/>
      <w:bookmarkEnd w:id="936"/>
      <w:bookmarkEnd w:id="937"/>
      <w:bookmarkEnd w:id="938"/>
      <w:bookmarkEnd w:id="939"/>
    </w:p>
    <w:p w14:paraId="4511E18C" w14:textId="77777777" w:rsidR="00555AA9" w:rsidRPr="0045440E" w:rsidRDefault="00555AA9" w:rsidP="00555AA9">
      <w:pPr>
        <w:jc w:val="both"/>
      </w:pPr>
      <w:r>
        <w:t>QoS framework of 5G system has been defined to support low latency, high reliability or high data rate transmission of application layer data traffic.</w:t>
      </w:r>
    </w:p>
    <w:p w14:paraId="5A068EDA" w14:textId="76846CBB" w:rsidR="00555AA9" w:rsidRPr="000D6532" w:rsidRDefault="00555AA9" w:rsidP="00555AA9">
      <w:pPr>
        <w:pStyle w:val="Heading3"/>
      </w:pPr>
      <w:bookmarkStart w:id="940" w:name="_Toc120012985"/>
      <w:bookmarkStart w:id="941" w:name="_Toc120025099"/>
      <w:bookmarkStart w:id="942" w:name="_Toc120025252"/>
      <w:bookmarkStart w:id="943" w:name="_Toc120091330"/>
      <w:bookmarkStart w:id="944" w:name="_Toc12009148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940"/>
      <w:bookmarkEnd w:id="941"/>
      <w:bookmarkEnd w:id="942"/>
      <w:bookmarkEnd w:id="943"/>
      <w:bookmarkEnd w:id="944"/>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77777777" w:rsidR="00216A9A" w:rsidRPr="0008021A" w:rsidRDefault="00216A9A" w:rsidP="00DB1BCD">
            <w:pPr>
              <w:keepNext/>
              <w:keepLines/>
              <w:spacing w:after="0"/>
              <w:jc w:val="center"/>
              <w:rPr>
                <w:rFonts w:ascii="Arial" w:hAnsi="Arial"/>
                <w:b/>
                <w:sz w:val="16"/>
              </w:rPr>
            </w:pPr>
            <w:r w:rsidRPr="0008021A">
              <w:rPr>
                <w:rFonts w:ascii="Arial" w:hAnsi="Arial"/>
                <w:b/>
                <w:sz w:val="16"/>
              </w:rPr>
              <w:t>Message Data Volume (bits)</w:t>
            </w:r>
          </w:p>
        </w:tc>
        <w:tc>
          <w:tcPr>
            <w:tcW w:w="1134" w:type="dxa"/>
          </w:tcPr>
          <w:p w14:paraId="1D75112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Frequency</w:t>
            </w:r>
          </w:p>
          <w:p w14:paraId="2F1F2B2E" w14:textId="77777777" w:rsidR="00216A9A" w:rsidRPr="0013767D" w:rsidRDefault="00216A9A" w:rsidP="00DB1BCD">
            <w:pPr>
              <w:keepNext/>
              <w:keepLines/>
              <w:spacing w:after="0"/>
              <w:jc w:val="center"/>
              <w:rPr>
                <w:rFonts w:ascii="Arial" w:hAnsi="Arial"/>
                <w:b/>
                <w:sz w:val="16"/>
                <w:lang w:eastAsia="zh-CN"/>
              </w:rPr>
            </w:pPr>
            <w:r w:rsidRPr="0013767D">
              <w:rPr>
                <w:rFonts w:ascii="Arial" w:hAnsi="Arial" w:hint="eastAsia"/>
                <w:b/>
                <w:sz w:val="16"/>
                <w:lang w:eastAsia="zh-CN"/>
              </w:rPr>
              <w:t>(</w:t>
            </w:r>
            <w:r w:rsidRPr="0013767D">
              <w:rPr>
                <w:rFonts w:ascii="Arial" w:hAnsi="Arial"/>
                <w:b/>
                <w:sz w:val="16"/>
                <w:lang w:eastAsia="zh-CN"/>
              </w:rPr>
              <w:t>Hz)</w:t>
            </w:r>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5D4E7A91"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Pr="0013767D">
              <w:rPr>
                <w:rFonts w:ascii="Arial" w:hAnsi="Arial"/>
                <w:sz w:val="16"/>
                <w:lang w:val="en-US" w:eastAsia="zh-CN"/>
              </w:rPr>
              <w:t>[NOTE 6]</w:t>
            </w:r>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77777777"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77777777" w:rsidR="00216A9A" w:rsidRPr="0013767D" w:rsidRDefault="00216A9A" w:rsidP="00DB1BCD">
            <w:pPr>
              <w:keepNext/>
              <w:keepLines/>
              <w:spacing w:after="0"/>
              <w:rPr>
                <w:rFonts w:ascii="Arial" w:hAnsi="Arial"/>
                <w:sz w:val="16"/>
              </w:rPr>
            </w:pPr>
            <w:r w:rsidRPr="0013767D">
              <w:rPr>
                <w:rFonts w:ascii="Arial" w:hAnsi="Arial"/>
                <w:sz w:val="16"/>
              </w:rPr>
              <w:t>LiDAR: 90M 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77777777" w:rsidR="00216A9A" w:rsidRPr="0013767D" w:rsidRDefault="00216A9A" w:rsidP="00DB1BCD">
            <w:pPr>
              <w:keepNext/>
              <w:keepLines/>
              <w:spacing w:after="0"/>
              <w:jc w:val="center"/>
              <w:rPr>
                <w:rFonts w:ascii="Arial" w:hAnsi="Arial"/>
                <w:sz w:val="16"/>
              </w:rPr>
            </w:pPr>
            <w:r w:rsidRPr="0013767D">
              <w:rPr>
                <w:rFonts w:ascii="Arial" w:hAnsi="Arial"/>
                <w:sz w:val="16"/>
              </w:rPr>
              <w:t>10~50</w:t>
            </w:r>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wise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77777777"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p>
          <w:p w14:paraId="0A0D912B" w14:textId="77777777"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p>
          <w:p w14:paraId="4586DEE9" w14:textId="77777777"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Camera(10~50Hz).</w:t>
            </w:r>
          </w:p>
          <w:p w14:paraId="622264A3" w14:textId="77777777"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  In some cases a local approach (e.g. the application servers are hosted at the network edge) is preferred in order to satisfy the requirements of low latency and high reliability.</w:t>
            </w:r>
          </w:p>
          <w:p w14:paraId="5C7BB2CE" w14:textId="77777777"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p>
          <w:p w14:paraId="108770C4" w14:textId="77777777" w:rsidR="00216A9A" w:rsidRPr="0013767D" w:rsidRDefault="00216A9A" w:rsidP="00DB1BCD">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are 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945" w:name="_Toc120025253"/>
      <w:bookmarkStart w:id="946" w:name="_Toc120091331"/>
      <w:bookmarkStart w:id="947" w:name="_Toc120091485"/>
      <w:r w:rsidRPr="000A1945">
        <w:rPr>
          <w:rFonts w:eastAsia="DengXian"/>
        </w:rPr>
        <w:lastRenderedPageBreak/>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945"/>
      <w:bookmarkEnd w:id="946"/>
      <w:bookmarkEnd w:id="947"/>
      <w:r w:rsidRPr="00F219C5">
        <w:t xml:space="preserve">  </w:t>
      </w:r>
    </w:p>
    <w:p w14:paraId="2687BC3B" w14:textId="307C228D" w:rsidR="00E71B4D" w:rsidRPr="00F219C5" w:rsidRDefault="00E71B4D" w:rsidP="00F219C5">
      <w:pPr>
        <w:pStyle w:val="Heading3"/>
      </w:pPr>
      <w:bookmarkStart w:id="948" w:name="_Toc120025254"/>
      <w:bookmarkStart w:id="949" w:name="_Toc120091332"/>
      <w:bookmarkStart w:id="950"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948"/>
      <w:bookmarkEnd w:id="949"/>
      <w:bookmarkEnd w:id="950"/>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815DAF">
        <w:rPr>
          <w:noProof/>
        </w:rPr>
        <w:fldChar w:fldCharType="begin"/>
      </w:r>
      <w:r w:rsidR="00815DAF">
        <w:rPr>
          <w:noProof/>
        </w:rPr>
        <w:instrText xml:space="preserve"> </w:instrText>
      </w:r>
      <w:r w:rsidR="00815DAF">
        <w:rPr>
          <w:noProof/>
        </w:rPr>
        <w:instrText>INCLUDEPICTURE  "https://i0.wp.com/vrtech.wiki/wp-content/uploads/2021/01/Collaborative-Augmented-Reality.png?fit=1500,850&amp;ssl=1" \* MERGEFORMATINET</w:instrText>
      </w:r>
      <w:r w:rsidR="00815DAF">
        <w:rPr>
          <w:noProof/>
        </w:rPr>
        <w:instrText xml:space="preserve"> </w:instrText>
      </w:r>
      <w:r w:rsidR="00815DAF">
        <w:rPr>
          <w:noProof/>
        </w:rPr>
        <w:fldChar w:fldCharType="separate"/>
      </w:r>
      <w:r w:rsidR="00F219C5">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4.85pt;mso-width-percent:0;mso-height-percent:0;mso-width-percent:0;mso-height-percent:0">
            <v:imagedata r:id="rId20" r:href="rId21"/>
          </v:shape>
        </w:pict>
      </w:r>
      <w:r w:rsidR="00815DAF">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4966333"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0F599C53" w14:textId="77777777" w:rsidR="00E71B4D" w:rsidRDefault="00E71B4D" w:rsidP="00E71B4D">
      <w:pPr>
        <w:jc w:val="both"/>
        <w:rPr>
          <w:lang w:eastAsia="zh-CN"/>
        </w:rPr>
      </w:pPr>
      <w:r>
        <w:rPr>
          <w:lang w:eastAsia="zh-CN"/>
        </w:rPr>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Moreover 5G system (with metaverse services) are expected to support the fundamental features including:</w:t>
      </w:r>
    </w:p>
    <w:p w14:paraId="7BCEE26F" w14:textId="77777777" w:rsidR="00E71B4D" w:rsidRDefault="00E71B4D" w:rsidP="00E71B4D">
      <w:pPr>
        <w:jc w:val="both"/>
        <w:rPr>
          <w:lang w:eastAsia="zh-CN"/>
        </w:rPr>
      </w:pPr>
      <w:r>
        <w:rPr>
          <w:lang w:eastAsia="zh-CN"/>
        </w:rPr>
        <w:t>- multimedia communications with XR support among multiple users;</w:t>
      </w:r>
    </w:p>
    <w:p w14:paraId="4AD1A4B3" w14:textId="77777777" w:rsidR="00E71B4D" w:rsidRDefault="00E71B4D" w:rsidP="00E71B4D">
      <w:pPr>
        <w:jc w:val="both"/>
        <w:rPr>
          <w:lang w:eastAsia="zh-CN"/>
        </w:rPr>
      </w:pPr>
      <w:r>
        <w:rPr>
          <w:lang w:eastAsia="zh-CN"/>
        </w:rPr>
        <w:t>- user identity 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951" w:name="_Toc120025100"/>
      <w:bookmarkStart w:id="952" w:name="_Toc120025255"/>
      <w:bookmarkStart w:id="953" w:name="_Toc120091333"/>
      <w:bookmarkStart w:id="954" w:name="_Toc120091487"/>
      <w:r w:rsidRPr="000A1945">
        <w:t>5.</w:t>
      </w:r>
      <w:r w:rsidR="00343B7C">
        <w:t>3</w:t>
      </w:r>
      <w:r w:rsidRPr="000A1945">
        <w:t>.2</w:t>
      </w:r>
      <w:r w:rsidRPr="000A1945">
        <w:tab/>
        <w:t>Pre-conditions</w:t>
      </w:r>
      <w:bookmarkEnd w:id="951"/>
      <w:bookmarkEnd w:id="952"/>
      <w:bookmarkEnd w:id="953"/>
      <w:bookmarkEnd w:id="954"/>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w:t>
      </w:r>
      <w:r>
        <w:rPr>
          <w:lang w:eastAsia="zh-CN"/>
        </w:rPr>
        <w:lastRenderedPageBreak/>
        <w:t xml:space="preserve">design with engineers participating locally and remotely. They have been granted a contract to work together with several partner companies to design and produce a new model of aeroplane engine. </w:t>
      </w:r>
    </w:p>
    <w:p w14:paraId="4379ED78" w14:textId="20CA300F"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del w:id="955" w:author="S1-223612" w:date="2022-11-21T16:44:00Z">
        <w:r w:rsidR="00D34A17" w:rsidDel="002F1ACA">
          <w:rPr>
            <w:lang w:val="en-US" w:eastAsia="zh-CN"/>
          </w:rPr>
          <w:delText xml:space="preserve">part of the service level agreement with </w:delText>
        </w:r>
        <w:r w:rsidR="00D34A17" w:rsidDel="002F1ACA">
          <w:rPr>
            <w:lang w:eastAsia="zh-CN"/>
          </w:rPr>
          <w:delText>GreenMobile</w:delText>
        </w:r>
      </w:del>
      <w:ins w:id="956" w:author="S1-223612" w:date="2022-11-21T16:44:00Z">
        <w:r w:rsidR="002F1ACA">
          <w:rPr>
            <w:lang w:val="en-US" w:eastAsia="zh-CN"/>
          </w:rPr>
          <w:t>crucial</w:t>
        </w:r>
      </w:ins>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815DAF">
        <w:rPr>
          <w:noProof/>
        </w:rPr>
        <w:fldChar w:fldCharType="begin"/>
      </w:r>
      <w:r w:rsidR="00815DAF">
        <w:rPr>
          <w:noProof/>
        </w:rPr>
        <w:instrText xml:space="preserve"> </w:instrText>
      </w:r>
      <w:r w:rsidR="00815DAF">
        <w:rPr>
          <w:noProof/>
        </w:rPr>
        <w:instrText>INCLUDEPICTURE  "\\\\Users\\..\\..\\..\\awx957877\\AppData\\Roaming\\eSpace_Desktop\\UserDa</w:instrText>
      </w:r>
      <w:r w:rsidR="00815DAF">
        <w:rPr>
          <w:noProof/>
        </w:rPr>
        <w:instrText>ta\\awx957877\\imagefiles\\DB6E05A6-9E0A-4B92-B73A-CFD18CF2B6CD.png" \* MERGEFORMATINET</w:instrText>
      </w:r>
      <w:r w:rsidR="00815DAF">
        <w:rPr>
          <w:noProof/>
        </w:rPr>
        <w:instrText xml:space="preserve"> </w:instrText>
      </w:r>
      <w:r w:rsidR="00815DAF">
        <w:rPr>
          <w:noProof/>
        </w:rPr>
        <w:fldChar w:fldCharType="separate"/>
      </w:r>
      <w:r w:rsidR="00F219C5">
        <w:rPr>
          <w:noProof/>
        </w:rPr>
        <w:pict w14:anchorId="066C2273">
          <v:shape id="DB6E05A6-9E0A-4B92-B73A-CFD18CF2B6CD" o:spid="_x0000_i1026" type="#_x0000_t75" alt="" style="width:292.3pt;height:206.35pt;mso-width-percent:0;mso-height-percent:0;mso-wrap-distance-left:2.25pt;mso-wrap-distance-top:2.25pt;mso-wrap-distance-right:2.25pt;mso-wrap-distance-bottom:2.25pt;mso-width-percent:0;mso-height-percent:0">
            <v:imagedata r:id="rId22" r:href="rId23"/>
          </v:shape>
        </w:pict>
      </w:r>
      <w:r w:rsidR="00815DAF">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2B496994"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del w:id="957" w:author="S1-223612" w:date="2022-11-21T16:44:00Z">
        <w:r w:rsidDel="002F1ACA">
          <w:rPr>
            <w:lang w:val="en-US" w:eastAsia="zh-CN"/>
          </w:rPr>
          <w:delText>need to</w:delText>
        </w:r>
      </w:del>
      <w:ins w:id="958" w:author="S1-223612" w:date="2022-11-21T16:44:00Z">
        <w:r w:rsidR="002F1ACA">
          <w:rPr>
            <w:lang w:val="en-US" w:eastAsia="zh-CN"/>
          </w:rPr>
          <w:t>can</w:t>
        </w:r>
      </w:ins>
      <w:r>
        <w:rPr>
          <w:lang w:val="en-US" w:eastAsia="zh-CN"/>
        </w:rPr>
        <w:t xml:space="preserve"> be forwarded to </w:t>
      </w:r>
      <w:ins w:id="959" w:author="S1-223612" w:date="2022-11-21T16:45:00Z">
        <w:r w:rsidR="002F1ACA">
          <w:rPr>
            <w:lang w:val="en-US" w:eastAsia="zh-CN"/>
          </w:rPr>
          <w:t>the corresponding application server of the enterprise</w:t>
        </w:r>
      </w:ins>
      <w:del w:id="960" w:author="S1-223612" w:date="2022-11-21T16:45:00Z">
        <w:r w:rsidDel="002F1ACA">
          <w:rPr>
            <w:lang w:val="en-US" w:eastAsia="zh-CN"/>
          </w:rPr>
          <w:delText>the network as reference information for network level authentication</w:delText>
        </w:r>
      </w:del>
      <w:r>
        <w:rPr>
          <w:lang w:val="en-US" w:eastAsia="zh-CN"/>
        </w:rPr>
        <w:t xml:space="preserve">. The final result of the network level authentication (can also include the context information, e.g. location information of the participants) is </w:t>
      </w:r>
      <w:del w:id="961" w:author="S1-223612" w:date="2022-11-21T16:45:00Z">
        <w:r w:rsidDel="002F1ACA">
          <w:rPr>
            <w:lang w:val="en-US" w:eastAsia="zh-CN"/>
          </w:rPr>
          <w:delText xml:space="preserve">then </w:delText>
        </w:r>
      </w:del>
      <w:ins w:id="962" w:author="S1-223612" w:date="2022-11-21T16:45:00Z">
        <w:r w:rsidR="002F1ACA">
          <w:rPr>
            <w:lang w:val="en-US" w:eastAsia="zh-CN"/>
          </w:rPr>
          <w:t xml:space="preserve">also </w:t>
        </w:r>
      </w:ins>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lastRenderedPageBreak/>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963" w:name="OLE_LINK6"/>
    </w:p>
    <w:bookmarkEnd w:id="963"/>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lastRenderedPageBreak/>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964" w:name="_Toc120025101"/>
      <w:bookmarkStart w:id="965" w:name="_Toc120025256"/>
      <w:bookmarkStart w:id="966" w:name="_Toc120091334"/>
      <w:bookmarkStart w:id="967" w:name="_Toc120091488"/>
      <w:r w:rsidRPr="000A1945">
        <w:t>5.</w:t>
      </w:r>
      <w:r w:rsidR="00343B7C">
        <w:t>3</w:t>
      </w:r>
      <w:r w:rsidRPr="000A1945">
        <w:t>.6</w:t>
      </w:r>
      <w:r w:rsidRPr="000A1945">
        <w:tab/>
        <w:t>Potential New Requirements needed to support the use case</w:t>
      </w:r>
      <w:bookmarkEnd w:id="964"/>
      <w:bookmarkEnd w:id="965"/>
      <w:bookmarkEnd w:id="966"/>
      <w:bookmarkEnd w:id="967"/>
    </w:p>
    <w:p w14:paraId="2FFAF11F" w14:textId="741F290F" w:rsidR="00E71B4D" w:rsidRPr="000A1945" w:rsidRDefault="00E71B4D" w:rsidP="00F219C5">
      <w:pPr>
        <w:pStyle w:val="Heading4"/>
      </w:pPr>
      <w:bookmarkStart w:id="968" w:name="_Toc45387830"/>
      <w:bookmarkStart w:id="969" w:name="_Toc120025102"/>
      <w:bookmarkStart w:id="970" w:name="_Toc120025257"/>
      <w:bookmarkStart w:id="971" w:name="_Toc120091335"/>
      <w:bookmarkStart w:id="972" w:name="_Toc120091489"/>
      <w:r w:rsidRPr="000A1945">
        <w:t>5.</w:t>
      </w:r>
      <w:r w:rsidR="00343B7C">
        <w:t>3</w:t>
      </w:r>
      <w:r w:rsidRPr="000A1945">
        <w:rPr>
          <w:lang w:eastAsia="zh-CN"/>
        </w:rPr>
        <w:t>.6.1</w:t>
      </w:r>
      <w:r w:rsidRPr="000A1945">
        <w:tab/>
      </w:r>
      <w:bookmarkEnd w:id="968"/>
      <w:r w:rsidRPr="000A1945">
        <w:t xml:space="preserve">KPIs for </w:t>
      </w:r>
      <w:r w:rsidRPr="003E2D27">
        <w:t xml:space="preserve">the </w:t>
      </w:r>
      <w:r>
        <w:t>c</w:t>
      </w:r>
      <w:r w:rsidRPr="00FE7D60">
        <w:t>ollaborative and concurrent engineering in product design</w:t>
      </w:r>
      <w:bookmarkEnd w:id="969"/>
      <w:bookmarkEnd w:id="970"/>
      <w:bookmarkEnd w:id="971"/>
      <w:bookmarkEnd w:id="972"/>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973" w:name="_Toc120025103"/>
      <w:bookmarkStart w:id="974" w:name="_Toc120025258"/>
      <w:bookmarkStart w:id="975" w:name="_Toc120091336"/>
      <w:bookmarkStart w:id="976" w:name="_Toc120091490"/>
      <w:r w:rsidRPr="000A1945">
        <w:lastRenderedPageBreak/>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973"/>
      <w:bookmarkEnd w:id="974"/>
      <w:bookmarkEnd w:id="975"/>
      <w:bookmarkEnd w:id="976"/>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rPr>
          <w:ins w:id="977" w:author="S1-223612" w:date="2022-11-21T16:46:00Z"/>
        </w:rPr>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ins w:id="978" w:author="S1-223612" w:date="2022-11-21T16:46:00Z"/>
          <w:lang w:eastAsia="zh-CN"/>
        </w:rPr>
      </w:pPr>
      <w:ins w:id="979" w:author="S1-223612" w:date="2022-11-21T16:46:00Z">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727C7D">
          <w:rPr>
            <w:strike/>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ins>
    </w:p>
    <w:p w14:paraId="0282726B" w14:textId="77777777" w:rsidR="002F1ACA" w:rsidRDefault="002F1ACA" w:rsidP="002F1ACA">
      <w:pPr>
        <w:pStyle w:val="NO"/>
        <w:rPr>
          <w:ins w:id="980" w:author="S1-223612" w:date="2022-11-21T16:46:00Z"/>
        </w:rPr>
      </w:pPr>
      <w:ins w:id="981" w:author="S1-223612" w:date="2022-11-21T16:46:00Z">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ins>
    </w:p>
    <w:p w14:paraId="0C729388" w14:textId="4CFF7BCD" w:rsidR="002F1ACA" w:rsidRPr="00235394" w:rsidRDefault="002F1ACA" w:rsidP="002F1ACA">
      <w:pPr>
        <w:rPr>
          <w:lang w:eastAsia="zh-CN"/>
        </w:rPr>
      </w:pPr>
      <w:ins w:id="982" w:author="S1-223612" w:date="2022-11-21T16:46:00Z">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ins>
    </w:p>
    <w:p w14:paraId="7C7E1BB0" w14:textId="62AEF839" w:rsidR="003E4625" w:rsidRDefault="00B748FF" w:rsidP="003E4625">
      <w:pPr>
        <w:pStyle w:val="Heading2"/>
      </w:pPr>
      <w:bookmarkStart w:id="983" w:name="_Toc120012986"/>
      <w:bookmarkStart w:id="984" w:name="_Toc120025104"/>
      <w:bookmarkStart w:id="985" w:name="_Toc120025259"/>
      <w:bookmarkStart w:id="986" w:name="_Toc120091337"/>
      <w:bookmarkStart w:id="987" w:name="_Toc120091491"/>
      <w:r>
        <w:t>5.4</w:t>
      </w:r>
      <w:r w:rsidR="003E4625">
        <w:tab/>
        <w:t>Spatial Anchor Enabler Use Case</w:t>
      </w:r>
      <w:bookmarkEnd w:id="983"/>
      <w:bookmarkEnd w:id="984"/>
      <w:bookmarkEnd w:id="985"/>
      <w:bookmarkEnd w:id="986"/>
      <w:bookmarkEnd w:id="987"/>
    </w:p>
    <w:p w14:paraId="0CF934D6" w14:textId="4D96EF5D" w:rsidR="003E4625" w:rsidRDefault="00B748FF" w:rsidP="003E4625">
      <w:pPr>
        <w:pStyle w:val="Heading3"/>
      </w:pPr>
      <w:bookmarkStart w:id="988" w:name="_Toc120012987"/>
      <w:bookmarkStart w:id="989" w:name="_Toc120025105"/>
      <w:bookmarkStart w:id="990" w:name="_Toc120025260"/>
      <w:bookmarkStart w:id="991" w:name="_Toc120091338"/>
      <w:bookmarkStart w:id="992" w:name="_Toc120091492"/>
      <w:r>
        <w:t>5.4</w:t>
      </w:r>
      <w:r w:rsidR="003E4625">
        <w:t>.1</w:t>
      </w:r>
      <w:r w:rsidR="003E4625">
        <w:tab/>
        <w:t>Description</w:t>
      </w:r>
      <w:bookmarkEnd w:id="988"/>
      <w:bookmarkEnd w:id="989"/>
      <w:bookmarkEnd w:id="990"/>
      <w:bookmarkEnd w:id="991"/>
      <w:bookmarkEnd w:id="992"/>
    </w:p>
    <w:p w14:paraId="4F6CBFFF" w14:textId="77777777" w:rsidR="003E4625" w:rsidRDefault="003E4625" w:rsidP="003E4625">
      <w:r>
        <w:t>In use case 5.1 "</w:t>
      </w:r>
      <w:r w:rsidRPr="00BF2260">
        <w:t>Localized Mobile Metaverse Service Use Case</w:t>
      </w:r>
      <w:r>
        <w:t>," we introduced the term spatial anchor to describe an association between space and service information. This use case elaborates the concept of the spatial anchor to enable diverse metaverse services, including those described in use case 5.1. This use case focuses on the creation, management and use of spatial anchors.</w:t>
      </w:r>
    </w:p>
    <w:p w14:paraId="1A0E73B4" w14:textId="77777777"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lastRenderedPageBreak/>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4">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7777777" w:rsidR="003E4625" w:rsidRDefault="003E4625" w:rsidP="003E4625">
      <w:pPr>
        <w:pStyle w:val="B1"/>
      </w:pPr>
      <w:r>
        <w:t xml:space="preserve">- </w:t>
      </w:r>
      <w:r>
        <w:tab/>
        <w:t xml:space="preserve">Warez the application service provider stores and updates Leka's content, generates its presentation, supports any interactive features, etc. </w:t>
      </w:r>
    </w:p>
    <w:p w14:paraId="55FBABFA" w14:textId="77777777" w:rsidR="003E4625" w:rsidRPr="00A7160F" w:rsidRDefault="003E4625" w:rsidP="003E4625">
      <w:pPr>
        <w:pStyle w:val="B1"/>
      </w:pPr>
      <w:r>
        <w:t>-</w:t>
      </w:r>
      <w:r>
        <w:tab/>
        <w:t>FineNet is the network operator that enables anchored services for any content producer, customer and application service provider.</w:t>
      </w:r>
    </w:p>
    <w:p w14:paraId="33016C24" w14:textId="03099B60" w:rsidR="003E4625" w:rsidRDefault="00B748FF" w:rsidP="003E4625">
      <w:pPr>
        <w:pStyle w:val="Heading3"/>
      </w:pPr>
      <w:bookmarkStart w:id="993" w:name="_Toc120012988"/>
      <w:bookmarkStart w:id="994" w:name="_Toc120025106"/>
      <w:bookmarkStart w:id="995" w:name="_Toc120025261"/>
      <w:bookmarkStart w:id="996" w:name="_Toc120091339"/>
      <w:bookmarkStart w:id="997" w:name="_Toc120091493"/>
      <w:r>
        <w:t>5.4</w:t>
      </w:r>
      <w:r w:rsidR="003E4625">
        <w:t>.2</w:t>
      </w:r>
      <w:r w:rsidR="003E4625">
        <w:tab/>
        <w:t>Pre-conditions</w:t>
      </w:r>
      <w:bookmarkEnd w:id="993"/>
      <w:bookmarkEnd w:id="994"/>
      <w:bookmarkEnd w:id="995"/>
      <w:bookmarkEnd w:id="996"/>
      <w:bookmarkEnd w:id="997"/>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998" w:name="_Toc120012989"/>
      <w:bookmarkStart w:id="999" w:name="_Toc120025107"/>
      <w:bookmarkStart w:id="1000" w:name="_Toc120025262"/>
      <w:bookmarkStart w:id="1001" w:name="_Toc120091340"/>
      <w:bookmarkStart w:id="1002" w:name="_Toc120091494"/>
      <w:r>
        <w:t>5.4</w:t>
      </w:r>
      <w:r w:rsidR="003E4625">
        <w:t>.3</w:t>
      </w:r>
      <w:r w:rsidR="003E4625">
        <w:tab/>
        <w:t>Service Flows</w:t>
      </w:r>
      <w:bookmarkEnd w:id="998"/>
      <w:bookmarkEnd w:id="999"/>
      <w:bookmarkEnd w:id="1000"/>
      <w:bookmarkEnd w:id="1001"/>
      <w:bookmarkEnd w:id="1002"/>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lastRenderedPageBreak/>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77777777" w:rsidR="003E4625" w:rsidRDefault="003E4625" w:rsidP="003E4625">
      <w:r>
        <w:t xml:space="preserve">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location and the service information. </w:t>
      </w:r>
    </w:p>
    <w:p w14:paraId="4FD343DD" w14:textId="77777777" w:rsidR="003E4625" w:rsidRDefault="003E4625" w:rsidP="003E4625">
      <w:r>
        <w:t>When Leka moves wares, or the wares are sold,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77777777" w:rsidR="003E4625" w:rsidRDefault="003E4625" w:rsidP="003E4625">
      <w:r>
        <w:t>Leka can also update the information that will be displayed as AR to the customer by the media 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003" w:name="_Toc120012990"/>
      <w:bookmarkStart w:id="1004" w:name="_Toc120025108"/>
      <w:bookmarkStart w:id="1005" w:name="_Toc120025263"/>
      <w:bookmarkStart w:id="1006" w:name="_Toc120091341"/>
      <w:bookmarkStart w:id="1007" w:name="_Toc120091495"/>
      <w:r>
        <w:t>5.4</w:t>
      </w:r>
      <w:r w:rsidR="003E4625">
        <w:t>.4</w:t>
      </w:r>
      <w:r w:rsidR="003E4625">
        <w:tab/>
        <w:t>Post-conditions</w:t>
      </w:r>
      <w:bookmarkEnd w:id="1003"/>
      <w:bookmarkEnd w:id="1004"/>
      <w:bookmarkEnd w:id="1005"/>
      <w:bookmarkEnd w:id="1006"/>
      <w:bookmarkEnd w:id="1007"/>
    </w:p>
    <w:p w14:paraId="7C5BFB00" w14:textId="75D7DC6C" w:rsidR="003E4625" w:rsidRDefault="003E4625" w:rsidP="003E4625">
      <w:r>
        <w:t xml:space="preserve">I am able to observe the AR content associated with the wares on display, as shown in Figure </w:t>
      </w:r>
      <w:r w:rsidR="00B748FF">
        <w:t>5.4</w:t>
      </w:r>
      <w:r>
        <w:t>.1-1. As wares are moved or removed from the display, the content shifts as well. The display of AR content is the result of the service information (i.e. how to access the media) and the location 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1008" w:name="_Toc120012991"/>
      <w:bookmarkStart w:id="1009" w:name="_Toc120025109"/>
      <w:bookmarkStart w:id="1010" w:name="_Toc120025264"/>
      <w:bookmarkStart w:id="1011" w:name="_Toc120091342"/>
      <w:bookmarkStart w:id="1012" w:name="_Toc120091496"/>
      <w:r>
        <w:lastRenderedPageBreak/>
        <w:t>5.4</w:t>
      </w:r>
      <w:r w:rsidR="003E4625">
        <w:t>.5</w:t>
      </w:r>
      <w:r w:rsidR="003E4625">
        <w:tab/>
        <w:t>Existing feature partly or fully covering use case functionality</w:t>
      </w:r>
      <w:bookmarkEnd w:id="1008"/>
      <w:bookmarkEnd w:id="1009"/>
      <w:bookmarkEnd w:id="1010"/>
      <w:bookmarkEnd w:id="1011"/>
      <w:bookmarkEnd w:id="1012"/>
    </w:p>
    <w:p w14:paraId="7163A9A2" w14:textId="742F429C" w:rsidR="003E4625" w:rsidRPr="00785A5D" w:rsidRDefault="00B748FF" w:rsidP="003E4625">
      <w:pPr>
        <w:pStyle w:val="Heading3"/>
      </w:pPr>
      <w:bookmarkStart w:id="1013" w:name="_Toc120012992"/>
      <w:bookmarkStart w:id="1014" w:name="_Toc120025110"/>
      <w:bookmarkStart w:id="1015" w:name="_Toc120025265"/>
      <w:bookmarkStart w:id="1016" w:name="_Toc120091343"/>
      <w:bookmarkStart w:id="1017" w:name="_Toc120091497"/>
      <w:r>
        <w:t>5.4</w:t>
      </w:r>
      <w:r w:rsidR="003E4625">
        <w:t>.6</w:t>
      </w:r>
      <w:r w:rsidR="003E4625">
        <w:tab/>
        <w:t>Potential New Requirements needed to support the use case</w:t>
      </w:r>
      <w:bookmarkEnd w:id="1013"/>
      <w:bookmarkEnd w:id="1014"/>
      <w:bookmarkEnd w:id="1015"/>
      <w:bookmarkEnd w:id="1016"/>
      <w:bookmarkEnd w:id="1017"/>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3E4625">
      <w:pPr>
        <w:rPr>
          <w:ins w:id="1018" w:author="S1-223709" w:date="2022-11-22T11:55:00Z"/>
        </w:rPr>
      </w:pPr>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60718A2E" w:rsidR="003E4625" w:rsidRDefault="003E4625" w:rsidP="003E4625">
      <w:r>
        <w:t>[PR-</w:t>
      </w:r>
      <w:r w:rsidR="00B748FF">
        <w:t>5.4</w:t>
      </w:r>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p>
    <w:p w14:paraId="48BA2108" w14:textId="77777777" w:rsidR="003E4625" w:rsidRDefault="003E4625" w:rsidP="003E4625">
      <w:pPr>
        <w:pStyle w:val="NO"/>
      </w:pPr>
      <w:r>
        <w:t>NOTE 2:</w:t>
      </w:r>
      <w:r>
        <w:tab/>
        <w:t>How the service and location information is used by the third party to access an application server and the AR media itself is out of scope of this requirement.</w:t>
      </w:r>
    </w:p>
    <w:p w14:paraId="27921DFA" w14:textId="1F5A0ACC" w:rsidR="003E4625" w:rsidDel="000B3CE4" w:rsidRDefault="003E4625" w:rsidP="008D35E5">
      <w:pPr>
        <w:pStyle w:val="EditorsNote"/>
        <w:rPr>
          <w:del w:id="1019" w:author="S1-223709" w:date="2022-11-22T11:55:00Z"/>
        </w:rPr>
      </w:pPr>
      <w:del w:id="1020" w:author="S1-223709" w:date="2022-11-22T11:55:00Z">
        <w:r w:rsidDel="000B3CE4">
          <w:delText>Editor's Note: It is FFS whether some spatial anchors and associated spatial location and service information may be considered 'confidential' and require specific handling to maintain the privacy of the authorized third party who added the spatial anchor.</w:delText>
        </w:r>
      </w:del>
    </w:p>
    <w:p w14:paraId="2B94D324" w14:textId="345006A2"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ins w:id="1021" w:author="S1-223709" w:date="2022-11-22T11:55:00Z">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ins>
      <w:del w:id="1022" w:author="S1-223709" w:date="2022-11-22T11:55:00Z">
        <w:r w:rsidDel="000B3CE4">
          <w:delText>etc</w:delText>
        </w:r>
      </w:del>
      <w:r>
        <w:t>.</w:t>
      </w:r>
    </w:p>
    <w:p w14:paraId="734657F2" w14:textId="400FBEA6" w:rsidR="00361590" w:rsidRDefault="00DE0293" w:rsidP="00361590">
      <w:pPr>
        <w:pStyle w:val="Heading2"/>
        <w:rPr>
          <w:noProof/>
          <w:lang w:val="en-US"/>
        </w:rPr>
      </w:pPr>
      <w:bookmarkStart w:id="1023" w:name="_Toc120012993"/>
      <w:bookmarkStart w:id="1024" w:name="_Toc120025111"/>
      <w:bookmarkStart w:id="1025" w:name="_Toc120025266"/>
      <w:bookmarkStart w:id="1026" w:name="_Toc120091344"/>
      <w:bookmarkStart w:id="1027" w:name="_Toc120091498"/>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1023"/>
      <w:bookmarkEnd w:id="1024"/>
      <w:bookmarkEnd w:id="1025"/>
      <w:bookmarkEnd w:id="1026"/>
      <w:bookmarkEnd w:id="1027"/>
    </w:p>
    <w:p w14:paraId="6CA8E52F" w14:textId="6FB15DDE" w:rsidR="00361590" w:rsidRDefault="00DE0293" w:rsidP="00361590">
      <w:pPr>
        <w:pStyle w:val="Heading3"/>
        <w:rPr>
          <w:noProof/>
          <w:lang w:val="en-US"/>
        </w:rPr>
      </w:pPr>
      <w:bookmarkStart w:id="1028" w:name="_Toc120012994"/>
      <w:bookmarkStart w:id="1029" w:name="_Toc120025112"/>
      <w:bookmarkStart w:id="1030" w:name="_Toc120025267"/>
      <w:bookmarkStart w:id="1031" w:name="_Toc120091345"/>
      <w:bookmarkStart w:id="1032" w:name="_Toc120091499"/>
      <w:r>
        <w:rPr>
          <w:noProof/>
          <w:lang w:val="en-US"/>
        </w:rPr>
        <w:t>5.5</w:t>
      </w:r>
      <w:r w:rsidR="00361590">
        <w:rPr>
          <w:noProof/>
          <w:lang w:val="en-US"/>
        </w:rPr>
        <w:t>.1</w:t>
      </w:r>
      <w:r w:rsidR="00361590">
        <w:rPr>
          <w:noProof/>
          <w:lang w:val="en-US"/>
        </w:rPr>
        <w:tab/>
        <w:t>Description</w:t>
      </w:r>
      <w:bookmarkEnd w:id="1028"/>
      <w:bookmarkEnd w:id="1029"/>
      <w:bookmarkEnd w:id="1030"/>
      <w:bookmarkEnd w:id="1031"/>
      <w:bookmarkEnd w:id="1032"/>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lastRenderedPageBreak/>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26">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70761AD9" w:rsidR="00361590" w:rsidRDefault="00361590" w:rsidP="00361590">
      <w:pPr>
        <w:pStyle w:val="B1"/>
        <w:rPr>
          <w:lang w:val="en-US"/>
        </w:rPr>
      </w:pPr>
      <w:r>
        <w:rPr>
          <w:lang w:val="en-US"/>
        </w:rPr>
        <w:tab/>
        <w:t xml:space="preserve">Sensor data gathered transparently is processed in order to identify the static and transient forms. For example, in Figure </w:t>
      </w:r>
      <w:r w:rsidR="00DE0293">
        <w:rPr>
          <w:lang w:val="en-US"/>
        </w:rPr>
        <w:t>5.5</w:t>
      </w:r>
      <w:r>
        <w:rPr>
          <w:lang w:val="en-US"/>
        </w:rPr>
        <w:t xml:space="preserve">.1-1 </w:t>
      </w:r>
    </w:p>
    <w:p w14:paraId="251C5770" w14:textId="77777777" w:rsidR="00361590" w:rsidRDefault="00361590" w:rsidP="00361590">
      <w:pPr>
        <w:pStyle w:val="B2"/>
        <w:rPr>
          <w:lang w:val="en-US"/>
        </w:rPr>
      </w:pPr>
      <w:r>
        <w:rPr>
          <w:lang w:val="en-US"/>
        </w:rPr>
        <w:t xml:space="preserve">(A), the Rubens room in the Louvre, sensor data captures information. </w:t>
      </w:r>
    </w:p>
    <w:p w14:paraId="4B5333DC" w14:textId="77777777" w:rsidR="00361590" w:rsidRDefault="00361590" w:rsidP="00361590">
      <w:pPr>
        <w:pStyle w:val="B2"/>
        <w:rPr>
          <w:lang w:val="en-US"/>
        </w:rPr>
      </w:pPr>
      <w:r>
        <w:rPr>
          <w:lang w:val="en-US"/>
        </w:rPr>
        <w:t xml:space="preserve">(B) This information is processed to identify the static and transient information, to establish an up to date spatial map. </w:t>
      </w:r>
    </w:p>
    <w:p w14:paraId="51F96666" w14:textId="77777777" w:rsidR="00361590" w:rsidRDefault="00361590" w:rsidP="00361590">
      <w:pPr>
        <w:pStyle w:val="B2"/>
        <w:rPr>
          <w:lang w:val="en-US"/>
        </w:rPr>
      </w:pPr>
      <w:r>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77777777" w:rsidR="00361590" w:rsidRDefault="00361590" w:rsidP="00361590">
      <w:pPr>
        <w:pStyle w:val="B2"/>
        <w:rPr>
          <w:lang w:val="en-US"/>
        </w:rPr>
      </w:pPr>
      <w:r>
        <w:rPr>
          <w:lang w:val="en-US"/>
        </w:rPr>
        <w:t xml:space="preserve">(A) sensor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28BD0B97" w14:textId="0400F63B" w:rsidR="00361590" w:rsidRDefault="00361590" w:rsidP="00361590">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p>
    <w:p w14:paraId="77725CC5" w14:textId="1DABC8A7" w:rsidR="00361590" w:rsidRDefault="00361590" w:rsidP="00361590">
      <w:pPr>
        <w:pStyle w:val="EditorsNote"/>
        <w:rPr>
          <w:lang w:val="en-US"/>
        </w:rPr>
      </w:pPr>
      <w:r>
        <w:rPr>
          <w:lang w:val="en-US"/>
        </w:rPr>
        <w:lastRenderedPageBreak/>
        <w:t>Editor's Note: Provide a complete reference to 22.837 [</w:t>
      </w:r>
      <w:r w:rsidR="00525B73">
        <w:rPr>
          <w:lang w:val="en-US"/>
        </w:rPr>
        <w:t>16</w:t>
      </w:r>
      <w:r>
        <w:rPr>
          <w:lang w:val="en-US"/>
        </w:rPr>
        <w:t>] if / once S1-222030 is implemented.</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1033" w:name="_Toc120012995"/>
      <w:bookmarkStart w:id="1034" w:name="_Toc120025113"/>
      <w:bookmarkStart w:id="1035" w:name="_Toc120025268"/>
      <w:bookmarkStart w:id="1036" w:name="_Toc120091346"/>
      <w:bookmarkStart w:id="1037" w:name="_Toc120091500"/>
      <w:r>
        <w:rPr>
          <w:noProof/>
          <w:lang w:val="en-US"/>
        </w:rPr>
        <w:t>5.5</w:t>
      </w:r>
      <w:r w:rsidR="00361590">
        <w:rPr>
          <w:noProof/>
          <w:lang w:val="en-US"/>
        </w:rPr>
        <w:t>.2</w:t>
      </w:r>
      <w:r w:rsidR="00361590">
        <w:rPr>
          <w:noProof/>
          <w:lang w:val="en-US"/>
        </w:rPr>
        <w:tab/>
        <w:t>Pre-conditions</w:t>
      </w:r>
      <w:bookmarkEnd w:id="1033"/>
      <w:bookmarkEnd w:id="1034"/>
      <w:bookmarkEnd w:id="1035"/>
      <w:bookmarkEnd w:id="1036"/>
      <w:bookmarkEnd w:id="1037"/>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77777777" w:rsidR="00361590" w:rsidRDefault="00361590" w:rsidP="00361590">
      <w:pPr>
        <w:rPr>
          <w:lang w:val="en-US"/>
        </w:rPr>
      </w:pPr>
      <w:r>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sensor information 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7777777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77777777"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arranges for its sensors to provide information as needed by the 5G system. This could require some configuration of the capturing mobile device, e.g. the sensors or to control the uplink communication of sensor information.</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lastRenderedPageBreak/>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77777777" w:rsidR="00361590" w:rsidRDefault="00361590" w:rsidP="00361590">
      <w:pPr>
        <w:pStyle w:val="B1"/>
        <w:rPr>
          <w:lang w:val="en-US"/>
        </w:rPr>
      </w:pPr>
      <w:r>
        <w:rPr>
          <w:lang w:val="en-US"/>
        </w:rPr>
        <w:t>2.</w:t>
      </w:r>
      <w:r>
        <w:rPr>
          <w:lang w:val="en-US"/>
        </w:rPr>
        <w:tab/>
        <w:t>The mobile device uses sensors to capture information corresponding to the point and direction that must be localized.</w:t>
      </w:r>
    </w:p>
    <w:p w14:paraId="4ED31F67" w14:textId="77777777" w:rsidR="00361590" w:rsidRDefault="00361590" w:rsidP="00361590">
      <w:pPr>
        <w:pStyle w:val="B1"/>
        <w:rPr>
          <w:lang w:val="en-US"/>
        </w:rPr>
      </w:pPr>
      <w:r>
        <w:rPr>
          <w:lang w:val="en-US"/>
        </w:rPr>
        <w:t>3.</w:t>
      </w:r>
      <w:r>
        <w:rPr>
          <w:lang w:val="en-US"/>
        </w:rPr>
        <w:tab/>
        <w:t>The mobile device sends via uplink communication the sensor information to the 5G system.</w:t>
      </w:r>
    </w:p>
    <w:p w14:paraId="14689507" w14:textId="77777777" w:rsidR="00361590" w:rsidRPr="00F56805" w:rsidRDefault="00361590" w:rsidP="00361590">
      <w:pPr>
        <w:pStyle w:val="B1"/>
        <w:rPr>
          <w:lang w:val="en-US"/>
        </w:rPr>
      </w:pPr>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1038" w:name="_Toc120012996"/>
      <w:bookmarkStart w:id="1039" w:name="_Toc120025114"/>
      <w:bookmarkStart w:id="1040" w:name="_Toc120025269"/>
      <w:bookmarkStart w:id="1041" w:name="_Toc120091347"/>
      <w:bookmarkStart w:id="1042" w:name="_Toc120091501"/>
      <w:r>
        <w:rPr>
          <w:noProof/>
          <w:lang w:val="en-US"/>
        </w:rPr>
        <w:t>5.5</w:t>
      </w:r>
      <w:r w:rsidR="00361590">
        <w:rPr>
          <w:noProof/>
          <w:lang w:val="en-US"/>
        </w:rPr>
        <w:t>.5</w:t>
      </w:r>
      <w:r w:rsidR="00361590">
        <w:rPr>
          <w:noProof/>
          <w:lang w:val="en-US"/>
        </w:rPr>
        <w:tab/>
        <w:t>Existing feature partially or fully covering use case functionality</w:t>
      </w:r>
      <w:bookmarkEnd w:id="1038"/>
      <w:bookmarkEnd w:id="1039"/>
      <w:bookmarkEnd w:id="1040"/>
      <w:bookmarkEnd w:id="1041"/>
      <w:bookmarkEnd w:id="1042"/>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955BAC2"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1043" w:name="_Toc120012997"/>
      <w:bookmarkStart w:id="1044" w:name="_Toc120025115"/>
      <w:bookmarkStart w:id="1045" w:name="_Toc120025270"/>
      <w:bookmarkStart w:id="1046" w:name="_Toc120091348"/>
      <w:bookmarkStart w:id="1047" w:name="_Toc120091502"/>
      <w:r>
        <w:rPr>
          <w:noProof/>
          <w:lang w:val="en-US"/>
        </w:rPr>
        <w:lastRenderedPageBreak/>
        <w:t>5.5</w:t>
      </w:r>
      <w:r w:rsidR="00361590">
        <w:rPr>
          <w:noProof/>
          <w:lang w:val="en-US"/>
        </w:rPr>
        <w:t>.6</w:t>
      </w:r>
      <w:r w:rsidR="00361590">
        <w:rPr>
          <w:noProof/>
          <w:lang w:val="en-US"/>
        </w:rPr>
        <w:tab/>
        <w:t xml:space="preserve">Potential New Requirements </w:t>
      </w:r>
      <w:r w:rsidR="00361590">
        <w:t>needed to support the use case</w:t>
      </w:r>
      <w:bookmarkEnd w:id="1043"/>
      <w:bookmarkEnd w:id="1044"/>
      <w:bookmarkEnd w:id="1045"/>
      <w:bookmarkEnd w:id="1046"/>
      <w:bookmarkEnd w:id="1047"/>
    </w:p>
    <w:p w14:paraId="296C6B47" w14:textId="396D0A5B" w:rsidR="00361590" w:rsidRDefault="00DE0293" w:rsidP="00361590">
      <w:pPr>
        <w:pStyle w:val="Heading4"/>
      </w:pPr>
      <w:bookmarkStart w:id="1048" w:name="_Toc120012998"/>
      <w:bookmarkStart w:id="1049" w:name="_Toc120025116"/>
      <w:bookmarkStart w:id="1050" w:name="_Toc120025271"/>
      <w:bookmarkStart w:id="1051" w:name="_Toc120091349"/>
      <w:bookmarkStart w:id="1052" w:name="_Toc120091503"/>
      <w:r>
        <w:t>5.5</w:t>
      </w:r>
      <w:r w:rsidR="00361590">
        <w:t>.6.1</w:t>
      </w:r>
      <w:r w:rsidR="00361590">
        <w:tab/>
        <w:t>Requirements for Spatial Mapping</w:t>
      </w:r>
      <w:bookmarkEnd w:id="1048"/>
      <w:bookmarkEnd w:id="1049"/>
      <w:bookmarkEnd w:id="1050"/>
      <w:bookmarkEnd w:id="1051"/>
      <w:bookmarkEnd w:id="1052"/>
    </w:p>
    <w:p w14:paraId="3F5C4E9F" w14:textId="286FB265"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p>
    <w:p w14:paraId="5340FCB5" w14:textId="294CD71D" w:rsidR="00361590" w:rsidRDefault="00361590" w:rsidP="00361590">
      <w:pPr>
        <w:rPr>
          <w:lang w:val="en-US"/>
        </w:rPr>
      </w:pPr>
      <w:r>
        <w:rPr>
          <w:lang w:val="en-US"/>
        </w:rPr>
        <w:t>[PR</w:t>
      </w:r>
      <w:r w:rsidR="00DE0293">
        <w:rPr>
          <w:lang w:val="en-US"/>
        </w:rPr>
        <w:t>5.5</w:t>
      </w:r>
      <w:r>
        <w:rPr>
          <w:lang w:val="en-US"/>
        </w:rPr>
        <w:t>.6.12]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p>
    <w:p w14:paraId="7F2B8883" w14:textId="02B45FA1"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41C3CB07" w14:textId="77777777" w:rsidR="00361590" w:rsidRPr="00180B49" w:rsidRDefault="00361590" w:rsidP="00361590">
      <w:pPr>
        <w:pStyle w:val="NO"/>
      </w:pPr>
      <w:r w:rsidRPr="00180B49">
        <w:t>NOTE</w:t>
      </w:r>
      <w:r>
        <w:t xml:space="preserve"> 1</w:t>
      </w:r>
      <w:r w:rsidRPr="00180B49">
        <w:t>:</w:t>
      </w:r>
      <w:r w:rsidRPr="00180B49">
        <w:tab/>
        <w:t>The spatial map and derived localization information supports services that produce AR and MR media, e.g. as described in clause 5.1.</w:t>
      </w:r>
    </w:p>
    <w:p w14:paraId="0F50AF5A"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2563C113" w14:textId="7B0478C2" w:rsidR="00361590" w:rsidRPr="002A382C" w:rsidRDefault="00DE0293" w:rsidP="00361590">
      <w:pPr>
        <w:pStyle w:val="Heading4"/>
      </w:pPr>
      <w:bookmarkStart w:id="1053" w:name="_Toc120012999"/>
      <w:bookmarkStart w:id="1054" w:name="_Toc120025117"/>
      <w:bookmarkStart w:id="1055" w:name="_Toc120025272"/>
      <w:bookmarkStart w:id="1056" w:name="_Toc120091350"/>
      <w:bookmarkStart w:id="1057" w:name="_Toc120091504"/>
      <w:r>
        <w:t>5.5</w:t>
      </w:r>
      <w:r w:rsidR="00361590">
        <w:t>.6.2</w:t>
      </w:r>
      <w:r w:rsidR="00361590">
        <w:tab/>
        <w:t>Requirements for Localization</w:t>
      </w:r>
      <w:bookmarkEnd w:id="1053"/>
      <w:bookmarkEnd w:id="1054"/>
      <w:bookmarkEnd w:id="1055"/>
      <w:bookmarkEnd w:id="1056"/>
      <w:bookmarkEnd w:id="1057"/>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4260B17B" w14:textId="766CA60B" w:rsidR="00361590" w:rsidRDefault="00361590" w:rsidP="00361590">
      <w:pPr>
        <w:rPr>
          <w:lang w:val="en-US"/>
        </w:rPr>
      </w:pPr>
      <w:r>
        <w:rPr>
          <w:lang w:val="en-US"/>
        </w:rPr>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1285A5DC" w14:textId="7DC7AB2B" w:rsidR="00361590" w:rsidRPr="00E403FD" w:rsidRDefault="00361590" w:rsidP="00361590">
      <w:pPr>
        <w:pStyle w:val="EditorsNote"/>
        <w:rPr>
          <w:lang w:val="en-US"/>
        </w:rPr>
      </w:pPr>
      <w:r>
        <w:rPr>
          <w:lang w:val="en-US"/>
        </w:rPr>
        <w:t>Editor's Note: The corresponding use case 'Transparent Sensing' is added in TR 22.837 [</w:t>
      </w:r>
      <w:r w:rsidR="00525B73">
        <w:rPr>
          <w:lang w:val="en-US"/>
        </w:rPr>
        <w:t>16</w:t>
      </w:r>
      <w:r>
        <w:rPr>
          <w:lang w:val="en-US"/>
        </w:rPr>
        <w:t>]. How to properly reference this use case is FFS.</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150B0D41" w14:textId="77777777" w:rsidR="00361590" w:rsidRPr="00180B49" w:rsidRDefault="00361590" w:rsidP="00361590">
      <w:pPr>
        <w:pStyle w:val="NO"/>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77777777" w:rsidR="00361590" w:rsidRPr="002A382C" w:rsidRDefault="00361590" w:rsidP="00361590">
      <w:pPr>
        <w:pStyle w:val="EditorsNote"/>
        <w:rPr>
          <w:lang w:val="en-US"/>
        </w:rPr>
      </w:pPr>
      <w:r>
        <w:rPr>
          <w:lang w:val="en-US"/>
        </w:rPr>
        <w:t>Editor's Note:</w:t>
      </w:r>
      <w:r>
        <w:rPr>
          <w:lang w:val="en-US"/>
        </w:rPr>
        <w:tab/>
        <w:t>The requirements for the precision of spatial positioning of the sensors that provide sensor data and the spatial map are FFS.</w:t>
      </w:r>
    </w:p>
    <w:p w14:paraId="7A838E8A" w14:textId="2DE4D80E" w:rsidR="006305C8" w:rsidRPr="000D6532" w:rsidRDefault="006305C8" w:rsidP="006305C8">
      <w:pPr>
        <w:pStyle w:val="Heading2"/>
        <w:rPr>
          <w:lang w:eastAsia="zh-CN"/>
        </w:rPr>
      </w:pPr>
      <w:bookmarkStart w:id="1058" w:name="_Toc120013000"/>
      <w:bookmarkStart w:id="1059" w:name="_Toc120025118"/>
      <w:bookmarkStart w:id="1060" w:name="_Toc120025273"/>
      <w:bookmarkStart w:id="1061" w:name="_Toc120091351"/>
      <w:bookmarkStart w:id="1062" w:name="_Toc120091505"/>
      <w:r>
        <w:t xml:space="preserve">5.6 </w:t>
      </w:r>
      <w:r w:rsidR="00624D88">
        <w:tab/>
      </w:r>
      <w:r>
        <w:t>Mobile Metaverse for Immersive Gaming and Live Shows</w:t>
      </w:r>
      <w:bookmarkEnd w:id="1058"/>
      <w:bookmarkEnd w:id="1059"/>
      <w:bookmarkEnd w:id="1060"/>
      <w:bookmarkEnd w:id="1061"/>
      <w:bookmarkEnd w:id="1062"/>
    </w:p>
    <w:p w14:paraId="24003CC5" w14:textId="4C769B9D" w:rsidR="006305C8" w:rsidRPr="000D6532" w:rsidRDefault="006305C8" w:rsidP="006305C8">
      <w:pPr>
        <w:pStyle w:val="Heading3"/>
      </w:pPr>
      <w:bookmarkStart w:id="1063" w:name="_Toc120013001"/>
      <w:bookmarkStart w:id="1064" w:name="_Toc120025119"/>
      <w:bookmarkStart w:id="1065" w:name="_Toc120025274"/>
      <w:bookmarkStart w:id="1066" w:name="_Toc120091352"/>
      <w:bookmarkStart w:id="1067" w:name="_Toc120091506"/>
      <w:r>
        <w:t>5.6</w:t>
      </w:r>
      <w:r w:rsidRPr="000D6532">
        <w:t>.1</w:t>
      </w:r>
      <w:r w:rsidRPr="000D6532">
        <w:tab/>
        <w:t>Description</w:t>
      </w:r>
      <w:bookmarkEnd w:id="1063"/>
      <w:bookmarkEnd w:id="1064"/>
      <w:bookmarkEnd w:id="1065"/>
      <w:bookmarkEnd w:id="1066"/>
      <w:bookmarkEnd w:id="1067"/>
    </w:p>
    <w:p w14:paraId="38281620" w14:textId="77777777" w:rsidR="006305C8" w:rsidRDefault="006305C8" w:rsidP="006305C8">
      <w:pPr>
        <w:ind w:firstLineChars="100" w:firstLine="200"/>
        <w:jc w:val="both"/>
        <w:rPr>
          <w:lang w:eastAsia="zh-CN"/>
        </w:rPr>
      </w:pPr>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pCR aims to </w:t>
      </w:r>
      <w:r w:rsidRPr="007F0964">
        <w:rPr>
          <w:lang w:eastAsia="zh-CN"/>
        </w:rPr>
        <w:t>discuss</w:t>
      </w:r>
      <w:r>
        <w:rPr>
          <w:lang w:eastAsia="zh-CN"/>
        </w:rPr>
        <w:t xml:space="preserve"> mobile metaverse for immersive gaming and live shows.</w:t>
      </w:r>
    </w:p>
    <w:p w14:paraId="74E5AB2E" w14:textId="67614979" w:rsidR="006305C8" w:rsidRPr="004927A0" w:rsidRDefault="006305C8" w:rsidP="006305C8">
      <w:pPr>
        <w:ind w:firstLine="200"/>
        <w:jc w:val="both"/>
      </w:pPr>
      <w:r>
        <w:t xml:space="preserve">With the support of 5GS, the game players can interact with each other on the cloud or edge server, which may form a digital world called mobile metaverse. </w:t>
      </w:r>
      <w:r w:rsidRPr="004927A0">
        <w:t xml:space="preserve">The following Figure </w:t>
      </w:r>
      <w:r>
        <w:t>5.6</w:t>
      </w:r>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w:t>
      </w:r>
      <w:r>
        <w:lastRenderedPageBreak/>
        <w:t>information include the physical pose/movement, but for a basketball game, the playground and equipments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p>
    <w:p w14:paraId="29E4F095" w14:textId="2A00FEF5" w:rsidR="006305C8" w:rsidRPr="00060229" w:rsidRDefault="006305C8" w:rsidP="006305C8">
      <w:pPr>
        <w:jc w:val="center"/>
        <w:rPr>
          <w:noProof/>
        </w:rPr>
      </w:pPr>
      <w:r w:rsidRPr="004322FD">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1068" w:name="_Toc120013002"/>
      <w:bookmarkStart w:id="1069" w:name="_Toc120025120"/>
      <w:bookmarkStart w:id="1070" w:name="_Toc120025275"/>
      <w:bookmarkStart w:id="1071" w:name="_Toc120091353"/>
      <w:bookmarkStart w:id="1072" w:name="_Toc120091507"/>
      <w:r>
        <w:t>5.6</w:t>
      </w:r>
      <w:r w:rsidRPr="000D6532">
        <w:t>.2</w:t>
      </w:r>
      <w:r w:rsidRPr="000D6532">
        <w:tab/>
        <w:t>Pre-conditions</w:t>
      </w:r>
      <w:bookmarkEnd w:id="1068"/>
      <w:bookmarkEnd w:id="1069"/>
      <w:bookmarkEnd w:id="1070"/>
      <w:bookmarkEnd w:id="1071"/>
      <w:bookmarkEnd w:id="1072"/>
    </w:p>
    <w:p w14:paraId="5FF0B4BF" w14:textId="77777777" w:rsidR="006305C8" w:rsidRPr="00060229" w:rsidRDefault="006305C8" w:rsidP="006305C8">
      <w:pPr>
        <w:jc w:val="both"/>
      </w:pPr>
      <w:r w:rsidRPr="00060229">
        <w:t>The following are pre-conditions for this use case:</w:t>
      </w:r>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rFonts w:eastAsia="Calibri"/>
        </w:rPr>
      </w:pPr>
      <w:r w:rsidRPr="008A7E80">
        <w:rPr>
          <w:lang w:eastAsia="zh-CN"/>
        </w:rPr>
        <w:t>The computing resource used for game design and real-time processing such as game development library and rendering tools could be provided for mobile metaverse on the cloud or edge server.</w:t>
      </w:r>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5GS </w:t>
      </w:r>
      <w:r>
        <w:rPr>
          <w:lang w:eastAsia="zh-CN"/>
        </w:rPr>
        <w:t>is</w:t>
      </w:r>
      <w:r w:rsidRPr="00060229">
        <w:rPr>
          <w:lang w:eastAsia="zh-CN"/>
        </w:rPr>
        <w:t xml:space="preserve"> capable of transporting the uplink/downlink service data.</w:t>
      </w:r>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rFonts w:eastAsia="Calibri"/>
        </w:rPr>
      </w:pPr>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p>
    <w:p w14:paraId="3A372F98" w14:textId="6D3831AC" w:rsidR="006305C8" w:rsidRPr="000D6532" w:rsidRDefault="006305C8" w:rsidP="006305C8">
      <w:pPr>
        <w:pStyle w:val="Heading3"/>
      </w:pPr>
      <w:bookmarkStart w:id="1073" w:name="_Toc120013003"/>
      <w:bookmarkStart w:id="1074" w:name="_Toc120025121"/>
      <w:bookmarkStart w:id="1075" w:name="_Toc120025276"/>
      <w:bookmarkStart w:id="1076" w:name="_Toc120091354"/>
      <w:bookmarkStart w:id="1077" w:name="_Toc120091508"/>
      <w:r>
        <w:t>5.6</w:t>
      </w:r>
      <w:r w:rsidRPr="000D6532">
        <w:t>.3</w:t>
      </w:r>
      <w:r w:rsidRPr="000D6532">
        <w:tab/>
        <w:t>Service Flows</w:t>
      </w:r>
      <w:bookmarkEnd w:id="1073"/>
      <w:bookmarkEnd w:id="1074"/>
      <w:bookmarkEnd w:id="1075"/>
      <w:bookmarkEnd w:id="1076"/>
      <w:bookmarkEnd w:id="1077"/>
    </w:p>
    <w:p w14:paraId="7229BFAB" w14:textId="77777777" w:rsidR="006305C8" w:rsidRPr="00060229" w:rsidRDefault="006305C8" w:rsidP="006305C8">
      <w:pPr>
        <w:jc w:val="both"/>
      </w:pPr>
      <w:r w:rsidRPr="00060229">
        <w:t>The following are service flows for this use case:</w:t>
      </w:r>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 xml:space="preserve">capability of metaverse game production and game development (e.g.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7777777" w:rsidR="006305C8" w:rsidRPr="00C01DCB" w:rsidRDefault="006305C8" w:rsidP="006305C8">
      <w:pPr>
        <w:pStyle w:val="NO"/>
      </w:pPr>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lang w:eastAsia="zh-CN"/>
        </w:rPr>
      </w:pPr>
      <w:r w:rsidRPr="00F7706E">
        <w:rPr>
          <w:rFonts w:eastAsia="Calibri"/>
        </w:rPr>
        <w:t>Player A invites seven players (B, C, D, E, F, G, H)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D are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character. Then, player A publishes the game match information, and other players</w:t>
      </w:r>
      <w:r w:rsidRPr="00070938">
        <w:rPr>
          <w:rFonts w:eastAsia="Calibri"/>
        </w:rPr>
        <w:t xml:space="preserve"> </w:t>
      </w:r>
      <w:r w:rsidRPr="00F7706E">
        <w:rPr>
          <w:rFonts w:eastAsia="Calibri"/>
        </w:rPr>
        <w:t xml:space="preserve">as spectators in the metaverse can </w:t>
      </w:r>
      <w:r>
        <w:rPr>
          <w:rFonts w:eastAsia="Calibri"/>
        </w:rPr>
        <w:t xml:space="preserve"> </w:t>
      </w:r>
      <w:r w:rsidRPr="00F7706E">
        <w:rPr>
          <w:rFonts w:eastAsia="Calibri"/>
        </w:rPr>
        <w:t xml:space="preserve">enter the </w:t>
      </w:r>
      <w:r>
        <w:rPr>
          <w:rFonts w:eastAsia="Calibri"/>
        </w:rPr>
        <w:t>game venue</w:t>
      </w:r>
      <w:r w:rsidRPr="00F7706E">
        <w:rPr>
          <w:rFonts w:eastAsia="Calibri"/>
        </w:rPr>
        <w:t xml:space="preserve"> to watch the match</w:t>
      </w:r>
      <w:r>
        <w:rPr>
          <w:rFonts w:eastAsia="Calibri"/>
        </w:rPr>
        <w:t>.</w:t>
      </w:r>
    </w:p>
    <w:p w14:paraId="7EDB2807" w14:textId="77777777" w:rsidR="006305C8" w:rsidRPr="00C01DCB" w:rsidRDefault="006305C8" w:rsidP="006305C8">
      <w:pPr>
        <w:pStyle w:val="NO"/>
      </w:pPr>
      <w:r w:rsidRPr="00C01DCB">
        <w:t>NOTE:</w:t>
      </w:r>
      <w:r w:rsidRPr="00C01DCB">
        <w:tab/>
      </w:r>
      <w:r w:rsidRPr="00EF273D">
        <w:rPr>
          <w:lang w:eastAsia="zh-CN"/>
        </w:rPr>
        <w:t xml:space="preserve">Players A, B, C, D, E, F, G, </w:t>
      </w:r>
      <w:r w:rsidRPr="00C01DCB">
        <w:rPr>
          <w:lang w:eastAsia="zh-CN"/>
        </w:rPr>
        <w:t>and H can be located in different areas in the physical world.</w:t>
      </w:r>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rFonts w:hint="eastAsia"/>
          <w:lang w:eastAsia="zh-CN"/>
        </w:rPr>
        <w:lastRenderedPageBreak/>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and also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and at the same time can interact with each other and pass the basketball to them; though the player has no touch with the basketball in the physical world, he can get some haptic experience of the basketball. The team members both in the physical world and virtual world can interact with each other via 5GS anytime, anywhere for an immersive experience.</w:t>
      </w:r>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rFonts w:eastAsia="Calibri"/>
        </w:rPr>
      </w:pPr>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p>
    <w:p w14:paraId="3F56495E" w14:textId="77777777" w:rsidR="006305C8" w:rsidRPr="00FF4A2F" w:rsidRDefault="006305C8" w:rsidP="006305C8">
      <w:pPr>
        <w:pStyle w:val="B1"/>
        <w:ind w:left="0" w:firstLine="0"/>
        <w:jc w:val="both"/>
        <w:rPr>
          <w:lang w:eastAsia="zh-CN"/>
        </w:rPr>
      </w:pPr>
    </w:p>
    <w:p w14:paraId="6C496074" w14:textId="77777777" w:rsidR="006305C8" w:rsidRPr="00AF1CAE" w:rsidRDefault="006305C8" w:rsidP="006305C8">
      <w:pPr>
        <w:pStyle w:val="NO"/>
      </w:pPr>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rFonts w:eastAsia="Calibri"/>
        </w:rPr>
      </w:pPr>
      <w:r w:rsidRPr="008A7E80">
        <w:rPr>
          <w:lang w:eastAsia="zh-CN"/>
        </w:rPr>
        <w:t>Player A terminates the game application</w:t>
      </w:r>
      <w:r>
        <w:rPr>
          <w:lang w:eastAsia="zh-CN"/>
        </w:rPr>
        <w:t>.</w:t>
      </w:r>
    </w:p>
    <w:p w14:paraId="4945DA7A" w14:textId="0659CE43" w:rsidR="006305C8" w:rsidRPr="00444AA1" w:rsidRDefault="006305C8" w:rsidP="006305C8">
      <w:pPr>
        <w:pStyle w:val="Heading3"/>
        <w:rPr>
          <w:lang w:val="en-US" w:eastAsia="zh-CN"/>
        </w:rPr>
      </w:pPr>
      <w:bookmarkStart w:id="1078" w:name="_Toc120013004"/>
      <w:bookmarkStart w:id="1079" w:name="_Toc120025122"/>
      <w:bookmarkStart w:id="1080" w:name="_Toc120025277"/>
      <w:bookmarkStart w:id="1081" w:name="_Toc120091355"/>
      <w:bookmarkStart w:id="1082" w:name="_Toc120091509"/>
      <w:r>
        <w:t>5.6</w:t>
      </w:r>
      <w:r w:rsidRPr="000D6532">
        <w:t>.4</w:t>
      </w:r>
      <w:r w:rsidRPr="000D6532">
        <w:tab/>
        <w:t>Post-conditions</w:t>
      </w:r>
      <w:bookmarkEnd w:id="1078"/>
      <w:bookmarkEnd w:id="1079"/>
      <w:bookmarkEnd w:id="1080"/>
      <w:bookmarkEnd w:id="1081"/>
      <w:bookmarkEnd w:id="1082"/>
    </w:p>
    <w:p w14:paraId="17DB54FC" w14:textId="77777777" w:rsidR="006305C8" w:rsidRPr="00060229" w:rsidRDefault="006305C8" w:rsidP="006305C8">
      <w:pPr>
        <w:jc w:val="both"/>
      </w:pPr>
      <w:r w:rsidRPr="00060229">
        <w:t>The following are post-conditions for this use case:</w:t>
      </w:r>
    </w:p>
    <w:p w14:paraId="54581925" w14:textId="77777777"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rFonts w:hint="eastAsia"/>
          <w:lang w:eastAsia="zh-CN"/>
        </w:rPr>
        <w:t>5</w:t>
      </w:r>
      <w:r w:rsidRPr="008A7E80">
        <w:rPr>
          <w:lang w:eastAsia="zh-CN"/>
        </w:rPr>
        <w:t>GS can address and meet the mobile metaverse game requirements with the cloud or edge side.</w:t>
      </w:r>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p>
    <w:p w14:paraId="3E79DAEF" w14:textId="0505F90A" w:rsidR="006305C8" w:rsidRPr="000D6532" w:rsidRDefault="006305C8" w:rsidP="006305C8">
      <w:pPr>
        <w:pStyle w:val="Heading3"/>
      </w:pPr>
      <w:bookmarkStart w:id="1083" w:name="_Toc120013005"/>
      <w:bookmarkStart w:id="1084" w:name="_Toc120025123"/>
      <w:bookmarkStart w:id="1085" w:name="_Toc120025278"/>
      <w:bookmarkStart w:id="1086" w:name="_Toc120091356"/>
      <w:bookmarkStart w:id="1087" w:name="_Toc120091510"/>
      <w:r>
        <w:t>5.6</w:t>
      </w:r>
      <w:r w:rsidRPr="000D6532">
        <w:t>.5</w:t>
      </w:r>
      <w:r w:rsidRPr="000D6532">
        <w:tab/>
      </w:r>
      <w:r>
        <w:t>Existing</w:t>
      </w:r>
      <w:r w:rsidRPr="000D6532">
        <w:t xml:space="preserve"> </w:t>
      </w:r>
      <w:r>
        <w:t>features partly or fully covering the use case functionality</w:t>
      </w:r>
      <w:bookmarkEnd w:id="1083"/>
      <w:bookmarkEnd w:id="1084"/>
      <w:bookmarkEnd w:id="1085"/>
      <w:bookmarkEnd w:id="1086"/>
      <w:bookmarkEnd w:id="1087"/>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5D1329EC" w14:textId="77777777" w:rsidR="006305C8" w:rsidRDefault="006305C8" w:rsidP="006305C8">
      <w:pPr>
        <w:pStyle w:val="ListParagraph"/>
        <w:ind w:left="0"/>
        <w:jc w:val="both"/>
      </w:pPr>
      <w:r w:rsidRPr="009452DC">
        <w:t>The 5G system shall enable an authorized 3rd party to provide policy(ies) for flows associated with an application. The policy may contain e.g. the set of UEs and data flows, the expected QoS handling and associated triggering events, </w:t>
      </w:r>
      <w:r>
        <w:t xml:space="preserve">and </w:t>
      </w:r>
      <w:r w:rsidRPr="009452DC">
        <w:t>other coordination information.</w:t>
      </w:r>
    </w:p>
    <w:p w14:paraId="433C29FC" w14:textId="77777777" w:rsidR="006305C8" w:rsidRDefault="006305C8" w:rsidP="006305C8">
      <w:pPr>
        <w:pStyle w:val="ListParagraph"/>
        <w:ind w:left="0"/>
        <w:jc w:val="both"/>
      </w:pPr>
    </w:p>
    <w:p w14:paraId="76238DEC" w14:textId="77777777" w:rsidR="006305C8" w:rsidRDefault="006305C8" w:rsidP="006305C8">
      <w:pPr>
        <w:pStyle w:val="ListParagraph"/>
        <w:ind w:left="0"/>
        <w:jc w:val="both"/>
      </w:pPr>
      <w:r w:rsidRPr="009452DC">
        <w:t>The 5G system shall support a means to apply 3rd party provided policy(ies) for flows associated with an application. The policy may contain e.g. the set of UEs and data flows, the expected QoS handling and associated triggering events, </w:t>
      </w:r>
      <w:r>
        <w:t xml:space="preserve">and </w:t>
      </w:r>
      <w:r w:rsidRPr="009452DC">
        <w:t>other coordination information.</w:t>
      </w:r>
    </w:p>
    <w:p w14:paraId="4D088DB8" w14:textId="77777777" w:rsidR="006305C8" w:rsidRPr="00C01DCB" w:rsidRDefault="006305C8" w:rsidP="006305C8">
      <w:pPr>
        <w:pStyle w:val="NO"/>
      </w:pPr>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p>
    <w:p w14:paraId="5C31B6C4" w14:textId="5D7EDCA7" w:rsidR="006305C8" w:rsidRPr="009452DC" w:rsidRDefault="006305C8" w:rsidP="006305C8">
      <w:pPr>
        <w:rPr>
          <w:rFonts w:ascii="Arial" w:hAnsi="Arial"/>
          <w:sz w:val="28"/>
        </w:rPr>
      </w:pPr>
      <w:bookmarkStart w:id="1088" w:name="_Hlk101432152"/>
      <w:r>
        <w:rPr>
          <w:rFonts w:ascii="Arial" w:hAnsi="Arial"/>
          <w:sz w:val="28"/>
        </w:rPr>
        <w:t>5.6</w:t>
      </w:r>
      <w:r w:rsidRPr="009452DC">
        <w:rPr>
          <w:rFonts w:ascii="Arial" w:hAnsi="Arial"/>
          <w:sz w:val="28"/>
        </w:rPr>
        <w:t>.6        Potential New Requirements needed to support the use case</w:t>
      </w:r>
    </w:p>
    <w:bookmarkEnd w:id="1088"/>
    <w:p w14:paraId="7A3D5EC2" w14:textId="17D237C1" w:rsidR="006305C8" w:rsidRPr="00060229" w:rsidRDefault="006305C8" w:rsidP="006305C8">
      <w:pPr>
        <w:jc w:val="both"/>
      </w:pPr>
      <w:r w:rsidRPr="00060229">
        <w:t xml:space="preserve">[PR </w:t>
      </w:r>
      <w:r>
        <w:t>5.6</w:t>
      </w:r>
      <w:r w:rsidRPr="00060229">
        <w:t xml:space="preserve">.6-1] </w:t>
      </w:r>
      <w:r>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lastRenderedPageBreak/>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1089" w:name="_Toc120013006"/>
      <w:bookmarkStart w:id="1090" w:name="_Toc120025124"/>
      <w:bookmarkStart w:id="1091" w:name="_Toc120025279"/>
      <w:bookmarkStart w:id="1092" w:name="_Toc120091357"/>
      <w:bookmarkStart w:id="1093" w:name="_Toc120091511"/>
      <w:r>
        <w:t>5.7</w:t>
      </w:r>
      <w:r w:rsidRPr="000D6532">
        <w:tab/>
      </w:r>
      <w:r w:rsidRPr="00B53D87">
        <w:t xml:space="preserve">AR </w:t>
      </w:r>
      <w:r>
        <w:t xml:space="preserve">Enabled </w:t>
      </w:r>
      <w:r w:rsidRPr="00B53D87">
        <w:t>Immersive Experience</w:t>
      </w:r>
      <w:bookmarkEnd w:id="1089"/>
      <w:bookmarkEnd w:id="1090"/>
      <w:bookmarkEnd w:id="1091"/>
      <w:bookmarkEnd w:id="1092"/>
      <w:bookmarkEnd w:id="1093"/>
    </w:p>
    <w:p w14:paraId="2FF54301" w14:textId="2897B388" w:rsidR="000C30A9" w:rsidRPr="000D6532" w:rsidRDefault="000C30A9" w:rsidP="000C30A9">
      <w:pPr>
        <w:pStyle w:val="Heading3"/>
      </w:pPr>
      <w:bookmarkStart w:id="1094" w:name="_Toc355779204"/>
      <w:bookmarkStart w:id="1095" w:name="_Toc354586742"/>
      <w:bookmarkStart w:id="1096" w:name="_Toc354590101"/>
      <w:bookmarkStart w:id="1097" w:name="_Toc120013007"/>
      <w:bookmarkStart w:id="1098" w:name="_Toc120025125"/>
      <w:bookmarkStart w:id="1099" w:name="_Toc120025280"/>
      <w:bookmarkStart w:id="1100" w:name="_Toc120091358"/>
      <w:bookmarkStart w:id="1101" w:name="_Toc120091512"/>
      <w:bookmarkEnd w:id="1094"/>
      <w:bookmarkEnd w:id="1095"/>
      <w:bookmarkEnd w:id="1096"/>
      <w:r>
        <w:t>5.7</w:t>
      </w:r>
      <w:r w:rsidRPr="000D6532">
        <w:t>.1</w:t>
      </w:r>
      <w:r w:rsidRPr="000D6532">
        <w:tab/>
        <w:t>Description</w:t>
      </w:r>
      <w:bookmarkEnd w:id="1097"/>
      <w:bookmarkEnd w:id="1098"/>
      <w:bookmarkEnd w:id="1099"/>
      <w:bookmarkEnd w:id="1100"/>
      <w:bookmarkEnd w:id="1101"/>
    </w:p>
    <w:p w14:paraId="6F183E66" w14:textId="37510D31"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more or </w:t>
      </w:r>
      <w:r>
        <w:t>l</w:t>
      </w:r>
      <w:r w:rsidRPr="00481F95">
        <w:t>ess uncomfortable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77777777" w:rsidR="000C30A9" w:rsidRDefault="000C30A9" w:rsidP="000C30A9">
      <w:pPr>
        <w:jc w:val="center"/>
        <w:rPr>
          <w:lang w:eastAsia="zh-CN"/>
        </w:rPr>
      </w:pPr>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p>
    <w:p w14:paraId="07137EF9" w14:textId="28299CAF" w:rsidR="000C30A9"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p>
    <w:p w14:paraId="11FABC60" w14:textId="5266165C" w:rsidR="000C30A9" w:rsidRDefault="000C30A9" w:rsidP="000C30A9">
      <w:pPr>
        <w:jc w:val="both"/>
        <w:rPr>
          <w:lang w:eastAsia="zh-CN"/>
        </w:rPr>
      </w:pPr>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5B195EE7" w14:textId="26D539A9" w:rsidR="000C30A9" w:rsidRDefault="000C30A9" w:rsidP="000C30A9">
      <w:pPr>
        <w:jc w:val="both"/>
        <w:rPr>
          <w:lang w:eastAsia="zh-CN"/>
        </w:rPr>
      </w:pPr>
      <w:r>
        <w:rPr>
          <w:lang w:eastAsia="zh-CN"/>
        </w:rPr>
        <w:t>In order to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e.g.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p>
    <w:p w14:paraId="775AAE50" w14:textId="31197258" w:rsidR="000C30A9" w:rsidRPr="000D6532" w:rsidRDefault="000C30A9" w:rsidP="000C30A9">
      <w:pPr>
        <w:pStyle w:val="Heading3"/>
      </w:pPr>
      <w:bookmarkStart w:id="1102" w:name="_Toc120013008"/>
      <w:bookmarkStart w:id="1103" w:name="_Toc120025126"/>
      <w:bookmarkStart w:id="1104" w:name="_Toc120025281"/>
      <w:bookmarkStart w:id="1105" w:name="_Toc120091359"/>
      <w:bookmarkStart w:id="1106" w:name="_Toc120091513"/>
      <w:r>
        <w:t>5.7</w:t>
      </w:r>
      <w:r w:rsidRPr="000D6532">
        <w:t>.2</w:t>
      </w:r>
      <w:r w:rsidRPr="000D6532">
        <w:tab/>
        <w:t>Pre-conditions</w:t>
      </w:r>
      <w:bookmarkEnd w:id="1102"/>
      <w:bookmarkEnd w:id="1103"/>
      <w:bookmarkEnd w:id="1104"/>
      <w:bookmarkEnd w:id="1105"/>
      <w:bookmarkEnd w:id="1106"/>
    </w:p>
    <w:p w14:paraId="6CDE3091" w14:textId="2FE4BEDC" w:rsidR="000C30A9" w:rsidRDefault="000C30A9" w:rsidP="000C30A9">
      <w:pPr>
        <w:jc w:val="both"/>
        <w:rPr>
          <w:lang w:eastAsia="zh-CN"/>
        </w:rPr>
      </w:pPr>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p>
    <w:p w14:paraId="22FA0E1C" w14:textId="117DCAD8" w:rsidR="000C30A9" w:rsidRDefault="000C30A9" w:rsidP="000C30A9">
      <w:pPr>
        <w:jc w:val="both"/>
        <w:rPr>
          <w:lang w:eastAsia="zh-CN"/>
        </w:rPr>
      </w:pPr>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p>
    <w:p w14:paraId="6659550A" w14:textId="77777777" w:rsidR="00C40AE8" w:rsidRDefault="000C30A9" w:rsidP="000C30A9">
      <w:pPr>
        <w:jc w:val="both"/>
        <w:rPr>
          <w:ins w:id="1107" w:author="S1-223613" w:date="2022-11-21T16:50:00Z"/>
          <w:lang w:eastAsia="zh-CN"/>
        </w:rPr>
      </w:pPr>
      <w:r w:rsidRPr="000C30A9">
        <w:rPr>
          <w:lang w:eastAsia="zh-CN"/>
        </w:rPr>
        <w:lastRenderedPageBreak/>
        <w:t>Considering the wearing comfort of users, mainstream AR glasses should not be too heavy (normally less than 150 grams). The maximum capacity of the battery (</w:t>
      </w:r>
      <w:del w:id="1108" w:author="S1-223613" w:date="2022-11-21T16:51:00Z">
        <w:r w:rsidRPr="000C30A9" w:rsidDel="00C40AE8">
          <w:rPr>
            <w:lang w:eastAsia="zh-CN"/>
          </w:rPr>
          <w:delText>1</w:delText>
        </w:r>
      </w:del>
      <w:r w:rsidRPr="000C30A9">
        <w:rPr>
          <w:lang w:eastAsia="zh-CN"/>
        </w:rPr>
        <w:t xml:space="preserve">50 grams) is about 1000mAh or 3850mWh. Usually, 25% of the battery capacity of AR glasses, that is, 962.5mWh, is allocated to the mobile communication module. </w:t>
      </w:r>
      <w:ins w:id="1109" w:author="S1-223613" w:date="2022-11-21T16:50:00Z">
        <w:r w:rsidR="00C40AE8" w:rsidRPr="00023988">
          <w:rPr>
            <w:lang w:eastAsia="zh-CN"/>
          </w:rPr>
          <w:t xml:space="preserve">Not to mention that some of this power </w:t>
        </w:r>
        <w:r w:rsidR="00C40AE8">
          <w:rPr>
            <w:lang w:eastAsia="zh-CN"/>
          </w:rPr>
          <w:t>is used</w:t>
        </w:r>
        <w:r w:rsidR="00C40AE8" w:rsidRPr="00023988">
          <w:rPr>
            <w:lang w:eastAsia="zh-CN"/>
          </w:rPr>
          <w:t xml:space="preserve"> to </w:t>
        </w:r>
        <w:r w:rsidR="00C40AE8">
          <w:rPr>
            <w:lang w:eastAsia="zh-CN"/>
          </w:rPr>
          <w:t>transmit</w:t>
        </w:r>
        <w:r w:rsidR="00C40AE8" w:rsidRPr="00023988">
          <w:rPr>
            <w:lang w:eastAsia="zh-CN"/>
          </w:rPr>
          <w:t xml:space="preserve"> control signa</w:t>
        </w:r>
        <w:r w:rsidR="00C40AE8">
          <w:rPr>
            <w:lang w:eastAsia="zh-CN"/>
          </w:rPr>
          <w:t>l</w:t>
        </w:r>
        <w:r w:rsidR="00C40AE8" w:rsidRPr="00023988">
          <w:rPr>
            <w:lang w:eastAsia="zh-CN"/>
          </w:rPr>
          <w:t xml:space="preserve">ling, leaving less power for </w:t>
        </w:r>
        <w:r w:rsidR="00C40AE8">
          <w:rPr>
            <w:lang w:eastAsia="zh-CN"/>
          </w:rPr>
          <w:t xml:space="preserve">media </w:t>
        </w:r>
        <w:r w:rsidR="00C40AE8" w:rsidRPr="00023988">
          <w:rPr>
            <w:lang w:eastAsia="zh-CN"/>
          </w:rPr>
          <w:t>data transmission</w:t>
        </w:r>
        <w:r w:rsidR="00C40AE8">
          <w:rPr>
            <w:lang w:eastAsia="zh-CN"/>
          </w:rPr>
          <w:t>.</w:t>
        </w:r>
      </w:ins>
    </w:p>
    <w:p w14:paraId="6DFBFD25" w14:textId="3DD46592" w:rsidR="000C30A9" w:rsidRPr="007A6B37" w:rsidRDefault="00C40AE8" w:rsidP="000C30A9">
      <w:pPr>
        <w:jc w:val="both"/>
        <w:rPr>
          <w:lang w:eastAsia="zh-CN"/>
        </w:rPr>
      </w:pPr>
      <w:ins w:id="1110" w:author="S1-223613" w:date="2022-11-21T16:51:00Z">
        <w:r w:rsidRPr="00F620C8">
          <w:rPr>
            <w:lang w:eastAsia="zh-CN"/>
          </w:rPr>
          <w:t xml:space="preserve">When a user watches a 4K movie, some video compression techniques are usually used to reduce the amount of data transmitted while maintaining the image quality. However, high video compression rates require responsive decoders for AR glasses which will also increase the weight of the AR glasses. Meanwhile, large compression ratio will cause delay increase. Considering </w:t>
        </w:r>
        <w:r>
          <w:rPr>
            <w:lang w:eastAsia="zh-CN"/>
          </w:rPr>
          <w:t xml:space="preserve">the overall factors of </w:t>
        </w:r>
        <w:r w:rsidRPr="00F620C8">
          <w:rPr>
            <w:lang w:eastAsia="zh-CN"/>
          </w:rPr>
          <w:t>delay and energy consumption, the</w:t>
        </w:r>
      </w:ins>
      <w:del w:id="1111" w:author="S1-223613" w:date="2022-11-21T16:51:00Z">
        <w:r w:rsidR="000C30A9" w:rsidRPr="000C30A9" w:rsidDel="00C40AE8">
          <w:rPr>
            <w:lang w:eastAsia="zh-CN"/>
          </w:rPr>
          <w:delText xml:space="preserve">When a user wants to watch a two-hour 4K movie, according to the </w:delText>
        </w:r>
      </w:del>
      <w:r w:rsidR="000C30A9" w:rsidRPr="000C30A9">
        <w:rPr>
          <w:lang w:eastAsia="zh-CN"/>
        </w:rPr>
        <w:t xml:space="preserve">compression ratio of </w:t>
      </w:r>
      <w:ins w:id="1112" w:author="S1-223613" w:date="2022-11-21T16:52:00Z">
        <w:r w:rsidRPr="00282A1B">
          <w:rPr>
            <w:lang w:eastAsia="zh-CN"/>
          </w:rPr>
          <w:t xml:space="preserve">the media data can be </w:t>
        </w:r>
      </w:ins>
      <w:r w:rsidR="000C30A9" w:rsidRPr="000C30A9">
        <w:rPr>
          <w:lang w:eastAsia="zh-CN"/>
        </w:rPr>
        <w:t>3:1</w:t>
      </w:r>
      <w:ins w:id="1113" w:author="S1-223613" w:date="2022-11-21T16:52:00Z">
        <w:r>
          <w:rPr>
            <w:lang w:eastAsia="zh-CN"/>
          </w:rPr>
          <w:t xml:space="preserve"> [50]</w:t>
        </w:r>
      </w:ins>
      <w:r w:rsidR="000C30A9" w:rsidRPr="000C30A9">
        <w:rPr>
          <w:lang w:eastAsia="zh-CN"/>
        </w:rPr>
        <w:t>,</w:t>
      </w:r>
      <w:ins w:id="1114" w:author="S1-223613" w:date="2022-11-21T16:52:00Z">
        <w:r>
          <w:rPr>
            <w:lang w:eastAsia="zh-CN"/>
          </w:rPr>
          <w:t xml:space="preserve"> and</w:t>
        </w:r>
      </w:ins>
      <w:r w:rsidR="000C30A9" w:rsidRPr="000C30A9">
        <w:rPr>
          <w:lang w:eastAsia="zh-CN"/>
        </w:rPr>
        <w:t xml:space="preserve"> the </w:t>
      </w:r>
      <w:ins w:id="1115" w:author="S1-223613" w:date="2022-11-21T16:52:00Z">
        <w:r>
          <w:rPr>
            <w:lang w:eastAsia="zh-CN"/>
          </w:rPr>
          <w:t xml:space="preserve">corresponding </w:t>
        </w:r>
      </w:ins>
      <w:r w:rsidR="000C30A9" w:rsidRPr="000C30A9">
        <w:rPr>
          <w:lang w:eastAsia="zh-CN"/>
        </w:rPr>
        <w:t>communication power consumption of the AR glasses is required to be 500mW.</w:t>
      </w:r>
      <w:r w:rsidR="000C30A9" w:rsidRPr="005B5BC2">
        <w:rPr>
          <w:lang w:eastAsia="zh-CN"/>
        </w:rPr>
        <w:t xml:space="preserve"> </w:t>
      </w:r>
    </w:p>
    <w:p w14:paraId="772B5E63" w14:textId="6293A850" w:rsidR="000C30A9" w:rsidRPr="000D6532" w:rsidRDefault="000C30A9" w:rsidP="000C30A9">
      <w:pPr>
        <w:pStyle w:val="Heading3"/>
      </w:pPr>
      <w:bookmarkStart w:id="1116" w:name="_Toc120013009"/>
      <w:bookmarkStart w:id="1117" w:name="_Toc120025127"/>
      <w:bookmarkStart w:id="1118" w:name="_Toc120025282"/>
      <w:bookmarkStart w:id="1119" w:name="_Toc120091360"/>
      <w:bookmarkStart w:id="1120" w:name="_Toc120091514"/>
      <w:r>
        <w:t>5.7</w:t>
      </w:r>
      <w:r w:rsidRPr="000D6532">
        <w:t>.3</w:t>
      </w:r>
      <w:r w:rsidRPr="000D6532">
        <w:tab/>
        <w:t>Service Flows</w:t>
      </w:r>
      <w:bookmarkEnd w:id="1116"/>
      <w:bookmarkEnd w:id="1117"/>
      <w:bookmarkEnd w:id="1118"/>
      <w:bookmarkEnd w:id="1119"/>
      <w:bookmarkEnd w:id="1120"/>
    </w:p>
    <w:p w14:paraId="55D0F62C" w14:textId="77777777" w:rsidR="000C30A9" w:rsidRDefault="000C30A9" w:rsidP="000C30A9">
      <w:pPr>
        <w:jc w:val="both"/>
        <w:rPr>
          <w:lang w:eastAsia="zh-CN"/>
        </w:rPr>
      </w:pPr>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p>
    <w:p w14:paraId="062D1242" w14:textId="32BD936F" w:rsidR="000C30A9" w:rsidRDefault="000C30A9" w:rsidP="000C30A9">
      <w:pPr>
        <w:jc w:val="both"/>
        <w:rPr>
          <w:lang w:eastAsia="zh-CN"/>
        </w:rPr>
      </w:pPr>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p>
    <w:p w14:paraId="0A221A1D" w14:textId="169C0445" w:rsidR="000C30A9" w:rsidRDefault="000C30A9" w:rsidP="000C30A9">
      <w:pPr>
        <w:pStyle w:val="Heading3"/>
      </w:pPr>
      <w:bookmarkStart w:id="1121" w:name="_Toc120013010"/>
      <w:bookmarkStart w:id="1122" w:name="_Toc120025128"/>
      <w:bookmarkStart w:id="1123" w:name="_Toc120025283"/>
      <w:bookmarkStart w:id="1124" w:name="_Toc120091361"/>
      <w:bookmarkStart w:id="1125" w:name="_Toc120091515"/>
      <w:r>
        <w:t>5.7</w:t>
      </w:r>
      <w:r w:rsidRPr="000D6532">
        <w:t>.4</w:t>
      </w:r>
      <w:r w:rsidRPr="000D6532">
        <w:tab/>
        <w:t>Post-conditions</w:t>
      </w:r>
      <w:bookmarkEnd w:id="1121"/>
      <w:bookmarkEnd w:id="1122"/>
      <w:bookmarkEnd w:id="1123"/>
      <w:bookmarkEnd w:id="1124"/>
      <w:bookmarkEnd w:id="1125"/>
    </w:p>
    <w:p w14:paraId="59507D7C" w14:textId="3647440E" w:rsidR="000C30A9" w:rsidRDefault="000C30A9" w:rsidP="000C30A9">
      <w:r w:rsidRPr="00D8123E">
        <w:t xml:space="preserve">Bob </w:t>
      </w:r>
      <w:r>
        <w:t>is able to</w:t>
      </w:r>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p>
    <w:p w14:paraId="7FEAEBAA" w14:textId="6085C2A1" w:rsidR="000C30A9" w:rsidRPr="009B7D35" w:rsidRDefault="000C30A9" w:rsidP="000C30A9">
      <w:r w:rsidRPr="009B7D35">
        <w:t xml:space="preserve">The 5G system </w:t>
      </w:r>
      <w:r>
        <w:t>is able to support communication for immersive AR services, with characteristics of high data rate and low power consumption transmission.</w:t>
      </w:r>
    </w:p>
    <w:p w14:paraId="725FCEFE" w14:textId="4DC4EF3A" w:rsidR="000C30A9" w:rsidRPr="000D6532" w:rsidRDefault="000C30A9" w:rsidP="000C30A9">
      <w:pPr>
        <w:pStyle w:val="Heading3"/>
      </w:pPr>
      <w:bookmarkStart w:id="1126" w:name="_Toc120013011"/>
      <w:bookmarkStart w:id="1127" w:name="_Toc120025129"/>
      <w:bookmarkStart w:id="1128" w:name="_Toc120025284"/>
      <w:bookmarkStart w:id="1129" w:name="_Toc120091362"/>
      <w:bookmarkStart w:id="1130" w:name="_Toc120091516"/>
      <w:r>
        <w:t>5.7</w:t>
      </w:r>
      <w:r w:rsidRPr="000D6532">
        <w:t>.5</w:t>
      </w:r>
      <w:r w:rsidRPr="000D6532">
        <w:tab/>
      </w:r>
      <w:r>
        <w:t>Existing</w:t>
      </w:r>
      <w:r w:rsidRPr="000D6532">
        <w:t xml:space="preserve"> </w:t>
      </w:r>
      <w:r>
        <w:t>features partly or fully covering the use case functionality</w:t>
      </w:r>
      <w:bookmarkEnd w:id="1126"/>
      <w:bookmarkEnd w:id="1127"/>
      <w:bookmarkEnd w:id="1128"/>
      <w:bookmarkEnd w:id="1129"/>
      <w:bookmarkEnd w:id="1130"/>
    </w:p>
    <w:p w14:paraId="6094D863" w14:textId="2F8B0DFB" w:rsidR="000C30A9" w:rsidRPr="004632A2" w:rsidRDefault="000C30A9" w:rsidP="000C30A9">
      <w:pPr>
        <w:rPr>
          <w:lang w:eastAsia="zh-CN"/>
        </w:rPr>
      </w:pPr>
      <w:r>
        <w:rPr>
          <w:lang w:eastAsia="zh-CN"/>
        </w:rPr>
        <w:t xml:space="preserve">The functional and performance requirements for high data rate AR services has been captured in TS 22.261 clause 7.6. The functional and performance requirements for UE to </w:t>
      </w:r>
      <w:r>
        <w:t xml:space="preserve">network relaying in 5G system has been captured in TS 22.261 clause 7.7. And </w:t>
      </w:r>
      <w:r>
        <w:rPr>
          <w:lang w:eastAsia="zh-CN"/>
        </w:rPr>
        <w:t>existing requirements has not consider the power consumption of the 5G UE or AR terminals.</w:t>
      </w:r>
    </w:p>
    <w:p w14:paraId="493E4061" w14:textId="2ED9363E" w:rsidR="000C30A9" w:rsidRPr="000D6532" w:rsidRDefault="000C30A9" w:rsidP="000C30A9">
      <w:pPr>
        <w:pStyle w:val="Heading3"/>
      </w:pPr>
      <w:bookmarkStart w:id="1131" w:name="_Toc120013012"/>
      <w:bookmarkStart w:id="1132" w:name="_Toc120025130"/>
      <w:bookmarkStart w:id="1133" w:name="_Toc120025285"/>
      <w:bookmarkStart w:id="1134" w:name="_Toc120091363"/>
      <w:bookmarkStart w:id="1135" w:name="_Toc120091517"/>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1131"/>
      <w:bookmarkEnd w:id="1132"/>
      <w:bookmarkEnd w:id="1133"/>
      <w:bookmarkEnd w:id="1134"/>
      <w:bookmarkEnd w:id="1135"/>
    </w:p>
    <w:p w14:paraId="7438B116" w14:textId="3BA7A974" w:rsidR="000C30A9" w:rsidRDefault="000C30A9" w:rsidP="000C30A9">
      <w:r>
        <w:t>[PR 5.7</w:t>
      </w:r>
      <w:r w:rsidRPr="004632A2">
        <w:t>.6</w:t>
      </w:r>
      <w:r>
        <w:t xml:space="preserve">-1] </w:t>
      </w:r>
      <w:r w:rsidRPr="00017DFF">
        <w:t xml:space="preserve"> </w:t>
      </w:r>
      <w:r>
        <w:t>Subject to operator policy, the 5G system shall support a means to provide high data rate communication with a UE such that power consumption can be reduced sufficiently.</w:t>
      </w:r>
    </w:p>
    <w:p w14:paraId="3DEE8FC1" w14:textId="1903F167" w:rsidR="000C30A9" w:rsidRDefault="000C30A9" w:rsidP="000C30A9">
      <w:pPr>
        <w:pStyle w:val="NO"/>
        <w:rPr>
          <w:ins w:id="1136" w:author="S1-223613" w:date="2022-11-21T16:53:00Z"/>
        </w:rPr>
      </w:pPr>
      <w:r>
        <w:t>NOTE:     High data rate communication of media over an extended period of time requires significant power consumption by the UE. In some cases, a device with no external power supply cannot sustain downloading and rendering of media over a long interval, e.g. for the duration of an entire feature film or athletic event, etc.</w:t>
      </w:r>
    </w:p>
    <w:p w14:paraId="4750C207" w14:textId="1F5FE701" w:rsidR="00C40AE8" w:rsidRPr="00C40AE8" w:rsidRDefault="00C40AE8" w:rsidP="00C40AE8">
      <w:ins w:id="1137" w:author="S1-223613" w:date="2022-11-21T16:53:00Z">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 flexible adjustment of commun</w:t>
        </w:r>
      </w:ins>
      <w:ins w:id="1138" w:author="S1-223613" w:date="2022-11-22T10:14:00Z">
        <w:r w:rsidR="00D307FC">
          <w:t>i</w:t>
        </w:r>
      </w:ins>
      <w:ins w:id="1139" w:author="S1-223613" w:date="2022-11-21T16:53:00Z">
        <w:r>
          <w:t>cation services, such that the services can be operated with reduced energy utilization.</w:t>
        </w:r>
      </w:ins>
    </w:p>
    <w:p w14:paraId="1CED80C8" w14:textId="0C0F1C70" w:rsidR="000C30A9" w:rsidRPr="00020A05" w:rsidRDefault="000C30A9" w:rsidP="000C30A9">
      <w:pPr>
        <w:keepNext/>
        <w:keepLines/>
        <w:overflowPunct w:val="0"/>
        <w:autoSpaceDE w:val="0"/>
        <w:autoSpaceDN w:val="0"/>
        <w:adjustRightInd w:val="0"/>
        <w:spacing w:before="60"/>
        <w:jc w:val="center"/>
        <w:textAlignment w:val="baseline"/>
        <w:rPr>
          <w:rFonts w:ascii="Arial" w:hAnsi="Arial"/>
          <w:b/>
          <w:lang w:eastAsia="en-GB"/>
        </w:rPr>
      </w:pPr>
      <w:r w:rsidRPr="0091677B">
        <w:rPr>
          <w:rFonts w:ascii="Arial" w:hAnsi="Arial"/>
          <w:b/>
          <w:lang w:eastAsia="en-GB"/>
        </w:rPr>
        <w:t>Table 5.</w:t>
      </w:r>
      <w:ins w:id="1140" w:author="S1-223613" w:date="2022-11-22T10:14:00Z">
        <w:r w:rsidR="00D307FC">
          <w:rPr>
            <w:rFonts w:ascii="Arial" w:hAnsi="Arial"/>
            <w:b/>
            <w:lang w:eastAsia="en-GB"/>
          </w:rPr>
          <w:t>7</w:t>
        </w:r>
      </w:ins>
      <w:r w:rsidRPr="0091677B">
        <w:rPr>
          <w:rFonts w:ascii="Arial" w:hAnsi="Arial"/>
          <w:b/>
          <w:lang w:eastAsia="en-GB"/>
        </w:rPr>
        <w:t xml:space="preserve">.6-1 – Potential key performance requirements for </w:t>
      </w:r>
      <w:r>
        <w:rPr>
          <w:rFonts w:ascii="Arial" w:hAnsi="Arial"/>
          <w:b/>
          <w:lang w:eastAsia="en-GB"/>
        </w:rPr>
        <w:t xml:space="preserve">Immersive </w:t>
      </w:r>
      <w:r w:rsidRPr="0091677B">
        <w:rPr>
          <w:rFonts w:ascii="Arial" w:hAnsi="Arial" w:hint="eastAsia"/>
          <w:b/>
          <w:lang w:eastAsia="zh-CN"/>
        </w:rPr>
        <w:t>AR</w:t>
      </w:r>
      <w:r w:rsidRPr="0091677B">
        <w:rPr>
          <w:rFonts w:ascii="Arial" w:hAnsi="Arial"/>
          <w:b/>
          <w:lang w:eastAsia="en-GB"/>
        </w:rPr>
        <w:t xml:space="preserve"> interactive experience</w:t>
      </w:r>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DB1BCD">
        <w:trPr>
          <w:tblHeader/>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DB1BCD">
            <w:pPr>
              <w:spacing w:after="0"/>
              <w:rPr>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Service bit rate: user-experienced data rate</w:t>
            </w:r>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DB1BCD">
            <w:pPr>
              <w:keepNext/>
              <w:keepLines/>
              <w:spacing w:after="0"/>
              <w:jc w:val="center"/>
              <w:rPr>
                <w:rFonts w:ascii="Arial" w:hAnsi="Arial"/>
                <w:b/>
                <w:sz w:val="16"/>
              </w:rPr>
            </w:pPr>
            <w:r w:rsidRPr="0091677B">
              <w:rPr>
                <w:rFonts w:ascii="Arial" w:hAnsi="Arial"/>
                <w:b/>
                <w:sz w:val="16"/>
              </w:rPr>
              <w:t>Reliability</w:t>
            </w:r>
          </w:p>
        </w:tc>
      </w:tr>
      <w:tr w:rsidR="000C30A9" w:rsidRPr="0091677B" w14:paraId="67064BE4" w14:textId="77777777" w:rsidTr="00DB1BCD">
        <w:trPr>
          <w:tblHeader/>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DB1BCD">
            <w:pPr>
              <w:keepNext/>
              <w:keepLines/>
              <w:spacing w:after="0"/>
              <w:rPr>
                <w:rFonts w:ascii="Arial" w:hAnsi="Arial"/>
                <w:sz w:val="16"/>
              </w:rPr>
            </w:pPr>
            <w:r>
              <w:rPr>
                <w:rFonts w:ascii="Arial" w:hAnsi="Arial"/>
                <w:sz w:val="16"/>
              </w:rPr>
              <w:t xml:space="preserve">Immersive </w:t>
            </w:r>
            <w:r w:rsidRPr="0091677B">
              <w:rPr>
                <w:rFonts w:ascii="Arial" w:hAnsi="Arial"/>
                <w:sz w:val="16"/>
              </w:rPr>
              <w:t>AR</w:t>
            </w:r>
            <w:r>
              <w:rPr>
                <w:rFonts w:ascii="Arial" w:hAnsi="Arial"/>
                <w:sz w:val="16"/>
              </w:rPr>
              <w:t xml:space="preserve"> Experience</w:t>
            </w:r>
          </w:p>
          <w:p w14:paraId="160F7592" w14:textId="77777777" w:rsidR="000C30A9" w:rsidRPr="005B2C94" w:rsidRDefault="000C30A9" w:rsidP="00DB1BCD">
            <w:pPr>
              <w:keepNext/>
              <w:keepLines/>
              <w:spacing w:after="0"/>
              <w:rPr>
                <w:rFonts w:ascii="Arial" w:hAnsi="Arial"/>
                <w:sz w:val="16"/>
                <w:lang w:eastAsia="zh-CN"/>
              </w:rPr>
            </w:pPr>
            <w:r>
              <w:rPr>
                <w:rFonts w:ascii="Arial" w:hAnsi="Arial" w:hint="eastAsia"/>
                <w:sz w:val="16"/>
                <w:lang w:eastAsia="zh-CN"/>
              </w:rPr>
              <w:t>(</w:t>
            </w:r>
            <w:r>
              <w:rPr>
                <w:rFonts w:ascii="Arial" w:hAnsi="Arial"/>
                <w:sz w:val="16"/>
                <w:lang w:eastAsia="zh-CN"/>
              </w:rPr>
              <w:t>note 1)</w:t>
            </w:r>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DB1BCD">
            <w:pPr>
              <w:keepNext/>
              <w:keepLines/>
              <w:spacing w:after="0"/>
              <w:jc w:val="center"/>
              <w:rPr>
                <w:rFonts w:ascii="Arial" w:hAnsi="Arial"/>
                <w:sz w:val="16"/>
              </w:rPr>
            </w:pPr>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DB1BCD">
            <w:pPr>
              <w:keepNext/>
              <w:keepLines/>
              <w:spacing w:after="0"/>
              <w:jc w:val="center"/>
              <w:rPr>
                <w:rFonts w:ascii="Arial" w:hAnsi="Arial"/>
                <w:sz w:val="16"/>
              </w:rPr>
            </w:pPr>
            <w:r w:rsidRPr="0091677B">
              <w:rPr>
                <w:rFonts w:ascii="Arial" w:hAnsi="Arial"/>
                <w:sz w:val="16"/>
              </w:rPr>
              <w:t>[&gt; 99.9%]</w:t>
            </w:r>
          </w:p>
        </w:tc>
      </w:tr>
      <w:tr w:rsidR="000C30A9" w:rsidRPr="008400F2" w14:paraId="775603EF" w14:textId="77777777" w:rsidTr="00DB1BCD">
        <w:trPr>
          <w:tblHeader/>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DB1BCD">
            <w:pPr>
              <w:keepNext/>
              <w:keepLines/>
              <w:spacing w:after="0"/>
              <w:rPr>
                <w:rFonts w:ascii="Arial" w:hAnsi="Arial"/>
                <w:sz w:val="16"/>
                <w:lang w:eastAsia="zh-CN"/>
              </w:rPr>
            </w:pPr>
            <w:r>
              <w:rPr>
                <w:rFonts w:ascii="Arial" w:hAnsi="Arial" w:hint="eastAsia"/>
                <w:sz w:val="16"/>
                <w:lang w:eastAsia="zh-CN"/>
              </w:rPr>
              <w:t>N</w:t>
            </w:r>
            <w:r>
              <w:rPr>
                <w:rFonts w:ascii="Arial" w:hAnsi="Arial"/>
                <w:sz w:val="16"/>
                <w:lang w:eastAsia="zh-CN"/>
              </w:rPr>
              <w:t>OTE 1: The requirements are focus on the scenario of watch movies by using AR glasses.</w:t>
            </w:r>
          </w:p>
        </w:tc>
      </w:tr>
    </w:tbl>
    <w:p w14:paraId="7CDB99C6" w14:textId="4766B2AD" w:rsidR="008D35E5" w:rsidRPr="00EB314E" w:rsidRDefault="008D35E5" w:rsidP="008D35E5">
      <w:pPr>
        <w:pStyle w:val="Heading2"/>
        <w:rPr>
          <w:lang w:val="en-US" w:eastAsia="zh-CN"/>
        </w:rPr>
      </w:pPr>
      <w:bookmarkStart w:id="1141" w:name="_Toc120013013"/>
      <w:bookmarkStart w:id="1142" w:name="_Toc120025131"/>
      <w:bookmarkStart w:id="1143" w:name="_Toc120025286"/>
      <w:bookmarkStart w:id="1144" w:name="_Toc120091364"/>
      <w:bookmarkStart w:id="1145" w:name="_Toc120091518"/>
      <w:r>
        <w:t>5.8</w:t>
      </w:r>
      <w:r w:rsidRPr="000D6532">
        <w:tab/>
      </w:r>
      <w:r>
        <w:t>S</w:t>
      </w:r>
      <w:r w:rsidRPr="004B7831">
        <w:t>upporting multi-</w:t>
      </w:r>
      <w:r>
        <w:rPr>
          <w:lang w:eastAsia="zh-CN"/>
        </w:rPr>
        <w:t>service</w:t>
      </w:r>
      <w:r w:rsidRPr="004B7831">
        <w:t xml:space="preserve"> coordination in </w:t>
      </w:r>
      <w:r>
        <w:t>one m</w:t>
      </w:r>
      <w:r w:rsidRPr="004B7831">
        <w:t>etaverse</w:t>
      </w:r>
      <w:bookmarkEnd w:id="1141"/>
      <w:bookmarkEnd w:id="1142"/>
      <w:bookmarkEnd w:id="1143"/>
      <w:bookmarkEnd w:id="1144"/>
      <w:bookmarkEnd w:id="1145"/>
      <w:r w:rsidRPr="004B7831">
        <w:t xml:space="preserve"> </w:t>
      </w:r>
    </w:p>
    <w:p w14:paraId="0FA73C0A" w14:textId="27C2301E" w:rsidR="008D35E5" w:rsidRPr="000D6532" w:rsidRDefault="008D35E5" w:rsidP="008D35E5">
      <w:pPr>
        <w:pStyle w:val="Heading3"/>
      </w:pPr>
      <w:bookmarkStart w:id="1146" w:name="_Toc120013014"/>
      <w:bookmarkStart w:id="1147" w:name="_Toc120025132"/>
      <w:bookmarkStart w:id="1148" w:name="_Toc120025287"/>
      <w:bookmarkStart w:id="1149" w:name="_Toc120091365"/>
      <w:bookmarkStart w:id="1150" w:name="_Toc120091519"/>
      <w:r>
        <w:t>5.8</w:t>
      </w:r>
      <w:r w:rsidRPr="000D6532">
        <w:t>.1</w:t>
      </w:r>
      <w:r w:rsidRPr="000D6532">
        <w:tab/>
        <w:t>Description</w:t>
      </w:r>
      <w:bookmarkEnd w:id="1146"/>
      <w:bookmarkEnd w:id="1147"/>
      <w:bookmarkEnd w:id="1148"/>
      <w:bookmarkEnd w:id="1149"/>
      <w:bookmarkEnd w:id="1150"/>
    </w:p>
    <w:p w14:paraId="1DB70FE5" w14:textId="77777777" w:rsidR="008D35E5" w:rsidRPr="003E70D1" w:rsidRDefault="008D35E5" w:rsidP="008D35E5">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 xml:space="preserve">sers will have no limitations on the terminals they use. In the existing XR applications, specific brand of VR glasses or gloves are </w:t>
      </w:r>
      <w:r w:rsidRPr="003E70D1">
        <w:lastRenderedPageBreak/>
        <w:t>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B73147" w:rsidRPr="003723DD" w:rsidRDefault="00B73147"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8WqnDAAAA2wAAAA8AAABkcnMvZG93bnJldi54bWxEj91qAjEQhe8LvkMYoXc1q9Siq1FEkFp6&#10;U38eYEjG3cXNZEmibt/euSj0boZz5pxvluvet+pOMTWBDYxHBShiG1zDlYHzafc2A5UyssM2MBn4&#10;pQTr1eBliaULDz7Q/ZgrJSGcSjRQ59yVWidbk8c0Ch2xaJcQPWZZY6VdxIeE+1ZPiuJDe2xYGmrs&#10;aFuTvR5v3sC8GL9/+2pKcfoZf77as533G2vM67DfLEBl6vO/+e967wRfYOUXGUC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xaqcMAAADbAAAADwAAAAAAAAAAAAAAAACf&#10;AgAAZHJzL2Rvd25yZXYueG1sUEsFBgAAAAAEAAQA9wAAAI8DAAAAAA==&#10;">
                  <v:imagedata r:id="rId36" o:title="" croptop="14824f" cropbottom="15734f" cropleft="16514f" cropright="15474f"/>
                  <v:path arrowok="t"/>
                </v:shape>
                <v:shape id="图片 4" o:spid="_x0000_s1029" type="#_x0000_t75" style="position:absolute;left:12989;top:1397;width:9680;height:5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SqUXCAAAA2wAAAA8AAABkcnMvZG93bnJldi54bWxET01rwkAQvRf8D8sIvdWNWkRTVxG1xUMR&#10;jPU+ZKfZ1OxszG5N6q93C4Xe5vE+Z77sbCWu1PjSsYLhIAFBnDtdcqHg4/j6NAXhA7LGyjEp+CEP&#10;y0XvYY6pdi0f6JqFQsQQ9ikqMCHUqZQ+N2TRD1xNHLlP11gMETaF1A22MdxWcpQkE2mx5NhgsKa1&#10;ofycfVsF27J+2++ydmKeLyc0q9Ptfbz5Uuqx361eQATqwr/4z73Tcf4Mfn+JB8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UqlFwgAAANsAAAAPAAAAAAAAAAAAAAAAAJ8C&#10;AABkcnMvZG93bnJldi54bWxQSwUGAAAAAAQABAD3AAAAjgMAAAAA&#10;">
                  <v:imagedata r:id="rId37" o:title="" croptop="4291f" cropbottom="44601f" cropleft="11077f" cropright="33084f"/>
                  <v:path arrowok="t"/>
                </v:shape>
                <v:shape id="图片 5" o:spid="_x0000_s1030" type="#_x0000_t75" style="position:absolute;left:38817;top:11564;width:9334;height:4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FFVrAAAAA2wAAAA8AAABkcnMvZG93bnJldi54bWxET02LwjAQvQv7H8IseNNUD4vURhHZBYUF&#10;sYrrcWhm29JmUpJo6783B8Hj431n68G04k7O15YVzKYJCOLC6ppLBefTz2QBwgdkja1lUvAgD+vV&#10;xyjDVNuej3TPQyliCPsUFVQhdKmUvqjIoJ/ajjhy/9YZDBG6UmqHfQw3rZwnyZc0WHNsqLCjbUVF&#10;k9+MAne9fB9u+eKvKfYdz67ut29Kr9T4c9gsQQQawlv8cu+0gnlcH7/EHyB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oUVWsAAAADbAAAADwAAAAAAAAAAAAAAAACfAgAA&#10;ZHJzL2Rvd25yZXYueG1sUEsFBgAAAAAEAAQA9wAAAIwDAAAAAA==&#10;">
                  <v:imagedata r:id="rId37" o:title="" croptop="5071f" cropbottom="46032f" cropleft="33663f" cropright="10930f"/>
                  <v:path arrowok="t"/>
                </v:shape>
                <v:shape id="图片 6" o:spid="_x0000_s1031" type="#_x0000_t75" style="position:absolute;left:13815;top:20383;width:8473;height:4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XOrEAAAA2wAAAA8AAABkcnMvZG93bnJldi54bWxEj0FrwkAUhO+F/oflFbzVTTxImrpKKShC&#10;haCRnl+zr9mQ7NuY3Wr013cLBY/DzHzDLFaj7cSZBt84VpBOExDEldMN1wqO5fo5A+EDssbOMSm4&#10;kofV8vFhgbl2F97T+RBqESHsc1RgQuhzKX1lyKKfup44et9usBiiHGqpB7xEuO3kLEnm0mLDccFg&#10;T++GqvbwYxUU3e5rnrmiLD/17eOFN6Y9+b1Sk6fx7RVEoDHcw//trVYwS+HvS/w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mXOrEAAAA2wAAAA8AAAAAAAAAAAAAAAAA&#10;nwIAAGRycy9kb3ducmV2LnhtbFBLBQYAAAAABAAEAPcAAACQAwAAAAA=&#10;">
                  <v:imagedata r:id="rId37" o:title="" croptop="24316f" cropbottom="25486f" cropleft="11509f" cropright="33776f"/>
                  <v:path arrowok="t"/>
                </v:shape>
                <v:shape id="图片 7" o:spid="_x0000_s1032" type="#_x0000_t75" style="position:absolute;left:32095;top:2222;width:7204;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4/fW9AAAA2wAAAA8AAABkcnMvZG93bnJldi54bWxEj80KwjAQhO+C7xBW8KapPYhU0yJKxas/&#10;D7A0a1tsNrWJtr69EQSPw8x8w2yywTTiRZ2rLStYzCMQxIXVNZcKrpd8tgLhPLLGxjIpeJODLB2P&#10;Npho2/OJXmdfigBhl6CCyvs2kdIVFRl0c9sSB+9mO4M+yK6UusM+wE0j4yhaSoM1h4UKW9pVVNzP&#10;T6Mgd8tYt/v8sNMPW9jLsK2P1Cs1nQzbNQhPg/+Hf+2jVhDH8P0SfoBMP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l7j99b0AAADbAAAADwAAAAAAAAAAAAAAAACfAgAAZHJz&#10;L2Rvd25yZXYueG1sUEsFBgAAAAAEAAQA9wAAAIkDAAAAAA==&#10;">
                  <v:imagedata r:id="rId38" o:title="" croptop="31337f" cropbottom="24186f" cropleft="35239f" cropright="16774f"/>
                  <v:path arrowok="t"/>
                </v:shape>
                <v:shape id="图片 8" o:spid="_x0000_s1033" type="#_x0000_t75" style="position:absolute;left:8670;top:10858;width:5145;height:56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59fFAAAA2wAAAA8AAABkcnMvZG93bnJldi54bWxEj0FrwkAUhO9C/8PyCr2ZTSMtNnUVESXF&#10;i2ik9PiafSbB7NuQXU36792C4HGYmW+Y2WIwjbhS52rLCl6jGARxYXXNpYJjvhlPQTiPrLGxTAr+&#10;yMFi/jSaYaptz3u6HnwpAoRdigoq79tUSldUZNBFtiUO3sl2Bn2QXSl1h32Am0YmcfwuDdYcFips&#10;aVVRcT5cjILdz2922eTJepe9fQynrf0+t4VR6uV5WH6C8DT4R/je/tIKkgn8fwk/QM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sOfXxQAAANsAAAAPAAAAAAAAAAAAAAAA&#10;AJ8CAABkcnMvZG93bnJldi54bWxQSwUGAAAAAAQABAD3AAAAkQMAAAAA&#10;">
                  <v:imagedata r:id="rId39" o:title="" croptop=".125" cropright="34406f"/>
                  <v:path arrowok="t"/>
                </v:shape>
                <v:shape id="图片 9" o:spid="_x0000_s1034" type="#_x0000_t75" style="position:absolute;left:34226;top:20856;width:6155;height:4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jTDAAAA2wAAAA8AAABkcnMvZG93bnJldi54bWxEj81qwzAQhO+BvoPYQi8hkWNKCK7l0BQK&#10;vbTk7wEWa2MbWytHkn/69lWh0OMwM98w+X42nRjJ+caygs06AUFcWt1wpeB6eV/tQPiArLGzTAq+&#10;ycO+eFjkmGk78YnGc6hEhLDPUEEdQp9J6cuaDPq17Ymjd7POYIjSVVI7nCLcdDJNkq002HBcqLGn&#10;t5rK9jwYBf3XMC+TW3e0bqPbY/uJzeVwV+rpcX59ARFoDv/hv/aHVpA+w++X+ANk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v+NMMAAADbAAAADwAAAAAAAAAAAAAAAACf&#10;AgAAZHJzL2Rvd25yZXYueG1sUEsFBgAAAAAEAAQA9wAAAI8DAAAAAA==&#10;">
                  <v:imagedata r:id="rId40" o:title="" croptop="14303f" cropbottom="25486f" cropleft="13653f" cropright="13523f"/>
                  <v:path arrowok="t"/>
                </v:shape>
                <v:line id="直接连接符 10" o:spid="_x0000_s1035" style="position:absolute;visibility:visible;mso-wrap-style:square" from="22669,3905" to="31242,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oWlsUAAADbAAAADwAAAGRycy9kb3ducmV2LnhtbESPQWvCQBSE74X+h+UVvBTdqLR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9oWlsUAAADbAAAADwAAAAAAAAAA&#10;AAAAAAChAgAAZHJzL2Rvd25yZXYueG1sUEsFBgAAAAAEAAQA+QAAAJMDAAAAAA==&#10;" strokecolor="black [3200]" strokeweight=".5pt">
                  <v:stroke joinstyle="miter"/>
                </v:line>
                <v:line id="直接连接符 11" o:spid="_x0000_s1036" style="position:absolute;flip:x;visibility:visible;mso-wrap-style:square" from="11747,6985" to="14605,10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GXr0AAADbAAAADwAAAGRycy9kb3ducmV2LnhtbESPzQrCMBCE74LvEFbwpqmCRapRRFA8&#10;Kf48wNKsabHZlCbW+vZGEDwOM/MNs1x3thItNb50rGAyTkAQ506XbBTcrrvRHIQPyBorx6TgTR7W&#10;q35viZl2Lz5TewlGRAj7DBUUIdSZlD4vyKIfu5o4enfXWAxRNkbqBl8Rbis5TZJUWiw5LhRY07ag&#10;/HF5WgXaHElunGlnE5Pedrk54XHfKjUcdJsFiEBd+Id/7YNWME3h+yX+ALn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Vhl69AAAA2wAAAA8AAAAAAAAAAAAAAAAAoQIA&#10;AGRycy9kb3ducmV2LnhtbFBLBQYAAAAABAAEAPkAAACLAwAAAAA=&#10;" strokecolor="black [3200]" strokeweight=".5pt">
                  <v:stroke joinstyle="miter"/>
                </v:line>
                <v:line id="直接连接符 12" o:spid="_x0000_s1037" style="position:absolute;visibility:visible;mso-wrap-style:square" from="11747,15846" to="14605,1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QtesUAAADbAAAADwAAAGRycy9kb3ducmV2LnhtbESPQWvCQBSE74X+h+UVvBTdqNBq6ipF&#10;FASL1rh4fmRfk9Ds25BdNf57t1DwOMzMN8xs0dlaXKj1lWMFw0ECgjh3puJCgT6u+xMQPiAbrB2T&#10;ght5WMyfn2aYGnflA12yUIgIYZ+igjKEJpXS5yVZ9APXEEfvx7UWQ5RtIU2L1wi3tRwlyZu0WHFc&#10;KLGhZUn5b3a2CrZ6enod7yda22O2w29drfZfS6V6L93nB4hAXXiE/9sbo2D0D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QtesUAAADbAAAADwAAAAAAAAAA&#10;AAAAAAChAgAAZHJzL2Rvd25yZXYueG1sUEsFBgAAAAAEAAQA+QAAAJMDAAAAAA==&#10;" strokecolor="black [3200]" strokeweight=".5pt">
                  <v:stroke joinstyle="miter"/>
                </v:line>
                <v:line id="直接连接符 13" o:spid="_x0000_s1038" style="position:absolute;visibility:visible;mso-wrap-style:square" from="23812,22352" to="32095,2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5CMEAAADbAAAADwAAAGRycy9kb3ducmV2LnhtbERPXWvCMBR9F/wP4Qq+iKZTGF1nFJEJ&#10;gmNuNfh8ae7aYnNTmqj135uHwR4P53u57m0jbtT52rGCl1kCgrhwpuZSgT7tpikIH5ANNo5JwYM8&#10;rFfDwRIz4+78Q7c8lCKGsM9QQRVCm0npi4os+plriSP36zqLIcKulKbDewy3jZwnyau0WHNsqLCl&#10;bUXFJb9aBQf9dp4sjqnW9pR/4beuP46fW6XGo37zDiJQH/7Ff+69UTCPY+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27kIwQAAANsAAAAPAAAAAAAAAAAAAAAA&#10;AKECAABkcnMvZG93bnJldi54bWxQSwUGAAAAAAQABAD5AAAAjwMAAAAA&#10;" strokecolor="black [3200]" strokeweight=".5pt">
                  <v:stroke joinstyle="miter"/>
                </v:line>
                <v:line id="直接连接符 14" o:spid="_x0000_s1039" style="position:absolute;flip:x;visibility:visible;mso-wrap-style:square" from="41402,16954" to="42545,19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oSLL0AAADbAAAADwAAAGRycy9kb3ducmV2LnhtbESPzQrCMBCE74LvEFbwpqmCotUoIiie&#10;FH8eYGnWtNhsShNrfXsjCB6HmfmGWa5bW4qGal84VjAaJiCIM6cLNgpu191gBsIHZI2lY1LwJg/r&#10;VbezxFS7F5+puQQjIoR9igryEKpUSp/lZNEPXUUcvburLYYoayN1ja8It6UcJ8lUWiw4LuRY0Tan&#10;7HF5WgXaHElunGkmIzO97TJzwuO+UarfazcLEIHa8A//2getYDyH75f4A+Tq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5KEiy9AAAA2wAAAA8AAAAAAAAAAAAAAAAAoQIA&#10;AGRycy9kb3ducmV2LnhtbFBLBQYAAAAABAAEAPkAAACLAwAAAAA=&#10;" strokecolor="black [3200]" strokeweight=".5pt">
                  <v:stroke joinstyle="miter"/>
                </v:line>
                <v:line id="直接连接符 15" o:spid="_x0000_s1040" style="position:absolute;visibility:visible;mso-wrap-style:square" from="39299,6985" to="42227,1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Qj08IAAADbAAAADwAAAGRycy9kb3ducmV2LnhtbERPXWvCMBR9F/Yfwh34IjadgnSdUYZM&#10;EBy6tcHnS3PXljU3pYna/fvlYbDHw/leb0fbiRsNvnWs4ClJQRBXzrRcK9Dlfp6B8AHZYOeYFPyQ&#10;h+3mYbLG3Lg7f9KtCLWIIexzVNCE0OdS+qohiz5xPXHkvtxgMUQ41NIMeI/htpOLNF1Jiy3HhgZ7&#10;2jVUfRdXq+Cony+z5TnT2pbFCT90+3Z+3yk1fRxfX0AEGsO/+M99MAqWcX38En+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Qj08IAAADbAAAADwAAAAAAAAAAAAAA&#10;AAChAgAAZHJzL2Rvd25yZXYueG1sUEsFBgAAAAAEAAQA+QAAAJADAAAAAA==&#10;" strokecolor="black [3200]" strokeweight=".5pt">
                  <v:stroke joinstyle="miter"/>
                </v:line>
                <v:line id="直接连接符 16" o:spid="_x0000_s1041" style="position:absolute;visibility:visible;mso-wrap-style:square" from="20891,6413" to="23812,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iGSMUAAADbAAAADwAAAGRycy9kb3ducmV2LnhtbESPQWvCQBSE7wX/w/KEXkrdpELR1FUk&#10;tFBQtMal50f2NQlm34bsVuO/d4VCj8PMfMMsVoNtxZl63zhWkE4SEMSlMw1XCvTx43kGwgdkg61j&#10;UnAlD6vl6GGBmXEXPtC5CJWIEPYZKqhD6DIpfVmTRT9xHXH0flxvMUTZV9L0eIlw28qXJHmVFhuO&#10;CzV2lNdUnopfq2Cj599P0/1Ma3ssdvilm/f9NlfqcTys30AEGsJ/+K/9aRRMU7h/iT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iGSMUAAADbAAAADwAAAAAAAAAA&#10;AAAAAAChAgAAZHJzL2Rvd25yZXYueG1sUEsFBgAAAAAEAAQA+QAAAJMDAAAAAA==&#10;" strokecolor="black [3200]" strokeweight=".5pt">
                  <v:stroke joinstyle="miter"/>
                </v:line>
                <v:line id="直接连接符 17" o:spid="_x0000_s1042" style="position:absolute;flip:x;visibility:visible;mso-wrap-style:square" from="20891,16544" to="23812,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cWgL0AAADbAAAADwAAAGRycy9kb3ducmV2LnhtbESPzQrCMBCE74LvEFbwpqmKItUoIiie&#10;FH8eYGnWtNhsShNrfXsjCB6HmfmGWa5bW4qGal84VjAaJiCIM6cLNgpu191gDsIHZI2lY1LwJg/r&#10;VbezxFS7F5+puQQjIoR9igryEKpUSp/lZNEPXUUcvburLYYoayN1ja8It6UcJ8lMWiw4LuRY0Tan&#10;7HF5WgXaHElunGmmIzO77TJzwuO+UarfazcLEIHa8A//2getYDKG75f4A+Tq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U3FoC9AAAA2wAAAA8AAAAAAAAAAAAAAAAAoQIA&#10;AGRycy9kb3ducmV2LnhtbFBLBQYAAAAABAAEAPkAAACLAwAAAAA=&#10;" strokecolor="black [3200]" strokeweight=".5pt">
                  <v:stroke joinstyle="miter"/>
                </v:line>
                <v:line id="直接连接符 18" o:spid="_x0000_s1043" style="position:absolute;visibility:visible;mso-wrap-style:square" from="16319,13779" to="23114,1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a9pMQAAADbAAAADwAAAGRycy9kb3ducmV2LnhtbESPQWvCQBSE74L/YXlCL1I3NiA2uopI&#10;C4WKtnHx/Mi+JqHZtyG71fTfu4LgcZiZb5jlureNOFPna8cKppMEBHHhTM2lAn18f56D8AHZYOOY&#10;FPyTh/VqOFhiZtyFv+mch1JECPsMFVQhtJmUvqjIop+4ljh6P66zGKLsSmk6vES4beRLksykxZrj&#10;QoUtbSsqfvM/q+BTv57G6WGutT3me/zS9dtht1XqadRvFiAC9eERvrc/jII0hduX+AP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pr2kxAAAANsAAAAPAAAAAAAAAAAA&#10;AAAAAKECAABkcnMvZG93bnJldi54bWxQSwUGAAAAAAQABAD5AAAAkgMAAAAA&#10;" strokecolor="black [3200]" strokeweight=".5pt">
                  <v:stroke joinstyle="miter"/>
                </v:line>
                <v:line id="直接连接符 19" o:spid="_x0000_s1044" style="position:absolute;flip:x;visibility:visible;mso-wrap-style:square" from="31242,6413" to="34226,1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rb8IAAADbAAAADwAAAGRycy9kb3ducmV2LnhtbESPzWrDMBCE74G+g9hCb43s/oTgRDam&#10;4JJTSpM8wGJtZBNrZSzVdt4+ChRyHGbmG2ZbzLYTIw2+dawgXSYgiGunWzYKTsfqdQ3CB2SNnWNS&#10;cCUPRf602GKm3cS/NB6CERHCPkMFTQh9JqWvG7Lol64njt7ZDRZDlIOResApwm0n35JkJS22HBca&#10;7Omrofpy+LMKtNmTLJ0ZP1OzOlW1+cH996jUy/NcbkAEmsMj/N/eaQXvH3D/En+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Irb8IAAADbAAAADwAAAAAAAAAAAAAA&#10;AAChAgAAZHJzL2Rvd25yZXYueG1sUEsFBgAAAAAEAAQA+QAAAJADAAAAAA==&#10;" strokecolor="black [3200]" strokeweight=".5pt">
                  <v:stroke joinstyle="miter"/>
                </v:line>
                <v:line id="直接连接符 20" o:spid="_x0000_s1045" style="position:absolute;visibility:visible;mso-wrap-style:square" from="33141,13779" to="37655,1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OAS8UAAADbAAAADwAAAGRycy9kb3ducmV2LnhtbESPQWvCQBSE70L/w/IKXkQ3Ki2aukoR&#10;hYJFa1w8P7KvSWj2bciumv57t1DwOMzMN8xi1dlaXKn1lWMF41ECgjh3puJCgT5thzMQPiAbrB2T&#10;gl/ysFo+9RaYGnfjI12zUIgIYZ+igjKEJpXS5yVZ9CPXEEfv27UWQ5RtIU2Ltwi3tZwkyau0WHFc&#10;KLGhdUn5T3axCnZ6fh5MDzOt7Snb45euNofPtVL95+79DUSgLjzC/+0Po2D6An9f4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OAS8UAAADbAAAADwAAAAAAAAAA&#10;AAAAAAChAgAAZHJzL2Rvd25yZXYueG1sUEsFBgAAAAAEAAQA+QAAAJMDAAAAAA==&#10;" strokecolor="black [3200]" strokeweight=".5pt">
                  <v:stroke joinstyle="miter"/>
                </v:line>
                <v:line id="直接连接符 21" o:spid="_x0000_s1046" style="position:absolute;visibility:visible;mso-wrap-style:square" from="31898,16792" to="34502,19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EePMQAAADbAAAADwAAAGRycy9kb3ducmV2LnhtbESPQWvCQBSE74L/YXlCL1I3VhBNXUXE&#10;gqBojUvPj+xrEsy+Ddmtpv++Kwg9DjPzDbNYdbYWN2p95VjBeJSAIM6dqbhQoC8frzMQPiAbrB2T&#10;gl/ysFr2ewtMjbvzmW5ZKESEsE9RQRlCk0rp85Is+pFriKP37VqLIcq2kKbFe4TbWr4lyVRarDgu&#10;lNjQpqT8mv1YBXs9/xpOTjOt7SU74qeutqfDRqmXQbd+BxGoC//hZ3tnFEym8PgSf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0R48xAAAANsAAAAPAAAAAAAAAAAA&#10;AAAAAKECAABkcnMvZG93bnJldi54bWxQSwUGAAAAAAQABAD5AAAAkgM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14:paraId="1C85205E" w14:textId="77777777" w:rsidR="00B73147" w:rsidRPr="003723DD" w:rsidRDefault="00B73147" w:rsidP="008D35E5">
                        <w:proofErr w:type="gramStart"/>
                        <w:r>
                          <w:t>m</w:t>
                        </w:r>
                        <w:r w:rsidRPr="003723DD">
                          <w:t>etaverse</w:t>
                        </w:r>
                        <w:proofErr w:type="gramEnd"/>
                      </w:p>
                    </w:txbxContent>
                  </v:textbox>
                </v:shape>
                <w10:anchorlock/>
              </v:group>
            </w:pict>
          </mc:Fallback>
        </mc:AlternateContent>
      </w:r>
    </w:p>
    <w:p w14:paraId="245B2D5E" w14:textId="53688F15" w:rsidR="008D35E5" w:rsidRPr="000D6532" w:rsidRDefault="008D35E5" w:rsidP="008D35E5">
      <w:pPr>
        <w:pStyle w:val="Heading3"/>
      </w:pPr>
      <w:bookmarkStart w:id="1151" w:name="_Toc120013015"/>
      <w:bookmarkStart w:id="1152" w:name="_Toc120025133"/>
      <w:bookmarkStart w:id="1153" w:name="_Toc120025288"/>
      <w:bookmarkStart w:id="1154" w:name="_Toc120091366"/>
      <w:bookmarkStart w:id="1155" w:name="_Toc120091520"/>
      <w:r>
        <w:t>5.8</w:t>
      </w:r>
      <w:r w:rsidRPr="000D6532">
        <w:t>.2</w:t>
      </w:r>
      <w:r w:rsidRPr="000D6532">
        <w:tab/>
        <w:t>Pre-conditions</w:t>
      </w:r>
      <w:bookmarkEnd w:id="1151"/>
      <w:bookmarkEnd w:id="1152"/>
      <w:bookmarkEnd w:id="1153"/>
      <w:bookmarkEnd w:id="1154"/>
      <w:bookmarkEnd w:id="1155"/>
    </w:p>
    <w:p w14:paraId="58E84491" w14:textId="77777777" w:rsidR="008D35E5" w:rsidRDefault="008D35E5" w:rsidP="008D35E5">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77777777" w:rsidR="008D35E5" w:rsidRPr="004B7831" w:rsidRDefault="008D35E5" w:rsidP="008D35E5">
      <w:r>
        <w:t xml:space="preserve">In the metaverse, there are many different sub-condition such as games, concert, education, etc. And the metaverse application has subscribed different network slice for these different sub-conditions, and different QoS for different flows in different sub-conditions for better user experience. </w:t>
      </w:r>
    </w:p>
    <w:p w14:paraId="1DA13CF9" w14:textId="25DF0C06" w:rsidR="008D35E5" w:rsidRPr="000D6532" w:rsidRDefault="008D35E5" w:rsidP="008D35E5">
      <w:pPr>
        <w:pStyle w:val="Heading3"/>
      </w:pPr>
      <w:bookmarkStart w:id="1156" w:name="_Toc120013016"/>
      <w:bookmarkStart w:id="1157" w:name="_Toc120025134"/>
      <w:bookmarkStart w:id="1158" w:name="_Toc120025289"/>
      <w:bookmarkStart w:id="1159" w:name="_Toc120091367"/>
      <w:bookmarkStart w:id="1160" w:name="_Toc120091521"/>
      <w:r>
        <w:t>5.8</w:t>
      </w:r>
      <w:r w:rsidRPr="000D6532">
        <w:t>.3</w:t>
      </w:r>
      <w:r w:rsidRPr="000D6532">
        <w:tab/>
        <w:t>Service Flows</w:t>
      </w:r>
      <w:bookmarkEnd w:id="1156"/>
      <w:bookmarkEnd w:id="1157"/>
      <w:bookmarkEnd w:id="1158"/>
      <w:bookmarkEnd w:id="1159"/>
      <w:bookmarkEnd w:id="1160"/>
    </w:p>
    <w:p w14:paraId="4DACD494" w14:textId="77777777" w:rsidR="008D35E5" w:rsidRDefault="008D35E5" w:rsidP="008D35E5">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7A640D7A" w14:textId="77777777" w:rsidR="008D35E5" w:rsidRPr="009607B2" w:rsidRDefault="008D35E5" w:rsidP="008D35E5">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777777"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3F786FEA" w14:textId="77777777" w:rsidR="008D35E5" w:rsidRDefault="008D35E5" w:rsidP="008D35E5">
      <w:r>
        <w:t>4. In this case, metaverse will have a policy to use a same QoS level for the video flows in live music condition and painting condition and inform network on this decision.</w:t>
      </w:r>
    </w:p>
    <w:p w14:paraId="0A6A42A5" w14:textId="10AEEDE8" w:rsidR="008D35E5" w:rsidRDefault="008D35E5" w:rsidP="008D35E5">
      <w:r>
        <w:t xml:space="preserve">5. As </w:t>
      </w:r>
      <w:del w:id="1161" w:author="S1-223611" w:date="2022-11-21T16:27:00Z">
        <w:r w:rsidDel="006D2DD2">
          <w:delText>this two activity is done</w:delText>
        </w:r>
      </w:del>
      <w:ins w:id="1162" w:author="S1-223611" w:date="2022-11-21T16:27:00Z">
        <w:r w:rsidR="006D2DD2">
          <w:t>John is painting and enjoying the live show</w:t>
        </w:r>
      </w:ins>
      <w:r>
        <w:t xml:space="preserve"> at the same time, the coordination between video flow, audio flow in live music condition and the video flow and tactile flow in painting condition need to be coordinated, this coordination information need to be share to 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1163" w:name="_Toc120013017"/>
      <w:bookmarkStart w:id="1164" w:name="_Toc120025135"/>
      <w:bookmarkStart w:id="1165" w:name="_Toc120025290"/>
      <w:bookmarkStart w:id="1166" w:name="_Toc120091368"/>
      <w:bookmarkStart w:id="1167" w:name="_Toc120091522"/>
      <w:r>
        <w:t>5.8</w:t>
      </w:r>
      <w:r w:rsidRPr="000D6532">
        <w:t>.4</w:t>
      </w:r>
      <w:r w:rsidRPr="000D6532">
        <w:tab/>
        <w:t>Post-conditions</w:t>
      </w:r>
      <w:bookmarkEnd w:id="1163"/>
      <w:bookmarkEnd w:id="1164"/>
      <w:bookmarkEnd w:id="1165"/>
      <w:bookmarkEnd w:id="1166"/>
      <w:bookmarkEnd w:id="1167"/>
    </w:p>
    <w:p w14:paraId="038105D2" w14:textId="77777777" w:rsidR="008D35E5" w:rsidRPr="009607B2" w:rsidRDefault="008D35E5" w:rsidP="008D35E5">
      <w:r w:rsidRPr="009607B2">
        <w:t>John could use both the VR glasses and the tactile gloves in metaverse with very good user experience.</w:t>
      </w:r>
    </w:p>
    <w:p w14:paraId="07C8F37A" w14:textId="331DBF73" w:rsidR="008D35E5" w:rsidRPr="000D6532" w:rsidRDefault="008D35E5" w:rsidP="008D35E5">
      <w:pPr>
        <w:pStyle w:val="Heading3"/>
      </w:pPr>
      <w:bookmarkStart w:id="1168" w:name="_Toc120013018"/>
      <w:bookmarkStart w:id="1169" w:name="_Toc120025136"/>
      <w:bookmarkStart w:id="1170" w:name="_Toc120025291"/>
      <w:bookmarkStart w:id="1171" w:name="_Toc120091369"/>
      <w:bookmarkStart w:id="1172" w:name="_Toc120091523"/>
      <w:r>
        <w:lastRenderedPageBreak/>
        <w:t>5.8</w:t>
      </w:r>
      <w:r w:rsidRPr="000D6532">
        <w:t>.5</w:t>
      </w:r>
      <w:r w:rsidRPr="000D6532">
        <w:tab/>
      </w:r>
      <w:r>
        <w:t>Existing</w:t>
      </w:r>
      <w:r w:rsidRPr="000D6532">
        <w:t xml:space="preserve"> </w:t>
      </w:r>
      <w:r>
        <w:t>features partly or fully covering the use case functionality</w:t>
      </w:r>
      <w:bookmarkEnd w:id="1168"/>
      <w:bookmarkEnd w:id="1169"/>
      <w:bookmarkEnd w:id="1170"/>
      <w:bookmarkEnd w:id="1171"/>
      <w:bookmarkEnd w:id="1172"/>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1173" w:name="_Toc120013019"/>
      <w:bookmarkStart w:id="1174" w:name="_Toc120025137"/>
      <w:bookmarkStart w:id="1175" w:name="_Toc120025292"/>
      <w:bookmarkStart w:id="1176" w:name="_Toc120091370"/>
      <w:bookmarkStart w:id="1177"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173"/>
      <w:bookmarkEnd w:id="1174"/>
      <w:bookmarkEnd w:id="1175"/>
      <w:bookmarkEnd w:id="1176"/>
      <w:bookmarkEnd w:id="1177"/>
    </w:p>
    <w:p w14:paraId="7DB534F4" w14:textId="0A465998"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3EB6B9F4" w14:textId="2D0321AC" w:rsidR="00E22EDD" w:rsidRPr="00D74621" w:rsidRDefault="00E22EDD" w:rsidP="00D74621">
      <w:pPr>
        <w:pStyle w:val="Heading2"/>
      </w:pPr>
      <w:bookmarkStart w:id="1178" w:name="_Toc120013020"/>
      <w:bookmarkStart w:id="1179" w:name="_Toc120025138"/>
      <w:bookmarkStart w:id="1180" w:name="_Toc120025293"/>
      <w:bookmarkStart w:id="1181" w:name="_Toc120091371"/>
      <w:bookmarkStart w:id="1182" w:name="_Toc120091525"/>
      <w:r w:rsidRPr="00D74621">
        <w:t>5.9</w:t>
      </w:r>
      <w:r w:rsidR="002D5784">
        <w:tab/>
      </w:r>
      <w:r w:rsidRPr="00955194">
        <w:t>Synchronized predictive avatars</w:t>
      </w:r>
      <w:bookmarkEnd w:id="1178"/>
      <w:bookmarkEnd w:id="1179"/>
      <w:bookmarkEnd w:id="1180"/>
      <w:bookmarkEnd w:id="1181"/>
      <w:bookmarkEnd w:id="1182"/>
    </w:p>
    <w:p w14:paraId="03089C90" w14:textId="05B68264" w:rsidR="00E22EDD" w:rsidRDefault="00E22EDD" w:rsidP="00E22EDD">
      <w:pPr>
        <w:pStyle w:val="Heading3"/>
        <w:rPr>
          <w:lang w:val="en-US"/>
        </w:rPr>
      </w:pPr>
      <w:bookmarkStart w:id="1183" w:name="_Toc120013021"/>
      <w:bookmarkStart w:id="1184" w:name="_Toc120025139"/>
      <w:bookmarkStart w:id="1185" w:name="_Toc120025294"/>
      <w:bookmarkStart w:id="1186" w:name="_Toc120091372"/>
      <w:bookmarkStart w:id="1187" w:name="_Toc120091526"/>
      <w:r>
        <w:rPr>
          <w:lang w:val="en-US"/>
        </w:rPr>
        <w:t>5.9</w:t>
      </w:r>
      <w:r w:rsidRPr="002C663E">
        <w:rPr>
          <w:lang w:val="en-US"/>
        </w:rPr>
        <w:t xml:space="preserve">.1 </w:t>
      </w:r>
      <w:r w:rsidRPr="002C663E">
        <w:rPr>
          <w:lang w:val="en-US"/>
        </w:rPr>
        <w:tab/>
        <w:t>Description</w:t>
      </w:r>
      <w:bookmarkEnd w:id="1183"/>
      <w:bookmarkEnd w:id="1184"/>
      <w:bookmarkEnd w:id="1185"/>
      <w:bookmarkEnd w:id="1186"/>
      <w:bookmarkEnd w:id="1187"/>
    </w:p>
    <w:p w14:paraId="7C6AE865" w14:textId="77777777" w:rsidR="00E22EDD" w:rsidRPr="00D14A9F" w:rsidRDefault="00E22EDD" w:rsidP="00E22EDD">
      <w:pPr>
        <w:rPr>
          <w:lang w:val="en-US"/>
        </w:rPr>
      </w:pPr>
      <w:r w:rsidRPr="00D14A9F">
        <w:rPr>
          <w:lang w:val="en-US"/>
        </w:rPr>
        <w:t xml:space="preserve">In this first use case, three users are using the 5GS to join an immersive metaverse </w:t>
      </w:r>
      <w:r>
        <w:rPr>
          <w:lang w:val="en-US"/>
        </w:rPr>
        <w:t>activity</w:t>
      </w:r>
      <w:r w:rsidRPr="00D14A9F">
        <w:rPr>
          <w:lang w:val="en-US"/>
        </w:rPr>
        <w:t>. The users Bob, Lukas, and Yong are located in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p>
    <w:p w14:paraId="2C6271B7" w14:textId="2AB1F0C2" w:rsidR="00E22EDD" w:rsidRDefault="00E22EDD" w:rsidP="00E22EDD">
      <w:pPr>
        <w:rPr>
          <w:lang w:val="en-US"/>
        </w:rPr>
      </w:pPr>
      <w:r w:rsidRPr="00D14A9F">
        <w:rPr>
          <w:lang w:val="en-US"/>
        </w:rPr>
        <w:t xml:space="preserve">The </w:t>
      </w:r>
      <w:del w:id="1188" w:author="S1-223249" w:date="2022-11-21T15:57:00Z">
        <w:r w:rsidRPr="00D14A9F" w:rsidDel="00D27CDA">
          <w:rPr>
            <w:lang w:val="en-US"/>
          </w:rPr>
          <w:delText xml:space="preserve">huge </w:delText>
        </w:r>
      </w:del>
      <w:r w:rsidRPr="00D14A9F">
        <w:rPr>
          <w:lang w:val="en-US"/>
        </w:rPr>
        <w:t>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ins w:id="1189" w:author="S1-223249" w:date="2022-11-21T15:57:00Z">
        <w:r w:rsidR="00D27CDA">
          <w:rPr>
            <w:lang w:val="en-US"/>
          </w:rPr>
          <w:t xml:space="preserve">different </w:t>
        </w:r>
      </w:ins>
      <w:r>
        <w:rPr>
          <w:lang w:val="en-US"/>
        </w:rPr>
        <w:t>causes such as</w:t>
      </w:r>
      <w:ins w:id="1190" w:author="S1-223249" w:date="2022-11-21T15:57:00Z">
        <w:r w:rsidR="00D27CDA">
          <w:rPr>
            <w:lang w:val="en-US"/>
          </w:rPr>
          <w:t>, e.g.,</w:t>
        </w:r>
      </w:ins>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0E30F3C8" w:rsidR="00E22EDD" w:rsidRDefault="00E22EDD" w:rsidP="00E22EDD">
      <w:pPr>
        <w:rPr>
          <w:lang w:val="en-US"/>
        </w:rPr>
      </w:pPr>
      <w:r>
        <w:rPr>
          <w:lang w:val="en-US"/>
        </w:rPr>
        <w:t xml:space="preserve">Figure 5.9.1-1 shows </w:t>
      </w:r>
      <w:del w:id="1191" w:author="S1-223249" w:date="2022-11-21T15:57:00Z">
        <w:r w:rsidDel="00D27CDA">
          <w:rPr>
            <w:lang w:val="en-US"/>
          </w:rPr>
          <w:delText xml:space="preserve">this </w:delText>
        </w:r>
      </w:del>
      <w:ins w:id="1192" w:author="S1-223249" w:date="2022-11-21T15:57:00Z">
        <w:r w:rsidR="00D27CDA">
          <w:rPr>
            <w:lang w:val="en-US"/>
          </w:rPr>
          <w:t xml:space="preserve">an </w:t>
        </w:r>
      </w:ins>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activity ,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p>
    <w:p w14:paraId="485D87E4" w14:textId="5293DBE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models can improve the user experience in a similar was as in [28].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63C3F742" w:rsidR="00E22EDD" w:rsidRDefault="00E22EDD" w:rsidP="00E22EDD">
      <w:pPr>
        <w:jc w:val="center"/>
        <w:rPr>
          <w:lang w:val="en-US"/>
        </w:rPr>
      </w:pPr>
      <w:r w:rsidRPr="00070E6A">
        <w:rPr>
          <w:noProof/>
        </w:rPr>
        <w:lastRenderedPageBreak/>
        <w:t xml:space="preserve"> </w:t>
      </w:r>
      <w:del w:id="1193" w:author="S1-223249" w:date="2022-11-21T15:57:00Z">
        <w:r w:rsidRPr="005D3BE9" w:rsidDel="00D27CDA">
          <w:rPr>
            <w:noProof/>
            <w:lang w:val="en-US" w:eastAsia="ko-KR"/>
          </w:rPr>
          <w:drawing>
            <wp:inline distT="0" distB="0" distL="0" distR="0" wp14:anchorId="1D4BE853" wp14:editId="46DBAB40">
              <wp:extent cx="5496974" cy="327617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03304" cy="3279949"/>
                      </a:xfrm>
                      <a:prstGeom prst="rect">
                        <a:avLst/>
                      </a:prstGeom>
                    </pic:spPr>
                  </pic:pic>
                </a:graphicData>
              </a:graphic>
            </wp:inline>
          </w:drawing>
        </w:r>
      </w:del>
      <w:ins w:id="1194" w:author="S1-223249" w:date="2022-11-21T15:57:00Z">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8179" cy="3270934"/>
                      </a:xfrm>
                      <a:prstGeom prst="rect">
                        <a:avLst/>
                      </a:prstGeom>
                    </pic:spPr>
                  </pic:pic>
                </a:graphicData>
              </a:graphic>
            </wp:inline>
          </w:drawing>
        </w:r>
      </w:ins>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1195" w:name="_Toc120013022"/>
      <w:bookmarkStart w:id="1196" w:name="_Toc120025140"/>
      <w:bookmarkStart w:id="1197" w:name="_Toc120025295"/>
      <w:bookmarkStart w:id="1198" w:name="_Toc120091373"/>
      <w:bookmarkStart w:id="1199" w:name="_Toc120091527"/>
      <w:r>
        <w:rPr>
          <w:lang w:val="en-US"/>
        </w:rPr>
        <w:t>5.9.2</w:t>
      </w:r>
      <w:r>
        <w:rPr>
          <w:lang w:val="en-US"/>
        </w:rPr>
        <w:tab/>
      </w:r>
      <w:r w:rsidRPr="004640D0">
        <w:t>Pre</w:t>
      </w:r>
      <w:r>
        <w:rPr>
          <w:lang w:val="en-US"/>
        </w:rPr>
        <w:t>-conditions</w:t>
      </w:r>
      <w:bookmarkEnd w:id="1195"/>
      <w:bookmarkEnd w:id="1196"/>
      <w:bookmarkEnd w:id="1197"/>
      <w:bookmarkEnd w:id="1198"/>
      <w:bookmarkEnd w:id="1199"/>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77777777"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p>
    <w:p w14:paraId="1921A77D" w14:textId="77777777" w:rsidR="00E22EDD" w:rsidRPr="00D14A9F" w:rsidRDefault="00E22EDD" w:rsidP="00E22EDD">
      <w:pPr>
        <w:ind w:firstLine="284"/>
        <w:rPr>
          <w:lang w:val="en-US"/>
        </w:rPr>
      </w:pPr>
      <w:r w:rsidRPr="00D14A9F">
        <w:rPr>
          <w:lang w:val="en-US"/>
        </w:rPr>
        <w:t>2</w:t>
      </w:r>
      <w:r>
        <w:rPr>
          <w:lang w:val="en-US"/>
        </w:rPr>
        <w:t>.</w:t>
      </w:r>
      <w:r w:rsidRPr="00D14A9F">
        <w:rPr>
          <w:lang w:val="en-US"/>
        </w:rPr>
        <w:tab/>
        <w:t>The users, Bob, Lukas, and Yong have subscribed to the metaverse services.</w:t>
      </w:r>
    </w:p>
    <w:p w14:paraId="3B2327C0" w14:textId="77777777"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p>
    <w:p w14:paraId="4EB8B336" w14:textId="5475A182" w:rsidR="00E22EDD" w:rsidRPr="00156809" w:rsidRDefault="00E22EDD" w:rsidP="00E22EDD">
      <w:pPr>
        <w:pStyle w:val="Heading3"/>
        <w:rPr>
          <w:lang w:val="en-US"/>
        </w:rPr>
      </w:pPr>
      <w:bookmarkStart w:id="1200" w:name="_Toc49943788"/>
      <w:bookmarkStart w:id="1201" w:name="_Toc49944501"/>
      <w:bookmarkStart w:id="1202" w:name="_Toc120013023"/>
      <w:bookmarkStart w:id="1203" w:name="_Toc120025141"/>
      <w:bookmarkStart w:id="1204" w:name="_Toc120025296"/>
      <w:bookmarkStart w:id="1205" w:name="_Toc120091374"/>
      <w:bookmarkStart w:id="1206" w:name="_Toc120091528"/>
      <w:r>
        <w:rPr>
          <w:lang w:val="en-US"/>
        </w:rPr>
        <w:lastRenderedPageBreak/>
        <w:t>5.9</w:t>
      </w:r>
      <w:r w:rsidRPr="00156809">
        <w:rPr>
          <w:lang w:val="en-US"/>
        </w:rPr>
        <w:t>.3</w:t>
      </w:r>
      <w:r w:rsidRPr="00156809">
        <w:rPr>
          <w:lang w:val="en-US"/>
        </w:rPr>
        <w:tab/>
        <w:t>Service Flows</w:t>
      </w:r>
      <w:bookmarkEnd w:id="1200"/>
      <w:bookmarkEnd w:id="1201"/>
      <w:bookmarkEnd w:id="1202"/>
      <w:bookmarkEnd w:id="1203"/>
      <w:bookmarkEnd w:id="1204"/>
      <w:bookmarkEnd w:id="1205"/>
      <w:bookmarkEnd w:id="1206"/>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7777777"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p>
    <w:p w14:paraId="47826949" w14:textId="6F55F83B" w:rsidR="00E22EDD" w:rsidRDefault="00E22EDD" w:rsidP="00E22EDD">
      <w:pPr>
        <w:pStyle w:val="B1"/>
        <w:rPr>
          <w:lang w:val="en-US" w:eastAsia="zh-CN"/>
        </w:rPr>
      </w:pPr>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w:t>
      </w:r>
      <w:ins w:id="1207" w:author="S1-223249" w:date="2022-11-21T15:58:00Z">
        <w:r w:rsidR="00D27CDA">
          <w:rPr>
            <w:lang w:val="en-US" w:eastAsia="zh-CN"/>
          </w:rPr>
          <w:t xml:space="preserve">of </w:t>
        </w:r>
      </w:ins>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77777777"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taking into account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p>
    <w:p w14:paraId="4036DBFD" w14:textId="670E00F6"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p>
    <w:p w14:paraId="13A250F4" w14:textId="79BBF666" w:rsidR="00E22EDD" w:rsidRPr="000D6532" w:rsidRDefault="00E22EDD" w:rsidP="00E22EDD">
      <w:pPr>
        <w:pStyle w:val="Heading3"/>
      </w:pPr>
      <w:bookmarkStart w:id="1208" w:name="_Toc49943789"/>
      <w:bookmarkStart w:id="1209" w:name="_Toc49944502"/>
      <w:bookmarkStart w:id="1210" w:name="_Toc120013024"/>
      <w:bookmarkStart w:id="1211" w:name="_Toc120025142"/>
      <w:bookmarkStart w:id="1212" w:name="_Toc120025297"/>
      <w:bookmarkStart w:id="1213" w:name="_Toc120091375"/>
      <w:bookmarkStart w:id="1214" w:name="_Toc120091529"/>
      <w:r>
        <w:t>5.9</w:t>
      </w:r>
      <w:r w:rsidRPr="000D6532">
        <w:t>.4</w:t>
      </w:r>
      <w:r w:rsidRPr="000D6532">
        <w:tab/>
        <w:t>Post-conditions</w:t>
      </w:r>
      <w:bookmarkEnd w:id="1208"/>
      <w:bookmarkEnd w:id="1209"/>
      <w:bookmarkEnd w:id="1210"/>
      <w:bookmarkEnd w:id="1211"/>
      <w:bookmarkEnd w:id="1212"/>
      <w:bookmarkEnd w:id="1213"/>
      <w:bookmarkEnd w:id="1214"/>
    </w:p>
    <w:p w14:paraId="55086486" w14:textId="77777777" w:rsidR="00E22EDD" w:rsidRPr="00A70775" w:rsidRDefault="00E22EDD" w:rsidP="00A70775">
      <w:bookmarkStart w:id="1215" w:name="_Toc49943790"/>
      <w:bookmarkStart w:id="1216" w:name="_Toc49944503"/>
      <w:r w:rsidRPr="00A70775">
        <w:t xml:space="preserve">The main post-condition is that each of the users enjoy an immersive metaverse activity. </w:t>
      </w:r>
    </w:p>
    <w:p w14:paraId="3E055840" w14:textId="23B85CBB" w:rsidR="00E22EDD" w:rsidRPr="000D6532" w:rsidRDefault="00E22EDD" w:rsidP="00E22EDD">
      <w:pPr>
        <w:pStyle w:val="Heading3"/>
      </w:pPr>
      <w:bookmarkStart w:id="1217" w:name="_Toc120013025"/>
      <w:bookmarkStart w:id="1218" w:name="_Toc120025143"/>
      <w:bookmarkStart w:id="1219" w:name="_Toc120025298"/>
      <w:bookmarkStart w:id="1220" w:name="_Toc120091376"/>
      <w:bookmarkStart w:id="1221" w:name="_Toc120091530"/>
      <w:r>
        <w:t>5.9</w:t>
      </w:r>
      <w:r w:rsidRPr="000D6532">
        <w:t>.5</w:t>
      </w:r>
      <w:r w:rsidRPr="000D6532">
        <w:tab/>
      </w:r>
      <w:r>
        <w:t>Existing</w:t>
      </w:r>
      <w:r w:rsidRPr="000D6532">
        <w:t xml:space="preserve"> </w:t>
      </w:r>
      <w:r>
        <w:t>features partly or fully covering the use case functionality</w:t>
      </w:r>
      <w:bookmarkEnd w:id="1215"/>
      <w:bookmarkEnd w:id="1216"/>
      <w:bookmarkEnd w:id="1217"/>
      <w:bookmarkEnd w:id="1218"/>
      <w:bookmarkEnd w:id="1219"/>
      <w:bookmarkEnd w:id="1220"/>
      <w:bookmarkEnd w:id="1221"/>
    </w:p>
    <w:p w14:paraId="6E17547B" w14:textId="77777777" w:rsidR="00E22EDD" w:rsidRDefault="00E22EDD" w:rsidP="00E22EDD">
      <w:pPr>
        <w:rPr>
          <w:lang w:val="en-US" w:eastAsia="zh-CN" w:bidi="ar"/>
        </w:rPr>
      </w:pPr>
      <w:bookmarkStart w:id="1222" w:name="_Toc49943791"/>
      <w:bookmarkStart w:id="1223"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62D5E8E0"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1224" w:name="_Toc120013026"/>
      <w:bookmarkStart w:id="1225" w:name="_Toc120025144"/>
      <w:bookmarkStart w:id="1226" w:name="_Toc120025299"/>
      <w:bookmarkStart w:id="1227" w:name="_Toc120091377"/>
      <w:bookmarkStart w:id="1228"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222"/>
      <w:bookmarkEnd w:id="1223"/>
      <w:bookmarkEnd w:id="1224"/>
      <w:bookmarkEnd w:id="1225"/>
      <w:bookmarkEnd w:id="1226"/>
      <w:bookmarkEnd w:id="1227"/>
      <w:bookmarkEnd w:id="1228"/>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161A82A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p>
    <w:p w14:paraId="713870CA" w14:textId="5C68990B" w:rsidR="00E22EDD" w:rsidRPr="00461408" w:rsidDel="00D27CDA" w:rsidRDefault="00E22EDD" w:rsidP="00E22EDD">
      <w:pPr>
        <w:ind w:left="284"/>
        <w:jc w:val="both"/>
        <w:rPr>
          <w:del w:id="1229" w:author="S1-223249" w:date="2022-11-21T15:58:00Z"/>
          <w:color w:val="FF0000"/>
        </w:rPr>
      </w:pPr>
      <w:del w:id="1230" w:author="S1-223249" w:date="2022-11-21T15:58:00Z">
        <w:r w:rsidRPr="00461408" w:rsidDel="00D27CDA">
          <w:rPr>
            <w:color w:val="FF0000"/>
          </w:rPr>
          <w:delText>Editor’s Note: It is FFS whether and how communication of information used to obtain latency prediction are in scope of AMMT, and if not, why not.</w:delText>
        </w:r>
      </w:del>
    </w:p>
    <w:p w14:paraId="13A5C8BD" w14:textId="6F987860" w:rsidR="001818C0" w:rsidRDefault="00537B47" w:rsidP="001818C0">
      <w:pPr>
        <w:pStyle w:val="Heading2"/>
      </w:pPr>
      <w:bookmarkStart w:id="1231" w:name="_Toc100862436"/>
      <w:bookmarkStart w:id="1232" w:name="_Toc100921160"/>
      <w:bookmarkStart w:id="1233" w:name="_Toc120013027"/>
      <w:bookmarkStart w:id="1234" w:name="_Toc120025145"/>
      <w:bookmarkStart w:id="1235" w:name="_Toc120025300"/>
      <w:bookmarkStart w:id="1236" w:name="_Toc120091378"/>
      <w:bookmarkStart w:id="1237" w:name="_Toc120091532"/>
      <w:r>
        <w:t>5.10</w:t>
      </w:r>
      <w:r w:rsidR="001818C0">
        <w:tab/>
        <w:t>Use case on</w:t>
      </w:r>
      <w:bookmarkEnd w:id="1231"/>
      <w:bookmarkEnd w:id="1232"/>
      <w:r w:rsidR="001818C0">
        <w:t xml:space="preserve"> Metaverse for Critical HealthCare Services</w:t>
      </w:r>
      <w:bookmarkEnd w:id="1233"/>
      <w:bookmarkEnd w:id="1234"/>
      <w:bookmarkEnd w:id="1235"/>
      <w:bookmarkEnd w:id="1236"/>
      <w:bookmarkEnd w:id="1237"/>
    </w:p>
    <w:p w14:paraId="5A12A4EB" w14:textId="691F2855" w:rsidR="001818C0" w:rsidRDefault="00537B47" w:rsidP="001818C0">
      <w:pPr>
        <w:pStyle w:val="Heading3"/>
      </w:pPr>
      <w:bookmarkStart w:id="1238" w:name="_Toc100862437"/>
      <w:bookmarkStart w:id="1239" w:name="_Toc100921161"/>
      <w:bookmarkStart w:id="1240" w:name="_Toc120013028"/>
      <w:bookmarkStart w:id="1241" w:name="_Toc120025146"/>
      <w:bookmarkStart w:id="1242" w:name="_Toc120025301"/>
      <w:bookmarkStart w:id="1243" w:name="_Toc120091379"/>
      <w:bookmarkStart w:id="1244" w:name="_Toc120091533"/>
      <w:r>
        <w:t>5.10</w:t>
      </w:r>
      <w:r w:rsidR="001818C0">
        <w:t>.1</w:t>
      </w:r>
      <w:r w:rsidR="001818C0">
        <w:tab/>
        <w:t>Description</w:t>
      </w:r>
      <w:bookmarkEnd w:id="1238"/>
      <w:bookmarkEnd w:id="1239"/>
      <w:bookmarkEnd w:id="1240"/>
      <w:bookmarkEnd w:id="1241"/>
      <w:bookmarkEnd w:id="1242"/>
      <w:bookmarkEnd w:id="1243"/>
      <w:bookmarkEnd w:id="1244"/>
    </w:p>
    <w:p w14:paraId="184DB64C" w14:textId="44562B05" w:rsidR="001818C0" w:rsidRDefault="001818C0" w:rsidP="001818C0">
      <w:r>
        <w:rPr>
          <w:b/>
          <w:bCs/>
        </w:rPr>
        <w:t xml:space="preserve"> Metaverse for Critical HealthCare Services. </w:t>
      </w:r>
      <w:r>
        <w:t xml:space="preserve">Immersive interactive mobile services  encompasses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w:t>
      </w:r>
      <w:r>
        <w:lastRenderedPageBreak/>
        <w:t>slave device. This class of application will typically exchange haptic signals (forces, torques, position, velocity, vibration etc.,), video and audio signals. Metaverse largely depend on low latency, highly reliable, Secure wireless communication networks. [</w:t>
      </w:r>
      <w:r w:rsidR="00A818FD">
        <w:t>29, 32, 33, 36, 37</w:t>
      </w:r>
      <w:r>
        <w:t>]</w:t>
      </w:r>
    </w:p>
    <w:p w14:paraId="78573CCD" w14:textId="647C45AB" w:rsidR="001818C0" w:rsidRPr="00192D1F" w:rsidRDefault="001818C0" w:rsidP="001818C0">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r w:rsidR="00537B47">
        <w:t>5.10</w:t>
      </w:r>
      <w:r>
        <w:t>.1-1.b [</w:t>
      </w:r>
      <w:r w:rsidR="00A818FD">
        <w:t>35</w:t>
      </w:r>
      <w:r>
        <w:t>].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Dr. G wearing HoloLens could see the crucial information displayed on the goggles and performed breast cancer surgery remotely. Dr. G with constant advise from Dr. A – who was seated on the stage at the congress of Spanish association of Breast Surgeons, 900km away from the surgery room [</w:t>
      </w:r>
      <w:r w:rsidR="00A818FD">
        <w:t>34, 35</w:t>
      </w:r>
      <w:r>
        <w:t xml:space="preserve">].  </w:t>
      </w:r>
    </w:p>
    <w:p w14:paraId="45C47158" w14:textId="461457E2" w:rsidR="001818C0" w:rsidRDefault="001818C0" w:rsidP="001818C0">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r w:rsidR="00537B47">
        <w:t>5.10</w:t>
      </w:r>
      <w:r>
        <w:t xml:space="preserve">.1-1.c.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p>
    <w:p w14:paraId="1C3D13F7" w14:textId="4A65EAD6" w:rsidR="001818C0" w:rsidRDefault="001818C0" w:rsidP="001818C0">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r w:rsidR="00537B47">
        <w:t>5.10</w:t>
      </w:r>
      <w:r>
        <w:t>.1-1.d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sidR="00A818FD">
        <w:rPr>
          <w:sz w:val="22"/>
          <w:szCs w:val="22"/>
        </w:rPr>
        <w:t>30, 32</w:t>
      </w:r>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6E3399C8" w14:textId="2A103E4B" w:rsidR="001818C0" w:rsidRPr="004D6DC1" w:rsidRDefault="001818C0" w:rsidP="001818C0">
      <w:pPr>
        <w:pStyle w:val="TF"/>
      </w:pPr>
      <w:r w:rsidRPr="004D6DC1">
        <w:lastRenderedPageBreak/>
        <w:t>Figure-</w:t>
      </w:r>
      <w:r w:rsidR="00537B47">
        <w:t>5.10</w:t>
      </w:r>
      <w:r w:rsidRPr="004D6DC1">
        <w:t>.1-1: a) Training Surgeons with metaverse, b) Metaverse based  surger</w:t>
      </w:r>
      <w:r>
        <w:t>y</w:t>
      </w:r>
      <w:r w:rsidRPr="004D6DC1">
        <w:t xml:space="preserve">, c) metaverse Physician consultation d) metaverse based body scans and vital readings. (Source: healthcareoutlook.net, courthousenews.com, gmw3.com, ourplnt.com)  </w:t>
      </w:r>
    </w:p>
    <w:p w14:paraId="4C9F908E" w14:textId="7AB04D8E" w:rsidR="001818C0" w:rsidRDefault="001818C0" w:rsidP="001818C0">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t>
      </w:r>
      <w:r w:rsidR="00537B47">
        <w:t>5.10</w:t>
      </w:r>
      <w:r>
        <w:t>.1-1.a.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r w:rsidR="00537B47">
        <w:t>5.10</w:t>
      </w:r>
      <w:r>
        <w:t>.1-2 [</w:t>
      </w:r>
      <w:r w:rsidR="00A818FD">
        <w:t>31</w:t>
      </w:r>
      <w:r>
        <w:t xml:space="preserve">]. </w:t>
      </w:r>
    </w:p>
    <w:p w14:paraId="20797E04" w14:textId="77777777" w:rsidR="001818C0" w:rsidRDefault="001818C0" w:rsidP="001818C0"/>
    <w:p w14:paraId="6FE41E8A" w14:textId="77777777" w:rsidR="001818C0" w:rsidRDefault="001818C0" w:rsidP="001818C0">
      <w:pPr>
        <w:jc w:val="center"/>
      </w:pPr>
      <w:r>
        <w:rPr>
          <w:noProof/>
          <w:lang w:val="en-US" w:eastAsia="ko-KR"/>
        </w:rPr>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1D749217" w14:textId="6790FB01" w:rsidR="001818C0" w:rsidRPr="004D6DC1" w:rsidRDefault="001818C0" w:rsidP="001818C0">
      <w:pPr>
        <w:pStyle w:val="TF"/>
      </w:pPr>
      <w:r>
        <w:t xml:space="preserve"> </w:t>
      </w:r>
      <w:r w:rsidRPr="004D6DC1">
        <w:t>Figure-</w:t>
      </w:r>
      <w:r w:rsidR="00537B47">
        <w:t>5.10</w:t>
      </w:r>
      <w:r w:rsidRPr="004D6DC1">
        <w:t>.1-2: Live lung cancer training through metaverse [</w:t>
      </w:r>
      <w:r w:rsidR="00A818FD">
        <w:t>31</w:t>
      </w:r>
      <w:r w:rsidRPr="004D6DC1">
        <w:t xml:space="preserve">] (Source: Journal of Educational Evaluation for Health Professions (Jeehp))  </w:t>
      </w:r>
    </w:p>
    <w:p w14:paraId="1C153CDF" w14:textId="77777777" w:rsidR="001818C0" w:rsidRPr="00932D9A" w:rsidRDefault="001818C0" w:rsidP="001818C0"/>
    <w:p w14:paraId="75CCF98C" w14:textId="15E558E0" w:rsidR="001818C0" w:rsidRDefault="00537B47" w:rsidP="001818C0">
      <w:pPr>
        <w:pStyle w:val="Heading3"/>
      </w:pPr>
      <w:bookmarkStart w:id="1245" w:name="_Toc120013029"/>
      <w:bookmarkStart w:id="1246" w:name="_Toc120025147"/>
      <w:bookmarkStart w:id="1247" w:name="_Toc120025302"/>
      <w:bookmarkStart w:id="1248" w:name="_Toc120091380"/>
      <w:bookmarkStart w:id="1249" w:name="_Toc120091534"/>
      <w:r>
        <w:t>5.10</w:t>
      </w:r>
      <w:r w:rsidR="001818C0">
        <w:t>.2</w:t>
      </w:r>
      <w:r w:rsidR="001818C0">
        <w:tab/>
        <w:t>Pre-conditions</w:t>
      </w:r>
      <w:bookmarkEnd w:id="1245"/>
      <w:bookmarkEnd w:id="1246"/>
      <w:bookmarkEnd w:id="1247"/>
      <w:bookmarkEnd w:id="1248"/>
      <w:bookmarkEnd w:id="1249"/>
    </w:p>
    <w:p w14:paraId="538E5516" w14:textId="77777777" w:rsidR="001818C0" w:rsidRDefault="001818C0" w:rsidP="001818C0">
      <w:r>
        <w:t xml:space="preserve">1) Dr. Alex and Dr. Bob are two renowned  surgeons who are also trained to perform surgeries using Immersive interactive mobile healthcare services. </w:t>
      </w:r>
    </w:p>
    <w:p w14:paraId="1663161F" w14:textId="77777777" w:rsidR="001818C0" w:rsidRDefault="001818C0" w:rsidP="001818C0">
      <w:r>
        <w:t xml:space="preserve">2) Dr. Alex and Dr.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725450AA" w14:textId="77777777" w:rsidR="001818C0" w:rsidRDefault="001818C0" w:rsidP="001818C0">
      <w:r>
        <w:t>3) Both the surgeons carry the 5G head mount device (HMD) devices with tactile gloves all the time.</w:t>
      </w:r>
    </w:p>
    <w:p w14:paraId="27A78CCF" w14:textId="77777777" w:rsidR="001818C0" w:rsidRDefault="001818C0" w:rsidP="001818C0">
      <w:r>
        <w:t>4) To perform surgery, Surgeons move to a quiet place such as car or a conf room where they have sufficient 5G signals as indicated by the head mount device (HMD).</w:t>
      </w:r>
    </w:p>
    <w:p w14:paraId="61D1AF33" w14:textId="77777777" w:rsidR="001818C0" w:rsidRPr="00B84387" w:rsidRDefault="001818C0" w:rsidP="001818C0">
      <w:r>
        <w:t xml:space="preserve">5) The surgeons connect to 5G system rather than wifi or other network since it provides fault-tolerant Ultrahigh reliability to perform uninterrupted surgery. </w:t>
      </w:r>
    </w:p>
    <w:p w14:paraId="443B14BD" w14:textId="080DBDD3" w:rsidR="001818C0" w:rsidRDefault="00537B47" w:rsidP="001818C0">
      <w:pPr>
        <w:pStyle w:val="Heading3"/>
      </w:pPr>
      <w:bookmarkStart w:id="1250" w:name="_Toc120013030"/>
      <w:bookmarkStart w:id="1251" w:name="_Toc120025148"/>
      <w:bookmarkStart w:id="1252" w:name="_Toc120025303"/>
      <w:bookmarkStart w:id="1253" w:name="_Toc120091381"/>
      <w:bookmarkStart w:id="1254" w:name="_Toc120091535"/>
      <w:r>
        <w:t>5.10</w:t>
      </w:r>
      <w:r w:rsidR="001818C0">
        <w:t>.3</w:t>
      </w:r>
      <w:r w:rsidR="001818C0">
        <w:tab/>
        <w:t>Service Flows</w:t>
      </w:r>
      <w:bookmarkEnd w:id="1250"/>
      <w:bookmarkEnd w:id="1251"/>
      <w:bookmarkEnd w:id="1252"/>
      <w:bookmarkEnd w:id="1253"/>
      <w:bookmarkEnd w:id="1254"/>
    </w:p>
    <w:p w14:paraId="29976F01" w14:textId="77777777" w:rsidR="001818C0" w:rsidRDefault="001818C0" w:rsidP="001818C0">
      <w:r>
        <w:t>1) Dr. Alex and Dr, Bob are surgeons and senior surgeons of a renowned hospitals. Dr. Alex is on a     vacation with the family and Dr. Bob is attending a conference 300miles away from madraidspain.</w:t>
      </w:r>
    </w:p>
    <w:p w14:paraId="318A32C2" w14:textId="77777777" w:rsidR="001818C0" w:rsidRDefault="001818C0" w:rsidP="001818C0">
      <w:r>
        <w:t xml:space="preserve">2) A patient – David- is met with an accident and rushed to the emergency room of a local hospital. Patient has had a bad head injury in the accident and needs an urgent brain surgery to stop the blood clot. </w:t>
      </w:r>
    </w:p>
    <w:p w14:paraId="1DCA1B90" w14:textId="77777777" w:rsidR="001818C0" w:rsidRDefault="001818C0" w:rsidP="001818C0">
      <w:r>
        <w:lastRenderedPageBreak/>
        <w:t>3) The hospital reaches out to the surgeons – Dr. Alex and Dr. Bob- to perform the surgery.</w:t>
      </w:r>
    </w:p>
    <w:p w14:paraId="6D902A0B" w14:textId="77777777" w:rsidR="001818C0" w:rsidRDefault="001818C0" w:rsidP="001818C0">
      <w:r>
        <w:t>4) Dr. Alex and Dr. Bob wears metaverse HMD and tactile gloves and connect to the hospital surgery room virtually by connecting through 5G systems.</w:t>
      </w:r>
    </w:p>
    <w:p w14:paraId="4EA9D3D1" w14:textId="77777777" w:rsidR="001818C0" w:rsidRDefault="001818C0" w:rsidP="001818C0">
      <w:r>
        <w:t>5)  Dr.Alex and Dr. Bob authenticate themselves using a secure avatar through secure 5G systems.</w:t>
      </w:r>
    </w:p>
    <w:p w14:paraId="642FE173" w14:textId="77777777" w:rsidR="001818C0" w:rsidRDefault="001818C0" w:rsidP="001818C0">
      <w:r>
        <w:t xml:space="preserve">6) The patient – David- locally in the hospital is placed on the surgery bed equipped with advanced surgical robots by the local doctors and nurse. </w:t>
      </w:r>
    </w:p>
    <w:p w14:paraId="1BE8E188" w14:textId="77777777" w:rsidR="001818C0" w:rsidRDefault="001818C0" w:rsidP="001818C0">
      <w:r>
        <w:t>7) The vital information such as heart rate, BP reading, ECG etc., are virtually displayed to both the surgeons. The surgeons are able to view the surgery room and able to see each other using virtual avatar.</w:t>
      </w:r>
    </w:p>
    <w:p w14:paraId="5020CF55" w14:textId="77777777" w:rsidR="001818C0" w:rsidRDefault="001818C0" w:rsidP="001818C0">
      <w:r>
        <w:t>8) Dr. Alex and Dr. Bob start performing the surgery virtually with the assistance of the remote robots and local doctors and nurses at the hospital.</w:t>
      </w:r>
    </w:p>
    <w:p w14:paraId="15BEE12C" w14:textId="77777777" w:rsidR="001818C0" w:rsidRDefault="001818C0" w:rsidP="001818C0">
      <w:r>
        <w:t>9) The surgery successfully ended, which took place for three hours without an interruption in the 5G connections while serving the KPI values as per table-Y.</w:t>
      </w:r>
    </w:p>
    <w:p w14:paraId="56D12109" w14:textId="77777777" w:rsidR="001818C0" w:rsidRPr="00C83FCE" w:rsidRDefault="001818C0" w:rsidP="001818C0">
      <w:r>
        <w:t xml:space="preserve">10) After the surgery, the patient was shifted from the surgery bed to a Intensive Care Unit (ICU)  by the local doctors and nurses in the hospital. Dr. Alex and Dr. Bob went back to vacation and conference respectively. </w:t>
      </w:r>
    </w:p>
    <w:p w14:paraId="2FED3E1F" w14:textId="1EDA6E85" w:rsidR="001818C0" w:rsidRDefault="00537B47" w:rsidP="001818C0">
      <w:pPr>
        <w:pStyle w:val="Heading3"/>
      </w:pPr>
      <w:bookmarkStart w:id="1255" w:name="_Toc120013031"/>
      <w:bookmarkStart w:id="1256" w:name="_Toc120025149"/>
      <w:bookmarkStart w:id="1257" w:name="_Toc120025304"/>
      <w:bookmarkStart w:id="1258" w:name="_Toc120091382"/>
      <w:bookmarkStart w:id="1259" w:name="_Toc120091536"/>
      <w:r>
        <w:t>5.10</w:t>
      </w:r>
      <w:r w:rsidR="001818C0">
        <w:t>.4</w:t>
      </w:r>
      <w:r w:rsidR="001818C0">
        <w:tab/>
        <w:t>Post-conditions</w:t>
      </w:r>
      <w:bookmarkEnd w:id="1255"/>
      <w:bookmarkEnd w:id="1256"/>
      <w:bookmarkEnd w:id="1257"/>
      <w:bookmarkEnd w:id="1258"/>
      <w:bookmarkEnd w:id="1259"/>
    </w:p>
    <w:p w14:paraId="3B74FBA9" w14:textId="77777777" w:rsidR="001818C0" w:rsidRDefault="001818C0" w:rsidP="001818C0">
      <w:r>
        <w:t>1) After the surgery, the doctors and surgeons stay connected virtually to read the vitals of the patients.</w:t>
      </w:r>
    </w:p>
    <w:p w14:paraId="11E7586A" w14:textId="77777777" w:rsidR="001818C0" w:rsidRDefault="001818C0" w:rsidP="001818C0">
      <w:r>
        <w:t>2) After patient has stabilized, Both the surgeons and local doctors virtually log out of the metaverse surgery room.</w:t>
      </w:r>
    </w:p>
    <w:p w14:paraId="7337A210" w14:textId="77777777" w:rsidR="001818C0" w:rsidRPr="00027859" w:rsidRDefault="001818C0" w:rsidP="001818C0">
      <w:r>
        <w:t>3)  5G releases dedicated communication resources (GBR QoS policy) from the devices used for surgery using 5GS.</w:t>
      </w:r>
    </w:p>
    <w:p w14:paraId="38512B8F" w14:textId="4A6CE77E" w:rsidR="001818C0" w:rsidRDefault="00537B47" w:rsidP="001818C0">
      <w:pPr>
        <w:pStyle w:val="Heading3"/>
      </w:pPr>
      <w:bookmarkStart w:id="1260" w:name="_Toc120013032"/>
      <w:bookmarkStart w:id="1261" w:name="_Toc120025150"/>
      <w:bookmarkStart w:id="1262" w:name="_Toc120025305"/>
      <w:bookmarkStart w:id="1263" w:name="_Toc120091383"/>
      <w:bookmarkStart w:id="1264" w:name="_Toc120091537"/>
      <w:r>
        <w:t>5.10</w:t>
      </w:r>
      <w:r w:rsidR="001818C0">
        <w:t>.5</w:t>
      </w:r>
      <w:r w:rsidR="001818C0">
        <w:tab/>
        <w:t>Existing feature partly or fully covering use case functionality</w:t>
      </w:r>
      <w:bookmarkEnd w:id="1260"/>
      <w:bookmarkEnd w:id="1261"/>
      <w:bookmarkEnd w:id="1262"/>
      <w:bookmarkEnd w:id="1263"/>
      <w:bookmarkEnd w:id="1264"/>
    </w:p>
    <w:p w14:paraId="1D00EE95" w14:textId="75161322" w:rsidR="001818C0" w:rsidRDefault="001818C0" w:rsidP="001818C0">
      <w:r>
        <w:t>1) URLLC system design in clause 5.33 of 23.501 [</w:t>
      </w:r>
      <w:r w:rsidR="00A818FD">
        <w:t>39</w:t>
      </w:r>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47CD979B" w14:textId="3417992D" w:rsidR="001818C0" w:rsidRDefault="001818C0" w:rsidP="001818C0">
      <w:r>
        <w:t>2) Redundant user plane paths based on multiple UEs per device has been proposed in Annex F of 23.501[</w:t>
      </w:r>
      <w:r w:rsidR="00A818FD">
        <w:t>39</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353DE81B" w14:textId="1A596910" w:rsidR="001818C0" w:rsidRDefault="001818C0" w:rsidP="001818C0">
      <w:r>
        <w:t>3)  As per Multimedia Priority Service (MPS), mentioned in clause 5.16.5 of TS 23.501[</w:t>
      </w:r>
      <w:r w:rsidR="00A818FD">
        <w:t>39</w:t>
      </w:r>
      <w:r>
        <w:t>],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2FE22A3" w14:textId="00F892B1" w:rsidR="001818C0" w:rsidRDefault="001818C0" w:rsidP="001818C0">
      <w:r>
        <w:t>4) RRC controls the scheduling of user data in the uplink by associating each logical channel with a logical channel priority, a prioritised bit rate (PBR), and a buffer size duration (BSD), mentioned in clause 10.5 of TS 30.300 [</w:t>
      </w:r>
      <w:r w:rsidR="00A818FD">
        <w:t>40</w:t>
      </w:r>
      <w:r>
        <w:t>]. We can extend this to allocate logical channels for mission critical services such as metaverse for Critical-HealthCare services.</w:t>
      </w:r>
    </w:p>
    <w:p w14:paraId="0A837DFE" w14:textId="47137897" w:rsidR="001818C0" w:rsidRDefault="001818C0" w:rsidP="001818C0">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w:t>
      </w:r>
      <w:r w:rsidR="00A818FD">
        <w:t>41</w:t>
      </w:r>
      <w:r>
        <w:t>].</w:t>
      </w:r>
    </w:p>
    <w:p w14:paraId="71852448" w14:textId="3961AD5B" w:rsidR="001818C0" w:rsidRDefault="00537B47" w:rsidP="001818C0">
      <w:pPr>
        <w:pStyle w:val="Heading3"/>
      </w:pPr>
      <w:bookmarkStart w:id="1265" w:name="_Toc120013033"/>
      <w:bookmarkStart w:id="1266" w:name="_Toc120025151"/>
      <w:bookmarkStart w:id="1267" w:name="_Toc120025306"/>
      <w:bookmarkStart w:id="1268" w:name="_Toc120091384"/>
      <w:bookmarkStart w:id="1269" w:name="_Toc120091538"/>
      <w:r>
        <w:lastRenderedPageBreak/>
        <w:t>5.10</w:t>
      </w:r>
      <w:r w:rsidR="001818C0">
        <w:t>.6</w:t>
      </w:r>
      <w:r w:rsidR="001818C0">
        <w:tab/>
        <w:t>Potential New Requirements needed to support the use case</w:t>
      </w:r>
      <w:bookmarkEnd w:id="1265"/>
      <w:bookmarkEnd w:id="1266"/>
      <w:bookmarkEnd w:id="1267"/>
      <w:bookmarkEnd w:id="1268"/>
      <w:bookmarkEnd w:id="1269"/>
    </w:p>
    <w:p w14:paraId="1BCDC20A" w14:textId="051A969E" w:rsidR="001818C0" w:rsidRDefault="001818C0" w:rsidP="001818C0">
      <w:r>
        <w:t>[</w:t>
      </w:r>
      <w:r w:rsidR="00537B47">
        <w:t>5.10</w:t>
      </w:r>
      <w:r>
        <w:t xml:space="preserve">.6-1] The 5G system shall provide fault tolerant </w:t>
      </w:r>
      <w:r w:rsidRPr="004D6DC1">
        <w:t>reliable</w:t>
      </w:r>
      <w:r>
        <w:t xml:space="preserve"> end to end support for critical HealthCare services .</w:t>
      </w:r>
    </w:p>
    <w:p w14:paraId="092707D5" w14:textId="79346F89" w:rsidR="001818C0" w:rsidRDefault="001818C0" w:rsidP="001818C0">
      <w:r>
        <w:t>[</w:t>
      </w:r>
      <w:r w:rsidR="00537B47">
        <w:t>5.10</w:t>
      </w:r>
      <w:r>
        <w:t>.6-2] The 5G system shall meet the following KPI table [</w:t>
      </w:r>
      <w:r w:rsidR="00A818FD">
        <w:t>29, 41, 42</w:t>
      </w:r>
      <w:r>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DB1BCD">
        <w:tc>
          <w:tcPr>
            <w:tcW w:w="1633" w:type="dxa"/>
            <w:shd w:val="clear" w:color="auto" w:fill="D9D9D9" w:themeFill="background1" w:themeFillShade="D9"/>
          </w:tcPr>
          <w:p w14:paraId="39641A0C" w14:textId="77777777" w:rsidR="001818C0" w:rsidRDefault="001818C0" w:rsidP="00DB1BCD"/>
          <w:p w14:paraId="50480384" w14:textId="77777777" w:rsidR="001818C0" w:rsidRDefault="001818C0" w:rsidP="00DB1BCD">
            <w:r>
              <w:t>Profile</w:t>
            </w:r>
          </w:p>
        </w:tc>
        <w:tc>
          <w:tcPr>
            <w:tcW w:w="1508" w:type="dxa"/>
            <w:shd w:val="clear" w:color="auto" w:fill="D9D9D9" w:themeFill="background1" w:themeFillShade="D9"/>
          </w:tcPr>
          <w:p w14:paraId="75BBD1E4" w14:textId="77777777" w:rsidR="001818C0" w:rsidRDefault="001818C0" w:rsidP="00DB1BCD">
            <w:r>
              <w:t>Latency (msec)</w:t>
            </w:r>
          </w:p>
        </w:tc>
        <w:tc>
          <w:tcPr>
            <w:tcW w:w="1437" w:type="dxa"/>
            <w:shd w:val="clear" w:color="auto" w:fill="D9D9D9" w:themeFill="background1" w:themeFillShade="D9"/>
          </w:tcPr>
          <w:p w14:paraId="41700A18" w14:textId="77777777" w:rsidR="001818C0" w:rsidRDefault="001818C0" w:rsidP="00DB1BCD">
            <w:r>
              <w:t>Max Allowable Jitter (msec)</w:t>
            </w:r>
          </w:p>
        </w:tc>
        <w:tc>
          <w:tcPr>
            <w:tcW w:w="1536" w:type="dxa"/>
            <w:shd w:val="clear" w:color="auto" w:fill="D9D9D9" w:themeFill="background1" w:themeFillShade="D9"/>
          </w:tcPr>
          <w:p w14:paraId="024014B6" w14:textId="77777777" w:rsidR="001818C0" w:rsidRDefault="001818C0" w:rsidP="00DB1BCD">
            <w:r>
              <w:t>Average Data rate</w:t>
            </w:r>
          </w:p>
        </w:tc>
        <w:tc>
          <w:tcPr>
            <w:tcW w:w="1590" w:type="dxa"/>
            <w:shd w:val="clear" w:color="auto" w:fill="D9D9D9" w:themeFill="background1" w:themeFillShade="D9"/>
          </w:tcPr>
          <w:p w14:paraId="6F67435C" w14:textId="77777777" w:rsidR="001818C0" w:rsidRDefault="001818C0" w:rsidP="00DB1BCD">
            <w:r>
              <w:t>Reliability</w:t>
            </w:r>
          </w:p>
        </w:tc>
        <w:tc>
          <w:tcPr>
            <w:tcW w:w="1927" w:type="dxa"/>
            <w:shd w:val="clear" w:color="auto" w:fill="D9D9D9" w:themeFill="background1" w:themeFillShade="D9"/>
          </w:tcPr>
          <w:p w14:paraId="679017EF" w14:textId="77777777" w:rsidR="001818C0" w:rsidRDefault="001818C0" w:rsidP="00DB1BCD">
            <w:r>
              <w:t>UE speed</w:t>
            </w:r>
          </w:p>
        </w:tc>
      </w:tr>
      <w:tr w:rsidR="001818C0" w14:paraId="25F0DBEB" w14:textId="77777777" w:rsidTr="00DB1BCD">
        <w:tc>
          <w:tcPr>
            <w:tcW w:w="1633" w:type="dxa"/>
          </w:tcPr>
          <w:p w14:paraId="01C1E8C6" w14:textId="77777777" w:rsidR="001818C0" w:rsidRDefault="001818C0" w:rsidP="00A516BE">
            <w:pPr>
              <w:jc w:val="center"/>
            </w:pPr>
            <w:r>
              <w:t>Immersive Interactive Mobile medical services over NPNs</w:t>
            </w:r>
          </w:p>
        </w:tc>
        <w:tc>
          <w:tcPr>
            <w:tcW w:w="1508" w:type="dxa"/>
          </w:tcPr>
          <w:p w14:paraId="070B9E45" w14:textId="77777777" w:rsidR="001818C0" w:rsidRDefault="001818C0" w:rsidP="00DB1BCD">
            <w:pPr>
              <w:jc w:val="center"/>
            </w:pPr>
            <w:r>
              <w:t>10msec -100msec</w:t>
            </w:r>
          </w:p>
        </w:tc>
        <w:tc>
          <w:tcPr>
            <w:tcW w:w="1437" w:type="dxa"/>
          </w:tcPr>
          <w:p w14:paraId="63C3623B" w14:textId="77777777" w:rsidR="001818C0" w:rsidRDefault="001818C0" w:rsidP="00DB1BCD">
            <w:pPr>
              <w:jc w:val="center"/>
            </w:pPr>
            <w:r>
              <w:t>&lt; 2msec for tactile sensors</w:t>
            </w:r>
          </w:p>
          <w:p w14:paraId="599C65DD" w14:textId="77777777" w:rsidR="001818C0" w:rsidRDefault="001818C0" w:rsidP="00DB1BCD">
            <w:pPr>
              <w:jc w:val="center"/>
            </w:pPr>
            <w:r>
              <w:t>&lt;50mssec for audio and video</w:t>
            </w:r>
          </w:p>
        </w:tc>
        <w:tc>
          <w:tcPr>
            <w:tcW w:w="1536" w:type="dxa"/>
          </w:tcPr>
          <w:p w14:paraId="5FFCA42D" w14:textId="77777777" w:rsidR="001818C0" w:rsidRDefault="001818C0" w:rsidP="00DB1BCD">
            <w:pPr>
              <w:jc w:val="center"/>
            </w:pPr>
            <w:r>
              <w:t>1 - 100Mbps</w:t>
            </w:r>
          </w:p>
        </w:tc>
        <w:tc>
          <w:tcPr>
            <w:tcW w:w="1590" w:type="dxa"/>
          </w:tcPr>
          <w:p w14:paraId="7A334AD4" w14:textId="77777777" w:rsidR="001818C0" w:rsidRDefault="001818C0" w:rsidP="00DB1BCD">
            <w:pPr>
              <w:jc w:val="center"/>
            </w:pPr>
            <w:r>
              <w:t>99.9999% with fault tolerance.</w:t>
            </w:r>
          </w:p>
        </w:tc>
        <w:tc>
          <w:tcPr>
            <w:tcW w:w="1927" w:type="dxa"/>
          </w:tcPr>
          <w:p w14:paraId="1CCAAA38" w14:textId="77777777" w:rsidR="001818C0" w:rsidRDefault="001818C0" w:rsidP="00DB1BCD">
            <w:pPr>
              <w:jc w:val="center"/>
            </w:pPr>
            <w:r>
              <w:t>Pedestrian/Stationary</w:t>
            </w:r>
          </w:p>
        </w:tc>
      </w:tr>
    </w:tbl>
    <w:p w14:paraId="24319B58" w14:textId="275A9A38" w:rsidR="001818C0" w:rsidRDefault="001818C0" w:rsidP="001818C0">
      <w:pPr>
        <w:pStyle w:val="TF"/>
      </w:pPr>
      <w:r>
        <w:t>Table</w:t>
      </w:r>
      <w:r w:rsidRPr="004D481C">
        <w:t>-</w:t>
      </w:r>
      <w:r w:rsidR="00537B47">
        <w:t>5.10</w:t>
      </w:r>
      <w:r w:rsidRPr="004D481C">
        <w:t>.</w:t>
      </w:r>
      <w:r>
        <w:t>6</w:t>
      </w:r>
      <w:r w:rsidRPr="004D481C">
        <w:t>-</w:t>
      </w:r>
      <w:r>
        <w:t>1</w:t>
      </w:r>
      <w:r w:rsidRPr="004D481C">
        <w:t xml:space="preserve">: </w:t>
      </w:r>
      <w:r>
        <w:t>Key Performance Indicator (KPI) for Metaverse HealthCare</w:t>
      </w:r>
    </w:p>
    <w:p w14:paraId="13AD4A25" w14:textId="77777777" w:rsidR="00537B47" w:rsidRDefault="001818C0" w:rsidP="00537B47">
      <w:pPr>
        <w:pStyle w:val="EditorsNote"/>
      </w:pPr>
      <w:r>
        <w:t>Editor's Note: The KPIs in the table above are FFS.</w:t>
      </w:r>
    </w:p>
    <w:p w14:paraId="252D475E" w14:textId="45994C49" w:rsidR="00D23EE0" w:rsidRDefault="00D23EE0" w:rsidP="00D23EE0">
      <w:pPr>
        <w:pStyle w:val="Heading2"/>
        <w:rPr>
          <w:ins w:id="1270" w:author="S1-223464" w:date="2022-11-21T16:06:00Z"/>
        </w:rPr>
      </w:pPr>
      <w:bookmarkStart w:id="1271" w:name="_Toc120013034"/>
      <w:bookmarkStart w:id="1272" w:name="_Toc120025152"/>
      <w:bookmarkStart w:id="1273" w:name="_Toc120025307"/>
      <w:bookmarkStart w:id="1274" w:name="_Toc120091385"/>
      <w:bookmarkStart w:id="1275" w:name="_Toc120091539"/>
      <w:ins w:id="1276" w:author="S1-223464" w:date="2022-11-21T16:06:00Z">
        <w:r>
          <w:t>5.</w:t>
        </w:r>
      </w:ins>
      <w:ins w:id="1277" w:author="S1-223464" w:date="2022-11-21T16:07:00Z">
        <w:r>
          <w:t>11</w:t>
        </w:r>
      </w:ins>
      <w:ins w:id="1278" w:author="S1-223464" w:date="2022-11-21T16:06:00Z">
        <w:r>
          <w:tab/>
          <w:t>Use case of IMS-based 3D Avatar Communication</w:t>
        </w:r>
        <w:bookmarkEnd w:id="1271"/>
        <w:bookmarkEnd w:id="1272"/>
        <w:bookmarkEnd w:id="1273"/>
        <w:bookmarkEnd w:id="1274"/>
        <w:bookmarkEnd w:id="1275"/>
      </w:ins>
    </w:p>
    <w:p w14:paraId="5517B990" w14:textId="7F28C1CC" w:rsidR="00D23EE0" w:rsidRDefault="00D23EE0" w:rsidP="00D23EE0">
      <w:pPr>
        <w:pStyle w:val="Heading3"/>
        <w:rPr>
          <w:ins w:id="1279" w:author="S1-223464" w:date="2022-11-21T16:06:00Z"/>
        </w:rPr>
      </w:pPr>
      <w:bookmarkStart w:id="1280" w:name="_Toc120013035"/>
      <w:bookmarkStart w:id="1281" w:name="_Toc120025153"/>
      <w:bookmarkStart w:id="1282" w:name="_Toc120025308"/>
      <w:bookmarkStart w:id="1283" w:name="_Toc120091386"/>
      <w:bookmarkStart w:id="1284" w:name="_Toc120091540"/>
      <w:ins w:id="1285" w:author="S1-223464" w:date="2022-11-21T16:06:00Z">
        <w:r>
          <w:t>5.</w:t>
        </w:r>
      </w:ins>
      <w:ins w:id="1286" w:author="S1-223464" w:date="2022-11-21T16:07:00Z">
        <w:r>
          <w:t>11</w:t>
        </w:r>
      </w:ins>
      <w:ins w:id="1287" w:author="S1-223464" w:date="2022-11-21T16:06:00Z">
        <w:r>
          <w:t>.1</w:t>
        </w:r>
        <w:r>
          <w:tab/>
          <w:t>Description</w:t>
        </w:r>
        <w:bookmarkEnd w:id="1280"/>
        <w:bookmarkEnd w:id="1281"/>
        <w:bookmarkEnd w:id="1282"/>
        <w:bookmarkEnd w:id="1283"/>
        <w:bookmarkEnd w:id="1284"/>
      </w:ins>
    </w:p>
    <w:p w14:paraId="0A36B00B" w14:textId="77777777" w:rsidR="00D23EE0" w:rsidRDefault="00D23EE0" w:rsidP="00D23EE0">
      <w:pPr>
        <w:rPr>
          <w:ins w:id="1288" w:author="S1-223464" w:date="2022-11-21T16:06:00Z"/>
        </w:rPr>
      </w:pPr>
      <w:ins w:id="1289" w:author="S1-223464" w:date="2022-11-21T16:06:00Z">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ins>
    </w:p>
    <w:p w14:paraId="6F0C4A98" w14:textId="77777777" w:rsidR="00D23EE0" w:rsidRDefault="00D23EE0" w:rsidP="00D23EE0">
      <w:pPr>
        <w:rPr>
          <w:ins w:id="1290" w:author="S1-223464" w:date="2022-11-21T16:06:00Z"/>
        </w:rPr>
      </w:pPr>
      <w:ins w:id="1291" w:author="S1-223464" w:date="2022-11-21T16:06:00Z">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ins>
    </w:p>
    <w:p w14:paraId="459696B0" w14:textId="77777777" w:rsidR="00D23EE0" w:rsidRDefault="00D23EE0" w:rsidP="00D23EE0">
      <w:pPr>
        <w:rPr>
          <w:ins w:id="1292" w:author="S1-223464" w:date="2022-11-21T16:06:00Z"/>
        </w:rPr>
      </w:pPr>
      <w:ins w:id="1293" w:author="S1-223464" w:date="2022-11-21T16:06:00Z">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ins>
    </w:p>
    <w:p w14:paraId="3D1FC650" w14:textId="77777777" w:rsidR="00D23EE0" w:rsidRDefault="00D23EE0" w:rsidP="00D23EE0">
      <w:pPr>
        <w:rPr>
          <w:ins w:id="1294" w:author="S1-223464" w:date="2022-11-21T16:06:00Z"/>
        </w:rPr>
      </w:pPr>
      <w:ins w:id="1295" w:author="S1-223464" w:date="2022-11-21T16:06:00Z">
        <w:r>
          <w:t>The scenarios considered in this use case are:</w:t>
        </w:r>
      </w:ins>
    </w:p>
    <w:p w14:paraId="0707C5E1" w14:textId="77777777" w:rsidR="00D23EE0" w:rsidRDefault="00D23EE0" w:rsidP="00D23EE0">
      <w:pPr>
        <w:rPr>
          <w:ins w:id="1296" w:author="S1-223464" w:date="2022-11-21T16:06:00Z"/>
        </w:rPr>
      </w:pPr>
      <w:ins w:id="1297" w:author="S1-223464" w:date="2022-11-21T16:06:00Z">
        <w:r>
          <w:t>1(a). IMS users initiate an avatar call.</w:t>
        </w:r>
      </w:ins>
    </w:p>
    <w:p w14:paraId="503F01E8" w14:textId="77777777" w:rsidR="00D23EE0" w:rsidRDefault="00D23EE0" w:rsidP="00D23EE0">
      <w:pPr>
        <w:rPr>
          <w:ins w:id="1298" w:author="S1-223464" w:date="2022-11-21T16:06:00Z"/>
        </w:rPr>
      </w:pPr>
      <w:ins w:id="1299" w:author="S1-223464" w:date="2022-11-21T16:06:00Z">
        <w:r>
          <w:t>1(b). An IMS users initiate a video call, but one (or both) users decide instead to provide Avatar Call representation instead of video representation.</w:t>
        </w:r>
      </w:ins>
    </w:p>
    <w:p w14:paraId="1C3911D3" w14:textId="77777777" w:rsidR="00D23EE0" w:rsidRDefault="00D23EE0" w:rsidP="00D23EE0">
      <w:pPr>
        <w:rPr>
          <w:ins w:id="1300" w:author="S1-223464" w:date="2022-11-21T16:06:00Z"/>
        </w:rPr>
      </w:pPr>
      <w:ins w:id="1301" w:author="S1-223464" w:date="2022-11-21T16:06:00Z">
        <w:r>
          <w:t>For both 1(a) and 1(b) the goal is to capture sensing data of the communicating users (especially facial data) to create an animated user digital representation (avatar). This media is provided to communicating users as a new teleservice user experience enabled by the IMS.</w:t>
        </w:r>
      </w:ins>
    </w:p>
    <w:p w14:paraId="546D9EBF" w14:textId="77777777" w:rsidR="00D23EE0" w:rsidRPr="001515EE" w:rsidRDefault="00D23EE0" w:rsidP="00D23EE0">
      <w:pPr>
        <w:rPr>
          <w:ins w:id="1302" w:author="S1-223464" w:date="2022-11-21T16:06:00Z"/>
        </w:rPr>
      </w:pPr>
      <w:ins w:id="1303" w:author="S1-223464" w:date="2022-11-21T16:06:00Z">
        <w:r>
          <w:t>2. A user interacts with a computer generated system. Avatar communication is used to generate an appearance for a simulated entity with whom the user communicates.</w:t>
        </w:r>
      </w:ins>
    </w:p>
    <w:p w14:paraId="0C6FF017" w14:textId="3C2D17AD" w:rsidR="00D23EE0" w:rsidRDefault="00D23EE0" w:rsidP="00D23EE0">
      <w:pPr>
        <w:pStyle w:val="Heading3"/>
        <w:rPr>
          <w:ins w:id="1304" w:author="S1-223464" w:date="2022-11-21T16:06:00Z"/>
        </w:rPr>
      </w:pPr>
      <w:bookmarkStart w:id="1305" w:name="_Toc120013036"/>
      <w:bookmarkStart w:id="1306" w:name="_Toc120025154"/>
      <w:bookmarkStart w:id="1307" w:name="_Toc120025309"/>
      <w:bookmarkStart w:id="1308" w:name="_Toc120091387"/>
      <w:bookmarkStart w:id="1309" w:name="_Toc120091541"/>
      <w:ins w:id="1310" w:author="S1-223464" w:date="2022-11-21T16:06:00Z">
        <w:r>
          <w:t>5.</w:t>
        </w:r>
      </w:ins>
      <w:ins w:id="1311" w:author="S1-223464" w:date="2022-11-21T16:07:00Z">
        <w:r>
          <w:t>11</w:t>
        </w:r>
      </w:ins>
      <w:ins w:id="1312" w:author="S1-223464" w:date="2022-11-21T16:06:00Z">
        <w:r>
          <w:t>.2</w:t>
        </w:r>
        <w:r>
          <w:tab/>
          <w:t>Pre-conditions</w:t>
        </w:r>
        <w:bookmarkEnd w:id="1305"/>
        <w:bookmarkEnd w:id="1306"/>
        <w:bookmarkEnd w:id="1307"/>
        <w:bookmarkEnd w:id="1308"/>
        <w:bookmarkEnd w:id="1309"/>
      </w:ins>
    </w:p>
    <w:p w14:paraId="3D5A48A5" w14:textId="77777777" w:rsidR="00D23EE0" w:rsidRDefault="00D23EE0" w:rsidP="00D23EE0">
      <w:pPr>
        <w:rPr>
          <w:ins w:id="1313" w:author="S1-223464" w:date="2022-11-21T16:06:00Z"/>
        </w:rPr>
      </w:pPr>
      <w:ins w:id="1314" w:author="S1-223464" w:date="2022-11-21T16:06:00Z">
        <w:r>
          <w:t xml:space="preserve">Users Adonis and Aphrodite are 3GPP subscribers. Both have terminal equipment sufficient to capture their facial expression and movements adequately for computing avatar modeling information. The terminal equipment also </w:t>
        </w:r>
        <w:r>
          <w:lastRenderedPageBreak/>
          <w:t>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ins>
    </w:p>
    <w:p w14:paraId="4BA1B4D0" w14:textId="77777777" w:rsidR="00D23EE0" w:rsidRPr="008725A4" w:rsidRDefault="00D23EE0" w:rsidP="00D23EE0">
      <w:pPr>
        <w:rPr>
          <w:ins w:id="1315" w:author="S1-223464" w:date="2022-11-21T16:06:00Z"/>
        </w:rPr>
      </w:pPr>
      <w:ins w:id="1316" w:author="S1-223464" w:date="2022-11-21T16:06:00Z">
        <w:r>
          <w:t>A network accessible service is capable of initiating and terminating an IMS session and the IMS multimedia application 'avatar call.'</w:t>
        </w:r>
      </w:ins>
    </w:p>
    <w:p w14:paraId="15A2655C" w14:textId="0A0A1EC8" w:rsidR="00D23EE0" w:rsidRDefault="00D23EE0" w:rsidP="00D23EE0">
      <w:pPr>
        <w:pStyle w:val="Heading3"/>
        <w:rPr>
          <w:ins w:id="1317" w:author="S1-223464" w:date="2022-11-21T16:06:00Z"/>
        </w:rPr>
      </w:pPr>
      <w:bookmarkStart w:id="1318" w:name="_Toc120013037"/>
      <w:bookmarkStart w:id="1319" w:name="_Toc120025155"/>
      <w:bookmarkStart w:id="1320" w:name="_Toc120025310"/>
      <w:bookmarkStart w:id="1321" w:name="_Toc120091388"/>
      <w:bookmarkStart w:id="1322" w:name="_Toc120091542"/>
      <w:ins w:id="1323" w:author="S1-223464" w:date="2022-11-21T16:06:00Z">
        <w:r>
          <w:t>5.</w:t>
        </w:r>
      </w:ins>
      <w:ins w:id="1324" w:author="S1-223464" w:date="2022-11-21T16:07:00Z">
        <w:r>
          <w:t>11</w:t>
        </w:r>
      </w:ins>
      <w:ins w:id="1325" w:author="S1-223464" w:date="2022-11-21T16:06:00Z">
        <w:r>
          <w:t>.3</w:t>
        </w:r>
        <w:r>
          <w:tab/>
          <w:t>Service Flows</w:t>
        </w:r>
        <w:bookmarkEnd w:id="1318"/>
        <w:bookmarkEnd w:id="1319"/>
        <w:bookmarkEnd w:id="1320"/>
        <w:bookmarkEnd w:id="1321"/>
        <w:bookmarkEnd w:id="1322"/>
      </w:ins>
    </w:p>
    <w:p w14:paraId="12172D14" w14:textId="77777777" w:rsidR="00D23EE0" w:rsidRDefault="00D23EE0" w:rsidP="00D23EE0">
      <w:pPr>
        <w:rPr>
          <w:ins w:id="1326" w:author="S1-223464" w:date="2022-11-21T16:06:00Z"/>
        </w:rPr>
      </w:pPr>
      <w:ins w:id="1327" w:author="S1-223464" w:date="2022-11-21T16:06:00Z">
        <w:r>
          <w:t>1(a).</w:t>
        </w:r>
        <w:r>
          <w:tab/>
          <w:t>Avatar Call</w:t>
        </w:r>
      </w:ins>
    </w:p>
    <w:p w14:paraId="1E2903A7" w14:textId="77777777" w:rsidR="00D23EE0" w:rsidRDefault="00D23EE0" w:rsidP="00D23EE0">
      <w:pPr>
        <w:pStyle w:val="B1"/>
        <w:rPr>
          <w:ins w:id="1328" w:author="S1-223464" w:date="2022-11-21T16:06:00Z"/>
        </w:rPr>
      </w:pPr>
      <w:ins w:id="1329" w:author="S1-223464" w:date="2022-11-21T16:06:00Z">
        <w:r>
          <w:t>i.</w:t>
        </w:r>
        <w:r>
          <w:tab/>
          <w:t xml:space="preserve">Adonis is on a business trip and filthy after a day servicing industrial equipment. He calls Aphrodite, who is several time zones away and reading in bed after an exhausting day. </w:t>
        </w:r>
      </w:ins>
    </w:p>
    <w:p w14:paraId="267DD7AA" w14:textId="77777777" w:rsidR="00D23EE0" w:rsidRDefault="00D23EE0" w:rsidP="00D23EE0">
      <w:pPr>
        <w:pStyle w:val="B1"/>
        <w:rPr>
          <w:ins w:id="1330" w:author="S1-223464" w:date="2022-11-21T16:06:00Z"/>
        </w:rPr>
      </w:pPr>
      <w:ins w:id="1331" w:author="S1-223464" w:date="2022-11-21T16:06:00Z">
        <w:r>
          <w:t>ii.</w:t>
        </w:r>
        <w:r>
          <w:tab/>
          <w:t>Adonis doesn't want to initiate a video call since he hasn't had a chance to clean up and is still at work, surrounded by ugly machines.  He initiates an 'avatar call' explicitly with his terminal equipment interface.</w:t>
        </w:r>
      </w:ins>
    </w:p>
    <w:p w14:paraId="44C75EDD" w14:textId="77777777" w:rsidR="00D23EE0" w:rsidRDefault="00D23EE0" w:rsidP="00D23EE0">
      <w:pPr>
        <w:pStyle w:val="B1"/>
        <w:rPr>
          <w:ins w:id="1332" w:author="S1-223464" w:date="2022-11-21T16:06:00Z"/>
        </w:rPr>
      </w:pPr>
      <w:ins w:id="1333" w:author="S1-223464" w:date="2022-11-21T16:06:00Z">
        <w:r>
          <w:t>iii.</w:t>
        </w:r>
        <w:r>
          <w:tab/>
          <w:t>Aphrodite, several time zones away, reading in bed after an exhausting day, is alerted of an incoming call. She sees it is from Adonis and that it is an avatar call. She accepts the call, pleased that she will be presented on the call as an avatar.</w:t>
        </w:r>
      </w:ins>
    </w:p>
    <w:p w14:paraId="2F8F106A" w14:textId="77777777" w:rsidR="00D23EE0" w:rsidRDefault="00D23EE0" w:rsidP="00D23EE0">
      <w:pPr>
        <w:pStyle w:val="B1"/>
        <w:jc w:val="center"/>
        <w:rPr>
          <w:ins w:id="1334" w:author="S1-223464" w:date="2022-11-21T16:06:00Z"/>
        </w:rPr>
      </w:pPr>
      <w:ins w:id="1335" w:author="S1-223464" w:date="2022-11-21T16:06:00Z">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5">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ins>
    </w:p>
    <w:p w14:paraId="1E757AF7" w14:textId="291B1C82" w:rsidR="00D23EE0" w:rsidRDefault="00D23EE0" w:rsidP="00D23EE0">
      <w:pPr>
        <w:pStyle w:val="TF"/>
        <w:rPr>
          <w:ins w:id="1336" w:author="S1-223464" w:date="2022-11-21T16:06:00Z"/>
        </w:rPr>
      </w:pPr>
      <w:ins w:id="1337" w:author="S1-223464" w:date="2022-11-21T16:06:00Z">
        <w:r>
          <w:t>Figure 5.</w:t>
        </w:r>
      </w:ins>
      <w:ins w:id="1338" w:author="S1-223464" w:date="2022-11-21T16:07:00Z">
        <w:r>
          <w:t>11</w:t>
        </w:r>
      </w:ins>
      <w:ins w:id="1339" w:author="S1-223464" w:date="2022-11-21T16:06:00Z">
        <w:r>
          <w:t>.3-1: Avatar media prepared for an avatar call</w:t>
        </w:r>
      </w:ins>
    </w:p>
    <w:p w14:paraId="1BFB2203" w14:textId="77777777" w:rsidR="00D23EE0" w:rsidRDefault="00D23EE0" w:rsidP="00D23EE0">
      <w:pPr>
        <w:rPr>
          <w:ins w:id="1340" w:author="S1-223464" w:date="2022-11-21T16:06:00Z"/>
        </w:rPr>
      </w:pPr>
      <w:ins w:id="1341" w:author="S1-223464" w:date="2022-11-21T16:06:00Z">
        <w:r>
          <w:t>1(b).</w:t>
        </w:r>
        <w:r>
          <w:tab/>
          <w:t>Video call falls back to an Avatar call</w:t>
        </w:r>
      </w:ins>
    </w:p>
    <w:p w14:paraId="0C547D1F" w14:textId="77777777" w:rsidR="00D23EE0" w:rsidRDefault="00D23EE0" w:rsidP="00D23EE0">
      <w:pPr>
        <w:pStyle w:val="B1"/>
        <w:rPr>
          <w:ins w:id="1342" w:author="S1-223464" w:date="2022-11-21T16:06:00Z"/>
        </w:rPr>
      </w:pPr>
      <w:ins w:id="1343" w:author="S1-223464" w:date="2022-11-21T16:06:00Z">
        <w:r>
          <w:t>i.</w:t>
        </w:r>
        <w:r>
          <w:tab/>
          <w:t>Adonis is striking as can be, and standing at an awe-inspiring vista on mount Olympus. He initiates a video call with Aphrodite.</w:t>
        </w:r>
      </w:ins>
    </w:p>
    <w:p w14:paraId="2050D24D" w14:textId="77777777" w:rsidR="00D23EE0" w:rsidRDefault="00D23EE0" w:rsidP="00D23EE0">
      <w:pPr>
        <w:pStyle w:val="B1"/>
        <w:rPr>
          <w:ins w:id="1344" w:author="S1-223464" w:date="2022-11-21T16:06:00Z"/>
        </w:rPr>
      </w:pPr>
      <w:ins w:id="1345" w:author="S1-223464" w:date="2022-11-21T16:06:00Z">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ins>
    </w:p>
    <w:p w14:paraId="57A084C0" w14:textId="77777777" w:rsidR="00D23EE0" w:rsidRDefault="00D23EE0" w:rsidP="00D23EE0">
      <w:pPr>
        <w:pStyle w:val="B1"/>
        <w:rPr>
          <w:ins w:id="1346" w:author="S1-223464" w:date="2022-11-21T16:06:00Z"/>
        </w:rPr>
      </w:pPr>
      <w:ins w:id="1347" w:author="S1-223464" w:date="2022-11-21T16:06:00Z">
        <w:r>
          <w:t>iii.</w:t>
        </w:r>
        <w:r>
          <w:tab/>
          <w:t>The call between Adonis and Aphrodite is established. Adonis sees Aphrodite's avatar representation. Aphrodite sees Adonis in the video media received as part of the call.</w:t>
        </w:r>
      </w:ins>
    </w:p>
    <w:p w14:paraId="44119D1B" w14:textId="77777777" w:rsidR="00D23EE0" w:rsidRDefault="00D23EE0" w:rsidP="00D23EE0">
      <w:pPr>
        <w:pStyle w:val="B1"/>
        <w:rPr>
          <w:ins w:id="1348" w:author="S1-223464" w:date="2022-11-21T16:06:00Z"/>
        </w:rPr>
      </w:pPr>
      <w:ins w:id="1349" w:author="S1-223464" w:date="2022-11-21T16:06:00Z">
        <w:r>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ins>
    </w:p>
    <w:p w14:paraId="72C4E91A" w14:textId="77777777" w:rsidR="00D23EE0" w:rsidRDefault="00D23EE0" w:rsidP="00D23EE0">
      <w:pPr>
        <w:pStyle w:val="B1"/>
        <w:rPr>
          <w:ins w:id="1350" w:author="S1-223464" w:date="2022-11-21T16:06:00Z"/>
        </w:rPr>
      </w:pPr>
      <w:ins w:id="1351" w:author="S1-223464" w:date="2022-11-21T16:06:00Z">
        <w:r>
          <w:t>v.</w:t>
        </w:r>
        <w:r>
          <w:tab/>
          <w:t>Adonis and Aphrodite enjoy the rest of their avatar call.</w:t>
        </w:r>
      </w:ins>
    </w:p>
    <w:p w14:paraId="072F718D" w14:textId="4F1F7949" w:rsidR="00D23EE0" w:rsidRDefault="00D23EE0" w:rsidP="00D23EE0">
      <w:pPr>
        <w:pStyle w:val="B1"/>
        <w:rPr>
          <w:ins w:id="1352" w:author="S1-223464" w:date="2022-11-21T16:06:00Z"/>
        </w:rPr>
      </w:pPr>
      <w:ins w:id="1353" w:author="S1-223464" w:date="2022-11-21T16:06:00Z">
        <w:r>
          <w:t>2.</w:t>
        </w:r>
        <w:r>
          <w:tab/>
          <w:t>Aphrodite calls automated customer service.</w:t>
        </w:r>
        <w:r>
          <w:tab/>
          <w:t xml:space="preserve">Aphrodite calls a customer service of company "Inhabitabilis" to initiate a video call. </w:t>
        </w:r>
      </w:ins>
    </w:p>
    <w:p w14:paraId="4223DF4D" w14:textId="77777777" w:rsidR="00D23EE0" w:rsidRDefault="00D23EE0" w:rsidP="00D23EE0">
      <w:pPr>
        <w:pStyle w:val="B1"/>
        <w:rPr>
          <w:ins w:id="1354" w:author="S1-223464" w:date="2022-11-21T16:06:00Z"/>
        </w:rPr>
      </w:pPr>
      <w:ins w:id="1355" w:author="S1-223464" w:date="2022-11-21T16:06:00Z">
        <w:r>
          <w:t>ii.</w:t>
        </w:r>
        <w:r>
          <w:tab/>
          <w:t>Inhabitabilis customer service employs a 'receptionist' named Nemo, who is actually not a peson at all. He is a software construct. There is an artificial intelligence algorithm that generates his utterances. At the same time, an appearance is generated as a set of code points using a FACS system, corresponding to the dialog and interaction between Aphrodite and Nemo.</w:t>
        </w:r>
      </w:ins>
    </w:p>
    <w:p w14:paraId="753A65D6" w14:textId="1F7247E3" w:rsidR="00D23EE0" w:rsidRDefault="00D23EE0" w:rsidP="00D23EE0">
      <w:pPr>
        <w:rPr>
          <w:ins w:id="1356" w:author="S1-223464" w:date="2022-11-21T16:06:00Z"/>
        </w:rPr>
      </w:pPr>
      <w:ins w:id="1357" w:author="S1-223464" w:date="2022-11-21T16:06:00Z">
        <w:r>
          <w:t>iii.</w:t>
        </w:r>
        <w:r>
          <w:tab/>
          <w:t>Aphrodite is able to get answers to her questions and thanks Nemo.</w:t>
        </w:r>
      </w:ins>
      <w:ins w:id="1358" w:author="S1-223464" w:date="2022-11-21T16:07:00Z">
        <w:r>
          <w:t xml:space="preserve"> </w:t>
        </w:r>
      </w:ins>
      <w:ins w:id="1359" w:author="S1-223464" w:date="2022-11-21T16:06:00Z">
        <w:r>
          <w:t>In all the above scenarios, the following applies.</w:t>
        </w:r>
      </w:ins>
    </w:p>
    <w:p w14:paraId="5C61ACEA" w14:textId="77777777" w:rsidR="00D23EE0" w:rsidRDefault="00D23EE0" w:rsidP="00D23EE0">
      <w:pPr>
        <w:jc w:val="center"/>
        <w:rPr>
          <w:ins w:id="1360" w:author="S1-223464" w:date="2022-11-21T16:06:00Z"/>
        </w:rPr>
      </w:pPr>
      <w:ins w:id="1361" w:author="S1-223464" w:date="2022-11-21T16:06:00Z">
        <w:r>
          <w:rPr>
            <w:noProof/>
            <w:lang w:val="en-US" w:eastAsia="ko-KR"/>
          </w:rPr>
          <w:lastRenderedPageBreak/>
          <mc:AlternateContent>
            <mc:Choice Requires="wpc">
              <w:drawing>
                <wp:inline distT="0" distB="0" distL="0" distR="0" wp14:anchorId="4ABCAA5F" wp14:editId="42E0E696">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2E15A4C"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UE1</w:t>
                                </w:r>
                              </w:p>
                              <w:p w14:paraId="2A51E483" w14:textId="77777777" w:rsidR="00B73147" w:rsidRPr="000B6A3A" w:rsidRDefault="00B73147" w:rsidP="00D23EE0">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F961122" w14:textId="77777777" w:rsidR="00B73147" w:rsidRPr="000B6A3A" w:rsidRDefault="00B73147" w:rsidP="00D23EE0">
                                <w:pPr>
                                  <w:jc w:val="center"/>
                                  <w:rPr>
                                    <w:rFonts w:ascii="Arial" w:hAnsi="Arial" w:cs="Arial"/>
                                    <w:sz w:val="16"/>
                                    <w:lang w:val="en-US"/>
                                  </w:rPr>
                                </w:pPr>
                                <w:r>
                                  <w:rPr>
                                    <w:rFonts w:ascii="Arial" w:hAnsi="Arial" w:cs="Arial"/>
                                    <w:sz w:val="16"/>
                                    <w:lang w:val="en-US"/>
                                  </w:rPr>
                                  <w:t>IMS</w:t>
                                </w:r>
                              </w:p>
                              <w:p w14:paraId="0B1C033F" w14:textId="77777777" w:rsidR="00B73147" w:rsidRPr="000B6A3A" w:rsidRDefault="00B73147" w:rsidP="00D23EE0">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E6EE21"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B73147" w:rsidRPr="000B6A3A" w:rsidRDefault="00B73147" w:rsidP="00D23EE0">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749B5543" w14:textId="77777777" w:rsidR="00B73147" w:rsidRPr="00246FCB" w:rsidRDefault="00B73147" w:rsidP="00D23EE0">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048AC70F" w14:textId="77777777" w:rsidR="00B73147" w:rsidRDefault="00B73147" w:rsidP="00D23EE0">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248B745E" w14:textId="77777777" w:rsidR="00B73147" w:rsidRDefault="00B73147" w:rsidP="00D23EE0">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ABCAA5F" id="Canvas 64" o:spid="_x0000_s1048"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">
                  <v:shape id="_x0000_s1049" type="#_x0000_t75" style="position:absolute;width:38004;height:10674;visibility:visible;mso-wrap-style:square">
                    <v:fill o:detectmouseclick="t"/>
                    <v:path o:connecttype="none"/>
                  </v:shape>
                  <v:rect id="Rectangle 41" o:spid="_x0000_s1050" style="position:absolute;left:8770;top:5177;width:4178;height:2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xccIA&#10;AADbAAAADwAAAGRycy9kb3ducmV2LnhtbESPS4vCQBCE7wv7H4YWvOkkqywaHcVVfBx9e20ybRI2&#10;0xMyo8Z/7ywIeyyq6itqPG1MKe5Uu8KygrgbgSBOrS44U3A8LDsDEM4jaywtk4InOZhOPj/GmGj7&#10;4B3d9z4TAcIuQQW591UipUtzMui6tiIO3tXWBn2QdSZ1jY8AN6X8iqJvabDgsJBjRfOc0t/9zSi4&#10;paufS1bNtotlj9fSxkNzOmul2q1mNgLhqfH/4Xd7oxX0Y/j7En6An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vzFxwgAAANsAAAAPAAAAAAAAAAAAAAAAAJgCAABkcnMvZG93&#10;bnJldi54bWxQSwUGAAAAAAQABAD1AAAAhwMAAAAA&#10;" fillcolor="white [3201]" strokecolor="#70ad47 [3209]" strokeweight="1pt">
                    <v:textbox>
                      <w:txbxContent>
                        <w:p w14:paraId="52E15A4C"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UE1</w:t>
                          </w:r>
                        </w:p>
                        <w:p w14:paraId="2A51E483" w14:textId="77777777" w:rsidR="00B73147" w:rsidRPr="000B6A3A" w:rsidRDefault="00B73147" w:rsidP="00D23EE0">
                          <w:pPr>
                            <w:jc w:val="center"/>
                            <w:rPr>
                              <w:rFonts w:ascii="Arial" w:hAnsi="Arial" w:cs="Arial"/>
                              <w:sz w:val="16"/>
                              <w:lang w:val="en-US"/>
                            </w:rPr>
                          </w:pPr>
                        </w:p>
                      </w:txbxContent>
                    </v:textbox>
                  </v:rect>
                  <v:oval id="Oval 44" o:spid="_x0000_s1051" style="position:absolute;left:2642;top:4178;width:3435;height:3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08ocQA&#10;AADbAAAADwAAAGRycy9kb3ducmV2LnhtbESPQUvDQBSE74L/YXlCL2JfWoJI7LbYQknxUqzi+Zl9&#10;JsHs27C7baK/3i0Uehxm5htmsRptp07sQ+tEw2yagWKpnGml1vDxvn14AhUiiaHOCWv45QCr5e3N&#10;ggrjBnnj0yHWKkEkFKShibEvEEPVsKUwdT1L8r6dtxST9DUaT0OC2w7nWfaIllpJCw31vGm4+jkc&#10;rQbMhhJnOPSv/jPfr7/K4/6vvNd6cje+PIOKPMZr+NLeGQ15Ducv6Qfg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tPKHEAAAA2wAAAA8AAAAAAAAAAAAAAAAAmAIAAGRycy9k&#10;b3ducmV2LnhtbFBLBQYAAAAABAAEAPUAAACJAwAAAAA=&#10;" fillcolor="white [3201]" strokecolor="#70ad47 [3209]" strokeweight="1pt">
                    <v:stroke joinstyle="miter"/>
                  </v:oval>
                  <v:line id="Straight Connector 45" o:spid="_x0000_s1052" style="position:absolute;visibility:visible;mso-wrap-style:square" from="4334,7560" to="4334,9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JdrcMAAADbAAAADwAAAGRycy9kb3ducmV2LnhtbESPzWrDMBCE74W+g9hCb42c0IbiRAmJ&#10;oeBcCnUNuS7WxjKxVsaSf5qnrwqFHIfZ+WZnu59tK0bqfeNYwXKRgCCunG64VlB+f7y8g/ABWWPr&#10;mBT8kIf97vFhi6l2E3/RWIRaRAj7FBWYELpUSl8ZsugXriOO3sX1FkOUfS11j1OE21aukmQtLTYc&#10;Gwx2lBmqrsVg4xvD2ebXLGuoPN0+K5OZCw5HpZ6f5sMGRKA53I//07lW8PoGf1siA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CXa3DAAAA2wAAAA8AAAAAAAAAAAAA&#10;AAAAoQIAAGRycy9kb3ducmV2LnhtbFBLBQYAAAAABAAEAPkAAACRAwAAAAA=&#10;" strokecolor="#70ad47 [3209]" strokeweight=".5pt">
                    <v:stroke joinstyle="miter"/>
                  </v:line>
                  <v:line id="Straight Connector 46" o:spid="_x0000_s1053" style="position:absolute;visibility:visible;mso-wrap-style:square" from="3699,8563" to="4809,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uSx8QAAADbAAAADwAAAGRycy9kb3ducmV2LnhtbESPzWrDMBCE74W+g9hCb4ncpLjFtRJK&#10;IKGnQn56yG2x1pYTa+VYiu2+fRUI9DjMzDdMvhxtI3rqfO1Ywcs0AUFcOF1zpeCwX0/eQfiArLFx&#10;TAp+ycNy8fiQY6bdwFvqd6ESEcI+QwUmhDaT0heGLPqpa4mjV7rOYoiyq6TucIhw28hZkqTSYs1x&#10;wWBLK0PFeXe1Ci5YrMkefzZ9Mph+npbt99vpqNTz0/j5ASLQGP7D9/aXVvCawu1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5LHxAAAANsAAAAPAAAAAAAAAAAA&#10;AAAAAKECAABkcnMvZG93bnJldi54bWxQSwUGAAAAAAQABAD5AAAAkgMAAAAA&#10;" strokecolor="#4472c4 [3204]" strokeweight=".5pt">
                    <v:stroke joinstyle="miter"/>
                  </v:line>
                  <v:line id="Straight Connector 47" o:spid="_x0000_s1054" style="position:absolute;flip:x;visibility:visible;mso-wrap-style:square" from="3382,9937" to="4333,10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WrW8YAAADbAAAADwAAAGRycy9kb3ducmV2LnhtbESPT2vCQBTE7wW/w/IEb2ZT8U9MXUVE&#10;QSgVTJuDt9fsa5I2+zZkt5p++25B6HGYmd8wq01vGnGlztWWFTxGMQjiwuqaSwVvr4dxAsJ5ZI2N&#10;ZVLwQw4268HDClNtb3yma+ZLESDsUlRQed+mUrqiIoMusi1x8D5sZ9AH2ZVSd3gLcNPISRzPpcGa&#10;w0KFLe0qKr6yb6PgoF/eOVm60yW39fz5+Nnm+9lMqdGw3z6B8NT7//C9fdQKpgv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Vq1vGAAAA2wAAAA8AAAAAAAAA&#10;AAAAAAAAoQIAAGRycy9kb3ducmV2LnhtbFBLBQYAAAAABAAEAPkAAACUAwAAAAA=&#10;" strokecolor="#4472c4 [3204]" strokeweight=".5pt">
                    <v:stroke joinstyle="miter"/>
                  </v:line>
                  <v:line id="Straight Connector 48" o:spid="_x0000_s1055" style="position:absolute;visibility:visible;mso-wrap-style:square" from="4439,9934" to="4968,10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jLsAAAADbAAAADwAAAGRycy9kb3ducmV2LnhtbERPy4rCMBTdC/5DuMLsNB1HVKpRBsHB&#10;leBr4e7SXJs6zU2nybT1781CcHk47+W6s6VoqPaFYwWfowQEceZ0wbmC82k7nIPwAVlj6ZgUPMjD&#10;etXvLTHVruUDNceQixjCPkUFJoQqldJnhiz6kauII3dztcUQYZ1LXWMbw20px0kylRYLjg0GK9oY&#10;yn6P/1bBH2ZbstfLT5O0pvma3qr97H5V6mPQfS9ABOrCW/xy77SCSRwbv8Qf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Yoy7AAAAA2wAAAA8AAAAAAAAAAAAAAAAA&#10;oQIAAGRycy9kb3ducmV2LnhtbFBLBQYAAAAABAAEAPkAAACOAwAAAAA=&#10;" strokecolor="#4472c4 [3204]" strokeweight=".5pt">
                    <v:stroke joinstyle="miter"/>
                  </v:line>
                  <v:shape id="Freeform 49" o:spid="_x0000_s1056" style="position:absolute;left:3647;top:6292;width:1578;height:322;visibility:visible;mso-wrap-style:square;v-text-anchor:middle" coordsize="157895,3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BxU8IA&#10;AADbAAAADwAAAGRycy9kb3ducmV2LnhtbESPS4vCQBCE74L/YWhhbzqJLK5GR/G1IF7E173JtElI&#10;pidkRo3/fkdY8FhU1VfUbNGaSjyocYVlBfEgAkGcWl1wpuBy/u2PQTiPrLGyTApe5GAx73ZmmGj7&#10;5CM9Tj4TAcIuQQW593UipUtzMugGtiYO3s02Bn2QTSZ1g88AN5UcRtFIGiw4LORY0zqntDzdjYLr&#10;iPcHGeP+xx/u5SbersrlcKXUV69dTkF4av0n/N/eaQXfE3h/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HFTwgAAANsAAAAPAAAAAAAAAAAAAAAAAJgCAABkcnMvZG93&#10;bnJldi54bWxQSwUGAAAAAAQABAD1AAAAhwMAAAAA&#10;" path="m,15856v62986,9250,125972,18500,147995,15857c170018,29070,151078,14535,132138,e" filled="f" strokecolor="#70ad47 [3209]" strokeweight=".5pt">
                    <v:stroke joinstyle="miter"/>
                    <v:path arrowok="t" o:connecttype="custom" o:connectlocs="0,15856;147995,31713;132138,0" o:connectangles="0,0,0"/>
                  </v:shape>
                  <v:oval id="Oval 50" o:spid="_x0000_s1057" style="position:absolute;left:3488;top:4970;width:581;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8IA&#10;AADbAAAADwAAAGRycy9kb3ducmV2LnhtbERPTWvCQBC9C/6HZQpeSp1YbCmpq9hCifQiVel5mp0m&#10;odnZsLua6K93DwWPj/e9WA22VSf2oXGiYTbNQLGUzjRSaTjsPx5eQIVIYqh1whrOHGC1HI8WlBvX&#10;yxefdrFSKURCThrqGLscMZQ1WwpT17Ek7td5SzFBX6Hx1Kdw2+Jjlj2jpUZSQ00dv9dc/u2OVgNm&#10;fYEz7LtP/z3fvv0Ux+2luNd6cjesX0FFHuJN/O/eGA1PaX36kn4A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x/wgAAANsAAAAPAAAAAAAAAAAAAAAAAJgCAABkcnMvZG93&#10;bnJldi54bWxQSwUGAAAAAAQABAD1AAAAhwMAAAAA&#10;" fillcolor="white [3201]" strokecolor="#70ad47 [3209]" strokeweight="1pt">
                    <v:stroke joinstyle="miter"/>
                  </v:oval>
                  <v:oval id="Oval 51" o:spid="_x0000_s1058" style="position:absolute;left:4647;top:5177;width:578;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J5MUA&#10;AADbAAAADwAAAGRycy9kb3ducmV2LnhtbESPQUvDQBSE74L/YXlCL2JfUrRI7LZooUR6KW3F8zP7&#10;TILZt2F320R/fVcQPA4z8w2zWI22U2f2oXWiIZ9moFgqZ1qpNbwdN3ePoEIkMdQ5YQ3fHGC1vL5a&#10;UGHcIHs+H2KtEkRCQRqaGPsCMVQNWwpT17Mk79N5SzFJX6PxNCS47XCWZXO01EpaaKjndcPV1+Fk&#10;NWA2lJjj0G/9+/3u5aM87X7KW60nN+PzE6jIY/wP/7VfjYaHHH6/pB+A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wnkxQAAANsAAAAPAAAAAAAAAAAAAAAAAJgCAABkcnMv&#10;ZG93bnJldi54bWxQSwUGAAAAAAQABAD1AAAAigM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59" type="#_x0000_t32" style="position:absolute;left:6554;top:5177;width:2008;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g0sQAAADbAAAADwAAAGRycy9kb3ducmV2LnhtbESPT2vCQBTE74V+h+UJ3urGP42SukoR&#10;RU8Vo2CPj+wzCe6+DdlV02/fFQo9DjPzG2a+7KwRd2p97VjBcJCAIC6crrlUcDpu3mYgfEDWaByT&#10;gh/ysFy8vswx0+7BB7rnoRQRwj5DBVUITSalLyqy6AeuIY7exbUWQ5RtKXWLjwi3Ro6SJJUWa44L&#10;FTa0qqi45jerYD0du+twkuovY87b/fcxd8V6pVS/131+gAjUhf/wX3unFbyP4Pkl/g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2GDSxAAAANsAAAAPAAAAAAAAAAAA&#10;AAAAAKECAABkcnMvZG93bnJldi54bWxQSwUGAAAAAAQABAD5AAAAkgMAAAAA&#10;" strokecolor="#70ad47 [3209]" strokeweight=".5pt">
                    <v:stroke endarrow="block" joinstyle="miter"/>
                  </v:shape>
                  <v:oval id="Oval 53" o:spid="_x0000_s1060" style="position:absolute;left:14742;top:3753;width:11099;height:4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0yCMUA&#10;AADbAAAADwAAAGRycy9kb3ducmV2LnhtbESPQUvDQBSE74L/YXmFXqR9adVSYrdFBYl4KdbS82v2&#10;mYRm34bdbRP99a4geBxm5htmtRlsqy7sQ+NEw2yagWIpnWmk0rD/eJksQYVIYqh1whq+OMBmfX21&#10;oty4Xt75souVShAJOWmoY+xyxFDWbClMXceSvE/nLcUkfYXGU5/gtsV5li3QUiNpoaaOn2suT7uz&#10;1YBZX+AM++7NH+62T8fivP0ubrQej4bHB1CRh/gf/mu/Gg33t/D7Jf0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TIIxQAAANsAAAAPAAAAAAAAAAAAAAAAAJgCAABkcnMv&#10;ZG93bnJldi54bWxQSwUGAAAAAAQABAD1AAAAigMAAAAA&#10;" fillcolor="white [3201]" strokecolor="#70ad47 [3209]" strokeweight="1pt">
                    <v:stroke joinstyle="miter"/>
                    <v:textbox>
                      <w:txbxContent>
                        <w:p w14:paraId="0F961122" w14:textId="77777777" w:rsidR="00B73147" w:rsidRPr="000B6A3A" w:rsidRDefault="00B73147" w:rsidP="00D23EE0">
                          <w:pPr>
                            <w:jc w:val="center"/>
                            <w:rPr>
                              <w:rFonts w:ascii="Arial" w:hAnsi="Arial" w:cs="Arial"/>
                              <w:sz w:val="16"/>
                              <w:lang w:val="en-US"/>
                            </w:rPr>
                          </w:pPr>
                          <w:r>
                            <w:rPr>
                              <w:rFonts w:ascii="Arial" w:hAnsi="Arial" w:cs="Arial"/>
                              <w:sz w:val="16"/>
                              <w:lang w:val="en-US"/>
                            </w:rPr>
                            <w:t>IMS</w:t>
                          </w:r>
                        </w:p>
                        <w:p w14:paraId="0B1C033F" w14:textId="77777777" w:rsidR="00B73147" w:rsidRPr="000B6A3A" w:rsidRDefault="00B73147" w:rsidP="00D23EE0">
                          <w:pPr>
                            <w:jc w:val="center"/>
                            <w:rPr>
                              <w:lang w:val="en-US"/>
                            </w:rPr>
                          </w:pPr>
                        </w:p>
                      </w:txbxContent>
                    </v:textbox>
                  </v:oval>
                  <v:rect id="Rectangle 54" o:spid="_x0000_s1061" style="position:absolute;left:27316;top:5259;width:4172;height:23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EENMQA&#10;AADbAAAADwAAAGRycy9kb3ducmV2LnhtbESPzW7CMBCE70i8g7VIvRUHShFNMSgtSsuRv8J1FW+T&#10;iHgdxU5I376uVInjaGa+0SzXvalER40rLSuYjCMQxJnVJecKTsf0cQHCeWSNlWVS8EMO1qvhYImx&#10;tjfeU3fwuQgQdjEqKLyvYyldVpBBN7Y1cfC+bWPQB9nkUjd4C3BTyWkUzaXBksNCgTW9F5RdD61R&#10;0GYfb5e8Tnab9Ik/pZ28mK+zVuph1CevIDz1/h7+b2+1gucZ/H0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BDTEAAAA2wAAAA8AAAAAAAAAAAAAAAAAmAIAAGRycy9k&#10;b3ducmV2LnhtbFBLBQYAAAAABAAEAPUAAACJAwAAAAA=&#10;" fillcolor="white [3201]" strokecolor="#70ad47 [3209]" strokeweight="1pt">
                    <v:textbox>
                      <w:txbxContent>
                        <w:p w14:paraId="5FE6EE21" w14:textId="77777777" w:rsidR="00B73147" w:rsidRPr="000B6A3A" w:rsidRDefault="00B73147" w:rsidP="00D23EE0">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394A43ED" w14:textId="77777777" w:rsidR="00B73147" w:rsidRPr="000B6A3A" w:rsidRDefault="00B73147" w:rsidP="00D23EE0">
                          <w:pPr>
                            <w:pStyle w:val="NormalWeb"/>
                            <w:spacing w:before="0" w:beforeAutospacing="0" w:after="180" w:afterAutospacing="0"/>
                            <w:jc w:val="center"/>
                            <w:rPr>
                              <w:sz w:val="20"/>
                            </w:rPr>
                          </w:pPr>
                        </w:p>
                      </w:txbxContent>
                    </v:textbox>
                  </v:rect>
                  <v:shape id="Straight Arrow Connector 55" o:spid="_x0000_s1062" type="#_x0000_t32" style="position:absolute;left:12948;top:6410;width:14368;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P84sQAAADbAAAADwAAAGRycy9kb3ducmV2LnhtbESP0WoCMRRE3wv+Q7iCL0WzFSxlNYoW&#10;xPpQoeoHXDbXzermZk3i7vbvm0Khj8PMnGEWq97WoiUfKscKXiYZCOLC6YpLBefTdvwGIkRkjbVj&#10;UvBNAVbLwdMCc+06/qL2GEuRIBxyVGBibHIpQ2HIYpi4hjh5F+ctxiR9KbXHLsFtLadZ9iotVpwW&#10;DDb0bqi4HR9WwebT78o7cXu9bZ/38d4d9qY+KDUa9us5iEh9/A//tT+0gtkMfr+kH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g/zixAAAANsAAAAPAAAAAAAAAAAA&#10;AAAAAKECAABkcnMvZG93bnJldi54bWxQSwUGAAAAAAQABAD5AAAAkgMAAAAA&#10;" strokecolor="#70ad47 [3209]" strokeweight=".5pt">
                    <v:stroke endarrow="block" joinstyle="miter"/>
                  </v:shape>
                  <v:shape id="Text Box 56" o:spid="_x0000_s1063" type="#_x0000_t202" style="position:absolute;left:5798;top:2739;width:3302;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lkHMUA&#10;AADbAAAADwAAAGRycy9kb3ducmV2LnhtbESPQWsCMRSE74L/IbxCL1KzFrrI1ihVaJFilWopHh+b&#10;183i5mVJoq7/3hQEj8PMfMNMZp1txIl8qB0rGA0zEMSl0zVXCn52709jECEia2wck4ILBZhN+70J&#10;Ftqd+ZtO21iJBOFQoAITY1tIGUpDFsPQtcTJ+3PeYkzSV1J7PCe4beRzluXSYs1pwWBLC0PlYXu0&#10;Cg7mc7DJPr7mv/ny4te7o9v71V6px4fu7RVEpC7ew7f2Uit4yeH/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WQcxQAAANsAAAAPAAAAAAAAAAAAAAAAAJgCAABkcnMv&#10;ZG93bnJldi54bWxQSwUGAAAAAAQABAD1AAAAigMAAAAA&#10;" filled="f" stroked="f" strokeweight=".5pt">
                    <v:textbox>
                      <w:txbxContent>
                        <w:p w14:paraId="749B5543" w14:textId="77777777" w:rsidR="00B73147" w:rsidRPr="00246FCB" w:rsidRDefault="00B73147" w:rsidP="00D23EE0">
                          <w:pPr>
                            <w:rPr>
                              <w:lang w:val="en-US"/>
                            </w:rPr>
                          </w:pPr>
                          <w:r>
                            <w:rPr>
                              <w:lang w:val="en-US"/>
                            </w:rPr>
                            <w:t>(a)</w:t>
                          </w:r>
                        </w:p>
                      </w:txbxContent>
                    </v:textbox>
                  </v:shape>
                  <v:shape id="Text Box 17" o:spid="_x0000_s1064" type="#_x0000_t202" style="position:absolute;left:12103;top:2818;width:3378;height:31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h8UA&#10;AADbAAAADwAAAGRycy9kb3ducmV2LnhtbESPQWsCMRSE7wX/Q3iFXkSzFrRlaxQVFCm2pSrF42Pz&#10;ulncvCxJ1PXfN4LQ4zAz3zDjaWtrcSYfKscKBv0MBHHhdMWlgv1u2XsFESKyxtoxKbhSgOmk8zDG&#10;XLsLf9N5G0uRIBxyVGBibHIpQ2HIYui7hjh5v85bjEn6UmqPlwS3tXzOspG0WHFaMNjQwlBx3J6s&#10;gqN5735lq4/5z2h99Z+7kzv4zUGpp8d29gYiUhv/w/f2WisYvs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cGHxQAAANsAAAAPAAAAAAAAAAAAAAAAAJgCAABkcnMv&#10;ZG93bnJldi54bWxQSwUGAAAAAAQABAD1AAAAigMAAAAA&#10;" filled="f" stroked="f" strokeweight=".5pt">
                    <v:textbox>
                      <w:txbxContent>
                        <w:p w14:paraId="048AC70F" w14:textId="77777777" w:rsidR="00B73147" w:rsidRDefault="00B73147" w:rsidP="00D23EE0">
                          <w:pPr>
                            <w:pStyle w:val="NormalWeb"/>
                            <w:spacing w:before="0" w:beforeAutospacing="0" w:after="180" w:afterAutospacing="0"/>
                          </w:pPr>
                          <w:r>
                            <w:rPr>
                              <w:rFonts w:eastAsia="Times New Roman"/>
                              <w:color w:val="008080"/>
                              <w:sz w:val="20"/>
                              <w:szCs w:val="20"/>
                              <w:u w:val="single"/>
                            </w:rPr>
                            <w:t>(b)</w:t>
                          </w:r>
                        </w:p>
                      </w:txbxContent>
                    </v:textbox>
                  </v:shape>
                  <v:shape id="Text Box 17" o:spid="_x0000_s1065" type="#_x0000_t202" style="position:absolute;left:26422;top:2818;width:3302;height:3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V9cIA&#10;AADbAAAADwAAAGRycy9kb3ducmV2LnhtbERPTWsCMRC9C/0PYQpeimYVlLIapS0oIlapingcNtPN&#10;4mayJFHXf98cCh4f73s6b20tbuRD5VjBoJ+BIC6crrhUcDwseu8gQkTWWDsmBQ8KMJ+9dKaYa3fn&#10;H7rtYylSCIccFZgYm1zKUBiyGPquIU7cr/MWY4K+lNrjPYXbWg6zbCwtVpwaDDb0Zai47K9WwcWs&#10;33bZ8vvzNF49/PZwdWe/OSvVfW0/JiAitfEp/nevtIJRGpu+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lX1wgAAANsAAAAPAAAAAAAAAAAAAAAAAJgCAABkcnMvZG93&#10;bnJldi54bWxQSwUGAAAAAAQABAD1AAAAhwMAAAAA&#10;" filled="f" stroked="f" strokeweight=".5pt">
                    <v:textbox>
                      <w:txbxContent>
                        <w:p w14:paraId="248B745E" w14:textId="77777777" w:rsidR="00B73147" w:rsidRDefault="00B73147" w:rsidP="00D23EE0">
                          <w:pPr>
                            <w:pStyle w:val="NormalWeb"/>
                            <w:spacing w:before="0" w:beforeAutospacing="0" w:after="180" w:afterAutospacing="0"/>
                          </w:pPr>
                          <w:r>
                            <w:rPr>
                              <w:rFonts w:eastAsia="Times New Roman"/>
                              <w:color w:val="008080"/>
                              <w:sz w:val="20"/>
                              <w:szCs w:val="20"/>
                              <w:u w:val="single"/>
                            </w:rPr>
                            <w:t>(c)</w:t>
                          </w:r>
                        </w:p>
                      </w:txbxContent>
                    </v:textbox>
                  </v:shape>
                  <v:oval id="Oval 59" o:spid="_x0000_s1066" style="position:absolute;left:32191;top:4023;width:3429;height:35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108QA&#10;AADbAAAADwAAAGRycy9kb3ducmV2LnhtbESPS2vCQBSF9wX/w3CF7nRixVKjo8RKQVq6iApuL5mb&#10;h2buhMyYpP++UxC6PJzHx1lvB1OLjlpXWVYwm0YgiDOrKy4UnE8fkzcQziNrrC2Tgh9ysN2MntYY&#10;a9tzSt3RFyKMsItRQel9E0vpspIMuqltiIOX29agD7ItpG6xD+Omli9R9CoNVhwIJTb0XlJ2O95N&#10;4OZp+nma9/du13z5/PuSXPdRotTzeEhWIDwN/j/8aB+0gsUS/r6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stdPEAAAA2wAAAA8AAAAAAAAAAAAAAAAAmAIAAGRycy9k&#10;b3ducmV2LnhtbFBLBQYAAAAABAAEAPUAAACJAwAAAAA=&#10;" fillcolor="white [3201]" strokecolor="#00b0f0" strokeweight="1pt">
                    <v:stroke joinstyle="miter"/>
                  </v:oval>
                  <v:shape id="Freeform 60" o:spid="_x0000_s1067" style="position:absolute;left:33195;top:6137;width:1575;height:318;visibility:visible;mso-wrap-style:square;v-text-anchor:middle" coordsize="157895,3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E43MEA&#10;AADbAAAADwAAAGRycy9kb3ducmV2LnhtbERPXWvCMBR9F/wP4Qp709R16OiaimzohiA4Kz5fmru2&#10;2NyEJmr375eHgY+H852vBtOJG/W+taxgPktAEFdWt1wrOJWb6SsIH5A1dpZJwS95WBXjUY6Ztnf+&#10;ptsx1CKGsM9QQROCy6T0VUMG/cw64sj92N5giLCvpe7xHsNNJ5+TZCENthwbGnT03lB1OV6NgoPz&#10;y80h3X9cXj5dvU13pUvPpVJPk2H9BiLQEB7if/eXVrCI6+OX+AN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hONzBAAAA2wAAAA8AAAAAAAAAAAAAAAAAmAIAAGRycy9kb3du&#10;cmV2LnhtbFBLBQYAAAAABAAEAPUAAACGAwAAAAA=&#10;" path="m,15856v62986,9250,125972,18500,147995,15857c170018,29070,151078,14535,132138,e" filled="f" strokecolor="#00b0f0" strokeweight=".5pt">
                    <v:stroke joinstyle="miter"/>
                    <v:path arrowok="t" o:connecttype="custom" o:connectlocs="0,15649;147606,31298;131791,0" o:connectangles="0,0,0"/>
                  </v:shape>
                  <v:oval id="Oval 61" o:spid="_x0000_s1068" style="position:absolute;left:33036;top:4817;width:578;height: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ZzaMMA&#10;AADbAAAADwAAAGRycy9kb3ducmV2LnhtbESPS2vCQBSF90L/w3AL3enEFkSio8SWQqm4SBTcXjI3&#10;D83cCZkxSf99RxBcHs7j46y3o2lET52rLSuYzyIQxLnVNZcKTsfv6RKE88gaG8uk4I8cbDcvkzXG&#10;2g6cUp/5UoQRdjEqqLxvYyldXpFBN7MtcfAK2xn0QXal1B0OYdw08j2KFtJgzYFQYUufFeXX7GYC&#10;t0jT3+PHcOt37d4Xh3Ny+YoSpd5ex2QFwtPon+FH+0crWMzh/iX8A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ZzaMMAAADbAAAADwAAAAAAAAAAAAAAAACYAgAAZHJzL2Rv&#10;d25yZXYueG1sUEsFBgAAAAAEAAQA9QAAAIgDAAAAAA==&#10;" fillcolor="white [3201]" strokecolor="#00b0f0" strokeweight="1pt">
                    <v:stroke joinstyle="miter"/>
                  </v:oval>
                  <v:oval id="Oval 62" o:spid="_x0000_s1069" style="position:absolute;left:34192;top:5026;width:571;height: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tH8MA&#10;AADbAAAADwAAAGRycy9kb3ducmV2LnhtbESPS2vCQBSF94X+h+EW3NVJLUiJjhIrQlFcJBa6vWRu&#10;Hpq5EzJjEv+9IwhdHs7j4yzXo2lET52rLSv4mEYgiHOray4V/J52718gnEfW2FgmBTdysF69viwx&#10;1nbglPrMlyKMsItRQeV9G0vp8ooMuqltiYNX2M6gD7Irpe5wCOOmkbMomkuDNQdChS19V5RfsqsJ&#10;3CJN96fP4dpv2oMvjn/JeRslSk3exmQBwtPo/8PP9o9WMJ/B40v4A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TtH8MAAADbAAAADwAAAAAAAAAAAAAAAACYAgAAZHJzL2Rv&#10;d25yZXYueG1sUEsFBgAAAAAEAAQA9QAAAIgDAAAAAA==&#10;" fillcolor="white [3201]" strokecolor="#00b0f0" strokeweight="1pt">
                    <v:stroke joinstyle="miter"/>
                  </v:oval>
                  <w10:anchorlock/>
                </v:group>
              </w:pict>
            </mc:Fallback>
          </mc:AlternateContent>
        </w:r>
      </w:ins>
    </w:p>
    <w:p w14:paraId="2A3375AF" w14:textId="05140A51" w:rsidR="00D23EE0" w:rsidRDefault="00D23EE0" w:rsidP="00D23EE0">
      <w:pPr>
        <w:pStyle w:val="TF"/>
        <w:rPr>
          <w:ins w:id="1362" w:author="S1-223464" w:date="2022-11-21T16:06:00Z"/>
        </w:rPr>
      </w:pPr>
      <w:ins w:id="1363" w:author="S1-223464" w:date="2022-11-21T16:06:00Z">
        <w:r>
          <w:t>Figure 5.</w:t>
        </w:r>
      </w:ins>
      <w:ins w:id="1364" w:author="S1-223464" w:date="2022-11-21T16:07:00Z">
        <w:r>
          <w:t>11</w:t>
        </w:r>
      </w:ins>
      <w:ins w:id="1365" w:author="S1-223464" w:date="2022-11-21T16:06:00Z">
        <w:r>
          <w:t>.3-1: Avatar functional flow (capture, encode, transmit, decode, display)</w:t>
        </w:r>
      </w:ins>
    </w:p>
    <w:p w14:paraId="13368AE7" w14:textId="77777777" w:rsidR="00D23EE0" w:rsidRPr="00246FCB" w:rsidRDefault="00D23EE0" w:rsidP="00D23EE0">
      <w:pPr>
        <w:pStyle w:val="EditorsNote"/>
        <w:rPr>
          <w:ins w:id="1366" w:author="S1-223464" w:date="2022-11-21T16:06:00Z"/>
        </w:rPr>
      </w:pPr>
      <w:ins w:id="1367" w:author="S1-223464" w:date="2022-11-21T16:06:00Z">
        <w:r>
          <w:t>Editor's Note: Figure 5.A.3-1 shall be replaced with a superior figure in future.</w:t>
        </w:r>
      </w:ins>
    </w:p>
    <w:p w14:paraId="2E7B689B" w14:textId="77777777" w:rsidR="00D23EE0" w:rsidRDefault="00D23EE0" w:rsidP="00D23EE0">
      <w:pPr>
        <w:rPr>
          <w:ins w:id="1368" w:author="S1-223464" w:date="2022-11-21T16:06:00Z"/>
        </w:rPr>
      </w:pPr>
      <w:ins w:id="1369" w:author="S1-223464" w:date="2022-11-21T16:06:00Z">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ins>
    </w:p>
    <w:p w14:paraId="4F68CDFC" w14:textId="09F3523C" w:rsidR="00D23EE0" w:rsidRDefault="00D23EE0" w:rsidP="00D23EE0">
      <w:pPr>
        <w:pStyle w:val="Heading3"/>
        <w:rPr>
          <w:ins w:id="1370" w:author="S1-223464" w:date="2022-11-21T16:06:00Z"/>
        </w:rPr>
      </w:pPr>
      <w:bookmarkStart w:id="1371" w:name="_Toc120013038"/>
      <w:bookmarkStart w:id="1372" w:name="_Toc120025156"/>
      <w:bookmarkStart w:id="1373" w:name="_Toc120025311"/>
      <w:bookmarkStart w:id="1374" w:name="_Toc120091389"/>
      <w:bookmarkStart w:id="1375" w:name="_Toc120091543"/>
      <w:ins w:id="1376" w:author="S1-223464" w:date="2022-11-21T16:06:00Z">
        <w:r>
          <w:t>5.</w:t>
        </w:r>
      </w:ins>
      <w:ins w:id="1377" w:author="S1-223464" w:date="2022-11-21T16:08:00Z">
        <w:r>
          <w:t>11</w:t>
        </w:r>
      </w:ins>
      <w:ins w:id="1378" w:author="S1-223464" w:date="2022-11-21T16:06:00Z">
        <w:r>
          <w:t>.4</w:t>
        </w:r>
        <w:r>
          <w:tab/>
          <w:t>Post-conditions</w:t>
        </w:r>
        <w:bookmarkEnd w:id="1371"/>
        <w:bookmarkEnd w:id="1372"/>
        <w:bookmarkEnd w:id="1373"/>
        <w:bookmarkEnd w:id="1374"/>
        <w:bookmarkEnd w:id="1375"/>
      </w:ins>
    </w:p>
    <w:p w14:paraId="02B327EC" w14:textId="77777777" w:rsidR="00D23EE0" w:rsidRPr="00C130EF" w:rsidRDefault="00D23EE0" w:rsidP="00D23EE0">
      <w:pPr>
        <w:rPr>
          <w:ins w:id="1379" w:author="S1-223464" w:date="2022-11-21T16:06:00Z"/>
        </w:rPr>
      </w:pPr>
      <w:ins w:id="1380" w:author="S1-223464" w:date="2022-11-21T16:06:00Z">
        <w:r>
          <w:t>In each of the scenarios above, avatar media provides an acceptable interactive choice for a video call experience. The advantages are privacy, efficiency and ease of integration with computer software to animate a simulated conversational partner.</w:t>
        </w:r>
      </w:ins>
    </w:p>
    <w:p w14:paraId="2E0F4760" w14:textId="1353919F" w:rsidR="00D23EE0" w:rsidRDefault="00D23EE0" w:rsidP="00D23EE0">
      <w:pPr>
        <w:pStyle w:val="Heading3"/>
        <w:rPr>
          <w:ins w:id="1381" w:author="S1-223464" w:date="2022-11-21T16:06:00Z"/>
        </w:rPr>
      </w:pPr>
      <w:bookmarkStart w:id="1382" w:name="_Toc120013039"/>
      <w:bookmarkStart w:id="1383" w:name="_Toc120025157"/>
      <w:bookmarkStart w:id="1384" w:name="_Toc120025312"/>
      <w:bookmarkStart w:id="1385" w:name="_Toc120091390"/>
      <w:bookmarkStart w:id="1386" w:name="_Toc120091544"/>
      <w:ins w:id="1387" w:author="S1-223464" w:date="2022-11-21T16:06:00Z">
        <w:r>
          <w:t>5.</w:t>
        </w:r>
      </w:ins>
      <w:ins w:id="1388" w:author="S1-223464" w:date="2022-11-21T16:08:00Z">
        <w:r>
          <w:t>11</w:t>
        </w:r>
      </w:ins>
      <w:ins w:id="1389" w:author="S1-223464" w:date="2022-11-21T16:06:00Z">
        <w:r>
          <w:t>.5</w:t>
        </w:r>
        <w:r>
          <w:tab/>
          <w:t>Existing feature partly or fully covering use case functionality</w:t>
        </w:r>
        <w:bookmarkEnd w:id="1382"/>
        <w:bookmarkEnd w:id="1383"/>
        <w:bookmarkEnd w:id="1384"/>
        <w:bookmarkEnd w:id="1385"/>
        <w:bookmarkEnd w:id="1386"/>
      </w:ins>
    </w:p>
    <w:p w14:paraId="1B320206" w14:textId="77777777" w:rsidR="00D23EE0" w:rsidRDefault="00D23EE0" w:rsidP="00D23EE0">
      <w:pPr>
        <w:rPr>
          <w:ins w:id="1390" w:author="S1-223464" w:date="2022-11-21T16:06:00Z"/>
        </w:rPr>
      </w:pPr>
      <w:ins w:id="1391" w:author="S1-223464" w:date="2022-11-21T16:06:00Z">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ins>
    </w:p>
    <w:p w14:paraId="688469FB" w14:textId="77777777" w:rsidR="00D23EE0" w:rsidRDefault="00D23EE0" w:rsidP="00D23EE0">
      <w:pPr>
        <w:rPr>
          <w:ins w:id="1392" w:author="S1-223464" w:date="2022-11-21T16:06:00Z"/>
        </w:rPr>
      </w:pPr>
      <w:ins w:id="1393" w:author="S1-223464" w:date="2022-11-21T16:06:00Z">
        <w:r>
          <w:t>TS 22.173 defines the media handling capabilities of the IMS Multimedia Telephony service</w:t>
        </w:r>
      </w:ins>
    </w:p>
    <w:p w14:paraId="3AE2BF2A" w14:textId="77777777" w:rsidR="00D23EE0" w:rsidRDefault="00D23EE0" w:rsidP="00D23EE0">
      <w:pPr>
        <w:rPr>
          <w:ins w:id="1394" w:author="S1-223464" w:date="2022-11-21T16:06:00Z"/>
        </w:rPr>
      </w:pPr>
      <w:ins w:id="1395" w:author="S1-223464" w:date="2022-11-21T16:06:00Z">
        <w:r>
          <w:t>The specific gaps that are addressed in 5.A.6 include: extended feature negotiation, enabling the user to decide whether to present video or avatar communciation, the ability to support Avatar communication and content efficiently, the ability to support standardized Avatar media in the 5G system.</w:t>
        </w:r>
      </w:ins>
    </w:p>
    <w:p w14:paraId="27CC8733" w14:textId="77777777" w:rsidR="00D23EE0" w:rsidRDefault="00D23EE0" w:rsidP="00D23EE0">
      <w:pPr>
        <w:rPr>
          <w:ins w:id="1396" w:author="S1-223464" w:date="2022-11-21T16:06:00Z"/>
        </w:rPr>
      </w:pPr>
      <w:ins w:id="1397" w:author="S1-223464" w:date="2022-11-21T16:06:00Z">
        <w:r>
          <w:t>The following KPIs are easily supported by the 5G system. They are included in order to contrast the requirements of an avatar call with a video call.</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ins w:id="1398" w:author="S1-223464" w:date="2022-11-21T16:06:00Z"/>
        </w:trPr>
        <w:tc>
          <w:tcPr>
            <w:tcW w:w="1621" w:type="dxa"/>
            <w:vMerge w:val="restart"/>
          </w:tcPr>
          <w:p w14:paraId="6C6B7A4E" w14:textId="77777777" w:rsidR="00D23EE0" w:rsidRPr="00EC664B" w:rsidRDefault="00D23EE0" w:rsidP="00B73147">
            <w:pPr>
              <w:keepNext/>
              <w:keepLines/>
              <w:spacing w:after="0"/>
              <w:jc w:val="center"/>
              <w:rPr>
                <w:ins w:id="1399" w:author="S1-223464" w:date="2022-11-21T16:06:00Z"/>
                <w:rFonts w:ascii="Arial" w:eastAsia="Calibri" w:hAnsi="Arial"/>
                <w:b/>
                <w:sz w:val="18"/>
              </w:rPr>
            </w:pPr>
            <w:ins w:id="1400" w:author="S1-223464" w:date="2022-11-21T16:06:00Z">
              <w:r w:rsidRPr="00EC664B">
                <w:rPr>
                  <w:rFonts w:ascii="Arial" w:hAnsi="Arial" w:hint="eastAsia"/>
                  <w:b/>
                  <w:sz w:val="16"/>
                </w:rPr>
                <w:lastRenderedPageBreak/>
                <w:t>Use Case</w:t>
              </w:r>
            </w:ins>
          </w:p>
        </w:tc>
        <w:tc>
          <w:tcPr>
            <w:tcW w:w="3761" w:type="dxa"/>
            <w:gridSpan w:val="2"/>
          </w:tcPr>
          <w:p w14:paraId="723FE6D0" w14:textId="77777777" w:rsidR="00D23EE0" w:rsidRPr="00EC664B" w:rsidRDefault="00D23EE0" w:rsidP="00B73147">
            <w:pPr>
              <w:keepNext/>
              <w:keepLines/>
              <w:spacing w:after="0"/>
              <w:jc w:val="center"/>
              <w:rPr>
                <w:ins w:id="1401" w:author="S1-223464" w:date="2022-11-21T16:06:00Z"/>
                <w:rFonts w:ascii="Arial" w:hAnsi="Arial"/>
                <w:b/>
                <w:sz w:val="16"/>
                <w:lang w:eastAsia="zh-CN"/>
              </w:rPr>
            </w:pPr>
            <w:ins w:id="1402" w:author="S1-223464" w:date="2022-11-21T16:06:00Z">
              <w:r w:rsidRPr="00EC664B">
                <w:rPr>
                  <w:rFonts w:ascii="Arial" w:hAnsi="Arial"/>
                  <w:b/>
                  <w:sz w:val="16"/>
                </w:rPr>
                <w:t>Characteristic parameter (KPI)</w:t>
              </w:r>
            </w:ins>
          </w:p>
        </w:tc>
      </w:tr>
      <w:tr w:rsidR="00D23EE0" w:rsidRPr="00EC664B" w14:paraId="4E68266A" w14:textId="77777777" w:rsidTr="00B73147">
        <w:trPr>
          <w:trHeight w:val="623"/>
          <w:tblHeader/>
          <w:jc w:val="center"/>
          <w:ins w:id="1403" w:author="S1-223464" w:date="2022-11-21T16:06:00Z"/>
        </w:trPr>
        <w:tc>
          <w:tcPr>
            <w:tcW w:w="1621" w:type="dxa"/>
            <w:vMerge/>
          </w:tcPr>
          <w:p w14:paraId="012A41A1" w14:textId="77777777" w:rsidR="00D23EE0" w:rsidRPr="00EC664B" w:rsidRDefault="00D23EE0" w:rsidP="00B73147">
            <w:pPr>
              <w:keepNext/>
              <w:keepLines/>
              <w:spacing w:after="0"/>
              <w:jc w:val="center"/>
              <w:rPr>
                <w:ins w:id="1404" w:author="S1-223464" w:date="2022-11-21T16:06:00Z"/>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ins w:id="1405" w:author="S1-223464" w:date="2022-11-21T16:06:00Z"/>
                <w:rFonts w:ascii="Arial" w:hAnsi="Arial"/>
                <w:b/>
                <w:sz w:val="16"/>
              </w:rPr>
            </w:pPr>
            <w:ins w:id="1406" w:author="S1-223464" w:date="2022-11-21T16:06:00Z">
              <w:r w:rsidRPr="00EC664B">
                <w:rPr>
                  <w:rFonts w:ascii="Arial" w:hAnsi="Arial"/>
                  <w:b/>
                  <w:sz w:val="16"/>
                </w:rPr>
                <w:t>End-to-end latency</w:t>
              </w:r>
            </w:ins>
          </w:p>
        </w:tc>
        <w:tc>
          <w:tcPr>
            <w:tcW w:w="2176" w:type="dxa"/>
          </w:tcPr>
          <w:p w14:paraId="0AF75AEF" w14:textId="77777777" w:rsidR="00D23EE0" w:rsidRPr="00EC664B" w:rsidRDefault="00D23EE0" w:rsidP="00B73147">
            <w:pPr>
              <w:keepNext/>
              <w:keepLines/>
              <w:spacing w:after="0"/>
              <w:jc w:val="center"/>
              <w:rPr>
                <w:ins w:id="1407" w:author="S1-223464" w:date="2022-11-21T16:06:00Z"/>
                <w:rFonts w:ascii="Arial" w:hAnsi="Arial"/>
                <w:b/>
                <w:sz w:val="16"/>
              </w:rPr>
            </w:pPr>
            <w:ins w:id="1408" w:author="S1-223464" w:date="2022-11-21T16:06:00Z">
              <w:r w:rsidRPr="00EC664B">
                <w:rPr>
                  <w:rFonts w:ascii="Arial" w:hAnsi="Arial"/>
                  <w:b/>
                  <w:sz w:val="16"/>
                </w:rPr>
                <w:t>Service bit rate: user-experienced data rate</w:t>
              </w:r>
            </w:ins>
          </w:p>
        </w:tc>
      </w:tr>
      <w:tr w:rsidR="00D23EE0" w:rsidRPr="00EC664B" w14:paraId="3C2F4456" w14:textId="77777777" w:rsidTr="00B73147">
        <w:trPr>
          <w:trHeight w:val="896"/>
          <w:tblHeader/>
          <w:jc w:val="center"/>
          <w:ins w:id="1409" w:author="S1-223464" w:date="2022-11-21T16:06:00Z"/>
        </w:trPr>
        <w:tc>
          <w:tcPr>
            <w:tcW w:w="1621" w:type="dxa"/>
          </w:tcPr>
          <w:p w14:paraId="0C969511" w14:textId="77777777" w:rsidR="00D23EE0" w:rsidRPr="00EC664B" w:rsidRDefault="00D23EE0" w:rsidP="00B73147">
            <w:pPr>
              <w:keepNext/>
              <w:keepLines/>
              <w:spacing w:after="0"/>
              <w:rPr>
                <w:ins w:id="1410" w:author="S1-223464" w:date="2022-11-21T16:06:00Z"/>
                <w:rFonts w:ascii="Arial" w:hAnsi="Arial"/>
                <w:sz w:val="16"/>
              </w:rPr>
            </w:pPr>
            <w:ins w:id="1411" w:author="S1-223464" w:date="2022-11-21T16:06:00Z">
              <w:r>
                <w:rPr>
                  <w:rFonts w:ascii="Arial" w:hAnsi="Arial"/>
                  <w:sz w:val="16"/>
                </w:rPr>
                <w:t>Avatar call</w:t>
              </w:r>
            </w:ins>
          </w:p>
        </w:tc>
        <w:tc>
          <w:tcPr>
            <w:tcW w:w="1585" w:type="dxa"/>
          </w:tcPr>
          <w:p w14:paraId="07E15784" w14:textId="77777777" w:rsidR="00D23EE0" w:rsidRPr="00EC664B" w:rsidRDefault="00D23EE0" w:rsidP="00B73147">
            <w:pPr>
              <w:keepNext/>
              <w:keepLines/>
              <w:spacing w:after="0"/>
              <w:jc w:val="center"/>
              <w:rPr>
                <w:ins w:id="1412" w:author="S1-223464" w:date="2022-11-21T16:06:00Z"/>
                <w:rFonts w:ascii="Arial" w:hAnsi="Arial"/>
                <w:sz w:val="16"/>
                <w:lang w:eastAsia="zh-CN"/>
              </w:rPr>
            </w:pPr>
            <w:ins w:id="1413" w:author="S1-223464" w:date="2022-11-21T16:06:00Z">
              <w:r>
                <w:rPr>
                  <w:rFonts w:ascii="Arial" w:hAnsi="Arial"/>
                  <w:sz w:val="16"/>
                  <w:lang w:eastAsia="zh-CN"/>
                </w:rPr>
                <w:t>[TBD]</w:t>
              </w:r>
            </w:ins>
          </w:p>
        </w:tc>
        <w:tc>
          <w:tcPr>
            <w:tcW w:w="2176" w:type="dxa"/>
          </w:tcPr>
          <w:p w14:paraId="6AE7081E" w14:textId="07054FEE" w:rsidR="00D23EE0" w:rsidRPr="00EC664B" w:rsidRDefault="00D23EE0" w:rsidP="00B73147">
            <w:pPr>
              <w:keepNext/>
              <w:keepLines/>
              <w:spacing w:after="0"/>
              <w:jc w:val="center"/>
              <w:rPr>
                <w:ins w:id="1414" w:author="S1-223464" w:date="2022-11-21T16:06:00Z"/>
                <w:rFonts w:ascii="Arial" w:hAnsi="Arial"/>
                <w:sz w:val="16"/>
              </w:rPr>
            </w:pPr>
            <w:ins w:id="1415" w:author="S1-223464" w:date="2022-11-21T16:06:00Z">
              <w:r>
                <w:rPr>
                  <w:rFonts w:ascii="Arial" w:hAnsi="Arial"/>
                  <w:sz w:val="16"/>
                </w:rPr>
                <w:t>&lt;5 kbps [45]</w:t>
              </w:r>
            </w:ins>
          </w:p>
        </w:tc>
      </w:tr>
      <w:tr w:rsidR="00D23EE0" w:rsidRPr="00EC664B" w14:paraId="121DD56E" w14:textId="77777777" w:rsidTr="00B73147">
        <w:trPr>
          <w:trHeight w:val="896"/>
          <w:tblHeader/>
          <w:jc w:val="center"/>
          <w:ins w:id="1416" w:author="S1-223464" w:date="2022-11-21T16:06:00Z"/>
        </w:trPr>
        <w:tc>
          <w:tcPr>
            <w:tcW w:w="1621" w:type="dxa"/>
          </w:tcPr>
          <w:p w14:paraId="7C5D5E32" w14:textId="77777777" w:rsidR="00D23EE0" w:rsidRDefault="00D23EE0" w:rsidP="00B73147">
            <w:pPr>
              <w:keepNext/>
              <w:keepLines/>
              <w:spacing w:after="0"/>
              <w:rPr>
                <w:ins w:id="1417" w:author="S1-223464" w:date="2022-11-21T16:06:00Z"/>
                <w:rFonts w:ascii="Arial" w:hAnsi="Arial"/>
                <w:sz w:val="16"/>
              </w:rPr>
            </w:pPr>
            <w:ins w:id="1418" w:author="S1-223464" w:date="2022-11-21T16:06:00Z">
              <w:r>
                <w:rPr>
                  <w:rFonts w:ascii="Arial" w:hAnsi="Arial"/>
                  <w:sz w:val="16"/>
                </w:rPr>
                <w:t>Video call</w:t>
              </w:r>
            </w:ins>
          </w:p>
        </w:tc>
        <w:tc>
          <w:tcPr>
            <w:tcW w:w="1585" w:type="dxa"/>
          </w:tcPr>
          <w:p w14:paraId="24F3A4E5" w14:textId="77777777" w:rsidR="00D23EE0" w:rsidRPr="00F71222" w:rsidRDefault="00D23EE0" w:rsidP="00B73147">
            <w:pPr>
              <w:keepNext/>
              <w:keepLines/>
              <w:spacing w:after="0"/>
              <w:jc w:val="center"/>
              <w:rPr>
                <w:ins w:id="1419" w:author="S1-223464" w:date="2022-11-21T16:06:00Z"/>
                <w:rFonts w:ascii="Arial" w:hAnsi="Arial"/>
                <w:sz w:val="16"/>
                <w:lang w:eastAsia="zh-CN"/>
              </w:rPr>
            </w:pPr>
            <w:ins w:id="1420" w:author="S1-223464" w:date="2022-11-21T16:06:00Z">
              <w:r w:rsidRPr="00F71222">
                <w:rPr>
                  <w:rFonts w:ascii="Arial" w:hAnsi="Arial"/>
                  <w:sz w:val="16"/>
                  <w:lang w:eastAsia="zh-CN"/>
                </w:rPr>
                <w:t>&lt; 150 msec preferred</w:t>
              </w:r>
            </w:ins>
          </w:p>
          <w:p w14:paraId="32099B11" w14:textId="77777777" w:rsidR="00D23EE0" w:rsidRPr="00F71222" w:rsidRDefault="00D23EE0" w:rsidP="00B73147">
            <w:pPr>
              <w:keepNext/>
              <w:keepLines/>
              <w:spacing w:after="0"/>
              <w:jc w:val="center"/>
              <w:rPr>
                <w:ins w:id="1421" w:author="S1-223464" w:date="2022-11-21T16:06:00Z"/>
                <w:rFonts w:ascii="Arial" w:hAnsi="Arial"/>
                <w:sz w:val="16"/>
                <w:lang w:eastAsia="zh-CN"/>
              </w:rPr>
            </w:pPr>
            <w:ins w:id="1422" w:author="S1-223464" w:date="2022-11-21T16:06:00Z">
              <w:r w:rsidRPr="00F71222">
                <w:rPr>
                  <w:rFonts w:ascii="Arial" w:hAnsi="Arial"/>
                  <w:sz w:val="16"/>
                  <w:lang w:eastAsia="zh-CN"/>
                </w:rPr>
                <w:t>&lt;400 msec limit</w:t>
              </w:r>
            </w:ins>
          </w:p>
          <w:p w14:paraId="358EA5A8" w14:textId="70D35BD0" w:rsidR="00D23EE0" w:rsidRPr="00EC664B" w:rsidRDefault="00D23EE0" w:rsidP="00C92A58">
            <w:pPr>
              <w:keepNext/>
              <w:keepLines/>
              <w:spacing w:after="0"/>
              <w:jc w:val="center"/>
              <w:rPr>
                <w:ins w:id="1423" w:author="S1-223464" w:date="2022-11-21T16:06:00Z"/>
                <w:rFonts w:ascii="Arial" w:hAnsi="Arial"/>
                <w:sz w:val="16"/>
                <w:lang w:eastAsia="zh-CN"/>
              </w:rPr>
            </w:pPr>
            <w:ins w:id="1424" w:author="S1-223464" w:date="2022-11-21T16:06:00Z">
              <w:r w:rsidRPr="00F71222">
                <w:rPr>
                  <w:rFonts w:ascii="Arial" w:hAnsi="Arial"/>
                  <w:sz w:val="16"/>
                  <w:lang w:eastAsia="zh-CN"/>
                </w:rPr>
                <w:t>Lip-synch: &lt; 100 msec</w:t>
              </w:r>
              <w:r>
                <w:rPr>
                  <w:rFonts w:ascii="Arial" w:hAnsi="Arial"/>
                  <w:sz w:val="16"/>
                  <w:lang w:eastAsia="zh-CN"/>
                </w:rPr>
                <w:t xml:space="preserve"> [</w:t>
              </w:r>
            </w:ins>
            <w:ins w:id="1425" w:author="S1-223464" w:date="2022-11-21T16:09:00Z">
              <w:r w:rsidR="00C92A58">
                <w:rPr>
                  <w:rFonts w:ascii="Arial" w:hAnsi="Arial"/>
                  <w:sz w:val="16"/>
                  <w:lang w:eastAsia="zh-CN"/>
                </w:rPr>
                <w:t>46</w:t>
              </w:r>
            </w:ins>
            <w:ins w:id="1426" w:author="S1-223464" w:date="2022-11-21T16:06:00Z">
              <w:r>
                <w:rPr>
                  <w:rFonts w:ascii="Arial" w:hAnsi="Arial"/>
                  <w:sz w:val="16"/>
                  <w:lang w:eastAsia="zh-CN"/>
                </w:rPr>
                <w:t>]</w:t>
              </w:r>
            </w:ins>
          </w:p>
        </w:tc>
        <w:tc>
          <w:tcPr>
            <w:tcW w:w="2176" w:type="dxa"/>
          </w:tcPr>
          <w:p w14:paraId="3C75E6A3" w14:textId="203F486C" w:rsidR="00D23EE0" w:rsidRPr="00F71222" w:rsidRDefault="00D23EE0" w:rsidP="00D23EE0">
            <w:pPr>
              <w:keepNext/>
              <w:keepLines/>
              <w:spacing w:after="0"/>
              <w:jc w:val="center"/>
              <w:rPr>
                <w:ins w:id="1427" w:author="S1-223464" w:date="2022-11-21T16:06:00Z"/>
                <w:rFonts w:ascii="Arial" w:hAnsi="Arial" w:cs="Arial"/>
                <w:sz w:val="16"/>
                <w:szCs w:val="16"/>
              </w:rPr>
            </w:pPr>
            <w:ins w:id="1428" w:author="S1-223464" w:date="2022-11-21T16:06:00Z">
              <w:r w:rsidRPr="00F71222">
                <w:rPr>
                  <w:rFonts w:ascii="Arial" w:hAnsi="Arial" w:cs="Arial"/>
                  <w:sz w:val="16"/>
                  <w:szCs w:val="16"/>
                </w:rPr>
                <w:t>32-384 kb/s [</w:t>
              </w:r>
            </w:ins>
            <w:ins w:id="1429" w:author="S1-223464" w:date="2022-11-21T16:08:00Z">
              <w:r>
                <w:rPr>
                  <w:rFonts w:ascii="Arial" w:hAnsi="Arial" w:cs="Arial"/>
                  <w:sz w:val="16"/>
                  <w:szCs w:val="16"/>
                </w:rPr>
                <w:t>46</w:t>
              </w:r>
            </w:ins>
            <w:ins w:id="1430" w:author="S1-223464" w:date="2022-11-21T16:06:00Z">
              <w:r w:rsidRPr="00F71222">
                <w:rPr>
                  <w:rFonts w:ascii="Arial" w:hAnsi="Arial" w:cs="Arial"/>
                  <w:sz w:val="16"/>
                  <w:szCs w:val="16"/>
                </w:rPr>
                <w:t>]</w:t>
              </w:r>
            </w:ins>
          </w:p>
        </w:tc>
      </w:tr>
      <w:tr w:rsidR="00D23EE0" w:rsidRPr="00EC664B" w14:paraId="785E3C51" w14:textId="77777777" w:rsidTr="00B73147">
        <w:trPr>
          <w:trHeight w:val="341"/>
          <w:tblHeader/>
          <w:jc w:val="center"/>
          <w:ins w:id="1431" w:author="S1-223464" w:date="2022-11-21T16:06:00Z"/>
        </w:trPr>
        <w:tc>
          <w:tcPr>
            <w:tcW w:w="5382" w:type="dxa"/>
            <w:gridSpan w:val="3"/>
          </w:tcPr>
          <w:p w14:paraId="1D91AB1D" w14:textId="29B13005" w:rsidR="00D23EE0" w:rsidRPr="00F71222" w:rsidRDefault="00D23EE0" w:rsidP="00C3752B">
            <w:pPr>
              <w:pStyle w:val="TAN"/>
              <w:rPr>
                <w:ins w:id="1432" w:author="S1-223464" w:date="2022-11-21T16:06:00Z"/>
              </w:rPr>
            </w:pPr>
            <w:ins w:id="1433" w:author="S1-223464" w:date="2022-11-21T16:06:00Z">
              <w:r w:rsidRPr="00647CDF">
                <w:t xml:space="preserve">NOTE: </w:t>
              </w:r>
              <w:r w:rsidRPr="00647CDF">
                <w:tab/>
                <w:t>The video call KPIs are from TS 22.105 and have not changed since Rel-</w:t>
              </w:r>
            </w:ins>
            <w:ins w:id="1434" w:author="S1-223464" w:date="2022-11-21T16:09:00Z">
              <w:r w:rsidR="00C3752B">
                <w:t>99</w:t>
              </w:r>
            </w:ins>
            <w:ins w:id="1435" w:author="S1-223464" w:date="2022-11-21T16:06:00Z">
              <w:r w:rsidRPr="00647CDF">
                <w:t>. Actual transactional video call parameters may be higher now.</w:t>
              </w:r>
            </w:ins>
          </w:p>
        </w:tc>
      </w:tr>
    </w:tbl>
    <w:p w14:paraId="523CE5E3" w14:textId="270A55D2" w:rsidR="00D23EE0" w:rsidRDefault="00D23EE0" w:rsidP="00D23EE0">
      <w:pPr>
        <w:pStyle w:val="Heading3"/>
        <w:rPr>
          <w:ins w:id="1436" w:author="S1-223464" w:date="2022-11-21T16:06:00Z"/>
        </w:rPr>
      </w:pPr>
      <w:bookmarkStart w:id="1437" w:name="_Toc120013040"/>
      <w:bookmarkStart w:id="1438" w:name="_Toc120025158"/>
      <w:bookmarkStart w:id="1439" w:name="_Toc120025313"/>
      <w:bookmarkStart w:id="1440" w:name="_Toc120091391"/>
      <w:bookmarkStart w:id="1441" w:name="_Toc120091545"/>
      <w:ins w:id="1442" w:author="S1-223464" w:date="2022-11-21T16:06:00Z">
        <w:r>
          <w:t>5.</w:t>
        </w:r>
      </w:ins>
      <w:ins w:id="1443" w:author="S1-223464" w:date="2022-11-21T16:08:00Z">
        <w:r>
          <w:t>11</w:t>
        </w:r>
      </w:ins>
      <w:ins w:id="1444" w:author="S1-223464" w:date="2022-11-21T16:06:00Z">
        <w:r>
          <w:t>.6</w:t>
        </w:r>
        <w:r>
          <w:tab/>
          <w:t>Potential New Requirements needed to support the use case</w:t>
        </w:r>
        <w:bookmarkEnd w:id="1437"/>
        <w:bookmarkEnd w:id="1438"/>
        <w:bookmarkEnd w:id="1439"/>
        <w:bookmarkEnd w:id="1440"/>
        <w:bookmarkEnd w:id="1441"/>
      </w:ins>
    </w:p>
    <w:p w14:paraId="054C160D" w14:textId="7CBA6BB1" w:rsidR="00D23EE0" w:rsidRDefault="00D23EE0" w:rsidP="00D23EE0">
      <w:pPr>
        <w:rPr>
          <w:ins w:id="1445" w:author="S1-223464" w:date="2022-11-21T16:06:00Z"/>
        </w:rPr>
      </w:pPr>
      <w:ins w:id="1446" w:author="S1-223464" w:date="2022-11-21T16:06:00Z">
        <w:r>
          <w:t>[P.R. 5.</w:t>
        </w:r>
      </w:ins>
      <w:ins w:id="1447" w:author="S1-223464" w:date="2022-11-21T16:08:00Z">
        <w:r>
          <w:t>11</w:t>
        </w:r>
      </w:ins>
      <w:ins w:id="1448" w:author="S1-223464" w:date="2022-11-21T16:06:00Z">
        <w:r>
          <w:t>.6-1]</w:t>
        </w:r>
        <w:r>
          <w:tab/>
          <w:t xml:space="preserve">The IMS shall allow multimedia conversational communications between two or more users providing real time conversational transfer of animated user digital representation and speech data. </w:t>
        </w:r>
      </w:ins>
    </w:p>
    <w:p w14:paraId="1AFD022C" w14:textId="72C8D609" w:rsidR="00785A5D" w:rsidDel="00D23EE0" w:rsidRDefault="00785A5D" w:rsidP="001818C0">
      <w:pPr>
        <w:pStyle w:val="Heading2"/>
        <w:rPr>
          <w:del w:id="1449" w:author="S1-223464" w:date="2022-11-21T16:06:00Z"/>
        </w:rPr>
      </w:pPr>
      <w:del w:id="1450" w:author="S1-223464" w:date="2022-11-21T16:06:00Z">
        <w:r w:rsidDel="00D23EE0">
          <w:delText>5.A</w:delText>
        </w:r>
        <w:r w:rsidDel="00D23EE0">
          <w:tab/>
          <w:delText>Use case of A</w:delText>
        </w:r>
      </w:del>
    </w:p>
    <w:p w14:paraId="31CD6EB5" w14:textId="1DC7FF7F" w:rsidR="00785A5D" w:rsidDel="00D23EE0" w:rsidRDefault="00785A5D" w:rsidP="00785A5D">
      <w:pPr>
        <w:pStyle w:val="Heading3"/>
        <w:rPr>
          <w:del w:id="1451" w:author="S1-223464" w:date="2022-11-21T16:06:00Z"/>
        </w:rPr>
      </w:pPr>
      <w:del w:id="1452" w:author="S1-223464" w:date="2022-11-21T16:06:00Z">
        <w:r w:rsidDel="00D23EE0">
          <w:delText>5.A.1</w:delText>
        </w:r>
        <w:r w:rsidDel="00D23EE0">
          <w:tab/>
          <w:delText>Description</w:delText>
        </w:r>
      </w:del>
    </w:p>
    <w:p w14:paraId="743C906B" w14:textId="1CA17817" w:rsidR="00785A5D" w:rsidDel="00D23EE0" w:rsidRDefault="00785A5D" w:rsidP="00785A5D">
      <w:pPr>
        <w:pStyle w:val="Heading3"/>
        <w:rPr>
          <w:del w:id="1453" w:author="S1-223464" w:date="2022-11-21T16:06:00Z"/>
        </w:rPr>
      </w:pPr>
      <w:del w:id="1454" w:author="S1-223464" w:date="2022-11-21T16:06:00Z">
        <w:r w:rsidDel="00D23EE0">
          <w:delText>5.A.2</w:delText>
        </w:r>
        <w:r w:rsidDel="00D23EE0">
          <w:tab/>
          <w:delText>Pre-conditions</w:delText>
        </w:r>
      </w:del>
    </w:p>
    <w:p w14:paraId="3063EFA7" w14:textId="7988D2BC" w:rsidR="00785A5D" w:rsidDel="00D23EE0" w:rsidRDefault="00785A5D" w:rsidP="00785A5D">
      <w:pPr>
        <w:pStyle w:val="Heading3"/>
        <w:rPr>
          <w:del w:id="1455" w:author="S1-223464" w:date="2022-11-21T16:06:00Z"/>
        </w:rPr>
      </w:pPr>
      <w:del w:id="1456" w:author="S1-223464" w:date="2022-11-21T16:06:00Z">
        <w:r w:rsidDel="00D23EE0">
          <w:delText>5.A.3</w:delText>
        </w:r>
        <w:r w:rsidDel="00D23EE0">
          <w:tab/>
          <w:delText>Service Flows</w:delText>
        </w:r>
      </w:del>
    </w:p>
    <w:p w14:paraId="71D878C8" w14:textId="300041AF" w:rsidR="00785A5D" w:rsidDel="00D23EE0" w:rsidRDefault="00785A5D" w:rsidP="00785A5D">
      <w:pPr>
        <w:pStyle w:val="Heading3"/>
        <w:rPr>
          <w:del w:id="1457" w:author="S1-223464" w:date="2022-11-21T16:06:00Z"/>
        </w:rPr>
      </w:pPr>
      <w:del w:id="1458" w:author="S1-223464" w:date="2022-11-21T16:06:00Z">
        <w:r w:rsidDel="00D23EE0">
          <w:delText>5.A.4</w:delText>
        </w:r>
        <w:r w:rsidDel="00D23EE0">
          <w:tab/>
          <w:delText>Post-conditions</w:delText>
        </w:r>
      </w:del>
    </w:p>
    <w:p w14:paraId="2B9ADE67" w14:textId="14E4A135" w:rsidR="00785A5D" w:rsidDel="00D23EE0" w:rsidRDefault="00785A5D" w:rsidP="00785A5D">
      <w:pPr>
        <w:pStyle w:val="Heading3"/>
        <w:rPr>
          <w:del w:id="1459" w:author="S1-223464" w:date="2022-11-21T16:06:00Z"/>
        </w:rPr>
      </w:pPr>
      <w:del w:id="1460" w:author="S1-223464" w:date="2022-11-21T16:06:00Z">
        <w:r w:rsidDel="00D23EE0">
          <w:delText>5.A.5</w:delText>
        </w:r>
        <w:r w:rsidDel="00D23EE0">
          <w:tab/>
          <w:delText>Existing feature partly or fully covering use case functionality</w:delText>
        </w:r>
      </w:del>
    </w:p>
    <w:p w14:paraId="4BB821DC" w14:textId="412ED112" w:rsidR="00785A5D" w:rsidRDefault="00785A5D" w:rsidP="00785A5D">
      <w:pPr>
        <w:pStyle w:val="Heading3"/>
      </w:pPr>
      <w:del w:id="1461" w:author="S1-223464" w:date="2022-11-21T16:06:00Z">
        <w:r w:rsidDel="00D23EE0">
          <w:delText>5.A.6</w:delText>
        </w:r>
        <w:r w:rsidDel="00D23EE0">
          <w:tab/>
          <w:delText>Potential New Requirements needed to support the use case</w:delText>
        </w:r>
      </w:del>
    </w:p>
    <w:p w14:paraId="175F93A3" w14:textId="1AB0E734" w:rsidR="004C3DB7" w:rsidRPr="000A1945" w:rsidRDefault="004C3DB7" w:rsidP="007F3C7C">
      <w:pPr>
        <w:pStyle w:val="Heading2"/>
        <w:rPr>
          <w:ins w:id="1462" w:author="S1-223465" w:date="2022-11-21T16:21:00Z"/>
        </w:rPr>
      </w:pPr>
      <w:bookmarkStart w:id="1463" w:name="_Toc120013041"/>
      <w:bookmarkStart w:id="1464" w:name="_Toc120025159"/>
      <w:bookmarkStart w:id="1465" w:name="_Toc120025314"/>
      <w:bookmarkStart w:id="1466" w:name="_Toc120091392"/>
      <w:bookmarkStart w:id="1467" w:name="_Toc120091546"/>
      <w:ins w:id="1468" w:author="S1-223465" w:date="2022-11-21T16:21:00Z">
        <w:r w:rsidRPr="000A1945">
          <w:t>5.</w:t>
        </w:r>
      </w:ins>
      <w:ins w:id="1469" w:author="S1-223465" w:date="2022-11-21T16:22:00Z">
        <w:r>
          <w:t>12</w:t>
        </w:r>
      </w:ins>
      <w:ins w:id="1470" w:author="S1-223465" w:date="2022-11-21T16:21:00Z">
        <w:r w:rsidRPr="000A1945">
          <w:tab/>
        </w:r>
        <w:r w:rsidRPr="00BA1E06">
          <w:t xml:space="preserve">Virtual </w:t>
        </w:r>
        <w:r>
          <w:t>humans in</w:t>
        </w:r>
        <w:r w:rsidRPr="00BA1E06">
          <w:t xml:space="preserve"> metaverse</w:t>
        </w:r>
        <w:bookmarkEnd w:id="1463"/>
        <w:bookmarkEnd w:id="1464"/>
        <w:bookmarkEnd w:id="1465"/>
        <w:bookmarkEnd w:id="1466"/>
        <w:bookmarkEnd w:id="1467"/>
        <w:r w:rsidRPr="00F86A15">
          <w:t xml:space="preserve"> </w:t>
        </w:r>
        <w:r>
          <w:t xml:space="preserve"> </w:t>
        </w:r>
      </w:ins>
    </w:p>
    <w:p w14:paraId="48AFA044" w14:textId="7FF63145" w:rsidR="004C3DB7" w:rsidRPr="000A1945" w:rsidRDefault="004C3DB7" w:rsidP="007F3C7C">
      <w:pPr>
        <w:pStyle w:val="Heading3"/>
        <w:rPr>
          <w:ins w:id="1471" w:author="S1-223465" w:date="2022-11-21T16:21:00Z"/>
        </w:rPr>
      </w:pPr>
      <w:bookmarkStart w:id="1472" w:name="_Toc120013042"/>
      <w:bookmarkStart w:id="1473" w:name="_Toc120025160"/>
      <w:bookmarkStart w:id="1474" w:name="_Toc120025315"/>
      <w:bookmarkStart w:id="1475" w:name="_Toc120091393"/>
      <w:bookmarkStart w:id="1476" w:name="_Toc120091547"/>
      <w:ins w:id="1477" w:author="S1-223465" w:date="2022-11-21T16:21:00Z">
        <w:r w:rsidRPr="000A1945">
          <w:t>5.</w:t>
        </w:r>
      </w:ins>
      <w:ins w:id="1478" w:author="S1-223465" w:date="2022-11-21T16:22:00Z">
        <w:r>
          <w:t>1</w:t>
        </w:r>
      </w:ins>
      <w:ins w:id="1479" w:author="S1-223465" w:date="2022-11-21T16:24:00Z">
        <w:r>
          <w:t>2</w:t>
        </w:r>
      </w:ins>
      <w:ins w:id="1480" w:author="S1-223465" w:date="2022-11-21T16:21:00Z">
        <w:r w:rsidRPr="000A1945">
          <w:t>.1</w:t>
        </w:r>
        <w:r w:rsidRPr="000A1945">
          <w:tab/>
          <w:t>Description</w:t>
        </w:r>
        <w:bookmarkEnd w:id="1472"/>
        <w:bookmarkEnd w:id="1473"/>
        <w:bookmarkEnd w:id="1474"/>
        <w:bookmarkEnd w:id="1475"/>
        <w:bookmarkEnd w:id="1476"/>
      </w:ins>
    </w:p>
    <w:p w14:paraId="14A4388F" w14:textId="0DC15AF4" w:rsidR="004C3DB7" w:rsidRPr="00367527" w:rsidRDefault="004C3DB7" w:rsidP="004C3DB7">
      <w:pPr>
        <w:spacing w:line="269" w:lineRule="atLeast"/>
        <w:rPr>
          <w:ins w:id="1481" w:author="S1-223465" w:date="2022-11-21T16:21:00Z"/>
        </w:rPr>
      </w:pPr>
      <w:ins w:id="1482" w:author="S1-223465" w:date="2022-11-21T16:21:00Z">
        <w:r w:rsidRPr="00367527">
          <w:t>Virtual humans (or digital humans) are simulations of human beings on computers[</w:t>
        </w:r>
      </w:ins>
      <w:ins w:id="1483" w:author="S1-223465" w:date="2022-11-21T16:56:00Z">
        <w:r w:rsidR="00C40AE8">
          <w:t>47</w:t>
        </w:r>
      </w:ins>
      <w:ins w:id="1484" w:author="S1-223465" w:date="2022-11-21T16:21:00Z">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ins>
    </w:p>
    <w:p w14:paraId="7B1A6FFB" w14:textId="77777777" w:rsidR="004C3DB7" w:rsidRDefault="004C3DB7" w:rsidP="004C3DB7">
      <w:pPr>
        <w:spacing w:line="269" w:lineRule="atLeast"/>
        <w:rPr>
          <w:ins w:id="1485" w:author="S1-223465" w:date="2022-11-21T16:21:00Z"/>
        </w:rPr>
      </w:pPr>
      <w:ins w:id="1486" w:author="S1-223465" w:date="2022-11-21T16:21:00Z">
        <w:r w:rsidRPr="00367527">
          <w:t>In the metaverse era, the technology of virtual humans is one of foundations of the metaverse. A virtual human can be a digital embodiment of a natural person in a virtual space, which is driven by the natural person. Or a virtual human also can be a digital assistant driven by AI model.</w:t>
        </w:r>
        <w:r w:rsidRPr="00367527" w:rsidDel="002E5455">
          <w:rPr>
            <w:rFonts w:hint="eastAsia"/>
          </w:rPr>
          <w:t xml:space="preserve"> </w:t>
        </w:r>
      </w:ins>
    </w:p>
    <w:p w14:paraId="4046EC91" w14:textId="74F90D98" w:rsidR="004C3DB7" w:rsidRDefault="004C3DB7" w:rsidP="004C3DB7">
      <w:pPr>
        <w:spacing w:line="269" w:lineRule="atLeast"/>
        <w:rPr>
          <w:ins w:id="1487" w:author="S1-223465" w:date="2022-11-21T16:21:00Z"/>
          <w:rFonts w:ascii="SimSun" w:hAnsi="SimSun" w:cs="SimSun"/>
          <w:color w:val="000000"/>
          <w:sz w:val="24"/>
          <w:lang w:eastAsia="zh-CN" w:bidi="ar"/>
        </w:rPr>
      </w:pPr>
      <w:ins w:id="1488" w:author="S1-223465" w:date="2022-11-21T16:21:00Z">
        <w:r w:rsidRPr="00367527">
          <w:t xml:space="preserve">Metaverse serves as an important space for socialization and entertainment, where the virtual </w:t>
        </w:r>
        <w:r>
          <w:t xml:space="preserve">world </w:t>
        </w:r>
        <w:r w:rsidRPr="00367527">
          <w:t xml:space="preserve">and the real </w:t>
        </w:r>
        <w:r>
          <w:t xml:space="preserve">world </w:t>
        </w:r>
        <w:r w:rsidRPr="00367527">
          <w:t>combine. This use case focuses on the scenario of a natural person's digital embodiment in a metaverse. A virtual human is customized according to a user's personal characteristics and shape preferences.</w:t>
        </w:r>
        <w:r w:rsidRPr="00B52FA8">
          <w:t xml:space="preserve"> </w:t>
        </w:r>
        <w:r w:rsidRPr="00367527">
          <w:t xml:space="preserve">Users wear motion capture devices, vibrating backpacks, haptic gloves, VR glasses to drive the virtual human in a meta-universe space for semi-open exploration. The devices mentioned above are 5G UEs, which need to collaborate with each other to complete the </w:t>
        </w:r>
        <w:r w:rsidRPr="00367527">
          <w:lastRenderedPageBreak/>
          <w:t>actions of user and get real-time feedback</w:t>
        </w:r>
      </w:ins>
      <w:ins w:id="1489" w:author="S1-223465" w:date="2022-11-21T16:24:00Z">
        <w:r>
          <w:t>.</w:t>
        </w:r>
      </w:ins>
      <w:ins w:id="1490" w:author="S1-223465" w:date="2022-11-21T16:21:00Z">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EE3E3B" w14:textId="23C1689F" w:rsidR="004C3DB7" w:rsidRDefault="004C3DB7" w:rsidP="004C3DB7">
      <w:pPr>
        <w:spacing w:line="269" w:lineRule="atLeast"/>
        <w:jc w:val="center"/>
        <w:rPr>
          <w:ins w:id="1491" w:author="S1-223465" w:date="2022-11-21T16:21:00Z"/>
          <w:rFonts w:ascii="Arial" w:hAnsi="Arial"/>
          <w:b/>
          <w:lang w:eastAsia="en-GB"/>
        </w:rPr>
      </w:pPr>
      <w:ins w:id="1492" w:author="S1-223465" w:date="2022-11-21T16:24:00Z">
        <w:r>
          <w:rPr>
            <w:rFonts w:ascii="Arial" w:hAnsi="Arial"/>
            <w:b/>
            <w:lang w:eastAsia="en-GB"/>
          </w:rPr>
          <w:t>F</w:t>
        </w:r>
      </w:ins>
      <w:ins w:id="1493" w:author="S1-223465" w:date="2022-11-21T16:21:00Z">
        <w:r>
          <w:rPr>
            <w:rFonts w:ascii="Arial" w:hAnsi="Arial"/>
            <w:b/>
            <w:lang w:eastAsia="en-GB"/>
          </w:rPr>
          <w:t>igure</w:t>
        </w:r>
        <w:r w:rsidRPr="000A1945">
          <w:rPr>
            <w:rFonts w:ascii="Arial" w:hAnsi="Arial"/>
            <w:b/>
            <w:lang w:eastAsia="en-GB"/>
          </w:rPr>
          <w:t> </w:t>
        </w:r>
        <w:r w:rsidRPr="003E2D27">
          <w:rPr>
            <w:rFonts w:ascii="Arial" w:hAnsi="Arial"/>
            <w:b/>
            <w:lang w:eastAsia="en-GB"/>
          </w:rPr>
          <w:t>5.</w:t>
        </w:r>
      </w:ins>
      <w:ins w:id="1494" w:author="S1-223465" w:date="2022-11-21T16:24:00Z">
        <w:r>
          <w:rPr>
            <w:rFonts w:ascii="Arial" w:hAnsi="Arial"/>
            <w:b/>
            <w:lang w:eastAsia="en-GB"/>
          </w:rPr>
          <w:t>12</w:t>
        </w:r>
      </w:ins>
      <w:ins w:id="1495" w:author="S1-223465" w:date="2022-11-21T16:21:00Z">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ins>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ins w:id="1496" w:author="S1-223465" w:date="2022-11-21T16:21:00Z"/>
          <w:rFonts w:ascii="Arial" w:hAnsi="Arial"/>
          <w:b/>
          <w:lang w:eastAsia="en-GB"/>
        </w:rPr>
      </w:pPr>
      <w:ins w:id="1497" w:author="S1-223465" w:date="2022-11-21T16:21:00Z">
        <w:r>
          <w:rPr>
            <w:rFonts w:ascii="Arial" w:hAnsi="Arial"/>
            <w:b/>
            <w:lang w:eastAsia="en-GB"/>
          </w:rPr>
          <w:t>(</w:t>
        </w:r>
        <w:r w:rsidRPr="00C45986">
          <w:rPr>
            <w:rFonts w:ascii="Arial" w:hAnsi="Arial"/>
            <w:b/>
            <w:lang w:eastAsia="en-GB"/>
          </w:rPr>
          <w:t xml:space="preserve">Source: </w:t>
        </w:r>
        <w:r>
          <w:rPr>
            <w:rFonts w:ascii="Arial" w:hAnsi="Arial"/>
            <w:b/>
            <w:lang w:eastAsia="en-GB"/>
          </w:rPr>
          <w:fldChar w:fldCharType="begin"/>
        </w:r>
        <w:r>
          <w:rPr>
            <w:rFonts w:ascii="Arial" w:hAnsi="Arial"/>
            <w:b/>
            <w:lang w:eastAsia="en-GB"/>
          </w:rPr>
          <w:instrText xml:space="preserve"> HYPERLINK "</w:instrText>
        </w:r>
        <w:r w:rsidRPr="00890BEC">
          <w:rPr>
            <w:rFonts w:ascii="Arial" w:hAnsi="Arial"/>
            <w:b/>
            <w:lang w:eastAsia="en-GB"/>
          </w:rPr>
          <w:instrText>https://vr.baidu.com/product/xirang</w:instrText>
        </w:r>
        <w:r>
          <w:rPr>
            <w:rFonts w:ascii="Arial" w:hAnsi="Arial"/>
            <w:b/>
            <w:lang w:eastAsia="en-GB"/>
          </w:rPr>
          <w:instrText xml:space="preserve">" </w:instrText>
        </w:r>
        <w:r>
          <w:rPr>
            <w:rFonts w:ascii="Arial" w:hAnsi="Arial"/>
            <w:b/>
            <w:lang w:eastAsia="en-GB"/>
          </w:rPr>
          <w:fldChar w:fldCharType="separate"/>
        </w:r>
        <w:r w:rsidRPr="00C810A7">
          <w:rPr>
            <w:rStyle w:val="Hyperlink"/>
            <w:rFonts w:ascii="Arial" w:hAnsi="Arial"/>
            <w:b/>
            <w:lang w:eastAsia="en-GB"/>
          </w:rPr>
          <w:t>https://vr.baidu.com/product/xirang</w:t>
        </w:r>
        <w:r>
          <w:rPr>
            <w:rFonts w:ascii="Arial" w:hAnsi="Arial"/>
            <w:b/>
            <w:lang w:eastAsia="en-GB"/>
          </w:rPr>
          <w:fldChar w:fldCharType="end"/>
        </w:r>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ins>
    </w:p>
    <w:p w14:paraId="20C24B58" w14:textId="466F4E61" w:rsidR="004C3DB7" w:rsidRDefault="004C3DB7" w:rsidP="004C3DB7">
      <w:pPr>
        <w:spacing w:line="269" w:lineRule="atLeast"/>
        <w:rPr>
          <w:ins w:id="1498" w:author="S1-223465" w:date="2022-11-21T16:21:00Z"/>
          <w:lang w:eastAsia="zh-CN"/>
        </w:rPr>
      </w:pPr>
      <w:ins w:id="1499" w:author="S1-223465" w:date="2022-11-21T16:21:00Z">
        <w:r>
          <w:t>For smooth experience, the motion-to-photon latency should be less than 20ms [</w:t>
        </w:r>
      </w:ins>
      <w:ins w:id="1500" w:author="S1-223465" w:date="2022-11-21T16:56:00Z">
        <w:r w:rsidR="00C40AE8">
          <w:t>48</w:t>
        </w:r>
      </w:ins>
      <w:ins w:id="1501" w:author="S1-223465" w:date="2022-11-21T16:21:00Z">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ins>
      <w:ins w:id="1502" w:author="S1-223465" w:date="2022-11-21T16:57:00Z">
        <w:r w:rsidR="00C40AE8">
          <w:rPr>
            <w:lang w:eastAsia="zh-CN"/>
          </w:rPr>
          <w:t>49</w:t>
        </w:r>
      </w:ins>
      <w:ins w:id="1503" w:author="S1-223465" w:date="2022-11-21T16:21:00Z">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ins>
    </w:p>
    <w:p w14:paraId="58D13C85" w14:textId="77777777" w:rsidR="004C3DB7" w:rsidRDefault="004C3DB7" w:rsidP="004C3DB7">
      <w:pPr>
        <w:pStyle w:val="B1"/>
        <w:rPr>
          <w:ins w:id="1504" w:author="S1-223465" w:date="2022-11-21T16:21:00Z"/>
          <w:lang w:eastAsia="zh-CN"/>
        </w:rPr>
      </w:pPr>
      <w:ins w:id="1505" w:author="S1-223465" w:date="2022-11-21T16:21:00Z">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ins>
    </w:p>
    <w:p w14:paraId="6E0B9414" w14:textId="77777777" w:rsidR="004C3DB7" w:rsidRDefault="004C3DB7" w:rsidP="004C3DB7">
      <w:pPr>
        <w:pStyle w:val="B1"/>
        <w:rPr>
          <w:ins w:id="1506" w:author="S1-223465" w:date="2022-11-21T16:21:00Z"/>
        </w:rPr>
      </w:pPr>
      <w:ins w:id="1507" w:author="S1-223465" w:date="2022-11-21T16:21:00Z">
        <w:r w:rsidRPr="008507BB">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ins>
    </w:p>
    <w:p w14:paraId="4D3CB455" w14:textId="77777777" w:rsidR="004C3DB7" w:rsidRDefault="004C3DB7" w:rsidP="004C3DB7">
      <w:pPr>
        <w:pStyle w:val="B1"/>
        <w:rPr>
          <w:ins w:id="1508" w:author="S1-223465" w:date="2022-11-21T16:21:00Z"/>
        </w:rPr>
      </w:pPr>
      <w:ins w:id="1509" w:author="S1-223465" w:date="2022-11-21T16:21:00Z">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ins>
    </w:p>
    <w:p w14:paraId="2CDEFE77" w14:textId="77777777" w:rsidR="004C3DB7" w:rsidRPr="00AB43CB" w:rsidRDefault="004C3DB7" w:rsidP="004C3DB7">
      <w:pPr>
        <w:pStyle w:val="NO"/>
        <w:rPr>
          <w:ins w:id="1510" w:author="S1-223465" w:date="2022-11-21T16:21:00Z"/>
          <w:lang w:val="en-US"/>
        </w:rPr>
      </w:pPr>
      <w:ins w:id="1511" w:author="S1-223465" w:date="2022-11-21T16:21:00Z">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ins>
    </w:p>
    <w:p w14:paraId="01D4F00E" w14:textId="77777777" w:rsidR="004C3DB7" w:rsidRPr="008507BB" w:rsidRDefault="004C3DB7" w:rsidP="004C3DB7">
      <w:pPr>
        <w:ind w:left="426" w:right="648" w:firstLine="141"/>
        <w:rPr>
          <w:ins w:id="1512" w:author="S1-223465" w:date="2022-11-21T16:21:00Z"/>
          <w:i/>
          <w:lang w:val="x-none"/>
        </w:rPr>
      </w:pPr>
    </w:p>
    <w:p w14:paraId="6109EDE0" w14:textId="7E6C6ECE" w:rsidR="004C3DB7" w:rsidRPr="00F77954" w:rsidRDefault="004C3DB7" w:rsidP="004C3DB7">
      <w:pPr>
        <w:pStyle w:val="Heading3"/>
        <w:rPr>
          <w:ins w:id="1513" w:author="S1-223465" w:date="2022-11-21T16:21:00Z"/>
        </w:rPr>
      </w:pPr>
      <w:bookmarkStart w:id="1514" w:name="_Toc91257861"/>
      <w:bookmarkStart w:id="1515" w:name="_Toc120013043"/>
      <w:bookmarkStart w:id="1516" w:name="_Toc120025161"/>
      <w:bookmarkStart w:id="1517" w:name="_Toc120025316"/>
      <w:bookmarkStart w:id="1518" w:name="_Toc120091394"/>
      <w:bookmarkStart w:id="1519" w:name="_Toc120091548"/>
      <w:ins w:id="1520" w:author="S1-223465" w:date="2022-11-21T16:21:00Z">
        <w:r w:rsidRPr="00F77954">
          <w:t>5.</w:t>
        </w:r>
      </w:ins>
      <w:ins w:id="1521" w:author="S1-223465" w:date="2022-11-21T16:22:00Z">
        <w:r>
          <w:t>1</w:t>
        </w:r>
      </w:ins>
      <w:ins w:id="1522" w:author="S1-223465" w:date="2022-11-21T16:24:00Z">
        <w:r>
          <w:t>2</w:t>
        </w:r>
      </w:ins>
      <w:ins w:id="1523" w:author="S1-223465" w:date="2022-11-21T16:21:00Z">
        <w:r w:rsidRPr="00F77954">
          <w:t>.2</w:t>
        </w:r>
        <w:r w:rsidRPr="00F77954">
          <w:tab/>
          <w:t>Pre-conditions</w:t>
        </w:r>
        <w:bookmarkEnd w:id="1514"/>
        <w:bookmarkEnd w:id="1515"/>
        <w:bookmarkEnd w:id="1516"/>
        <w:bookmarkEnd w:id="1517"/>
        <w:bookmarkEnd w:id="1518"/>
        <w:bookmarkEnd w:id="1519"/>
      </w:ins>
    </w:p>
    <w:p w14:paraId="54F78B55" w14:textId="77777777" w:rsidR="004C3DB7" w:rsidRPr="00F77954" w:rsidRDefault="004C3DB7" w:rsidP="004C3DB7">
      <w:pPr>
        <w:rPr>
          <w:ins w:id="1524" w:author="S1-223465" w:date="2022-11-21T16:21:00Z"/>
          <w:lang w:eastAsia="zh-CN"/>
        </w:rPr>
      </w:pPr>
      <w:bookmarkStart w:id="1525" w:name="OLE_LINK13"/>
      <w:bookmarkStart w:id="1526" w:name="OLE_LINK14"/>
      <w:ins w:id="1527" w:author="S1-223465" w:date="2022-11-21T16:21:00Z">
        <w:r w:rsidRPr="00F77954">
          <w:rPr>
            <w:rFonts w:hint="eastAsia"/>
            <w:lang w:eastAsia="zh-CN"/>
          </w:rPr>
          <w:t>Alice</w:t>
        </w:r>
        <w:r>
          <w:rPr>
            <w:lang w:eastAsia="zh-CN"/>
          </w:rPr>
          <w:t>’s virtual human</w:t>
        </w:r>
        <w:bookmarkEnd w:id="1525"/>
        <w:bookmarkEnd w:id="1526"/>
        <w:r>
          <w:rPr>
            <w:lang w:eastAsia="zh-CN"/>
          </w:rPr>
          <w:t xml:space="preserve"> exists the metaverse.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r>
          <w:rPr>
            <w:lang w:eastAsia="zh-CN"/>
          </w:rPr>
          <w:t>metaverse service</w:t>
        </w:r>
        <w:r w:rsidRPr="00E54ECB">
          <w:rPr>
            <w:lang w:eastAsia="zh-CN"/>
          </w:rPr>
          <w:t xml:space="preserve"> application interacted with 5G network </w:t>
        </w:r>
        <w:r>
          <w:rPr>
            <w:lang w:eastAsia="zh-CN"/>
          </w:rPr>
          <w:t>to provide QoS requirements</w:t>
        </w:r>
        <w:r w:rsidRPr="00E54ECB">
          <w:rPr>
            <w:lang w:eastAsia="zh-CN"/>
          </w:rPr>
          <w:t xml:space="preserve">, and network provides the pre-agreed policy between application and operator on QoS requirements </w:t>
        </w:r>
        <w:r>
          <w:rPr>
            <w:lang w:eastAsia="zh-CN"/>
          </w:rPr>
          <w:t>appropriate to</w:t>
        </w:r>
        <w:r w:rsidRPr="00E54ECB">
          <w:rPr>
            <w:lang w:eastAsia="zh-CN"/>
          </w:rPr>
          <w:t xml:space="preserve"> each modal data flow.</w:t>
        </w:r>
      </w:ins>
    </w:p>
    <w:p w14:paraId="37A92E5F" w14:textId="05FB20B6" w:rsidR="004C3DB7" w:rsidRPr="00F77954" w:rsidRDefault="004C3DB7" w:rsidP="004C3DB7">
      <w:pPr>
        <w:pStyle w:val="Heading3"/>
        <w:rPr>
          <w:ins w:id="1528" w:author="S1-223465" w:date="2022-11-21T16:21:00Z"/>
        </w:rPr>
      </w:pPr>
      <w:bookmarkStart w:id="1529" w:name="_Toc91257862"/>
      <w:bookmarkStart w:id="1530" w:name="_Toc120013044"/>
      <w:bookmarkStart w:id="1531" w:name="_Toc120025162"/>
      <w:bookmarkStart w:id="1532" w:name="_Toc120025317"/>
      <w:bookmarkStart w:id="1533" w:name="_Toc120091395"/>
      <w:bookmarkStart w:id="1534" w:name="_Toc120091549"/>
      <w:ins w:id="1535" w:author="S1-223465" w:date="2022-11-21T16:21:00Z">
        <w:r w:rsidRPr="00F77954">
          <w:t>5.</w:t>
        </w:r>
      </w:ins>
      <w:ins w:id="1536" w:author="S1-223465" w:date="2022-11-21T16:22:00Z">
        <w:r>
          <w:t>1</w:t>
        </w:r>
      </w:ins>
      <w:ins w:id="1537" w:author="S1-223465" w:date="2022-11-21T16:24:00Z">
        <w:r>
          <w:t>2</w:t>
        </w:r>
      </w:ins>
      <w:ins w:id="1538" w:author="S1-223465" w:date="2022-11-21T16:21:00Z">
        <w:r w:rsidRPr="00F77954">
          <w:t>.3</w:t>
        </w:r>
        <w:r w:rsidRPr="00F77954">
          <w:tab/>
          <w:t>Service Flows</w:t>
        </w:r>
        <w:bookmarkEnd w:id="1529"/>
        <w:bookmarkEnd w:id="1530"/>
        <w:bookmarkEnd w:id="1531"/>
        <w:bookmarkEnd w:id="1532"/>
        <w:bookmarkEnd w:id="1533"/>
        <w:bookmarkEnd w:id="1534"/>
      </w:ins>
    </w:p>
    <w:p w14:paraId="7064BAF7" w14:textId="77777777" w:rsidR="004C3DB7" w:rsidRDefault="004C3DB7" w:rsidP="004C3DB7">
      <w:pPr>
        <w:numPr>
          <w:ilvl w:val="0"/>
          <w:numId w:val="9"/>
        </w:numPr>
        <w:overflowPunct w:val="0"/>
        <w:autoSpaceDE w:val="0"/>
        <w:autoSpaceDN w:val="0"/>
        <w:adjustRightInd w:val="0"/>
        <w:textAlignment w:val="baseline"/>
        <w:rPr>
          <w:ins w:id="1539" w:author="S1-223465" w:date="2022-11-21T16:21:00Z"/>
          <w:lang w:eastAsia="zh-CN"/>
        </w:rPr>
      </w:pPr>
      <w:ins w:id="1540" w:author="S1-223465" w:date="2022-11-21T16:21:00Z">
        <w:r>
          <w:rPr>
            <w:lang w:eastAsia="zh-CN"/>
          </w:rPr>
          <w:t>Alice’s virtual human exists the metaverse.</w:t>
        </w:r>
      </w:ins>
    </w:p>
    <w:p w14:paraId="6365885E" w14:textId="77777777" w:rsidR="004C3DB7" w:rsidRDefault="004C3DB7" w:rsidP="004C3DB7">
      <w:pPr>
        <w:numPr>
          <w:ilvl w:val="0"/>
          <w:numId w:val="9"/>
        </w:numPr>
        <w:overflowPunct w:val="0"/>
        <w:autoSpaceDE w:val="0"/>
        <w:autoSpaceDN w:val="0"/>
        <w:adjustRightInd w:val="0"/>
        <w:textAlignment w:val="baseline"/>
        <w:rPr>
          <w:ins w:id="1541" w:author="S1-223465" w:date="2022-11-21T16:21:00Z"/>
          <w:lang w:eastAsia="zh-CN"/>
        </w:rPr>
      </w:pPr>
      <w:ins w:id="1542" w:author="S1-223465" w:date="2022-11-21T16:21:00Z">
        <w:r>
          <w:rPr>
            <w:lang w:eastAsia="zh-CN"/>
          </w:rPr>
          <w:lastRenderedPageBreak/>
          <w:t xml:space="preserve">Alice’s virtual human can interact with other virtual humans. These could correspond to virtual humans representing other players or to machine generated virtual humans. Interactions could include a handshake, shopping, visiting an exhibition together, etc. </w:t>
        </w:r>
      </w:ins>
    </w:p>
    <w:p w14:paraId="492D7B0E" w14:textId="77777777" w:rsidR="004C3DB7" w:rsidRDefault="004C3DB7" w:rsidP="004C3DB7">
      <w:pPr>
        <w:numPr>
          <w:ilvl w:val="0"/>
          <w:numId w:val="9"/>
        </w:numPr>
        <w:overflowPunct w:val="0"/>
        <w:autoSpaceDE w:val="0"/>
        <w:autoSpaceDN w:val="0"/>
        <w:adjustRightInd w:val="0"/>
        <w:textAlignment w:val="baseline"/>
        <w:rPr>
          <w:ins w:id="1543" w:author="S1-223465" w:date="2022-11-21T16:21:00Z"/>
          <w:lang w:eastAsia="zh-CN"/>
        </w:rPr>
      </w:pPr>
      <w:ins w:id="1544" w:author="S1-223465" w:date="2022-11-21T16:21:00Z">
        <w:r>
          <w:rPr>
            <w:lang w:eastAsia="zh-CN"/>
          </w:rPr>
          <w:t xml:space="preserve">When someone or something touches Alice’s virtual human (e.g. Alice's virtual human's hand or back touches some virtual object or human in the 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ins>
    </w:p>
    <w:p w14:paraId="70D69A0E" w14:textId="1DA7DC0C" w:rsidR="004C3DB7" w:rsidRPr="00F77954" w:rsidRDefault="004C3DB7" w:rsidP="004C3DB7">
      <w:pPr>
        <w:pStyle w:val="Heading3"/>
        <w:rPr>
          <w:ins w:id="1545" w:author="S1-223465" w:date="2022-11-21T16:21:00Z"/>
        </w:rPr>
      </w:pPr>
      <w:bookmarkStart w:id="1546" w:name="_Toc91257863"/>
      <w:bookmarkStart w:id="1547" w:name="_Toc120013045"/>
      <w:bookmarkStart w:id="1548" w:name="_Toc120025163"/>
      <w:bookmarkStart w:id="1549" w:name="_Toc120025318"/>
      <w:bookmarkStart w:id="1550" w:name="_Toc120091396"/>
      <w:bookmarkStart w:id="1551" w:name="_Toc120091550"/>
      <w:ins w:id="1552" w:author="S1-223465" w:date="2022-11-21T16:21:00Z">
        <w:r w:rsidRPr="00F77954">
          <w:t>5.</w:t>
        </w:r>
      </w:ins>
      <w:ins w:id="1553" w:author="S1-223465" w:date="2022-11-21T16:22:00Z">
        <w:r>
          <w:t>1</w:t>
        </w:r>
      </w:ins>
      <w:ins w:id="1554" w:author="S1-223465" w:date="2022-11-21T16:24:00Z">
        <w:r>
          <w:t>2</w:t>
        </w:r>
      </w:ins>
      <w:ins w:id="1555" w:author="S1-223465" w:date="2022-11-21T16:21:00Z">
        <w:r w:rsidRPr="00F77954">
          <w:t>.4</w:t>
        </w:r>
        <w:r w:rsidRPr="00F77954">
          <w:tab/>
          <w:t>Post-conditions</w:t>
        </w:r>
        <w:bookmarkEnd w:id="1546"/>
        <w:bookmarkEnd w:id="1547"/>
        <w:bookmarkEnd w:id="1548"/>
        <w:bookmarkEnd w:id="1549"/>
        <w:bookmarkEnd w:id="1550"/>
        <w:bookmarkEnd w:id="1551"/>
      </w:ins>
    </w:p>
    <w:p w14:paraId="73E10059" w14:textId="77777777" w:rsidR="004C3DB7" w:rsidRPr="00F77954" w:rsidRDefault="004C3DB7" w:rsidP="004C3DB7">
      <w:pPr>
        <w:rPr>
          <w:ins w:id="1556" w:author="S1-223465" w:date="2022-11-21T16:21:00Z"/>
          <w:lang w:eastAsia="zh-CN"/>
        </w:rPr>
      </w:pPr>
      <w:ins w:id="1557" w:author="S1-223465" w:date="2022-11-21T16:21:00Z">
        <w:r w:rsidRPr="00F77954">
          <w:rPr>
            <w:lang w:eastAsia="zh-CN"/>
          </w:rPr>
          <w:t xml:space="preserve">Alice </w:t>
        </w:r>
        <w:r>
          <w:rPr>
            <w:lang w:eastAsia="zh-CN"/>
          </w:rPr>
          <w:t xml:space="preserve">can physically experience what is represented in metaverse services as if virtual representations  were experiences in the real world. The experience is very realistic and </w:t>
        </w:r>
        <w:r>
          <w:t>consistent</w:t>
        </w:r>
        <w:r>
          <w:rPr>
            <w:lang w:eastAsia="zh-CN"/>
          </w:rPr>
          <w:t>.</w:t>
        </w:r>
      </w:ins>
    </w:p>
    <w:p w14:paraId="19D73A84" w14:textId="7367FBE4" w:rsidR="004C3DB7" w:rsidRPr="00F77954" w:rsidRDefault="004C3DB7" w:rsidP="004C3DB7">
      <w:pPr>
        <w:pStyle w:val="Heading3"/>
        <w:rPr>
          <w:ins w:id="1558" w:author="S1-223465" w:date="2022-11-21T16:21:00Z"/>
        </w:rPr>
      </w:pPr>
      <w:bookmarkStart w:id="1559" w:name="_Toc91257864"/>
      <w:bookmarkStart w:id="1560" w:name="_Toc120013046"/>
      <w:bookmarkStart w:id="1561" w:name="_Toc120025164"/>
      <w:bookmarkStart w:id="1562" w:name="_Toc120025319"/>
      <w:bookmarkStart w:id="1563" w:name="_Toc120091397"/>
      <w:bookmarkStart w:id="1564" w:name="_Toc120091551"/>
      <w:ins w:id="1565" w:author="S1-223465" w:date="2022-11-21T16:21:00Z">
        <w:r w:rsidRPr="00F77954">
          <w:t>5.</w:t>
        </w:r>
      </w:ins>
      <w:ins w:id="1566" w:author="S1-223465" w:date="2022-11-21T16:22:00Z">
        <w:r>
          <w:t>1</w:t>
        </w:r>
      </w:ins>
      <w:ins w:id="1567" w:author="S1-223465" w:date="2022-11-21T16:24:00Z">
        <w:r>
          <w:t>2</w:t>
        </w:r>
      </w:ins>
      <w:ins w:id="1568" w:author="S1-223465" w:date="2022-11-21T16:21:00Z">
        <w:r w:rsidRPr="00F77954">
          <w:t>.5</w:t>
        </w:r>
        <w:r w:rsidRPr="00F77954">
          <w:tab/>
          <w:t>Existing features partly or fully covering the use case functionality</w:t>
        </w:r>
        <w:bookmarkEnd w:id="1559"/>
        <w:bookmarkEnd w:id="1560"/>
        <w:bookmarkEnd w:id="1561"/>
        <w:bookmarkEnd w:id="1562"/>
        <w:bookmarkEnd w:id="1563"/>
        <w:bookmarkEnd w:id="1564"/>
      </w:ins>
    </w:p>
    <w:p w14:paraId="70EC87E2" w14:textId="77777777" w:rsidR="004C3DB7" w:rsidRDefault="004C3DB7" w:rsidP="004C3DB7">
      <w:pPr>
        <w:rPr>
          <w:ins w:id="1569" w:author="S1-223465" w:date="2022-11-21T16:21:00Z"/>
          <w:lang w:val="en-US" w:eastAsia="zh-CN"/>
        </w:rPr>
      </w:pPr>
      <w:ins w:id="1570" w:author="S1-223465" w:date="2022-11-21T16:21:00Z">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ins>
    </w:p>
    <w:p w14:paraId="3D25D034" w14:textId="77777777" w:rsidR="004C3DB7" w:rsidRDefault="004C3DB7" w:rsidP="004C3DB7">
      <w:pPr>
        <w:rPr>
          <w:ins w:id="1571" w:author="S1-223465" w:date="2022-11-21T16:21:00Z"/>
          <w:lang w:val="en-US" w:eastAsia="zh-CN"/>
        </w:rPr>
      </w:pPr>
      <w:ins w:id="1572" w:author="S1-223465" w:date="2022-11-21T16:21:00Z">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ins>
    </w:p>
    <w:p w14:paraId="6EB13254" w14:textId="77777777" w:rsidR="004C3DB7" w:rsidRPr="008507BB" w:rsidRDefault="004C3DB7" w:rsidP="004C3DB7">
      <w:pPr>
        <w:pStyle w:val="B1"/>
        <w:rPr>
          <w:ins w:id="1573" w:author="S1-223465" w:date="2022-11-21T16:21:00Z"/>
        </w:rPr>
      </w:pPr>
      <w:ins w:id="1574" w:author="S1-223465" w:date="2022-11-21T16:21:00Z">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ins>
    </w:p>
    <w:p w14:paraId="1EE4BFBF" w14:textId="77777777" w:rsidR="004C3DB7" w:rsidRPr="008507BB" w:rsidRDefault="004C3DB7" w:rsidP="004C3DB7">
      <w:pPr>
        <w:pStyle w:val="B2"/>
        <w:rPr>
          <w:ins w:id="1575" w:author="S1-223465" w:date="2022-11-21T16:21:00Z"/>
        </w:rPr>
      </w:pPr>
      <w:ins w:id="1576" w:author="S1-223465" w:date="2022-11-21T16:21:00Z">
        <w:r w:rsidRPr="008507BB">
          <w:t>-</w:t>
        </w:r>
        <w:r w:rsidRPr="008507BB">
          <w:tab/>
          <w:t>in the range of [125 ms to 5 ms] for audio delayed and</w:t>
        </w:r>
      </w:ins>
    </w:p>
    <w:p w14:paraId="489CC659" w14:textId="77777777" w:rsidR="004C3DB7" w:rsidRDefault="004C3DB7" w:rsidP="004C3DB7">
      <w:pPr>
        <w:pStyle w:val="B2"/>
        <w:rPr>
          <w:ins w:id="1577" w:author="S1-223465" w:date="2022-11-21T16:21:00Z"/>
        </w:rPr>
      </w:pPr>
      <w:ins w:id="1578" w:author="S1-223465" w:date="2022-11-21T16:21:00Z">
        <w:r w:rsidRPr="00EA14C0">
          <w:t>-</w:t>
        </w:r>
        <w:r w:rsidRPr="00EA14C0">
          <w:tab/>
        </w:r>
        <w:r w:rsidRPr="008507BB">
          <w:t>in the range of [45 ms to 5 ms] for audio advanced.</w:t>
        </w:r>
      </w:ins>
    </w:p>
    <w:p w14:paraId="41721481" w14:textId="77777777" w:rsidR="004C3DB7" w:rsidRPr="00AB43CB" w:rsidRDefault="004C3DB7" w:rsidP="004C3DB7">
      <w:pPr>
        <w:rPr>
          <w:ins w:id="1579" w:author="S1-223465" w:date="2022-11-21T16:21:00Z"/>
          <w:lang w:val="en-US" w:eastAsia="zh-CN"/>
        </w:rPr>
      </w:pPr>
      <w:ins w:id="1580" w:author="S1-223465" w:date="2022-11-21T16:21:00Z">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ins>
    </w:p>
    <w:p w14:paraId="50898057" w14:textId="16717D85" w:rsidR="004C3DB7" w:rsidRPr="00F77954" w:rsidRDefault="004C3DB7" w:rsidP="004C3DB7">
      <w:pPr>
        <w:pStyle w:val="Heading3"/>
        <w:rPr>
          <w:ins w:id="1581" w:author="S1-223465" w:date="2022-11-21T16:21:00Z"/>
        </w:rPr>
      </w:pPr>
      <w:bookmarkStart w:id="1582" w:name="_Toc91257865"/>
      <w:bookmarkStart w:id="1583" w:name="_Toc120013047"/>
      <w:bookmarkStart w:id="1584" w:name="_Toc120025165"/>
      <w:bookmarkStart w:id="1585" w:name="_Toc120025320"/>
      <w:bookmarkStart w:id="1586" w:name="_Toc120091398"/>
      <w:bookmarkStart w:id="1587" w:name="_Toc120091552"/>
      <w:ins w:id="1588" w:author="S1-223465" w:date="2022-11-21T16:21:00Z">
        <w:r w:rsidRPr="00F77954">
          <w:t>5.</w:t>
        </w:r>
      </w:ins>
      <w:ins w:id="1589" w:author="S1-223465" w:date="2022-11-21T16:22:00Z">
        <w:r>
          <w:t>1</w:t>
        </w:r>
      </w:ins>
      <w:ins w:id="1590" w:author="S1-223465" w:date="2022-11-21T16:24:00Z">
        <w:r>
          <w:t>2</w:t>
        </w:r>
      </w:ins>
      <w:ins w:id="1591" w:author="S1-223465" w:date="2022-11-21T16:21:00Z">
        <w:r w:rsidRPr="00F77954">
          <w:t>.6</w:t>
        </w:r>
        <w:r w:rsidRPr="00F77954">
          <w:tab/>
          <w:t>Potential New Requirements needed to support the use case</w:t>
        </w:r>
        <w:bookmarkEnd w:id="1582"/>
        <w:bookmarkEnd w:id="1583"/>
        <w:bookmarkEnd w:id="1584"/>
        <w:bookmarkEnd w:id="1585"/>
        <w:bookmarkEnd w:id="1586"/>
        <w:bookmarkEnd w:id="1587"/>
        <w:r>
          <w:tab/>
        </w:r>
      </w:ins>
    </w:p>
    <w:p w14:paraId="460D5D86" w14:textId="0069ED6F" w:rsidR="004C3DB7" w:rsidRDefault="004C3DB7" w:rsidP="004C3DB7">
      <w:pPr>
        <w:rPr>
          <w:ins w:id="1592" w:author="S1-223465" w:date="2022-11-21T16:21:00Z"/>
          <w:lang w:eastAsia="zh-CN"/>
        </w:rPr>
      </w:pPr>
      <w:ins w:id="1593" w:author="S1-223465" w:date="2022-11-21T16:21:00Z">
        <w:r w:rsidRPr="00F77954">
          <w:rPr>
            <w:lang w:eastAsia="zh-CN"/>
          </w:rPr>
          <w:t>[PR 5.</w:t>
        </w:r>
        <w:r>
          <w:rPr>
            <w:lang w:eastAsia="zh-CN"/>
          </w:rPr>
          <w:t>1</w:t>
        </w:r>
      </w:ins>
      <w:ins w:id="1594" w:author="S1-223465" w:date="2022-11-21T16:24:00Z">
        <w:r>
          <w:rPr>
            <w:lang w:eastAsia="zh-CN"/>
          </w:rPr>
          <w:t>2</w:t>
        </w:r>
      </w:ins>
      <w:ins w:id="1595" w:author="S1-223465" w:date="2022-11-21T16:21:00Z">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ins>
    </w:p>
    <w:p w14:paraId="09C9C84E" w14:textId="00965380" w:rsidR="004C3DB7" w:rsidRDefault="004C3DB7" w:rsidP="004C3DB7">
      <w:pPr>
        <w:spacing w:after="0"/>
        <w:rPr>
          <w:ins w:id="1596" w:author="S1-223465" w:date="2022-11-21T16:21:00Z"/>
          <w:lang w:eastAsia="zh-CN"/>
        </w:rPr>
      </w:pPr>
      <w:ins w:id="1597" w:author="S1-223465" w:date="2022-11-21T16:21:00Z">
        <w:r>
          <w:rPr>
            <w:lang w:eastAsia="zh-CN"/>
          </w:rPr>
          <w:t>[PR 5.1</w:t>
        </w:r>
      </w:ins>
      <w:ins w:id="1598" w:author="S1-223465" w:date="2022-11-21T16:24:00Z">
        <w:r>
          <w:rPr>
            <w:lang w:eastAsia="zh-CN"/>
          </w:rPr>
          <w:t>2</w:t>
        </w:r>
      </w:ins>
      <w:ins w:id="1599" w:author="S1-223465" w:date="2022-11-21T16:21:00Z">
        <w:r>
          <w:rPr>
            <w:lang w:eastAsia="zh-CN"/>
          </w:rPr>
          <w:t>.6-2]</w:t>
        </w:r>
        <w:r>
          <w:rPr>
            <w:lang w:eastAsia="zh-CN"/>
          </w:rPr>
          <w:tab/>
          <w:t>The 5G system shall provide means to achieve low round-trip latency (e.g, [20ms]).</w:t>
        </w:r>
      </w:ins>
    </w:p>
    <w:p w14:paraId="1D161E06" w14:textId="77777777" w:rsidR="004C3DB7" w:rsidRDefault="004C3DB7" w:rsidP="004C3DB7">
      <w:pPr>
        <w:spacing w:after="0"/>
        <w:rPr>
          <w:ins w:id="1600" w:author="S1-223465" w:date="2022-11-21T16:21:00Z"/>
          <w:lang w:eastAsia="zh-CN"/>
        </w:rPr>
      </w:pPr>
    </w:p>
    <w:p w14:paraId="35039856" w14:textId="183D29DA" w:rsidR="006D175E" w:rsidRPr="006D175E" w:rsidRDefault="006D175E" w:rsidP="006D175E">
      <w:pPr>
        <w:pStyle w:val="Heading2"/>
        <w:rPr>
          <w:ins w:id="1601" w:author="S1-223614" w:date="2022-11-21T17:05:00Z"/>
        </w:rPr>
      </w:pPr>
      <w:bookmarkStart w:id="1602" w:name="_Toc120013048"/>
      <w:bookmarkStart w:id="1603" w:name="_Toc120025166"/>
      <w:bookmarkStart w:id="1604" w:name="_Toc120025321"/>
      <w:bookmarkStart w:id="1605" w:name="_Toc120091399"/>
      <w:bookmarkStart w:id="1606" w:name="_Toc120091553"/>
      <w:ins w:id="1607" w:author="S1-223614" w:date="2022-11-21T17:05:00Z">
        <w:r w:rsidRPr="006D175E">
          <w:t>5.13</w:t>
        </w:r>
        <w:r w:rsidRPr="006D175E">
          <w:tab/>
          <w:t>Use case: Digital asset container information access and certification</w:t>
        </w:r>
        <w:bookmarkEnd w:id="1602"/>
        <w:bookmarkEnd w:id="1603"/>
        <w:bookmarkEnd w:id="1604"/>
        <w:bookmarkEnd w:id="1605"/>
        <w:bookmarkEnd w:id="1606"/>
      </w:ins>
    </w:p>
    <w:p w14:paraId="65F7EAF7" w14:textId="5D4326B5" w:rsidR="006D175E" w:rsidRPr="006D175E" w:rsidRDefault="006D175E" w:rsidP="006D175E">
      <w:pPr>
        <w:pStyle w:val="Heading3"/>
        <w:rPr>
          <w:ins w:id="1608" w:author="S1-223614" w:date="2022-11-21T17:05:00Z"/>
        </w:rPr>
      </w:pPr>
      <w:bookmarkStart w:id="1609" w:name="_Toc120013049"/>
      <w:bookmarkStart w:id="1610" w:name="_Toc120025167"/>
      <w:bookmarkStart w:id="1611" w:name="_Toc120025322"/>
      <w:bookmarkStart w:id="1612" w:name="_Toc120091400"/>
      <w:bookmarkStart w:id="1613" w:name="_Toc120091554"/>
      <w:ins w:id="1614" w:author="S1-223614" w:date="2022-11-21T17:05:00Z">
        <w:r w:rsidRPr="006D175E">
          <w:t>5.</w:t>
        </w:r>
      </w:ins>
      <w:ins w:id="1615" w:author="S1-223614" w:date="2022-11-21T17:07:00Z">
        <w:r>
          <w:t>13</w:t>
        </w:r>
      </w:ins>
      <w:ins w:id="1616" w:author="S1-223614" w:date="2022-11-21T17:05:00Z">
        <w:r w:rsidRPr="006D175E">
          <w:t>.1</w:t>
        </w:r>
        <w:r w:rsidRPr="006D175E">
          <w:tab/>
          <w:t>Description</w:t>
        </w:r>
        <w:bookmarkEnd w:id="1609"/>
        <w:bookmarkEnd w:id="1610"/>
        <w:bookmarkEnd w:id="1611"/>
        <w:bookmarkEnd w:id="1612"/>
        <w:bookmarkEnd w:id="1613"/>
      </w:ins>
    </w:p>
    <w:p w14:paraId="72FDE9C2" w14:textId="77777777" w:rsidR="006D175E" w:rsidRPr="002F0A69" w:rsidRDefault="006D175E" w:rsidP="006D175E">
      <w:pPr>
        <w:rPr>
          <w:ins w:id="1617" w:author="S1-223614" w:date="2022-11-21T17:05:00Z"/>
        </w:rPr>
      </w:pPr>
      <w:ins w:id="1618" w:author="S1-223614" w:date="2022-11-21T17:05:00Z">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ins>
    </w:p>
    <w:p w14:paraId="11FDA420" w14:textId="31920E45" w:rsidR="006D175E" w:rsidRPr="002F0A69" w:rsidRDefault="006D175E" w:rsidP="006D175E">
      <w:pPr>
        <w:pStyle w:val="B1"/>
        <w:rPr>
          <w:ins w:id="1619" w:author="S1-223614" w:date="2022-11-21T17:05:00Z"/>
        </w:rPr>
      </w:pPr>
      <w:ins w:id="1620" w:author="S1-223614" w:date="2022-11-21T17:05:00Z">
        <w:r>
          <w:t xml:space="preserve">- </w:t>
        </w:r>
      </w:ins>
      <w:ins w:id="1621" w:author="S1-223614" w:date="2022-11-21T17:07:00Z">
        <w:r>
          <w:tab/>
        </w:r>
      </w:ins>
      <w:ins w:id="1622" w:author="S1-223614" w:date="2022-11-21T17:05:00Z">
        <w:r w:rsidRPr="002F0A69">
          <w:t xml:space="preserve">The management of the </w:t>
        </w:r>
        <w:r>
          <w:t>digital asset container</w:t>
        </w:r>
        <w:r w:rsidRPr="002F0A69">
          <w:t xml:space="preserve"> </w:t>
        </w:r>
        <w:r>
          <w:t>is</w:t>
        </w:r>
        <w:r w:rsidRPr="002F0A69">
          <w:t xml:space="preserve"> performed according to the applicable regulations.</w:t>
        </w:r>
      </w:ins>
    </w:p>
    <w:p w14:paraId="4A8E21C9" w14:textId="40F7A4B2" w:rsidR="006D175E" w:rsidRDefault="006D175E" w:rsidP="006D175E">
      <w:pPr>
        <w:pStyle w:val="B1"/>
        <w:rPr>
          <w:ins w:id="1623" w:author="S1-223614" w:date="2022-11-21T17:05:00Z"/>
        </w:rPr>
      </w:pPr>
      <w:ins w:id="1624" w:author="S1-223614" w:date="2022-11-21T17:05:00Z">
        <w:r>
          <w:t xml:space="preserve">- </w:t>
        </w:r>
      </w:ins>
      <w:ins w:id="1625" w:author="S1-223614" w:date="2022-11-21T17:07:00Z">
        <w:r>
          <w:tab/>
        </w:r>
      </w:ins>
      <w:ins w:id="1626" w:author="S1-223614" w:date="2022-11-21T17:05:00Z">
        <w:r w:rsidRPr="002F0A69">
          <w:t xml:space="preserve">The </w:t>
        </w:r>
        <w:r>
          <w:t>digital asset container</w:t>
        </w:r>
        <w:r w:rsidRPr="002F0A69">
          <w:t xml:space="preserve"> has security properties (cannot be spoofed, access control with a policy determined by the user, etc.).</w:t>
        </w:r>
      </w:ins>
    </w:p>
    <w:p w14:paraId="73CAD0DB" w14:textId="469103BC" w:rsidR="006D175E" w:rsidRPr="006D175E" w:rsidRDefault="006D175E" w:rsidP="006D175E">
      <w:pPr>
        <w:rPr>
          <w:ins w:id="1627" w:author="S1-223614" w:date="2022-11-21T17:05:00Z"/>
          <w:lang w:val="en-US"/>
        </w:rPr>
      </w:pPr>
      <w:ins w:id="1628" w:author="S1-223614" w:date="2022-11-21T17:05:00Z">
        <w:r w:rsidRPr="004B299A">
          <w:t xml:space="preserve">In the case of immersive XR media services, the user can choose, in the digital asset container, his/her digital representation and the related information, for example, the avatar, electronic money and associated financial services, </w:t>
        </w:r>
        <w:r w:rsidRPr="004B299A">
          <w:lastRenderedPageBreak/>
          <w:t>identity, purchased items (the format of this information is at application layer and is not studied in 3GPP). This information can be used when accessing immersive XR media services or for real life services as the presentation of the identity.</w:t>
        </w:r>
      </w:ins>
    </w:p>
    <w:p w14:paraId="46BB52DA" w14:textId="5449FEE5" w:rsidR="006D175E" w:rsidRPr="002F0A69" w:rsidRDefault="006D175E" w:rsidP="006D175E">
      <w:pPr>
        <w:pStyle w:val="Heading3"/>
        <w:rPr>
          <w:ins w:id="1629" w:author="S1-223614" w:date="2022-11-21T17:05:00Z"/>
        </w:rPr>
      </w:pPr>
      <w:bookmarkStart w:id="1630" w:name="_Toc120013050"/>
      <w:bookmarkStart w:id="1631" w:name="_Toc120025168"/>
      <w:bookmarkStart w:id="1632" w:name="_Toc120025323"/>
      <w:bookmarkStart w:id="1633" w:name="_Toc120091401"/>
      <w:bookmarkStart w:id="1634" w:name="_Toc120091555"/>
      <w:ins w:id="1635" w:author="S1-223614" w:date="2022-11-21T17:05:00Z">
        <w:r>
          <w:t>5.</w:t>
        </w:r>
      </w:ins>
      <w:ins w:id="1636" w:author="S1-223614" w:date="2022-11-21T17:07:00Z">
        <w:r>
          <w:t>13</w:t>
        </w:r>
      </w:ins>
      <w:ins w:id="1637" w:author="S1-223614" w:date="2022-11-21T17:05:00Z">
        <w:r w:rsidRPr="002F0A69">
          <w:t>.2</w:t>
        </w:r>
        <w:r w:rsidRPr="002F0A69">
          <w:tab/>
          <w:t>Pre-conditions</w:t>
        </w:r>
        <w:bookmarkEnd w:id="1630"/>
        <w:bookmarkEnd w:id="1631"/>
        <w:bookmarkEnd w:id="1632"/>
        <w:bookmarkEnd w:id="1633"/>
        <w:bookmarkEnd w:id="1634"/>
      </w:ins>
    </w:p>
    <w:p w14:paraId="1B664140" w14:textId="77777777" w:rsidR="006D175E" w:rsidRDefault="006D175E" w:rsidP="006D175E">
      <w:pPr>
        <w:rPr>
          <w:ins w:id="1638" w:author="S1-223614" w:date="2022-11-21T17:05:00Z"/>
        </w:rPr>
      </w:pPr>
      <w:ins w:id="1639" w:author="S1-223614" w:date="2022-11-21T17:05:00Z">
        <w:r w:rsidRPr="002F0A69">
          <w:t>Alice has</w:t>
        </w:r>
        <w:r>
          <w:t xml:space="preserve"> a service subscription with the operator. As part of the service, the network operator provides</w:t>
        </w:r>
      </w:ins>
    </w:p>
    <w:p w14:paraId="3CE1F5BD" w14:textId="17C5D037" w:rsidR="006D175E" w:rsidRPr="002F0A69" w:rsidRDefault="006D175E" w:rsidP="006D175E">
      <w:pPr>
        <w:pStyle w:val="B1"/>
        <w:rPr>
          <w:ins w:id="1640" w:author="S1-223614" w:date="2022-11-21T17:05:00Z"/>
        </w:rPr>
      </w:pPr>
      <w:ins w:id="1641" w:author="S1-223614" w:date="2022-11-21T17:05:00Z">
        <w:r>
          <w:t xml:space="preserve">- </w:t>
        </w:r>
      </w:ins>
      <w:ins w:id="1642" w:author="S1-223614" w:date="2022-11-21T17:07:00Z">
        <w:r>
          <w:tab/>
        </w:r>
      </w:ins>
      <w:ins w:id="1643" w:author="S1-223614" w:date="2022-11-21T17:05:00Z">
        <w:r w:rsidRPr="002F0A69">
          <w:t xml:space="preserve">The </w:t>
        </w:r>
        <w:r>
          <w:t xml:space="preserve">digital asset container </w:t>
        </w:r>
        <w:r w:rsidRPr="002F0A69">
          <w:t>management accordin</w:t>
        </w:r>
        <w:r>
          <w:t>g to the future applicable regulations;</w:t>
        </w:r>
      </w:ins>
    </w:p>
    <w:p w14:paraId="7E7D2977" w14:textId="3CAC571A" w:rsidR="006D175E" w:rsidRPr="0054111A" w:rsidRDefault="006D175E" w:rsidP="006D175E">
      <w:pPr>
        <w:pStyle w:val="B1"/>
        <w:rPr>
          <w:ins w:id="1644" w:author="S1-223614" w:date="2022-11-21T17:05:00Z"/>
        </w:rPr>
      </w:pPr>
      <w:ins w:id="1645" w:author="S1-223614" w:date="2022-11-21T17:05:00Z">
        <w:r>
          <w:t xml:space="preserve">- </w:t>
        </w:r>
      </w:ins>
      <w:ins w:id="1646" w:author="S1-223614" w:date="2022-11-21T17:07:00Z">
        <w:r>
          <w:tab/>
        </w:r>
      </w:ins>
      <w:ins w:id="1647" w:author="S1-223614" w:date="2022-11-21T17:05:00Z">
        <w:r>
          <w:t>Security protection options of t</w:t>
        </w:r>
        <w:r w:rsidRPr="002F0A69">
          <w:t xml:space="preserve">he </w:t>
        </w:r>
        <w:r>
          <w:t>digital asset container (e.g.</w:t>
        </w:r>
        <w:r w:rsidRPr="002F0A69">
          <w:t xml:space="preserve"> cannot be spoofed, access control with a policy determined by the user, etc.).</w:t>
        </w:r>
      </w:ins>
    </w:p>
    <w:p w14:paraId="22ACA827" w14:textId="644DE196" w:rsidR="006D175E" w:rsidRPr="002F0A69" w:rsidRDefault="006D175E" w:rsidP="006D175E">
      <w:pPr>
        <w:pStyle w:val="Heading3"/>
        <w:rPr>
          <w:ins w:id="1648" w:author="S1-223614" w:date="2022-11-21T17:05:00Z"/>
        </w:rPr>
      </w:pPr>
      <w:bookmarkStart w:id="1649" w:name="_Toc120013051"/>
      <w:bookmarkStart w:id="1650" w:name="_Toc120025169"/>
      <w:bookmarkStart w:id="1651" w:name="_Toc120025324"/>
      <w:bookmarkStart w:id="1652" w:name="_Toc120091402"/>
      <w:bookmarkStart w:id="1653" w:name="_Toc120091556"/>
      <w:ins w:id="1654" w:author="S1-223614" w:date="2022-11-21T17:05:00Z">
        <w:r>
          <w:t>5.</w:t>
        </w:r>
      </w:ins>
      <w:ins w:id="1655" w:author="S1-223614" w:date="2022-11-21T17:07:00Z">
        <w:r>
          <w:t>13</w:t>
        </w:r>
      </w:ins>
      <w:ins w:id="1656" w:author="S1-223614" w:date="2022-11-21T17:05:00Z">
        <w:r w:rsidRPr="002F0A69">
          <w:t>.3</w:t>
        </w:r>
        <w:r w:rsidRPr="002F0A69">
          <w:tab/>
          <w:t>Service Flows</w:t>
        </w:r>
        <w:bookmarkEnd w:id="1649"/>
        <w:bookmarkEnd w:id="1650"/>
        <w:bookmarkEnd w:id="1651"/>
        <w:bookmarkEnd w:id="1652"/>
        <w:bookmarkEnd w:id="1653"/>
      </w:ins>
    </w:p>
    <w:p w14:paraId="54BBA5A0" w14:textId="4C2D42DF" w:rsidR="006D175E" w:rsidRPr="002F0A69" w:rsidRDefault="006D175E" w:rsidP="006D175E">
      <w:pPr>
        <w:pStyle w:val="B1"/>
        <w:rPr>
          <w:ins w:id="1657" w:author="S1-223614" w:date="2022-11-21T17:05:00Z"/>
        </w:rPr>
      </w:pPr>
      <w:ins w:id="1658" w:author="S1-223614" w:date="2022-11-21T17:05:00Z">
        <w:r w:rsidRPr="002F0A69">
          <w:t xml:space="preserve">1. </w:t>
        </w:r>
      </w:ins>
      <w:ins w:id="1659" w:author="S1-223614" w:date="2022-11-21T17:07:00Z">
        <w:r>
          <w:tab/>
        </w:r>
      </w:ins>
      <w:ins w:id="1660" w:author="S1-223614" w:date="2022-11-21T17:05:00Z">
        <w:r w:rsidRPr="002F0A69">
          <w:t xml:space="preserve">Alice accesses the </w:t>
        </w:r>
        <w:r>
          <w:t>digital asset container</w:t>
        </w:r>
        <w:r w:rsidRPr="002F0A69">
          <w:t xml:space="preserve"> data services. The </w:t>
        </w:r>
        <w:r>
          <w:t>digital asset container</w:t>
        </w:r>
        <w:r w:rsidRPr="002F0A69">
          <w:t xml:space="preserve"> is initiated with Alice information (avatar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ins>
    </w:p>
    <w:p w14:paraId="3DCDD393" w14:textId="6C47AE64" w:rsidR="006D175E" w:rsidRPr="00750DD6" w:rsidRDefault="006D175E" w:rsidP="006D175E">
      <w:pPr>
        <w:pStyle w:val="B1"/>
        <w:rPr>
          <w:ins w:id="1661" w:author="S1-223614" w:date="2022-11-21T17:05:00Z"/>
        </w:rPr>
      </w:pPr>
      <w:ins w:id="1662" w:author="S1-223614" w:date="2022-11-21T17:05:00Z">
        <w:r w:rsidRPr="002F0A69">
          <w:t xml:space="preserve">2. </w:t>
        </w:r>
      </w:ins>
      <w:ins w:id="1663" w:author="S1-223614" w:date="2022-11-21T17:07:00Z">
        <w:r>
          <w:tab/>
        </w:r>
      </w:ins>
      <w:ins w:id="1664" w:author="S1-223614" w:date="2022-11-21T17:05:00Z">
        <w:r>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ins>
    </w:p>
    <w:p w14:paraId="1C3A9030" w14:textId="5DCCB04F" w:rsidR="006D175E" w:rsidRPr="00750DD6" w:rsidRDefault="006D175E" w:rsidP="006D175E">
      <w:pPr>
        <w:pStyle w:val="B1"/>
        <w:rPr>
          <w:ins w:id="1665" w:author="S1-223614" w:date="2022-11-21T17:05:00Z"/>
        </w:rPr>
      </w:pPr>
      <w:ins w:id="1666" w:author="S1-223614" w:date="2022-11-21T17:07:00Z">
        <w:r>
          <w:tab/>
        </w:r>
      </w:ins>
      <w:ins w:id="1667" w:author="S1-223614" w:date="2022-11-21T17:05:00Z">
        <w:r w:rsidRPr="00750DD6">
          <w:t xml:space="preserve">Alice access to her digital asset container </w:t>
        </w:r>
        <w:r w:rsidRPr="0064455D">
          <w:t>to select the list of information (</w:t>
        </w:r>
        <w:r w:rsidRPr="00750DD6">
          <w:t>local resident, payment information, ID) that she has already configured and saved (e.g. her avatar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ins>
    </w:p>
    <w:p w14:paraId="3BC923F7" w14:textId="30EF5AEB" w:rsidR="006D175E" w:rsidRPr="002F0A69" w:rsidRDefault="006D175E" w:rsidP="006D175E">
      <w:pPr>
        <w:pStyle w:val="B1"/>
        <w:rPr>
          <w:ins w:id="1668" w:author="S1-223614" w:date="2022-11-21T17:05:00Z"/>
        </w:rPr>
      </w:pPr>
      <w:ins w:id="1669" w:author="S1-223614" w:date="2022-11-21T17:05:00Z">
        <w:r>
          <w:t>3</w:t>
        </w:r>
        <w:r w:rsidRPr="002F0A69">
          <w:t xml:space="preserve">. </w:t>
        </w:r>
      </w:ins>
      <w:ins w:id="1670" w:author="S1-223614" w:date="2022-11-21T17:07:00Z">
        <w:r>
          <w:tab/>
        </w:r>
      </w:ins>
      <w:ins w:id="1671" w:author="S1-223614" w:date="2022-11-21T17:05:00Z">
        <w:r w:rsidRPr="002F0A69">
          <w:t xml:space="preserve">She then connects to the </w:t>
        </w:r>
        <w:r>
          <w:t>digital service</w:t>
        </w:r>
        <w:r w:rsidRPr="002F0A69">
          <w:t xml:space="preserve"> with the information she authorises to share for the successful provision of the service. </w:t>
        </w:r>
      </w:ins>
    </w:p>
    <w:p w14:paraId="2E758A4E" w14:textId="3A991C81" w:rsidR="006D175E" w:rsidRPr="002F0A69" w:rsidRDefault="006D175E" w:rsidP="006D175E">
      <w:pPr>
        <w:pStyle w:val="Heading3"/>
        <w:rPr>
          <w:ins w:id="1672" w:author="S1-223614" w:date="2022-11-21T17:05:00Z"/>
        </w:rPr>
      </w:pPr>
      <w:bookmarkStart w:id="1673" w:name="_Toc120013052"/>
      <w:bookmarkStart w:id="1674" w:name="_Toc120025170"/>
      <w:bookmarkStart w:id="1675" w:name="_Toc120025325"/>
      <w:bookmarkStart w:id="1676" w:name="_Toc120091403"/>
      <w:bookmarkStart w:id="1677" w:name="_Toc120091557"/>
      <w:ins w:id="1678" w:author="S1-223614" w:date="2022-11-21T17:05:00Z">
        <w:r>
          <w:t>5.</w:t>
        </w:r>
      </w:ins>
      <w:ins w:id="1679" w:author="S1-223614" w:date="2022-11-21T17:07:00Z">
        <w:r>
          <w:t>13</w:t>
        </w:r>
      </w:ins>
      <w:ins w:id="1680" w:author="S1-223614" w:date="2022-11-21T17:05:00Z">
        <w:r w:rsidRPr="002F0A69">
          <w:t>.4</w:t>
        </w:r>
        <w:r w:rsidRPr="002F0A69">
          <w:tab/>
          <w:t>Post-conditions</w:t>
        </w:r>
        <w:bookmarkEnd w:id="1673"/>
        <w:bookmarkEnd w:id="1674"/>
        <w:bookmarkEnd w:id="1675"/>
        <w:bookmarkEnd w:id="1676"/>
        <w:bookmarkEnd w:id="1677"/>
      </w:ins>
    </w:p>
    <w:p w14:paraId="4E15527C" w14:textId="28972E00" w:rsidR="006D175E" w:rsidRPr="002F0A69" w:rsidRDefault="006D175E" w:rsidP="006D175E">
      <w:pPr>
        <w:rPr>
          <w:ins w:id="1681" w:author="S1-223614" w:date="2022-11-21T17:05:00Z"/>
        </w:rPr>
      </w:pPr>
      <w:ins w:id="1682" w:author="S1-223614" w:date="2022-11-21T17:05:00Z">
        <w:r w:rsidRPr="002F0A69">
          <w:t xml:space="preserve">Alice </w:t>
        </w:r>
        <w:r>
          <w:t>is authorized to access and use the dump</w:t>
        </w:r>
        <w:r w:rsidRPr="002F0A69">
          <w:t xml:space="preserve">. </w:t>
        </w:r>
      </w:ins>
    </w:p>
    <w:p w14:paraId="230A46AD" w14:textId="795703D9" w:rsidR="006D175E" w:rsidRPr="002F0A69" w:rsidRDefault="006D175E" w:rsidP="006D175E">
      <w:pPr>
        <w:pStyle w:val="Heading3"/>
        <w:rPr>
          <w:ins w:id="1683" w:author="S1-223614" w:date="2022-11-21T17:05:00Z"/>
        </w:rPr>
      </w:pPr>
      <w:bookmarkStart w:id="1684" w:name="_Toc120013053"/>
      <w:bookmarkStart w:id="1685" w:name="_Toc120025171"/>
      <w:bookmarkStart w:id="1686" w:name="_Toc120025326"/>
      <w:bookmarkStart w:id="1687" w:name="_Toc120091404"/>
      <w:bookmarkStart w:id="1688" w:name="_Toc120091558"/>
      <w:ins w:id="1689" w:author="S1-223614" w:date="2022-11-21T17:05:00Z">
        <w:r>
          <w:t>5.</w:t>
        </w:r>
      </w:ins>
      <w:ins w:id="1690" w:author="S1-223614" w:date="2022-11-21T17:07:00Z">
        <w:r>
          <w:t>13</w:t>
        </w:r>
      </w:ins>
      <w:ins w:id="1691" w:author="S1-223614" w:date="2022-11-21T17:05:00Z">
        <w:r w:rsidRPr="002F0A69">
          <w:t>.5</w:t>
        </w:r>
        <w:r w:rsidRPr="002F0A69">
          <w:tab/>
          <w:t>Existing features partly or fully covering the use case functionality</w:t>
        </w:r>
        <w:bookmarkEnd w:id="1684"/>
        <w:bookmarkEnd w:id="1685"/>
        <w:bookmarkEnd w:id="1686"/>
        <w:bookmarkEnd w:id="1687"/>
        <w:bookmarkEnd w:id="1688"/>
      </w:ins>
    </w:p>
    <w:p w14:paraId="5C461657" w14:textId="77777777" w:rsidR="006D175E" w:rsidRPr="002F0A69" w:rsidRDefault="006D175E" w:rsidP="006D175E">
      <w:pPr>
        <w:rPr>
          <w:ins w:id="1692" w:author="S1-223614" w:date="2022-11-21T17:05:00Z"/>
        </w:rPr>
      </w:pPr>
      <w:ins w:id="1693" w:author="S1-223614" w:date="2022-11-21T17:05:00Z">
        <w:r w:rsidRPr="002F0A69">
          <w:t>This feature is currently not documented in the 3GPP specifications.</w:t>
        </w:r>
      </w:ins>
    </w:p>
    <w:p w14:paraId="67C45557" w14:textId="2F064909" w:rsidR="006D175E" w:rsidRPr="002F0A69" w:rsidRDefault="006D175E" w:rsidP="006D175E">
      <w:pPr>
        <w:rPr>
          <w:ins w:id="1694" w:author="S1-223614" w:date="2022-11-21T17:05:00Z"/>
        </w:rPr>
      </w:pPr>
      <w:ins w:id="1695" w:author="S1-223614" w:date="2022-11-21T17:05:00Z">
        <w:r w:rsidRPr="00303688">
          <w:t>Concerning the user identity related aspects, the features described in the document TR 22.904 [X] can be applied.</w:t>
        </w:r>
      </w:ins>
    </w:p>
    <w:p w14:paraId="720AE0EA" w14:textId="383BCB5A" w:rsidR="006D175E" w:rsidRPr="002F0A69" w:rsidRDefault="006D175E" w:rsidP="006D175E">
      <w:pPr>
        <w:pStyle w:val="Heading3"/>
        <w:rPr>
          <w:ins w:id="1696" w:author="S1-223614" w:date="2022-11-21T17:05:00Z"/>
        </w:rPr>
      </w:pPr>
      <w:bookmarkStart w:id="1697" w:name="_Toc120013054"/>
      <w:bookmarkStart w:id="1698" w:name="_Toc120025172"/>
      <w:bookmarkStart w:id="1699" w:name="_Toc120025327"/>
      <w:bookmarkStart w:id="1700" w:name="_Toc120091405"/>
      <w:bookmarkStart w:id="1701" w:name="_Toc120091559"/>
      <w:ins w:id="1702" w:author="S1-223614" w:date="2022-11-21T17:05:00Z">
        <w:r>
          <w:t>5.</w:t>
        </w:r>
      </w:ins>
      <w:ins w:id="1703" w:author="S1-223614" w:date="2022-11-21T17:07:00Z">
        <w:r>
          <w:t>13</w:t>
        </w:r>
      </w:ins>
      <w:ins w:id="1704" w:author="S1-223614" w:date="2022-11-21T17:05:00Z">
        <w:r w:rsidRPr="002F0A69">
          <w:t>.6</w:t>
        </w:r>
        <w:r w:rsidRPr="002F0A69">
          <w:tab/>
          <w:t>Potential New Requirements needed to support the use case</w:t>
        </w:r>
        <w:bookmarkEnd w:id="1697"/>
        <w:bookmarkEnd w:id="1698"/>
        <w:bookmarkEnd w:id="1699"/>
        <w:bookmarkEnd w:id="1700"/>
        <w:bookmarkEnd w:id="1701"/>
      </w:ins>
    </w:p>
    <w:p w14:paraId="266369F2" w14:textId="044EFDD0" w:rsidR="006D175E" w:rsidRPr="00FC594D" w:rsidRDefault="006D175E" w:rsidP="006D175E">
      <w:pPr>
        <w:rPr>
          <w:ins w:id="1705" w:author="S1-223614" w:date="2022-11-21T17:05:00Z"/>
          <w:lang w:val="en-US"/>
        </w:rPr>
      </w:pPr>
      <w:ins w:id="1706" w:author="S1-223614" w:date="2022-11-21T17:05:00Z">
        <w:r>
          <w:rPr>
            <w:lang w:val="en-US"/>
          </w:rPr>
          <w:t>[PR 5.</w:t>
        </w:r>
      </w:ins>
      <w:ins w:id="1707" w:author="S1-223614" w:date="2022-11-21T17:07:00Z">
        <w:r>
          <w:rPr>
            <w:lang w:val="en-US"/>
          </w:rPr>
          <w:t>13</w:t>
        </w:r>
      </w:ins>
      <w:ins w:id="1708" w:author="S1-223614" w:date="2022-11-21T17:05:00Z">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ins>
    </w:p>
    <w:p w14:paraId="4EE422FC" w14:textId="44FD6F45" w:rsidR="006D175E" w:rsidRDefault="006D175E" w:rsidP="006D175E">
      <w:pPr>
        <w:rPr>
          <w:ins w:id="1709" w:author="S1-223614" w:date="2022-11-21T17:05:00Z"/>
        </w:rPr>
      </w:pPr>
      <w:ins w:id="1710" w:author="S1-223614" w:date="2022-11-21T17:05:00Z">
        <w:r w:rsidRPr="002B4C8E">
          <w:t>[PR 5.</w:t>
        </w:r>
      </w:ins>
      <w:ins w:id="1711" w:author="S1-223614" w:date="2022-11-21T17:07:00Z">
        <w:r>
          <w:t>13</w:t>
        </w:r>
      </w:ins>
      <w:ins w:id="1712" w:author="S1-223614" w:date="2022-11-21T17:05:00Z">
        <w:r w:rsidRPr="002B4C8E">
          <w:t>.6-2] The 5G system shall support mechanisms to retrieve the information of a digital asset container associated with a user by an authorized third party.</w:t>
        </w:r>
      </w:ins>
    </w:p>
    <w:p w14:paraId="211EEE9F" w14:textId="0B8DCC37" w:rsidR="006D175E" w:rsidRDefault="006D175E" w:rsidP="006D175E">
      <w:pPr>
        <w:rPr>
          <w:ins w:id="1713" w:author="S1-223614" w:date="2022-11-21T17:05:00Z"/>
        </w:rPr>
      </w:pPr>
      <w:ins w:id="1714" w:author="S1-223614" w:date="2022-11-21T17:05:00Z">
        <w:r>
          <w:t>[PR 5.</w:t>
        </w:r>
      </w:ins>
      <w:ins w:id="1715" w:author="S1-223614" w:date="2022-11-21T17:07:00Z">
        <w:r>
          <w:t>13</w:t>
        </w:r>
      </w:ins>
      <w:ins w:id="1716" w:author="S1-223614" w:date="2022-11-21T17:05:00Z">
        <w:r>
          <w:t>.6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ins>
    </w:p>
    <w:p w14:paraId="3AB511C5" w14:textId="4DA83996" w:rsidR="006D175E" w:rsidRPr="00476214" w:rsidRDefault="006D175E" w:rsidP="006D175E">
      <w:pPr>
        <w:rPr>
          <w:ins w:id="1717" w:author="S1-223614" w:date="2022-11-21T17:05:00Z"/>
        </w:rPr>
      </w:pPr>
      <w:ins w:id="1718" w:author="S1-223614" w:date="2022-11-21T17:05:00Z">
        <w:r>
          <w:t>[PR 5.</w:t>
        </w:r>
      </w:ins>
      <w:ins w:id="1719" w:author="S1-223614" w:date="2022-11-21T17:07:00Z">
        <w:r>
          <w:t>13</w:t>
        </w:r>
      </w:ins>
      <w:ins w:id="1720" w:author="S1-223614" w:date="2022-11-21T17:05:00Z">
        <w:r>
          <w:t xml:space="preserve">.6-4] </w:t>
        </w:r>
        <w:r w:rsidRPr="00476214">
          <w:t xml:space="preserve">The 5G system shall </w:t>
        </w:r>
        <w:r>
          <w:t xml:space="preserve">support mechanisms </w:t>
        </w:r>
        <w:r w:rsidRPr="00476214">
          <w:t xml:space="preserve">to </w:t>
        </w:r>
        <w:bookmarkStart w:id="1721" w:name="_Hlk119516966"/>
        <w:r w:rsidRPr="002B4C8E">
          <w:t xml:space="preserve">certify </w:t>
        </w:r>
        <w:bookmarkEnd w:id="1721"/>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ins>
    </w:p>
    <w:p w14:paraId="3C176C7E" w14:textId="762ABD85" w:rsidR="004C3DB7" w:rsidRDefault="006D175E" w:rsidP="004C3DB7">
      <w:pPr>
        <w:rPr>
          <w:ins w:id="1722" w:author="S1-223615" w:date="2022-11-22T10:13:00Z"/>
        </w:rPr>
      </w:pPr>
      <w:ins w:id="1723" w:author="S1-223614" w:date="2022-11-21T17:05:00Z">
        <w:r>
          <w:t>[PR 5.</w:t>
        </w:r>
      </w:ins>
      <w:ins w:id="1724" w:author="S1-223614" w:date="2022-11-21T17:07:00Z">
        <w:r>
          <w:t>13</w:t>
        </w:r>
      </w:ins>
      <w:ins w:id="1725" w:author="S1-223614" w:date="2022-11-21T17:05:00Z">
        <w:r>
          <w:t xml:space="preserve">.6-5] </w:t>
        </w:r>
        <w:r w:rsidRPr="00476214">
          <w:t xml:space="preserve">The </w:t>
        </w:r>
        <w:bookmarkStart w:id="1726" w:name="_Hlk115703463"/>
        <w:r w:rsidRPr="00476214">
          <w:t xml:space="preserve">5G system </w:t>
        </w:r>
        <w:bookmarkEnd w:id="1726"/>
        <w:r w:rsidRPr="00476214">
          <w:t>shall protect against spoofing attacks of the customer</w:t>
        </w:r>
        <w:r>
          <w:t>’s</w:t>
        </w:r>
        <w:r w:rsidRPr="00476214">
          <w:t xml:space="preserve"> </w:t>
        </w:r>
        <w:r>
          <w:t>digital asset container</w:t>
        </w:r>
        <w:r w:rsidRPr="00476214">
          <w:t>.</w:t>
        </w:r>
      </w:ins>
    </w:p>
    <w:p w14:paraId="192D0008" w14:textId="7D1F48E6" w:rsidR="00D307FC" w:rsidRPr="00581411" w:rsidRDefault="00D307FC" w:rsidP="00D307FC">
      <w:pPr>
        <w:pStyle w:val="Heading2"/>
        <w:rPr>
          <w:ins w:id="1727" w:author="S1-223615" w:date="2022-11-22T10:13:00Z"/>
        </w:rPr>
      </w:pPr>
      <w:bookmarkStart w:id="1728" w:name="_Toc120013055"/>
      <w:bookmarkStart w:id="1729" w:name="_Toc120025173"/>
      <w:bookmarkStart w:id="1730" w:name="_Toc120025328"/>
      <w:bookmarkStart w:id="1731" w:name="_Toc120091406"/>
      <w:bookmarkStart w:id="1732" w:name="_Toc120091560"/>
      <w:ins w:id="1733" w:author="S1-223615" w:date="2022-11-22T10:13:00Z">
        <w:r>
          <w:lastRenderedPageBreak/>
          <w:t>5.14</w:t>
        </w:r>
        <w:r w:rsidRPr="00581411">
          <w:tab/>
          <w:t>Use case: interconnection</w:t>
        </w:r>
        <w:r w:rsidRPr="00581411" w:rsidDel="003F324F">
          <w:t xml:space="preserve"> </w:t>
        </w:r>
        <w:r w:rsidRPr="00581411">
          <w:t xml:space="preserve">of </w:t>
        </w:r>
        <w:r>
          <w:t>mobile metaverse</w:t>
        </w:r>
        <w:r w:rsidRPr="00581411">
          <w:t>s</w:t>
        </w:r>
        <w:bookmarkEnd w:id="1728"/>
        <w:bookmarkEnd w:id="1729"/>
        <w:bookmarkEnd w:id="1730"/>
        <w:bookmarkEnd w:id="1731"/>
        <w:bookmarkEnd w:id="1732"/>
        <w:r w:rsidRPr="00581411">
          <w:t xml:space="preserve"> </w:t>
        </w:r>
      </w:ins>
    </w:p>
    <w:p w14:paraId="6E66DF69" w14:textId="4F60E98C" w:rsidR="00D307FC" w:rsidRPr="00581411" w:rsidRDefault="00D307FC" w:rsidP="00D307FC">
      <w:pPr>
        <w:pStyle w:val="Heading3"/>
        <w:rPr>
          <w:ins w:id="1734" w:author="S1-223615" w:date="2022-11-22T10:13:00Z"/>
        </w:rPr>
      </w:pPr>
      <w:bookmarkStart w:id="1735" w:name="_Toc120013056"/>
      <w:bookmarkStart w:id="1736" w:name="_Toc120025174"/>
      <w:bookmarkStart w:id="1737" w:name="_Toc120025329"/>
      <w:bookmarkStart w:id="1738" w:name="_Toc120091407"/>
      <w:bookmarkStart w:id="1739" w:name="_Toc120091561"/>
      <w:ins w:id="1740" w:author="S1-223615" w:date="2022-11-22T10:13:00Z">
        <w:r>
          <w:t>5.14</w:t>
        </w:r>
        <w:r w:rsidRPr="00581411">
          <w:t>.1</w:t>
        </w:r>
        <w:r w:rsidRPr="00581411">
          <w:tab/>
          <w:t>Description</w:t>
        </w:r>
        <w:bookmarkEnd w:id="1735"/>
        <w:bookmarkEnd w:id="1736"/>
        <w:bookmarkEnd w:id="1737"/>
        <w:bookmarkEnd w:id="1738"/>
        <w:bookmarkEnd w:id="1739"/>
      </w:ins>
    </w:p>
    <w:p w14:paraId="7B95BB4C" w14:textId="77777777" w:rsidR="00D307FC" w:rsidRPr="00581411" w:rsidRDefault="00D307FC" w:rsidP="00D307FC">
      <w:pPr>
        <w:rPr>
          <w:ins w:id="1741" w:author="S1-223615" w:date="2022-11-22T10:13:00Z"/>
        </w:rPr>
      </w:pPr>
      <w:ins w:id="1742" w:author="S1-223615" w:date="2022-11-22T10:13:00Z">
        <w:r w:rsidRPr="00581411">
          <w:t>The concept of “</w:t>
        </w:r>
        <w:r>
          <w:t>mobile metaverse</w:t>
        </w:r>
        <w:r w:rsidRPr="00581411">
          <w:t xml:space="preserve">” and “metaverse” becomes popular during the coronavirus pandemic as lockdown measures and work-from-home policies pushed more people online for both business and pleasure, increasing demand for ways to make online interaction more lifelike. The term covers a wide variety of virtual realities, from workplace tools to games and community platforms. It generally refers to shared and immersive lifelike digital environments (i.e. </w:t>
        </w:r>
        <w:r>
          <w:t>mobile metaverse</w:t>
        </w:r>
        <w:r w:rsidRPr="00581411">
          <w:t xml:space="preserve">s) that people can move between using XR devices. By 2026, 25% of people are estimated to spend at least one hour a day in the metaverse for work, shopping, education, social media and/or entertainment, according to the latest study by Gartner, Inc. (a U.S.-based technology research and consulting company). </w:t>
        </w:r>
      </w:ins>
    </w:p>
    <w:p w14:paraId="3A3F5210" w14:textId="77777777" w:rsidR="00D307FC" w:rsidRPr="00581411" w:rsidRDefault="00D307FC" w:rsidP="00D307FC">
      <w:pPr>
        <w:rPr>
          <w:ins w:id="1743" w:author="S1-223615" w:date="2022-11-22T10:13:00Z"/>
        </w:rPr>
      </w:pPr>
      <w:ins w:id="1744" w:author="S1-223615" w:date="2022-11-22T10:13:00Z">
        <w:r w:rsidRPr="00581411">
          <w:t xml:space="preserve">Metaverse technologies are still in the early stages of being adopted. Currently there are already many digital environments (i.e. </w:t>
        </w:r>
        <w:r>
          <w:t>mobile metaverse</w:t>
        </w:r>
        <w:r w:rsidRPr="00581411">
          <w:t>s), which typically run in silo and are not interconnected. From end users’ view point, there are several basic requirements to be addressed:</w:t>
        </w:r>
      </w:ins>
    </w:p>
    <w:p w14:paraId="2A3C089B" w14:textId="77777777" w:rsidR="00D307FC" w:rsidRPr="00581411" w:rsidRDefault="00D307FC" w:rsidP="00D307FC">
      <w:pPr>
        <w:rPr>
          <w:ins w:id="1745" w:author="S1-223615" w:date="2022-11-22T10:13:00Z"/>
        </w:rPr>
      </w:pPr>
      <w:ins w:id="1746" w:author="S1-223615" w:date="2022-11-22T10:13:00Z">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ins>
    </w:p>
    <w:p w14:paraId="5C22DF26" w14:textId="77777777" w:rsidR="00D307FC" w:rsidRDefault="00D307FC" w:rsidP="00D307FC">
      <w:pPr>
        <w:rPr>
          <w:ins w:id="1747" w:author="S1-223615" w:date="2022-11-22T10:13:00Z"/>
        </w:rPr>
      </w:pPr>
      <w:ins w:id="1748" w:author="S1-223615" w:date="2022-11-22T10:13:00Z">
        <w:r w:rsidRPr="00581411">
          <w:t xml:space="preserve">- A user is able to move between </w:t>
        </w:r>
        <w:r w:rsidRPr="00A96C88">
          <w:rPr>
            <w:lang w:val="en-US"/>
          </w:rPr>
          <w:t xml:space="preserve">immersive XR media service </w:t>
        </w:r>
        <w:r w:rsidRPr="00581411">
          <w:t xml:space="preserve">using the </w:t>
        </w:r>
        <w:r>
          <w:t>similar</w:t>
        </w:r>
        <w:r w:rsidRPr="00581411">
          <w:t xml:space="preserve"> digital representation seamlessly and taking into account the constraints of the immersive XR media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ins>
    </w:p>
    <w:p w14:paraId="40D7A187" w14:textId="77777777" w:rsidR="00D307FC" w:rsidRPr="00581411" w:rsidRDefault="00D307FC" w:rsidP="00D307FC">
      <w:pPr>
        <w:pStyle w:val="NO"/>
        <w:rPr>
          <w:ins w:id="1749" w:author="S1-223615" w:date="2022-11-22T10:13:00Z"/>
          <w:lang w:val="en-US" w:eastAsia="zh-CN"/>
        </w:rPr>
      </w:pPr>
      <w:bookmarkStart w:id="1750" w:name="_Hlk111018511"/>
      <w:ins w:id="1751" w:author="S1-223615" w:date="2022-11-22T10:13:00Z">
        <w:r w:rsidRPr="00581411">
          <w:rPr>
            <w:lang w:eastAsia="zh-CN"/>
          </w:rPr>
          <w:t xml:space="preserve">NOTE: </w:t>
        </w:r>
        <w:r w:rsidRPr="00581411">
          <w:rPr>
            <w:lang w:eastAsia="zh-CN"/>
          </w:rPr>
          <w:tab/>
          <w:t>it is FFS if the data are managed only by the network or transmitted to the final user.</w:t>
        </w:r>
      </w:ins>
    </w:p>
    <w:bookmarkEnd w:id="1750"/>
    <w:p w14:paraId="2B5C8106" w14:textId="77777777" w:rsidR="00D307FC" w:rsidRPr="00581411" w:rsidRDefault="00D307FC" w:rsidP="00D307FC">
      <w:pPr>
        <w:rPr>
          <w:ins w:id="1752" w:author="S1-223615" w:date="2022-11-22T10:13:00Z"/>
        </w:rPr>
      </w:pPr>
      <w:ins w:id="1753" w:author="S1-223615" w:date="2022-11-22T10:13:00Z">
        <w:r w:rsidRPr="00581411">
          <w:t xml:space="preserve">In the following use case, Alice is in an </w:t>
        </w:r>
        <w:r w:rsidRPr="00A96C88">
          <w:rPr>
            <w:lang w:val="en-US"/>
          </w:rPr>
          <w:t>immersive XR media service</w:t>
        </w:r>
        <w:r w:rsidRPr="00581411">
          <w:t xml:space="preserve"> of a travel company, and a trip interests her. She would like to verify if she has enough money to buy the trip. She needs to link the </w:t>
        </w:r>
        <w:r w:rsidRPr="00A96C88">
          <w:rPr>
            <w:lang w:val="en-US"/>
          </w:rPr>
          <w:t>immersive XR media service</w:t>
        </w:r>
        <w:r w:rsidRPr="00581411">
          <w:t xml:space="preserve"> of her bank with the current </w:t>
        </w:r>
        <w:r w:rsidRPr="00A96C88">
          <w:rPr>
            <w:lang w:val="en-US"/>
          </w:rPr>
          <w:t>immersive XR media service</w:t>
        </w:r>
        <w:r w:rsidRPr="00581411">
          <w:t xml:space="preserve"> of the travel company so that her profile is automatically shared between these two services (she has previously given authorisation).</w:t>
        </w:r>
      </w:ins>
    </w:p>
    <w:p w14:paraId="0EF1DFEC" w14:textId="3D56A2D2" w:rsidR="00D307FC" w:rsidRPr="00581411" w:rsidRDefault="00D307FC" w:rsidP="004E6AA5">
      <w:pPr>
        <w:rPr>
          <w:ins w:id="1754" w:author="S1-223615" w:date="2022-11-22T10:13:00Z"/>
        </w:rPr>
      </w:pPr>
      <w:ins w:id="1755" w:author="S1-223615" w:date="2022-11-22T10:13:00Z">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ins>
    </w:p>
    <w:p w14:paraId="70282764" w14:textId="7AC7ACF9" w:rsidR="00D307FC" w:rsidRPr="00581411" w:rsidRDefault="00D307FC" w:rsidP="00D307FC">
      <w:pPr>
        <w:pStyle w:val="Heading3"/>
        <w:rPr>
          <w:ins w:id="1756" w:author="S1-223615" w:date="2022-11-22T10:13:00Z"/>
        </w:rPr>
      </w:pPr>
      <w:bookmarkStart w:id="1757" w:name="_Toc120013057"/>
      <w:bookmarkStart w:id="1758" w:name="_Toc120025175"/>
      <w:bookmarkStart w:id="1759" w:name="_Toc120025330"/>
      <w:bookmarkStart w:id="1760" w:name="_Toc120091408"/>
      <w:bookmarkStart w:id="1761" w:name="_Toc120091562"/>
      <w:ins w:id="1762" w:author="S1-223615" w:date="2022-11-22T10:13:00Z">
        <w:r>
          <w:t>5.14</w:t>
        </w:r>
        <w:r w:rsidRPr="00581411">
          <w:t>.2</w:t>
        </w:r>
        <w:r w:rsidRPr="00581411">
          <w:tab/>
          <w:t>Pre-conditions</w:t>
        </w:r>
        <w:bookmarkEnd w:id="1757"/>
        <w:bookmarkEnd w:id="1758"/>
        <w:bookmarkEnd w:id="1759"/>
        <w:bookmarkEnd w:id="1760"/>
        <w:bookmarkEnd w:id="1761"/>
      </w:ins>
    </w:p>
    <w:p w14:paraId="4F7C0C2E" w14:textId="77777777" w:rsidR="00D307FC" w:rsidRPr="00581411" w:rsidRDefault="00D307FC" w:rsidP="00D307FC">
      <w:pPr>
        <w:rPr>
          <w:ins w:id="1763" w:author="S1-223615" w:date="2022-11-22T10:13:00Z"/>
        </w:rPr>
      </w:pPr>
      <w:ins w:id="1764" w:author="S1-223615" w:date="2022-11-22T10:13:00Z">
        <w:r w:rsidRPr="00581411">
          <w:t xml:space="preserve">Alice has a service subscription with the network operator M4Mobile, which is for communication services. When visiting </w:t>
        </w:r>
        <w:r w:rsidRPr="00A96C88">
          <w:rPr>
            <w:lang w:val="en-US"/>
          </w:rPr>
          <w:t>immersive XR media service</w:t>
        </w:r>
        <w:r w:rsidRPr="00581411">
          <w:t xml:space="preserve"> Alice uses digital representation which contains her avatars and other information like her electronic money and associated financial services, IDs, purchased items …  </w:t>
        </w:r>
      </w:ins>
    </w:p>
    <w:p w14:paraId="5397C44E" w14:textId="7FF3811D" w:rsidR="00D307FC" w:rsidRDefault="00D307FC" w:rsidP="004E6AA5">
      <w:pPr>
        <w:rPr>
          <w:ins w:id="1765" w:author="S1-223615" w:date="2022-11-22T10:13:00Z"/>
        </w:rPr>
      </w:pPr>
      <w:ins w:id="1766" w:author="S1-223615" w:date="2022-11-22T10:13:00Z">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ins>
    </w:p>
    <w:p w14:paraId="0052BB08" w14:textId="790BFFB1" w:rsidR="00D307FC" w:rsidRPr="00581411" w:rsidRDefault="00D307FC" w:rsidP="00D307FC">
      <w:pPr>
        <w:pStyle w:val="Heading3"/>
        <w:rPr>
          <w:ins w:id="1767" w:author="S1-223615" w:date="2022-11-22T10:13:00Z"/>
        </w:rPr>
      </w:pPr>
      <w:bookmarkStart w:id="1768" w:name="_Toc120013058"/>
      <w:bookmarkStart w:id="1769" w:name="_Toc120025176"/>
      <w:bookmarkStart w:id="1770" w:name="_Toc120025331"/>
      <w:bookmarkStart w:id="1771" w:name="_Toc120091409"/>
      <w:bookmarkStart w:id="1772" w:name="_Toc120091563"/>
      <w:ins w:id="1773" w:author="S1-223615" w:date="2022-11-22T10:13:00Z">
        <w:r>
          <w:t>5.14</w:t>
        </w:r>
        <w:r w:rsidRPr="00581411">
          <w:t>.3</w:t>
        </w:r>
        <w:r w:rsidRPr="00581411">
          <w:tab/>
          <w:t>Service Flows</w:t>
        </w:r>
        <w:bookmarkEnd w:id="1768"/>
        <w:bookmarkEnd w:id="1769"/>
        <w:bookmarkEnd w:id="1770"/>
        <w:bookmarkEnd w:id="1771"/>
        <w:bookmarkEnd w:id="1772"/>
      </w:ins>
    </w:p>
    <w:p w14:paraId="00DDDB75" w14:textId="77777777" w:rsidR="00D307FC" w:rsidRPr="00581411" w:rsidRDefault="00D307FC" w:rsidP="00D307FC">
      <w:pPr>
        <w:rPr>
          <w:ins w:id="1774" w:author="S1-223615" w:date="2022-11-22T10:13:00Z"/>
        </w:rPr>
      </w:pPr>
      <w:ins w:id="1775" w:author="S1-223615" w:date="2022-11-22T10:13:00Z">
        <w:r w:rsidRPr="00581411">
          <w:t>1. Alice would like to buy a travel using metaverse.</w:t>
        </w:r>
      </w:ins>
    </w:p>
    <w:p w14:paraId="5A38B7CC" w14:textId="77777777" w:rsidR="00D307FC" w:rsidRPr="00581411" w:rsidRDefault="00D307FC" w:rsidP="00D307FC">
      <w:pPr>
        <w:rPr>
          <w:ins w:id="1776" w:author="S1-223615" w:date="2022-11-22T10:13:00Z"/>
        </w:rPr>
      </w:pPr>
      <w:ins w:id="1777" w:author="S1-223615" w:date="2022-11-22T10:13:00Z">
        <w:r w:rsidRPr="00581411">
          <w:t xml:space="preserve">2. Alice connects to the </w:t>
        </w:r>
        <w:r w:rsidRPr="00A96C88">
          <w:rPr>
            <w:lang w:val="en-US"/>
          </w:rPr>
          <w:t xml:space="preserve">immersive XR media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ins>
    </w:p>
    <w:p w14:paraId="4CF00056" w14:textId="77777777" w:rsidR="00D307FC" w:rsidRPr="00581411" w:rsidRDefault="00D307FC" w:rsidP="00D307FC">
      <w:pPr>
        <w:rPr>
          <w:ins w:id="1778" w:author="S1-223615" w:date="2022-11-22T10:13:00Z"/>
        </w:rPr>
      </w:pPr>
      <w:ins w:id="1779" w:author="S1-223615" w:date="2022-11-22T10:13:00Z">
        <w:r w:rsidRPr="00581411">
          <w:t>3. During her session Alice is interested in buying a trip, for which she needs to interact with the virtual universe B of her bank.</w:t>
        </w:r>
      </w:ins>
    </w:p>
    <w:p w14:paraId="2E49BFA1" w14:textId="77777777" w:rsidR="00D307FC" w:rsidRPr="00581411" w:rsidRDefault="00D307FC" w:rsidP="00D307FC">
      <w:pPr>
        <w:rPr>
          <w:ins w:id="1780" w:author="S1-223615" w:date="2022-11-22T10:13:00Z"/>
        </w:rPr>
      </w:pPr>
      <w:ins w:id="1781" w:author="S1-223615" w:date="2022-11-22T10:13:00Z">
        <w:r w:rsidRPr="00581411">
          <w:t xml:space="preserve">4. When moving between these </w:t>
        </w:r>
        <w:r w:rsidRPr="00A96C88">
          <w:rPr>
            <w:lang w:val="en-US"/>
          </w:rPr>
          <w:t>immersive XR media services</w:t>
        </w:r>
        <w:r w:rsidRPr="00581411">
          <w:rPr>
            <w:lang w:val="en-US"/>
          </w:rPr>
          <w:t xml:space="preserve"> A and B</w:t>
        </w:r>
        <w:r w:rsidRPr="00581411">
          <w:t>, the network operator provides the same user information (for instance regarding the digital representation used to connect to the original universe …) in accordance with the configurations and the rights granted by the user.</w:t>
        </w:r>
      </w:ins>
    </w:p>
    <w:p w14:paraId="3F5793A5" w14:textId="3BFE26E2" w:rsidR="00D307FC" w:rsidRPr="00581411" w:rsidRDefault="00D307FC" w:rsidP="004E6AA5">
      <w:pPr>
        <w:rPr>
          <w:ins w:id="1782" w:author="S1-223615" w:date="2022-11-22T10:13:00Z"/>
        </w:rPr>
      </w:pPr>
      <w:ins w:id="1783" w:author="S1-223615" w:date="2022-11-22T10:13:00Z">
        <w:r w:rsidRPr="00581411">
          <w:lastRenderedPageBreak/>
          <w:t xml:space="preserve">5. Information may be coded differently in the </w:t>
        </w:r>
        <w:r w:rsidRPr="00581411">
          <w:rPr>
            <w:lang w:val="en-US"/>
          </w:rPr>
          <w:t>immersive XR media service A</w:t>
        </w:r>
        <w:r w:rsidRPr="00581411">
          <w:t xml:space="preserve"> and in the </w:t>
        </w:r>
        <w:r w:rsidRPr="00581411">
          <w:rPr>
            <w:lang w:val="en-US"/>
          </w:rPr>
          <w:t xml:space="preserve">immersive XR media service </w:t>
        </w:r>
        <w:r w:rsidRPr="00581411">
          <w:t>B (e.g. the level of graphical accuracy of an avatar). In this case, a negotiation by the network operator may be necessary to adapt the information received from A to B.</w:t>
        </w:r>
      </w:ins>
    </w:p>
    <w:p w14:paraId="1DC7FBE8" w14:textId="0E73BA3F" w:rsidR="00D307FC" w:rsidRPr="00581411" w:rsidRDefault="00D307FC" w:rsidP="00D307FC">
      <w:pPr>
        <w:pStyle w:val="Heading3"/>
        <w:rPr>
          <w:ins w:id="1784" w:author="S1-223615" w:date="2022-11-22T10:13:00Z"/>
        </w:rPr>
      </w:pPr>
      <w:bookmarkStart w:id="1785" w:name="_Toc120013059"/>
      <w:bookmarkStart w:id="1786" w:name="_Toc120025177"/>
      <w:bookmarkStart w:id="1787" w:name="_Toc120025332"/>
      <w:bookmarkStart w:id="1788" w:name="_Toc120091410"/>
      <w:bookmarkStart w:id="1789" w:name="_Toc120091564"/>
      <w:ins w:id="1790" w:author="S1-223615" w:date="2022-11-22T10:13:00Z">
        <w:r>
          <w:t>5.14</w:t>
        </w:r>
        <w:r w:rsidRPr="00581411">
          <w:t>.4</w:t>
        </w:r>
        <w:r w:rsidRPr="00581411">
          <w:tab/>
          <w:t>Post-conditions</w:t>
        </w:r>
        <w:bookmarkEnd w:id="1785"/>
        <w:bookmarkEnd w:id="1786"/>
        <w:bookmarkEnd w:id="1787"/>
        <w:bookmarkEnd w:id="1788"/>
        <w:bookmarkEnd w:id="1789"/>
      </w:ins>
    </w:p>
    <w:p w14:paraId="1C17BA64" w14:textId="77777777" w:rsidR="00D307FC" w:rsidRPr="00581411" w:rsidRDefault="00D307FC" w:rsidP="00D307FC">
      <w:pPr>
        <w:rPr>
          <w:ins w:id="1791" w:author="S1-223615" w:date="2022-11-22T10:13:00Z"/>
        </w:rPr>
      </w:pPr>
      <w:ins w:id="1792" w:author="S1-223615" w:date="2022-11-22T10:13:00Z">
        <w:r w:rsidRPr="00581411">
          <w:t>Alice appears in the universe with the digital information chosen in her wallet (with some certified via the network operator). She keeps that information as she travels from universe to universe.</w:t>
        </w:r>
      </w:ins>
    </w:p>
    <w:p w14:paraId="55565044" w14:textId="77777777" w:rsidR="00D307FC" w:rsidRPr="00581411" w:rsidRDefault="00D307FC" w:rsidP="00D307FC">
      <w:pPr>
        <w:rPr>
          <w:ins w:id="1793" w:author="S1-223615" w:date="2022-11-22T10:13:00Z"/>
        </w:rPr>
      </w:pPr>
    </w:p>
    <w:p w14:paraId="6B52148C" w14:textId="6462AB78" w:rsidR="00D307FC" w:rsidRPr="00581411" w:rsidRDefault="00D307FC" w:rsidP="00D307FC">
      <w:pPr>
        <w:pStyle w:val="Heading3"/>
        <w:rPr>
          <w:ins w:id="1794" w:author="S1-223615" w:date="2022-11-22T10:13:00Z"/>
        </w:rPr>
      </w:pPr>
      <w:bookmarkStart w:id="1795" w:name="_Toc120013060"/>
      <w:bookmarkStart w:id="1796" w:name="_Toc120025178"/>
      <w:bookmarkStart w:id="1797" w:name="_Toc120025333"/>
      <w:bookmarkStart w:id="1798" w:name="_Toc120091411"/>
      <w:bookmarkStart w:id="1799" w:name="_Toc120091565"/>
      <w:ins w:id="1800" w:author="S1-223615" w:date="2022-11-22T10:13:00Z">
        <w:r>
          <w:t>5.14</w:t>
        </w:r>
        <w:r w:rsidRPr="00581411">
          <w:t>.5</w:t>
        </w:r>
        <w:r w:rsidRPr="00581411">
          <w:tab/>
          <w:t>Existing features partly or fully covering the use case functionality</w:t>
        </w:r>
        <w:bookmarkEnd w:id="1795"/>
        <w:bookmarkEnd w:id="1796"/>
        <w:bookmarkEnd w:id="1797"/>
        <w:bookmarkEnd w:id="1798"/>
        <w:bookmarkEnd w:id="1799"/>
      </w:ins>
    </w:p>
    <w:p w14:paraId="46EB2284" w14:textId="77777777" w:rsidR="00D307FC" w:rsidRPr="00581411" w:rsidRDefault="00D307FC" w:rsidP="00D307FC">
      <w:pPr>
        <w:rPr>
          <w:ins w:id="1801" w:author="S1-223615" w:date="2022-11-22T10:13:00Z"/>
        </w:rPr>
      </w:pPr>
      <w:ins w:id="1802" w:author="S1-223615" w:date="2022-11-22T10:13:00Z">
        <w:r w:rsidRPr="00581411">
          <w:t>This feature is currently not documented in the 3GPP specifications.</w:t>
        </w:r>
      </w:ins>
    </w:p>
    <w:p w14:paraId="4597EBE8" w14:textId="77777777" w:rsidR="00D307FC" w:rsidRPr="00581411" w:rsidRDefault="00D307FC" w:rsidP="00D307FC">
      <w:pPr>
        <w:rPr>
          <w:ins w:id="1803" w:author="S1-223615" w:date="2022-11-22T10:13:00Z"/>
        </w:rPr>
      </w:pPr>
      <w:bookmarkStart w:id="1804" w:name="_Hlk111020592"/>
      <w:ins w:id="1805" w:author="S1-223615" w:date="2022-11-22T10:13:00Z">
        <w:r w:rsidRPr="00581411">
          <w:t>Concerning the user identity related aspects, the features described in the document TR 22.904 [X] can be applied.</w:t>
        </w:r>
        <w:bookmarkEnd w:id="1804"/>
      </w:ins>
    </w:p>
    <w:p w14:paraId="704207D5" w14:textId="77777777" w:rsidR="00D307FC" w:rsidRPr="00581411" w:rsidRDefault="00D307FC" w:rsidP="00D307FC">
      <w:pPr>
        <w:pStyle w:val="Heading3"/>
        <w:rPr>
          <w:ins w:id="1806" w:author="S1-223615" w:date="2022-11-22T10:13:00Z"/>
        </w:rPr>
      </w:pPr>
    </w:p>
    <w:p w14:paraId="30336D71" w14:textId="0EEF34A2" w:rsidR="00D307FC" w:rsidRPr="00581411" w:rsidRDefault="00D307FC" w:rsidP="00D307FC">
      <w:pPr>
        <w:pStyle w:val="Heading3"/>
        <w:rPr>
          <w:ins w:id="1807" w:author="S1-223615" w:date="2022-11-22T10:13:00Z"/>
        </w:rPr>
      </w:pPr>
      <w:bookmarkStart w:id="1808" w:name="_Toc120013061"/>
      <w:bookmarkStart w:id="1809" w:name="_Toc120025179"/>
      <w:bookmarkStart w:id="1810" w:name="_Toc120025334"/>
      <w:bookmarkStart w:id="1811" w:name="_Toc120091412"/>
      <w:bookmarkStart w:id="1812" w:name="_Toc120091566"/>
      <w:ins w:id="1813" w:author="S1-223615" w:date="2022-11-22T10:13:00Z">
        <w:r>
          <w:t>5.14</w:t>
        </w:r>
        <w:r w:rsidRPr="00581411">
          <w:t>.6</w:t>
        </w:r>
        <w:r w:rsidRPr="00581411">
          <w:tab/>
          <w:t>Potential New Requirements needed to support the use case</w:t>
        </w:r>
        <w:bookmarkEnd w:id="1808"/>
        <w:bookmarkEnd w:id="1809"/>
        <w:bookmarkEnd w:id="1810"/>
        <w:bookmarkEnd w:id="1811"/>
        <w:bookmarkEnd w:id="1812"/>
      </w:ins>
    </w:p>
    <w:p w14:paraId="3FFA53A7" w14:textId="0FEB8EF4" w:rsidR="00D307FC" w:rsidRPr="00CA199B" w:rsidRDefault="00D307FC" w:rsidP="00D307FC">
      <w:pPr>
        <w:rPr>
          <w:ins w:id="1814" w:author="S1-223615" w:date="2022-11-22T10:13:00Z"/>
          <w:lang w:eastAsia="zh-CN"/>
        </w:rPr>
      </w:pPr>
      <w:ins w:id="1815" w:author="S1-223615" w:date="2022-11-22T10:13:00Z">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XR media service when the user accesses the service. </w:t>
        </w:r>
      </w:ins>
    </w:p>
    <w:p w14:paraId="60B59232" w14:textId="47EE4B01" w:rsidR="00D307FC" w:rsidRDefault="00D307FC" w:rsidP="00D307FC">
      <w:pPr>
        <w:rPr>
          <w:ins w:id="1816" w:author="S1-223617" w:date="2022-11-22T10:16:00Z"/>
          <w:lang w:eastAsia="zh-CN"/>
        </w:rPr>
      </w:pPr>
      <w:ins w:id="1817" w:author="S1-223615" w:date="2022-11-22T10:13:00Z">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XR media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ins>
    </w:p>
    <w:p w14:paraId="426C1A2C" w14:textId="7A2436FB" w:rsidR="00D307FC" w:rsidRPr="001E4455" w:rsidRDefault="00D307FC" w:rsidP="00D307FC">
      <w:pPr>
        <w:pStyle w:val="Heading2"/>
        <w:rPr>
          <w:ins w:id="1818" w:author="S1-223617" w:date="2022-11-22T10:17:00Z"/>
        </w:rPr>
      </w:pPr>
      <w:bookmarkStart w:id="1819" w:name="_Toc120013062"/>
      <w:bookmarkStart w:id="1820" w:name="_Toc120025180"/>
      <w:bookmarkStart w:id="1821" w:name="_Toc120025335"/>
      <w:bookmarkStart w:id="1822" w:name="_Toc120091413"/>
      <w:bookmarkStart w:id="1823" w:name="_Toc120091567"/>
      <w:ins w:id="1824" w:author="S1-223617" w:date="2022-11-22T10:17:00Z">
        <w:r>
          <w:t>5.</w:t>
        </w:r>
      </w:ins>
      <w:ins w:id="1825" w:author="S1-223617" w:date="2022-11-22T10:18:00Z">
        <w:r>
          <w:t>15</w:t>
        </w:r>
      </w:ins>
      <w:ins w:id="1826" w:author="S1-223617" w:date="2022-11-22T10:17:00Z">
        <w:r w:rsidRPr="000D6532">
          <w:tab/>
        </w:r>
        <w:r>
          <w:t>Access to avatars</w:t>
        </w:r>
        <w:bookmarkEnd w:id="1819"/>
        <w:bookmarkEnd w:id="1820"/>
        <w:bookmarkEnd w:id="1821"/>
        <w:bookmarkEnd w:id="1822"/>
        <w:bookmarkEnd w:id="1823"/>
      </w:ins>
    </w:p>
    <w:p w14:paraId="4834E77F" w14:textId="474551A4" w:rsidR="00D307FC" w:rsidRPr="001E4455" w:rsidRDefault="00D307FC" w:rsidP="00D307FC">
      <w:pPr>
        <w:pStyle w:val="Heading3"/>
        <w:rPr>
          <w:ins w:id="1827" w:author="S1-223617" w:date="2022-11-22T10:17:00Z"/>
        </w:rPr>
      </w:pPr>
      <w:bookmarkStart w:id="1828" w:name="_Toc120013063"/>
      <w:bookmarkStart w:id="1829" w:name="_Toc120025181"/>
      <w:bookmarkStart w:id="1830" w:name="_Toc120025336"/>
      <w:bookmarkStart w:id="1831" w:name="_Toc120091414"/>
      <w:bookmarkStart w:id="1832" w:name="_Toc120091568"/>
      <w:ins w:id="1833" w:author="S1-223617" w:date="2022-11-22T10:17:00Z">
        <w:r>
          <w:t>5.15</w:t>
        </w:r>
        <w:r w:rsidRPr="001E4455">
          <w:t>.1</w:t>
        </w:r>
        <w:r w:rsidRPr="001E4455">
          <w:tab/>
          <w:t>Description</w:t>
        </w:r>
        <w:bookmarkEnd w:id="1828"/>
        <w:bookmarkEnd w:id="1829"/>
        <w:bookmarkEnd w:id="1830"/>
        <w:bookmarkEnd w:id="1831"/>
        <w:bookmarkEnd w:id="1832"/>
      </w:ins>
    </w:p>
    <w:p w14:paraId="30A1C0FD" w14:textId="77777777" w:rsidR="00D307FC" w:rsidRDefault="00D307FC" w:rsidP="00D307FC">
      <w:pPr>
        <w:rPr>
          <w:ins w:id="1834" w:author="S1-223617" w:date="2022-11-22T10:17:00Z"/>
        </w:rPr>
      </w:pPr>
      <w:ins w:id="1835" w:author="S1-223617" w:date="2022-11-22T10:17:00Z">
        <w:r>
          <w:t>Mobile</w:t>
        </w:r>
        <w:r w:rsidRPr="000A1978">
          <w:t xml:space="preserve"> metaverse services </w:t>
        </w:r>
        <w:r>
          <w:t xml:space="preserve">often </w:t>
        </w:r>
        <w:r w:rsidRPr="000A1978">
          <w:t>involve the use of avatars</w:t>
        </w:r>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ins>
    </w:p>
    <w:p w14:paraId="4875792F" w14:textId="77777777" w:rsidR="00D307FC" w:rsidRPr="00282144" w:rsidRDefault="00D307FC" w:rsidP="00D307FC">
      <w:pPr>
        <w:rPr>
          <w:ins w:id="1836" w:author="S1-223617" w:date="2022-11-22T10:17:00Z"/>
        </w:rPr>
      </w:pPr>
      <w:ins w:id="1837" w:author="S1-223617" w:date="2022-11-22T10:17:00Z">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ins>
    </w:p>
    <w:p w14:paraId="5DB6E0A8" w14:textId="77777777" w:rsidR="00D307FC" w:rsidRDefault="00D307FC" w:rsidP="00D307FC">
      <w:pPr>
        <w:rPr>
          <w:ins w:id="1838" w:author="S1-223617" w:date="2022-11-22T10:17:00Z"/>
        </w:rPr>
      </w:pPr>
      <w:ins w:id="1839" w:author="S1-223617" w:date="2022-11-22T10:17:00Z">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ins>
    </w:p>
    <w:p w14:paraId="4BD56C0A" w14:textId="54DC735C" w:rsidR="00D307FC" w:rsidRPr="001E4455" w:rsidRDefault="00D307FC" w:rsidP="00D307FC">
      <w:pPr>
        <w:pStyle w:val="Heading3"/>
        <w:rPr>
          <w:ins w:id="1840" w:author="S1-223617" w:date="2022-11-22T10:17:00Z"/>
        </w:rPr>
      </w:pPr>
      <w:bookmarkStart w:id="1841" w:name="_Toc120013064"/>
      <w:bookmarkStart w:id="1842" w:name="_Toc120025182"/>
      <w:bookmarkStart w:id="1843" w:name="_Toc120025337"/>
      <w:bookmarkStart w:id="1844" w:name="_Toc120091415"/>
      <w:bookmarkStart w:id="1845" w:name="_Toc120091569"/>
      <w:ins w:id="1846" w:author="S1-223617" w:date="2022-11-22T10:17:00Z">
        <w:r w:rsidRPr="001E4455">
          <w:t>5.</w:t>
        </w:r>
      </w:ins>
      <w:ins w:id="1847" w:author="S1-223617" w:date="2022-11-22T10:18:00Z">
        <w:r>
          <w:t>15</w:t>
        </w:r>
      </w:ins>
      <w:ins w:id="1848" w:author="S1-223617" w:date="2022-11-22T10:17:00Z">
        <w:r w:rsidRPr="001E4455">
          <w:t>.2</w:t>
        </w:r>
        <w:r w:rsidRPr="001E4455">
          <w:tab/>
          <w:t>Pre-conditions</w:t>
        </w:r>
        <w:bookmarkEnd w:id="1841"/>
        <w:bookmarkEnd w:id="1842"/>
        <w:bookmarkEnd w:id="1843"/>
        <w:bookmarkEnd w:id="1844"/>
        <w:bookmarkEnd w:id="1845"/>
      </w:ins>
    </w:p>
    <w:p w14:paraId="559EA1C2" w14:textId="77777777" w:rsidR="00D307FC" w:rsidRDefault="00D307FC" w:rsidP="00D307FC">
      <w:pPr>
        <w:rPr>
          <w:ins w:id="1849" w:author="S1-223617" w:date="2022-11-22T10:17:00Z"/>
        </w:rPr>
      </w:pPr>
      <w:ins w:id="1850" w:author="S1-223617" w:date="2022-11-22T10:17:00Z">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ins>
    </w:p>
    <w:p w14:paraId="41B07F6B" w14:textId="77777777" w:rsidR="00D307FC" w:rsidRDefault="00D307FC" w:rsidP="00D307FC">
      <w:pPr>
        <w:rPr>
          <w:ins w:id="1851" w:author="S1-223617" w:date="2022-11-22T10:17:00Z"/>
        </w:rPr>
      </w:pPr>
      <w:ins w:id="1852" w:author="S1-223617" w:date="2022-11-22T10:17:00Z">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ins>
    </w:p>
    <w:p w14:paraId="2B1513F3" w14:textId="77777777" w:rsidR="00D307FC" w:rsidRDefault="00D307FC" w:rsidP="00D307FC">
      <w:pPr>
        <w:rPr>
          <w:ins w:id="1853" w:author="S1-223617" w:date="2022-11-22T10:17:00Z"/>
        </w:rPr>
      </w:pPr>
      <w:ins w:id="1854" w:author="S1-223617" w:date="2022-11-22T10:17:00Z">
        <w:r>
          <w:lastRenderedPageBreak/>
          <w:t xml:space="preserve">Shaun, an online shopper, has used the virtual try-on service provided by ClothingA several times. His avatar–a 3D actual visual representation of himself is stored in the ClothingA database. </w:t>
        </w:r>
      </w:ins>
    </w:p>
    <w:p w14:paraId="62AB1037" w14:textId="3BDD8D50" w:rsidR="00D307FC" w:rsidRPr="001E4455" w:rsidRDefault="00D307FC" w:rsidP="00D307FC">
      <w:pPr>
        <w:pStyle w:val="Heading3"/>
        <w:rPr>
          <w:ins w:id="1855" w:author="S1-223617" w:date="2022-11-22T10:17:00Z"/>
          <w:lang w:eastAsia="ja-JP"/>
        </w:rPr>
      </w:pPr>
      <w:bookmarkStart w:id="1856" w:name="_Toc120013065"/>
      <w:bookmarkStart w:id="1857" w:name="_Toc120025183"/>
      <w:bookmarkStart w:id="1858" w:name="_Toc120025338"/>
      <w:bookmarkStart w:id="1859" w:name="_Toc120091416"/>
      <w:bookmarkStart w:id="1860" w:name="_Toc120091570"/>
      <w:ins w:id="1861" w:author="S1-223617" w:date="2022-11-22T10:17:00Z">
        <w:r w:rsidRPr="001E4455">
          <w:rPr>
            <w:lang w:eastAsia="ja-JP"/>
          </w:rPr>
          <w:t>5.</w:t>
        </w:r>
      </w:ins>
      <w:ins w:id="1862" w:author="S1-223617" w:date="2022-11-22T10:18:00Z">
        <w:r>
          <w:rPr>
            <w:lang w:eastAsia="ja-JP"/>
          </w:rPr>
          <w:t>15</w:t>
        </w:r>
      </w:ins>
      <w:ins w:id="1863" w:author="S1-223617" w:date="2022-11-22T10:17:00Z">
        <w:r w:rsidRPr="001E4455">
          <w:rPr>
            <w:lang w:eastAsia="ja-JP"/>
          </w:rPr>
          <w:t>.3</w:t>
        </w:r>
        <w:r w:rsidRPr="001E4455">
          <w:rPr>
            <w:lang w:eastAsia="ja-JP"/>
          </w:rPr>
          <w:tab/>
          <w:t>Service Flows</w:t>
        </w:r>
        <w:bookmarkEnd w:id="1856"/>
        <w:bookmarkEnd w:id="1857"/>
        <w:bookmarkEnd w:id="1858"/>
        <w:bookmarkEnd w:id="1859"/>
        <w:bookmarkEnd w:id="1860"/>
      </w:ins>
    </w:p>
    <w:p w14:paraId="5799FDFF" w14:textId="11C745DB" w:rsidR="00D307FC" w:rsidRPr="003D37EE" w:rsidRDefault="00D307FC" w:rsidP="003D37EE">
      <w:pPr>
        <w:pStyle w:val="B1"/>
        <w:rPr>
          <w:ins w:id="1864" w:author="S1-223617" w:date="2022-11-22T10:17:00Z"/>
        </w:rPr>
      </w:pPr>
      <w:ins w:id="1865" w:author="S1-223617" w:date="2022-11-22T10:20:00Z">
        <w:r w:rsidRPr="00CA6946">
          <w:t>1.</w:t>
        </w:r>
        <w:r w:rsidRPr="00CA6946">
          <w:tab/>
        </w:r>
      </w:ins>
      <w:ins w:id="1866" w:author="S1-223617" w:date="2022-11-22T10:17:00Z">
        <w:r w:rsidRPr="00CA6946">
          <w:t>ClothingA and ClothingB register with the operator T. Shaun registers with T by a UE that has a subscription with T.</w:t>
        </w:r>
      </w:ins>
    </w:p>
    <w:p w14:paraId="49B20EAE" w14:textId="67B39D7F" w:rsidR="00D307FC" w:rsidRPr="003D37EE" w:rsidRDefault="00D307FC" w:rsidP="003D37EE">
      <w:pPr>
        <w:pStyle w:val="B1"/>
        <w:rPr>
          <w:ins w:id="1867" w:author="S1-223617" w:date="2022-11-22T10:17:00Z"/>
        </w:rPr>
      </w:pPr>
      <w:ins w:id="1868" w:author="S1-223617" w:date="2022-11-22T10:20:00Z">
        <w:r w:rsidRPr="003D37EE">
          <w:t>2.</w:t>
        </w:r>
        <w:r w:rsidRPr="003D37EE">
          <w:tab/>
        </w:r>
      </w:ins>
      <w:ins w:id="1869" w:author="S1-223617" w:date="2022-11-22T10:17:00Z">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ins>
    </w:p>
    <w:p w14:paraId="4EEA0A64" w14:textId="09DA37C7" w:rsidR="00D307FC" w:rsidRPr="003D37EE" w:rsidRDefault="00D307FC" w:rsidP="003D37EE">
      <w:pPr>
        <w:pStyle w:val="B1"/>
        <w:rPr>
          <w:ins w:id="1870" w:author="S1-223617" w:date="2022-11-22T10:17:00Z"/>
        </w:rPr>
      </w:pPr>
      <w:ins w:id="1871" w:author="S1-223617" w:date="2022-11-22T10:20:00Z">
        <w:r w:rsidRPr="003D37EE">
          <w:t>3.</w:t>
        </w:r>
        <w:r w:rsidRPr="003D37EE">
          <w:tab/>
        </w:r>
      </w:ins>
      <w:ins w:id="1872" w:author="S1-223617" w:date="2022-11-22T10:17:00Z">
        <w:r w:rsidRPr="003D37EE">
          <w:t xml:space="preserve">Shaun terminates the session with ClothingA. His user profile on T’s system is updated with the information that an avatar is stored in the ClothingA database. Parameters linked to this avatar in the user profile may include </w:t>
        </w:r>
      </w:ins>
    </w:p>
    <w:p w14:paraId="1059D2D1" w14:textId="348399F8" w:rsidR="00CA6946" w:rsidRPr="002F0A69" w:rsidRDefault="00CA6946" w:rsidP="003D37EE">
      <w:pPr>
        <w:pStyle w:val="B2"/>
        <w:rPr>
          <w:ins w:id="1873" w:author="S1-223617" w:date="2022-11-22T10:24:00Z"/>
        </w:rPr>
      </w:pPr>
      <w:ins w:id="1874" w:author="S1-223617" w:date="2022-11-22T10:24:00Z">
        <w:r>
          <w:t xml:space="preserve">- </w:t>
        </w:r>
        <w:r>
          <w:tab/>
        </w:r>
        <w:r w:rsidRPr="00936FE7">
          <w:t>last access time. This could potentially help a user select which avatar to use and help the 5G system determine if the avatar is still available</w:t>
        </w:r>
        <w:r>
          <w:t>;</w:t>
        </w:r>
      </w:ins>
    </w:p>
    <w:p w14:paraId="442AEC42" w14:textId="06FD0E05" w:rsidR="00CA6946" w:rsidRPr="002F0A69" w:rsidRDefault="00CA6946" w:rsidP="003D37EE">
      <w:pPr>
        <w:pStyle w:val="B2"/>
        <w:rPr>
          <w:ins w:id="1875" w:author="S1-223617" w:date="2022-11-22T10:23:00Z"/>
        </w:rPr>
      </w:pPr>
      <w:ins w:id="1876" w:author="S1-223617" w:date="2022-11-22T10:23:00Z">
        <w:r>
          <w:t xml:space="preserve">- </w:t>
        </w:r>
        <w:r>
          <w:tab/>
        </w:r>
        <w:r w:rsidRPr="00936FE7">
          <w:t>autho</w:t>
        </w:r>
        <w:r>
          <w:t>rised mobile metaverse services;</w:t>
        </w:r>
      </w:ins>
    </w:p>
    <w:p w14:paraId="0447F601" w14:textId="699045B2" w:rsidR="00CA6946" w:rsidRPr="00CA6946" w:rsidRDefault="00CA6946" w:rsidP="003D37EE">
      <w:pPr>
        <w:pStyle w:val="B2"/>
        <w:rPr>
          <w:ins w:id="1877" w:author="S1-223617" w:date="2022-11-22T10:17:00Z"/>
        </w:rPr>
      </w:pPr>
      <w:ins w:id="1878" w:author="S1-223617" w:date="2022-11-22T10:23:00Z">
        <w:r>
          <w:t xml:space="preserve">- </w:t>
        </w:r>
        <w:r>
          <w:tab/>
        </w:r>
        <w:r w:rsidRPr="00936FE7">
          <w:t>address (e.g. IP address). This could potentially help a trusted third party retrieve the avatar.</w:t>
        </w:r>
      </w:ins>
    </w:p>
    <w:p w14:paraId="5E4D7979" w14:textId="0A6ED1AF" w:rsidR="00D307FC" w:rsidRPr="003D37EE" w:rsidRDefault="00D307FC" w:rsidP="003D37EE">
      <w:pPr>
        <w:pStyle w:val="B1"/>
        <w:rPr>
          <w:ins w:id="1879" w:author="S1-223617" w:date="2022-11-22T10:17:00Z"/>
        </w:rPr>
      </w:pPr>
      <w:ins w:id="1880" w:author="S1-223617" w:date="2022-11-22T10:20:00Z">
        <w:r w:rsidRPr="003D37EE">
          <w:t>4.</w:t>
        </w:r>
        <w:r w:rsidRPr="003D37EE">
          <w:tab/>
        </w:r>
      </w:ins>
      <w:ins w:id="1881" w:author="S1-223617" w:date="2022-11-22T10:17:00Z">
        <w:r w:rsidRPr="003D37EE">
          <w:t xml:space="preserve">Having authenticated by T and ClothingB, Shaun visits the ClothingB virtual store for the first time. Since it is his first visit, Shaun has no avatars available in ClothingB. ClothingB requests the 5G system for the avatar-related information of Shaun. </w:t>
        </w:r>
      </w:ins>
    </w:p>
    <w:p w14:paraId="5D39F0DF" w14:textId="13212C82" w:rsidR="00D307FC" w:rsidRPr="003D37EE" w:rsidRDefault="00D307FC" w:rsidP="003D37EE">
      <w:pPr>
        <w:pStyle w:val="B1"/>
        <w:rPr>
          <w:ins w:id="1882" w:author="S1-223617" w:date="2022-11-22T10:17:00Z"/>
        </w:rPr>
      </w:pPr>
      <w:ins w:id="1883" w:author="S1-223617" w:date="2022-11-22T10:20:00Z">
        <w:r w:rsidRPr="003D37EE">
          <w:t>5.</w:t>
        </w:r>
        <w:r w:rsidRPr="003D37EE">
          <w:tab/>
        </w:r>
      </w:ins>
      <w:ins w:id="1884" w:author="S1-223617" w:date="2022-11-22T10:17:00Z">
        <w:r w:rsidRPr="003D37EE">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ins>
    </w:p>
    <w:p w14:paraId="12DA73A8" w14:textId="28FB9BD6" w:rsidR="00D307FC" w:rsidRPr="003D37EE" w:rsidRDefault="00D307FC" w:rsidP="003D37EE">
      <w:pPr>
        <w:pStyle w:val="B1"/>
        <w:rPr>
          <w:ins w:id="1885" w:author="S1-223617" w:date="2022-11-22T10:17:00Z"/>
        </w:rPr>
      </w:pPr>
      <w:ins w:id="1886" w:author="S1-223617" w:date="2022-11-22T10:20:00Z">
        <w:r w:rsidRPr="003D37EE">
          <w:t>6.</w:t>
        </w:r>
        <w:r w:rsidRPr="003D37EE">
          <w:tab/>
        </w:r>
      </w:ins>
      <w:ins w:id="1887" w:author="S1-223617" w:date="2022-11-22T10:17:00Z">
        <w:r w:rsidRPr="003D37EE">
          <w:t>ClothingB sends a request for Shaun’s avatar to the 5G system. The 5G system authorises the request and provides ClothingB with the IP address of the avatar.</w:t>
        </w:r>
      </w:ins>
    </w:p>
    <w:p w14:paraId="6193A2EF" w14:textId="076838D5" w:rsidR="00D307FC" w:rsidRPr="003D37EE" w:rsidRDefault="00D307FC" w:rsidP="003D37EE">
      <w:pPr>
        <w:pStyle w:val="B1"/>
        <w:rPr>
          <w:ins w:id="1888" w:author="S1-223617" w:date="2022-11-22T10:17:00Z"/>
        </w:rPr>
      </w:pPr>
      <w:ins w:id="1889" w:author="S1-223617" w:date="2022-11-22T10:20:00Z">
        <w:r w:rsidRPr="003D37EE">
          <w:t>7.</w:t>
        </w:r>
        <w:r w:rsidRPr="003D37EE">
          <w:tab/>
        </w:r>
      </w:ins>
      <w:ins w:id="1890" w:author="S1-223617" w:date="2022-11-22T10:17:00Z">
        <w:r w:rsidRPr="003D37EE">
          <w:t xml:space="preserve">ClothingB retrieves the avatar from the ClothingA database using the given IP address. </w:t>
        </w:r>
      </w:ins>
    </w:p>
    <w:p w14:paraId="77DE9FC9" w14:textId="59A5A0FE" w:rsidR="00D307FC" w:rsidRPr="0012477B" w:rsidRDefault="00D307FC" w:rsidP="00D307FC">
      <w:pPr>
        <w:pStyle w:val="Heading3"/>
        <w:rPr>
          <w:ins w:id="1891" w:author="S1-223617" w:date="2022-11-22T10:17:00Z"/>
          <w:lang w:eastAsia="ja-JP"/>
        </w:rPr>
      </w:pPr>
      <w:bookmarkStart w:id="1892" w:name="_Toc120013066"/>
      <w:bookmarkStart w:id="1893" w:name="_Toc120025184"/>
      <w:bookmarkStart w:id="1894" w:name="_Toc120025339"/>
      <w:bookmarkStart w:id="1895" w:name="_Toc120091417"/>
      <w:bookmarkStart w:id="1896" w:name="_Toc120091571"/>
      <w:ins w:id="1897" w:author="S1-223617" w:date="2022-11-22T10:17:00Z">
        <w:r w:rsidRPr="001E4455">
          <w:rPr>
            <w:lang w:eastAsia="ja-JP"/>
          </w:rPr>
          <w:t>5.</w:t>
        </w:r>
      </w:ins>
      <w:ins w:id="1898" w:author="S1-223617" w:date="2022-11-22T10:18:00Z">
        <w:r>
          <w:rPr>
            <w:lang w:eastAsia="ja-JP"/>
          </w:rPr>
          <w:t>15</w:t>
        </w:r>
      </w:ins>
      <w:ins w:id="1899" w:author="S1-223617" w:date="2022-11-22T10:17:00Z">
        <w:r w:rsidRPr="001E4455">
          <w:rPr>
            <w:lang w:eastAsia="ja-JP"/>
          </w:rPr>
          <w:t>.4</w:t>
        </w:r>
        <w:r w:rsidRPr="001E4455">
          <w:rPr>
            <w:lang w:eastAsia="ja-JP"/>
          </w:rPr>
          <w:tab/>
          <w:t>Post-conditions</w:t>
        </w:r>
        <w:bookmarkEnd w:id="1892"/>
        <w:bookmarkEnd w:id="1893"/>
        <w:bookmarkEnd w:id="1894"/>
        <w:bookmarkEnd w:id="1895"/>
        <w:bookmarkEnd w:id="1896"/>
      </w:ins>
    </w:p>
    <w:p w14:paraId="32A4D09D" w14:textId="77777777" w:rsidR="00D307FC" w:rsidRDefault="00D307FC" w:rsidP="00D307FC">
      <w:pPr>
        <w:rPr>
          <w:ins w:id="1900" w:author="S1-223617" w:date="2022-11-22T10:17:00Z"/>
          <w:rFonts w:eastAsia="DengXian"/>
          <w:lang w:eastAsia="zh-CN"/>
        </w:rPr>
      </w:pPr>
      <w:ins w:id="1901" w:author="S1-223617" w:date="2022-11-22T10:17:00Z">
        <w:r>
          <w:t>Shaun tries on products in the ClothingB virtual store with his avatar.</w:t>
        </w:r>
      </w:ins>
    </w:p>
    <w:p w14:paraId="77E3F4C4" w14:textId="77777777" w:rsidR="00D307FC" w:rsidRPr="0012477B" w:rsidRDefault="00D307FC" w:rsidP="00D307FC">
      <w:pPr>
        <w:rPr>
          <w:ins w:id="1902" w:author="S1-223617" w:date="2022-11-22T10:17:00Z"/>
          <w:rFonts w:eastAsia="DengXian"/>
          <w:lang w:eastAsia="zh-CN"/>
        </w:rPr>
      </w:pPr>
      <w:ins w:id="1903" w:author="S1-223617" w:date="2022-11-22T10:17:00Z">
        <w:r>
          <w:rPr>
            <w:rFonts w:eastAsia="DengXian"/>
            <w:lang w:eastAsia="zh-CN"/>
          </w:rPr>
          <w:t xml:space="preserve">Shaun’s </w:t>
        </w:r>
        <w:r>
          <w:t xml:space="preserve">user profile on T’s system is updated to record the use of his avatar in the ClothingB virtual store. </w:t>
        </w:r>
      </w:ins>
    </w:p>
    <w:p w14:paraId="7F320C52" w14:textId="77777777" w:rsidR="00D307FC" w:rsidRDefault="00D307FC" w:rsidP="00D307FC">
      <w:pPr>
        <w:rPr>
          <w:ins w:id="1904" w:author="S1-223617" w:date="2022-11-22T10:17:00Z"/>
        </w:rPr>
      </w:pPr>
      <w:ins w:id="1905" w:author="S1-223617" w:date="2022-11-22T10:17:00Z">
        <w:r>
          <w:t xml:space="preserve">T charges ClothingA, ClothingB, and Shaun for supporting virtual shopping sessions. </w:t>
        </w:r>
      </w:ins>
    </w:p>
    <w:p w14:paraId="3E0F8F37" w14:textId="3360A599" w:rsidR="00D307FC" w:rsidRPr="001E4455" w:rsidRDefault="00D307FC" w:rsidP="00D307FC">
      <w:pPr>
        <w:pStyle w:val="Heading3"/>
        <w:rPr>
          <w:ins w:id="1906" w:author="S1-223617" w:date="2022-11-22T10:17:00Z"/>
        </w:rPr>
      </w:pPr>
      <w:bookmarkStart w:id="1907" w:name="_Toc120013067"/>
      <w:bookmarkStart w:id="1908" w:name="_Toc120025185"/>
      <w:bookmarkStart w:id="1909" w:name="_Toc120025340"/>
      <w:bookmarkStart w:id="1910" w:name="_Toc120091418"/>
      <w:bookmarkStart w:id="1911" w:name="_Toc120091572"/>
      <w:ins w:id="1912" w:author="S1-223617" w:date="2022-11-22T10:17:00Z">
        <w:r w:rsidRPr="001E4455">
          <w:t>5.</w:t>
        </w:r>
      </w:ins>
      <w:ins w:id="1913" w:author="S1-223617" w:date="2022-11-22T10:18:00Z">
        <w:r>
          <w:t>15</w:t>
        </w:r>
      </w:ins>
      <w:ins w:id="1914" w:author="S1-223617" w:date="2022-11-22T10:17:00Z">
        <w:r w:rsidRPr="001E4455">
          <w:t>.5</w:t>
        </w:r>
        <w:r w:rsidRPr="001E4455">
          <w:tab/>
          <w:t>Existing features partly or fully covering the use case functionality</w:t>
        </w:r>
        <w:bookmarkEnd w:id="1907"/>
        <w:bookmarkEnd w:id="1908"/>
        <w:bookmarkEnd w:id="1909"/>
        <w:bookmarkEnd w:id="1910"/>
        <w:bookmarkEnd w:id="1911"/>
      </w:ins>
    </w:p>
    <w:p w14:paraId="75F5FA55" w14:textId="77777777" w:rsidR="00D307FC" w:rsidRPr="001E4455" w:rsidRDefault="00D307FC" w:rsidP="00D307FC">
      <w:pPr>
        <w:rPr>
          <w:ins w:id="1915" w:author="S1-223617" w:date="2022-11-22T10:17:00Z"/>
          <w:lang w:eastAsia="ja-JP"/>
        </w:rPr>
      </w:pPr>
      <w:ins w:id="1916" w:author="S1-223617" w:date="2022-11-22T10:17:00Z">
        <w:r w:rsidRPr="00A90B08">
          <w:rPr>
            <w:lang w:eastAsia="ja-JP"/>
          </w:rPr>
          <w:t>The functional requirements for user identity are captured in TS 22.101 clause 26a</w:t>
        </w:r>
        <w:r>
          <w:rPr>
            <w:lang w:eastAsia="ja-JP"/>
          </w:rPr>
          <w:t xml:space="preserve"> [4]</w:t>
        </w:r>
        <w:r w:rsidRPr="00A90B08">
          <w:rPr>
            <w:lang w:eastAsia="ja-JP"/>
          </w:rPr>
          <w:t>.</w:t>
        </w:r>
      </w:ins>
    </w:p>
    <w:p w14:paraId="78918869" w14:textId="2651DBD9" w:rsidR="00D307FC" w:rsidRPr="001E4455" w:rsidRDefault="00D307FC" w:rsidP="00D307FC">
      <w:pPr>
        <w:pStyle w:val="Heading3"/>
        <w:rPr>
          <w:ins w:id="1917" w:author="S1-223617" w:date="2022-11-22T10:17:00Z"/>
        </w:rPr>
      </w:pPr>
      <w:bookmarkStart w:id="1918" w:name="_Toc120013068"/>
      <w:bookmarkStart w:id="1919" w:name="_Toc120025186"/>
      <w:bookmarkStart w:id="1920" w:name="_Toc120025341"/>
      <w:bookmarkStart w:id="1921" w:name="_Toc120091419"/>
      <w:bookmarkStart w:id="1922" w:name="_Toc120091573"/>
      <w:ins w:id="1923" w:author="S1-223617" w:date="2022-11-22T10:17:00Z">
        <w:r w:rsidRPr="001E4455">
          <w:t>5.</w:t>
        </w:r>
      </w:ins>
      <w:ins w:id="1924" w:author="S1-223617" w:date="2022-11-22T10:18:00Z">
        <w:r>
          <w:t>15</w:t>
        </w:r>
      </w:ins>
      <w:ins w:id="1925" w:author="S1-223617" w:date="2022-11-22T10:17:00Z">
        <w:r w:rsidRPr="001E4455">
          <w:t>.6</w:t>
        </w:r>
        <w:r w:rsidRPr="001E4455">
          <w:tab/>
          <w:t>Potential New Requirements needed to support the use case</w:t>
        </w:r>
        <w:bookmarkEnd w:id="1918"/>
        <w:bookmarkEnd w:id="1919"/>
        <w:bookmarkEnd w:id="1920"/>
        <w:bookmarkEnd w:id="1921"/>
        <w:bookmarkEnd w:id="1922"/>
      </w:ins>
    </w:p>
    <w:p w14:paraId="022B15F7" w14:textId="77777777" w:rsidR="00D307FC" w:rsidRPr="003D37EE" w:rsidRDefault="00D307FC" w:rsidP="003D37EE">
      <w:pPr>
        <w:pStyle w:val="EditorsNote"/>
        <w:rPr>
          <w:ins w:id="1926" w:author="S1-223617" w:date="2022-11-22T10:17:00Z"/>
        </w:rPr>
      </w:pPr>
      <w:ins w:id="1927" w:author="S1-223617" w:date="2022-11-22T10:17:00Z">
        <w:r w:rsidRPr="003D37EE">
          <w:t>Editor’s Note: Whether and how to merge the below requirements with the requirements on the digital asset container are FFS.</w:t>
        </w:r>
      </w:ins>
    </w:p>
    <w:p w14:paraId="49F654E9" w14:textId="77777777" w:rsidR="00D307FC" w:rsidRPr="003D37EE" w:rsidRDefault="00D307FC" w:rsidP="003D37EE">
      <w:pPr>
        <w:pStyle w:val="EditorsNote"/>
        <w:rPr>
          <w:ins w:id="1928" w:author="S1-223617" w:date="2022-11-22T10:17:00Z"/>
        </w:rPr>
      </w:pPr>
      <w:ins w:id="1929" w:author="S1-223617" w:date="2022-11-22T10:17:00Z">
        <w:r w:rsidRPr="003D37EE">
          <w:t>Editor’s Note: Whether to use the term ‘avatar’ is FFS.</w:t>
        </w:r>
      </w:ins>
    </w:p>
    <w:p w14:paraId="0A24409F" w14:textId="4653C42B" w:rsidR="00D307FC" w:rsidRDefault="00D307FC" w:rsidP="00D307FC">
      <w:pPr>
        <w:rPr>
          <w:ins w:id="1930" w:author="S1-223617" w:date="2022-11-22T10:17:00Z"/>
        </w:rPr>
      </w:pPr>
      <w:ins w:id="1931" w:author="S1-223617" w:date="2022-11-22T10:17:00Z">
        <w:r w:rsidRPr="001E4455">
          <w:rPr>
            <w:noProof/>
          </w:rPr>
          <w:t>[PR 5.</w:t>
        </w:r>
      </w:ins>
      <w:ins w:id="1932" w:author="S1-223617" w:date="2022-11-22T10:18:00Z">
        <w:r>
          <w:rPr>
            <w:noProof/>
          </w:rPr>
          <w:t>15</w:t>
        </w:r>
      </w:ins>
      <w:ins w:id="1933" w:author="S1-223617" w:date="2022-11-22T10:17:00Z">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avatars for a user (e.g. </w:t>
        </w:r>
        <w:r>
          <w:t>l</w:t>
        </w:r>
        <w:r w:rsidRPr="007A6C27">
          <w:t>ast access</w:t>
        </w:r>
        <w:r>
          <w:t xml:space="preserve"> time and address</w:t>
        </w:r>
        <w:r>
          <w:rPr>
            <w:noProof/>
          </w:rPr>
          <w:t>)</w:t>
        </w:r>
        <w:r>
          <w:t>.</w:t>
        </w:r>
      </w:ins>
    </w:p>
    <w:p w14:paraId="2BCFD34D" w14:textId="23E812CD" w:rsidR="00D307FC" w:rsidRDefault="00D307FC" w:rsidP="00D307FC">
      <w:pPr>
        <w:rPr>
          <w:ins w:id="1934" w:author="S1-223617" w:date="2022-11-22T10:17:00Z"/>
          <w:noProof/>
        </w:rPr>
      </w:pPr>
      <w:ins w:id="1935" w:author="S1-223617" w:date="2022-11-22T10:17:00Z">
        <w:r w:rsidRPr="001E4455">
          <w:rPr>
            <w:noProof/>
          </w:rPr>
          <w:t>[PR 5.</w:t>
        </w:r>
      </w:ins>
      <w:ins w:id="1936" w:author="S1-223617" w:date="2022-11-22T10:18:00Z">
        <w:r>
          <w:rPr>
            <w:noProof/>
          </w:rPr>
          <w:t>15</w:t>
        </w:r>
      </w:ins>
      <w:ins w:id="1937" w:author="S1-223617" w:date="2022-11-22T10:17:00Z">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the information related to the avatars</w:t>
        </w:r>
        <w:r w:rsidRPr="00BB7D01">
          <w:rPr>
            <w:noProof/>
          </w:rPr>
          <w:t xml:space="preserve"> </w:t>
        </w:r>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ins>
    </w:p>
    <w:p w14:paraId="5EEA0C02" w14:textId="5DF3910F" w:rsidR="00D307FC" w:rsidRPr="00685C61" w:rsidRDefault="00D307FC" w:rsidP="00D307FC">
      <w:pPr>
        <w:rPr>
          <w:ins w:id="1938" w:author="S1-223617" w:date="2022-11-22T10:17:00Z"/>
          <w:noProof/>
        </w:rPr>
      </w:pPr>
      <w:ins w:id="1939" w:author="S1-223617" w:date="2022-11-22T10:17:00Z">
        <w:r w:rsidRPr="001E4455">
          <w:rPr>
            <w:noProof/>
          </w:rPr>
          <w:lastRenderedPageBreak/>
          <w:t>[PR 5.</w:t>
        </w:r>
      </w:ins>
      <w:ins w:id="1940" w:author="S1-223617" w:date="2022-11-22T10:18:00Z">
        <w:r>
          <w:rPr>
            <w:noProof/>
          </w:rPr>
          <w:t>15</w:t>
        </w:r>
      </w:ins>
      <w:ins w:id="1941" w:author="S1-223617" w:date="2022-11-22T10:17:00Z">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avatars of a user.</w:t>
        </w:r>
      </w:ins>
    </w:p>
    <w:p w14:paraId="4DFDF1D6" w14:textId="4F2F772F" w:rsidR="00AB4708" w:rsidRDefault="00AB4708" w:rsidP="004E6AA5">
      <w:pPr>
        <w:pStyle w:val="Heading2"/>
        <w:rPr>
          <w:ins w:id="1942" w:author="S1-223677" w:date="2022-11-22T11:43:00Z"/>
        </w:rPr>
      </w:pPr>
      <w:bookmarkStart w:id="1943" w:name="_Toc120013069"/>
      <w:bookmarkStart w:id="1944" w:name="_Toc120025187"/>
      <w:bookmarkStart w:id="1945" w:name="_Toc120025342"/>
      <w:bookmarkStart w:id="1946" w:name="_Toc120091420"/>
      <w:bookmarkStart w:id="1947" w:name="_Toc120091574"/>
      <w:ins w:id="1948" w:author="S1-223677" w:date="2022-11-22T11:44:00Z">
        <w:r>
          <w:t>5.16</w:t>
        </w:r>
      </w:ins>
      <w:ins w:id="1949" w:author="S1-223677" w:date="2022-11-22T11:43:00Z">
        <w:r>
          <w:tab/>
          <w:t>Use case of virtual store in a metaverse marketplace</w:t>
        </w:r>
        <w:bookmarkEnd w:id="1943"/>
        <w:bookmarkEnd w:id="1944"/>
        <w:bookmarkEnd w:id="1945"/>
        <w:bookmarkEnd w:id="1946"/>
        <w:bookmarkEnd w:id="1947"/>
        <w:r>
          <w:t xml:space="preserve"> </w:t>
        </w:r>
      </w:ins>
    </w:p>
    <w:p w14:paraId="223383F9" w14:textId="71BFA1CB" w:rsidR="00AB4708" w:rsidRDefault="00AB4708" w:rsidP="004E6AA5">
      <w:pPr>
        <w:pStyle w:val="Heading3"/>
        <w:rPr>
          <w:ins w:id="1950" w:author="S1-223677" w:date="2022-11-22T11:43:00Z"/>
          <w:lang w:val="zh-CN" w:eastAsia="zh-CN"/>
        </w:rPr>
      </w:pPr>
      <w:bookmarkStart w:id="1951" w:name="_Toc120013070"/>
      <w:bookmarkStart w:id="1952" w:name="_Toc120025188"/>
      <w:bookmarkStart w:id="1953" w:name="_Toc120025343"/>
      <w:bookmarkStart w:id="1954" w:name="_Toc120091421"/>
      <w:bookmarkStart w:id="1955" w:name="_Toc120091575"/>
      <w:ins w:id="1956" w:author="S1-223677" w:date="2022-11-22T11:44:00Z">
        <w:r>
          <w:rPr>
            <w:lang w:val="zh-CN" w:eastAsia="zh-CN"/>
          </w:rPr>
          <w:t>5.16</w:t>
        </w:r>
      </w:ins>
      <w:ins w:id="1957" w:author="S1-223677" w:date="2022-11-22T11:43:00Z">
        <w:r>
          <w:rPr>
            <w:lang w:val="zh-CN" w:eastAsia="zh-CN"/>
          </w:rPr>
          <w:t>.1</w:t>
        </w:r>
        <w:r>
          <w:rPr>
            <w:lang w:val="zh-CN" w:eastAsia="zh-CN"/>
          </w:rPr>
          <w:tab/>
          <w:t>Description</w:t>
        </w:r>
        <w:bookmarkEnd w:id="1951"/>
        <w:bookmarkEnd w:id="1952"/>
        <w:bookmarkEnd w:id="1953"/>
        <w:bookmarkEnd w:id="1954"/>
        <w:bookmarkEnd w:id="1955"/>
      </w:ins>
    </w:p>
    <w:p w14:paraId="2D5AB888" w14:textId="77777777" w:rsidR="00AB4708" w:rsidRDefault="00AB4708" w:rsidP="00AB4708">
      <w:pPr>
        <w:rPr>
          <w:ins w:id="1958" w:author="S1-223677" w:date="2022-11-22T11:43:00Z"/>
        </w:rPr>
      </w:pPr>
      <w:ins w:id="1959" w:author="S1-223677" w:date="2022-11-22T11:43:00Z">
        <w:r>
          <w:t xml:space="preserve">5G technologies especially the XR communication technologies make it possible to run business online (with or without physical offices/stores) to offer various services. Examples include fashion store online, dropshipping business, virtual real estate agency, virtual assistants, teaching an online course, and online fitness training. Running business online is particularly attractive for start-ups and small even medium businesses. For end consumers, visiting a market is a real feast for the senses. It is a multisensory experience that combines tradition with human contact and involves a series of decisions about which products to choose for the shopping basket. </w:t>
        </w:r>
      </w:ins>
    </w:p>
    <w:p w14:paraId="0C66016A" w14:textId="77777777" w:rsidR="00AB4708" w:rsidRDefault="00AB4708" w:rsidP="00AB4708">
      <w:pPr>
        <w:rPr>
          <w:ins w:id="1960" w:author="S1-223677" w:date="2022-11-22T11:43:00Z"/>
        </w:rPr>
      </w:pPr>
      <w:ins w:id="1961" w:author="S1-223677" w:date="2022-11-22T11:43:00Z">
        <w:r>
          <w:t>5G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ins>
    </w:p>
    <w:p w14:paraId="40510857" w14:textId="38CDC5D0" w:rsidR="00AB4708" w:rsidRDefault="00AB4708" w:rsidP="004E6AA5">
      <w:pPr>
        <w:pStyle w:val="Heading3"/>
        <w:rPr>
          <w:ins w:id="1962" w:author="S1-223677" w:date="2022-11-22T11:43:00Z"/>
          <w:lang w:val="zh-CN" w:eastAsia="zh-CN"/>
        </w:rPr>
      </w:pPr>
      <w:bookmarkStart w:id="1963" w:name="_Toc120013071"/>
      <w:bookmarkStart w:id="1964" w:name="_Toc120025189"/>
      <w:bookmarkStart w:id="1965" w:name="_Toc120025344"/>
      <w:bookmarkStart w:id="1966" w:name="_Toc120091422"/>
      <w:bookmarkStart w:id="1967" w:name="_Toc120091576"/>
      <w:ins w:id="1968" w:author="S1-223677" w:date="2022-11-22T11:44:00Z">
        <w:r>
          <w:rPr>
            <w:lang w:val="zh-CN" w:eastAsia="zh-CN"/>
          </w:rPr>
          <w:t>5.16</w:t>
        </w:r>
      </w:ins>
      <w:ins w:id="1969" w:author="S1-223677" w:date="2022-11-22T11:43:00Z">
        <w:r>
          <w:rPr>
            <w:lang w:val="zh-CN" w:eastAsia="zh-CN"/>
          </w:rPr>
          <w:t>.2</w:t>
        </w:r>
        <w:r>
          <w:rPr>
            <w:lang w:val="zh-CN" w:eastAsia="zh-CN"/>
          </w:rPr>
          <w:tab/>
          <w:t>Pre-conditions</w:t>
        </w:r>
        <w:bookmarkEnd w:id="1963"/>
        <w:bookmarkEnd w:id="1964"/>
        <w:bookmarkEnd w:id="1965"/>
        <w:bookmarkEnd w:id="1966"/>
        <w:bookmarkEnd w:id="1967"/>
      </w:ins>
    </w:p>
    <w:p w14:paraId="7FB9BA5B" w14:textId="77777777" w:rsidR="00AB4708" w:rsidRDefault="00AB4708" w:rsidP="00AB4708">
      <w:pPr>
        <w:rPr>
          <w:ins w:id="1970" w:author="S1-223677" w:date="2022-11-22T11:43:00Z"/>
        </w:rPr>
      </w:pPr>
      <w:ins w:id="1971" w:author="S1-223677" w:date="2022-11-22T11:43:00Z">
        <w:r>
          <w:rPr>
            <w:lang w:val="en-US" w:eastAsia="zh-CN"/>
          </w:rPr>
          <w:t xml:space="preserve">Magnificent Muggles, a niche fashion company, has set up </w:t>
        </w:r>
        <w:r>
          <w:rPr>
            <w:lang w:eastAsia="zh-CN"/>
          </w:rPr>
          <w:t xml:space="preserve">virtual stores in a metaverse marketplace provided by GreenMobile. The corresponding 5G communication subscriptions provided by GreenMobile include the </w:t>
        </w:r>
        <w:r>
          <w:t xml:space="preserve">XR enabled multimedia communication services, which </w:t>
        </w:r>
        <w:r>
          <w:rPr>
            <w:lang w:eastAsia="zh-CN"/>
          </w:rPr>
          <w:t xml:space="preserve">enable the efficient near-real life interaction between the virtual shop assistant and the online shoppers.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ins>
    </w:p>
    <w:p w14:paraId="132F4393" w14:textId="77777777" w:rsidR="00AB4708" w:rsidRDefault="00AB4708" w:rsidP="00AB4708">
      <w:pPr>
        <w:rPr>
          <w:ins w:id="1972" w:author="S1-223677" w:date="2022-11-22T11:43:00Z"/>
          <w:lang w:val="en-US" w:eastAsia="zh-CN"/>
        </w:rPr>
      </w:pPr>
      <w:ins w:id="1973" w:author="S1-223677" w:date="2022-11-22T11:43:00Z">
        <w:r>
          <w:t xml:space="preserve">As part of the service level agreement, </w:t>
        </w:r>
        <w:r>
          <w:rPr>
            <w:lang w:eastAsia="zh-CN"/>
          </w:rPr>
          <w:t xml:space="preserve">GreenMobile provides storage and communication services to </w:t>
        </w:r>
        <w:r>
          <w:rPr>
            <w:lang w:val="en-US" w:eastAsia="zh-CN"/>
          </w:rPr>
          <w:t>Magnificent Muggles:</w:t>
        </w:r>
      </w:ins>
    </w:p>
    <w:p w14:paraId="17402477" w14:textId="1E432F6F" w:rsidR="00AB4708" w:rsidRDefault="00AB4708" w:rsidP="00AB4708">
      <w:pPr>
        <w:pStyle w:val="B1"/>
        <w:rPr>
          <w:ins w:id="1974" w:author="S1-223677" w:date="2022-11-22T11:43:00Z"/>
          <w:lang w:val="en-US" w:eastAsia="zh-CN"/>
        </w:rPr>
      </w:pPr>
      <w:ins w:id="1975" w:author="S1-223677" w:date="2022-11-22T11:43:00Z">
        <w:r>
          <w:rPr>
            <w:lang w:val="en-US" w:eastAsia="zh-CN"/>
          </w:rPr>
          <w:t xml:space="preserve">- </w:t>
        </w:r>
      </w:ins>
      <w:ins w:id="1976" w:author="S1-223677" w:date="2022-11-22T11:45:00Z">
        <w:r>
          <w:rPr>
            <w:lang w:val="en-US" w:eastAsia="zh-CN"/>
          </w:rPr>
          <w:tab/>
        </w:r>
      </w:ins>
      <w:ins w:id="1977" w:author="S1-223677" w:date="2022-11-22T11:43:00Z">
        <w:r>
          <w:rPr>
            <w:lang w:val="en-US" w:eastAsia="zh-CN"/>
          </w:rPr>
          <w:t xml:space="preserve">to store the digital images (avatar) for the virtual shop assistance </w:t>
        </w:r>
      </w:ins>
    </w:p>
    <w:p w14:paraId="12C39657" w14:textId="62129475" w:rsidR="00AB4708" w:rsidRDefault="00AB4708" w:rsidP="00AB4708">
      <w:pPr>
        <w:pStyle w:val="B1"/>
        <w:rPr>
          <w:ins w:id="1978" w:author="S1-223677" w:date="2022-11-22T11:43:00Z"/>
          <w:lang w:val="en-US" w:eastAsia="zh-CN"/>
        </w:rPr>
      </w:pPr>
      <w:ins w:id="1979" w:author="S1-223677" w:date="2022-11-22T11:43:00Z">
        <w:r>
          <w:rPr>
            <w:lang w:val="en-US" w:eastAsia="zh-CN"/>
          </w:rPr>
          <w:t xml:space="preserve">- </w:t>
        </w:r>
      </w:ins>
      <w:ins w:id="1980" w:author="S1-223677" w:date="2022-11-22T11:45:00Z">
        <w:r>
          <w:rPr>
            <w:lang w:val="en-US" w:eastAsia="zh-CN"/>
          </w:rPr>
          <w:tab/>
        </w:r>
      </w:ins>
      <w:ins w:id="1981" w:author="S1-223677" w:date="2022-11-22T11:43:00Z">
        <w:r>
          <w:rPr>
            <w:lang w:val="en-US" w:eastAsia="zh-CN"/>
          </w:rPr>
          <w:t>to assist the authentication of their employees to use the digital images (avatar) in the XR communication when assisting online buyers</w:t>
        </w:r>
      </w:ins>
    </w:p>
    <w:p w14:paraId="746B486A" w14:textId="28178CFD" w:rsidR="00AB4708" w:rsidRDefault="00AB4708" w:rsidP="00AB4708">
      <w:pPr>
        <w:pStyle w:val="B1"/>
        <w:rPr>
          <w:ins w:id="1982" w:author="S1-223677" w:date="2022-11-22T11:43:00Z"/>
        </w:rPr>
      </w:pPr>
      <w:ins w:id="1983" w:author="S1-223677" w:date="2022-11-22T11:43:00Z">
        <w:r>
          <w:rPr>
            <w:lang w:val="en-US" w:eastAsia="zh-CN"/>
          </w:rPr>
          <w:t xml:space="preserve">- </w:t>
        </w:r>
      </w:ins>
      <w:ins w:id="1984" w:author="S1-223677" w:date="2022-11-22T11:45:00Z">
        <w:r>
          <w:rPr>
            <w:lang w:val="en-US" w:eastAsia="zh-CN"/>
          </w:rPr>
          <w:tab/>
        </w:r>
      </w:ins>
      <w:ins w:id="1985" w:author="S1-223677" w:date="2022-11-22T11:43:00Z">
        <w:r>
          <w:rPr>
            <w:lang w:val="en-US" w:eastAsia="zh-CN"/>
          </w:rPr>
          <w:t>to render the digital images (avatar) based on the voice, facial expression or gesture in the live communication video</w:t>
        </w:r>
      </w:ins>
    </w:p>
    <w:p w14:paraId="52C60F48" w14:textId="77777777" w:rsidR="00AB4708" w:rsidRDefault="00AB4708" w:rsidP="00AB4708">
      <w:pPr>
        <w:rPr>
          <w:ins w:id="1986" w:author="S1-223677" w:date="2022-11-22T11:43:00Z"/>
          <w:rFonts w:ascii="Arial" w:hAnsi="Arial"/>
          <w:b/>
          <w:lang w:eastAsia="en-GB"/>
        </w:rPr>
      </w:pPr>
      <w:ins w:id="1987" w:author="S1-223677" w:date="2022-11-22T11:43:00Z">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5G system.</w:t>
        </w:r>
      </w:ins>
    </w:p>
    <w:p w14:paraId="134511E7" w14:textId="095D2987" w:rsidR="00AB4708" w:rsidRPr="004E6AA5" w:rsidRDefault="00AB4708" w:rsidP="004E6AA5">
      <w:pPr>
        <w:pStyle w:val="Heading3"/>
        <w:rPr>
          <w:ins w:id="1988" w:author="S1-223677" w:date="2022-11-22T11:43:00Z"/>
        </w:rPr>
      </w:pPr>
      <w:bookmarkStart w:id="1989" w:name="_Toc120013072"/>
      <w:bookmarkStart w:id="1990" w:name="_Toc120025190"/>
      <w:bookmarkStart w:id="1991" w:name="_Toc120025345"/>
      <w:bookmarkStart w:id="1992" w:name="_Toc120091423"/>
      <w:bookmarkStart w:id="1993" w:name="_Toc120091577"/>
      <w:ins w:id="1994" w:author="S1-223677" w:date="2022-11-22T11:44:00Z">
        <w:r w:rsidRPr="004E6AA5">
          <w:t>5.16</w:t>
        </w:r>
      </w:ins>
      <w:ins w:id="1995" w:author="S1-223677" w:date="2022-11-22T11:43:00Z">
        <w:r w:rsidRPr="004E6AA5">
          <w:t>.3</w:t>
        </w:r>
        <w:r w:rsidRPr="004E6AA5">
          <w:tab/>
          <w:t>Service Flows</w:t>
        </w:r>
        <w:bookmarkEnd w:id="1989"/>
        <w:bookmarkEnd w:id="1990"/>
        <w:bookmarkEnd w:id="1991"/>
        <w:bookmarkEnd w:id="1992"/>
        <w:bookmarkEnd w:id="1993"/>
        <w:r w:rsidRPr="004E6AA5">
          <w:rPr>
            <w:rFonts w:hint="eastAsia"/>
          </w:rPr>
          <w:t xml:space="preserve"> </w:t>
        </w:r>
      </w:ins>
    </w:p>
    <w:p w14:paraId="5BCC8F1A" w14:textId="77777777" w:rsidR="00AB4708" w:rsidRDefault="00AB4708" w:rsidP="00AB4708">
      <w:pPr>
        <w:pStyle w:val="B1"/>
        <w:rPr>
          <w:ins w:id="1996" w:author="S1-223677" w:date="2022-11-22T11:43:00Z"/>
          <w:lang w:val="en-US" w:eastAsia="zh-CN"/>
        </w:rPr>
      </w:pPr>
      <w:ins w:id="1997" w:author="S1-223677" w:date="2022-11-22T11:43:00Z">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5G communication services and the metaverse marketplace)</w:t>
        </w:r>
        <w:r>
          <w:rPr>
            <w:lang w:val="en-US" w:eastAsia="zh-CN"/>
          </w:rPr>
          <w:t xml:space="preserve"> the digital images (avatar) to be used by the virtual shop assistants. Subject to regulatory requirements, the digital images are then certified to be legally used in a certain region. The digital images are stored at </w:t>
        </w:r>
        <w:r>
          <w:rPr>
            <w:lang w:eastAsia="zh-CN"/>
          </w:rPr>
          <w:t>GreenMobile’s edge sites.</w:t>
        </w:r>
      </w:ins>
    </w:p>
    <w:p w14:paraId="519ABD86" w14:textId="77777777" w:rsidR="00AB4708" w:rsidRDefault="00AB4708" w:rsidP="00AB4708">
      <w:pPr>
        <w:pStyle w:val="B1"/>
        <w:rPr>
          <w:ins w:id="1998" w:author="S1-223677" w:date="2022-11-22T11:43:00Z"/>
          <w:lang w:val="en-US" w:eastAsia="zh-CN"/>
        </w:rPr>
      </w:pPr>
      <w:ins w:id="1999" w:author="S1-223677" w:date="2022-11-22T11:43:00Z">
        <w:r>
          <w:rPr>
            <w:lang w:val="en-US" w:eastAsia="zh-CN"/>
          </w:rPr>
          <w:t>0.2</w:t>
        </w:r>
        <w:r>
          <w:rPr>
            <w:lang w:val="en-US" w:eastAsia="zh-CN"/>
          </w:rPr>
          <w:tab/>
          <w:t xml:space="preserve">Mrs. Dursley, an end consumer, registers and stores her digital images with </w:t>
        </w:r>
        <w:r>
          <w:rPr>
            <w:lang w:eastAsia="zh-CN"/>
          </w:rPr>
          <w:t>GreenMobile</w:t>
        </w:r>
        <w:r>
          <w:rPr>
            <w:lang w:val="en-US" w:eastAsia="zh-CN"/>
          </w:rPr>
          <w:t xml:space="preserve"> to be used in </w:t>
        </w:r>
        <w:r>
          <w:rPr>
            <w:lang w:eastAsia="zh-CN"/>
          </w:rPr>
          <w:t xml:space="preserve">the metaverse marketplace. </w:t>
        </w:r>
        <w:r>
          <w:rPr>
            <w:lang w:val="en-US" w:eastAsia="zh-CN"/>
          </w:rPr>
          <w:t>Subject to regulatory requirements, the digital images are then certified to be legally used in a certain region.</w:t>
        </w:r>
      </w:ins>
    </w:p>
    <w:p w14:paraId="386598CB" w14:textId="77777777" w:rsidR="00AB4708" w:rsidRDefault="00AB4708" w:rsidP="00AB4708">
      <w:pPr>
        <w:pStyle w:val="B1"/>
        <w:rPr>
          <w:ins w:id="2000" w:author="S1-223677" w:date="2022-11-22T11:43:00Z"/>
          <w:lang w:val="en-US" w:eastAsia="zh-CN"/>
        </w:rPr>
      </w:pPr>
      <w:ins w:id="2001" w:author="S1-223677" w:date="2022-11-22T11:43:00Z">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ins>
    </w:p>
    <w:p w14:paraId="2CA378CB" w14:textId="77777777" w:rsidR="00AB4708" w:rsidRDefault="00AB4708" w:rsidP="00AB4708">
      <w:pPr>
        <w:pStyle w:val="B1"/>
        <w:rPr>
          <w:ins w:id="2002" w:author="S1-223677" w:date="2022-11-22T11:43:00Z"/>
          <w:lang w:val="en-US" w:eastAsia="zh-CN"/>
        </w:rPr>
      </w:pPr>
      <w:ins w:id="2003" w:author="S1-223677" w:date="2022-11-22T11:43:00Z">
        <w:r>
          <w:rPr>
            <w:lang w:val="en-US" w:eastAsia="zh-CN"/>
          </w:rPr>
          <w:t>2.</w:t>
        </w:r>
        <w:r>
          <w:rPr>
            <w:lang w:val="en-US" w:eastAsia="zh-CN"/>
          </w:rPr>
          <w:tab/>
          <w:t xml:space="preserve">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w:t>
        </w:r>
        <w:r>
          <w:rPr>
            <w:lang w:val="en-US" w:eastAsia="zh-CN"/>
          </w:rPr>
          <w:lastRenderedPageBreak/>
          <w:t>multimedia communication session is set up between Mrs. Dursley and Humphrey as well as the associated XR devices.</w:t>
        </w:r>
      </w:ins>
    </w:p>
    <w:p w14:paraId="165DBD72" w14:textId="77777777" w:rsidR="00AB4708" w:rsidRDefault="00AB4708" w:rsidP="00AB4708">
      <w:pPr>
        <w:pStyle w:val="B1"/>
        <w:rPr>
          <w:ins w:id="2004" w:author="S1-223677" w:date="2022-11-22T11:43:00Z"/>
          <w:lang w:val="en-US" w:eastAsia="zh-CN"/>
        </w:rPr>
      </w:pPr>
      <w:ins w:id="2005" w:author="S1-223677" w:date="2022-11-22T11:43:00Z">
        <w:r>
          <w:rPr>
            <w:lang w:val="en-US" w:eastAsia="zh-CN"/>
          </w:rPr>
          <w:t>3.1</w:t>
        </w:r>
        <w:r>
          <w:rPr>
            <w:lang w:val="en-US" w:eastAsia="zh-CN"/>
          </w:rPr>
          <w:tab/>
          <w:t xml:space="preserve">For this session Humphrey uses one of the Magnificent Muggles registered images. During the session, the terminal sends the audio and video data to the network. The network does the rendering of the digital image based on the voice, facial expression as well as the gesture, then sends to Mrs. Dursley’s terminal. </w:t>
        </w:r>
      </w:ins>
    </w:p>
    <w:p w14:paraId="25396CA6" w14:textId="77777777" w:rsidR="00AB4708" w:rsidRDefault="00AB4708" w:rsidP="00AB4708">
      <w:pPr>
        <w:pStyle w:val="EditorsNote"/>
        <w:rPr>
          <w:ins w:id="2006" w:author="S1-223677" w:date="2022-11-22T11:43:00Z"/>
          <w:lang w:val="en-US" w:eastAsia="zh-CN"/>
        </w:rPr>
      </w:pPr>
      <w:ins w:id="2007" w:author="S1-223677" w:date="2022-11-22T11:43:00Z">
        <w:r>
          <w:rPr>
            <w:lang w:val="en-US" w:eastAsia="zh-CN"/>
          </w:rPr>
          <w:t>Editor's Note: It is FFS how the use of video uplink and downlink relate to avatar communication, especially if it is possible to support interwork scenarios in which some terminals support only video call and other support avatar calls.</w:t>
        </w:r>
      </w:ins>
    </w:p>
    <w:p w14:paraId="2709D28E" w14:textId="77777777" w:rsidR="00AB4708" w:rsidRPr="00AB4708" w:rsidRDefault="00AB4708" w:rsidP="00AB4708">
      <w:pPr>
        <w:pStyle w:val="B1"/>
        <w:rPr>
          <w:ins w:id="2008" w:author="S1-223677" w:date="2022-11-22T11:43:00Z"/>
        </w:rPr>
      </w:pPr>
      <w:ins w:id="2009" w:author="S1-223677" w:date="2022-11-22T11:43:00Z">
        <w:r w:rsidRPr="00AB4708">
          <w:t>3.2</w:t>
        </w:r>
        <w:r w:rsidRPr="00AB4708">
          <w:tab/>
          <w:t xml:space="preserve">Mrs. Dursley downloads, from the network, one of her registered images to be used for the XR communication. During the session, the rendering is done at the terminal side. </w:t>
        </w:r>
      </w:ins>
    </w:p>
    <w:p w14:paraId="3EDF588B" w14:textId="51D89B8C" w:rsidR="00AB4708" w:rsidRDefault="00AB4708" w:rsidP="004E6AA5">
      <w:pPr>
        <w:pStyle w:val="Heading3"/>
        <w:rPr>
          <w:ins w:id="2010" w:author="S1-223677" w:date="2022-11-22T11:43:00Z"/>
          <w:lang w:val="zh-CN" w:eastAsia="zh-CN"/>
        </w:rPr>
      </w:pPr>
      <w:bookmarkStart w:id="2011" w:name="_Toc120013073"/>
      <w:bookmarkStart w:id="2012" w:name="_Toc120025191"/>
      <w:bookmarkStart w:id="2013" w:name="_Toc120025346"/>
      <w:bookmarkStart w:id="2014" w:name="_Toc120091424"/>
      <w:bookmarkStart w:id="2015" w:name="_Toc120091578"/>
      <w:ins w:id="2016" w:author="S1-223677" w:date="2022-11-22T11:44:00Z">
        <w:r>
          <w:rPr>
            <w:lang w:val="zh-CN" w:eastAsia="zh-CN"/>
          </w:rPr>
          <w:t>5.16</w:t>
        </w:r>
      </w:ins>
      <w:ins w:id="2017" w:author="S1-223677" w:date="2022-11-22T11:43:00Z">
        <w:r>
          <w:rPr>
            <w:lang w:val="zh-CN" w:eastAsia="zh-CN"/>
          </w:rPr>
          <w:t>.4</w:t>
        </w:r>
        <w:r>
          <w:rPr>
            <w:lang w:val="zh-CN" w:eastAsia="zh-CN"/>
          </w:rPr>
          <w:tab/>
          <w:t>Post-conditions</w:t>
        </w:r>
        <w:bookmarkEnd w:id="2011"/>
        <w:bookmarkEnd w:id="2012"/>
        <w:bookmarkEnd w:id="2013"/>
        <w:bookmarkEnd w:id="2014"/>
        <w:bookmarkEnd w:id="2015"/>
      </w:ins>
    </w:p>
    <w:p w14:paraId="1954A6DD" w14:textId="77777777" w:rsidR="00AB4708" w:rsidRDefault="00AB4708" w:rsidP="00AB4708">
      <w:pPr>
        <w:adjustRightInd w:val="0"/>
        <w:snapToGrid w:val="0"/>
        <w:spacing w:line="288" w:lineRule="auto"/>
        <w:rPr>
          <w:ins w:id="2018" w:author="S1-223677" w:date="2022-11-22T11:43:00Z"/>
          <w:lang w:val="en-US" w:eastAsia="zh-CN"/>
        </w:rPr>
      </w:pPr>
      <w:ins w:id="2019" w:author="S1-223677" w:date="2022-11-22T11:43:00Z">
        <w:r>
          <w:rPr>
            <w:lang w:val="en-US" w:eastAsia="zh-CN"/>
          </w:rPr>
          <w:t xml:space="preserve">The 5G system with a combination of various technologies offers the users an immersive shopping experience equivalent to a face-to-face purchase in a crowded market. </w:t>
        </w:r>
      </w:ins>
    </w:p>
    <w:p w14:paraId="5F922202" w14:textId="62415EA8" w:rsidR="00AB4708" w:rsidRDefault="00AB4708" w:rsidP="004E6AA5">
      <w:pPr>
        <w:pStyle w:val="Heading3"/>
        <w:rPr>
          <w:ins w:id="2020" w:author="S1-223677" w:date="2022-11-22T11:43:00Z"/>
          <w:lang w:eastAsia="zh-CN"/>
        </w:rPr>
      </w:pPr>
      <w:bookmarkStart w:id="2021" w:name="_Toc120013074"/>
      <w:bookmarkStart w:id="2022" w:name="_Toc120025192"/>
      <w:bookmarkStart w:id="2023" w:name="_Toc120025347"/>
      <w:bookmarkStart w:id="2024" w:name="_Toc120091425"/>
      <w:bookmarkStart w:id="2025" w:name="_Toc120091579"/>
      <w:ins w:id="2026" w:author="S1-223677" w:date="2022-11-22T11:44:00Z">
        <w:r>
          <w:rPr>
            <w:lang w:eastAsia="zh-CN"/>
          </w:rPr>
          <w:t>5.16</w:t>
        </w:r>
      </w:ins>
      <w:ins w:id="2027" w:author="S1-223677" w:date="2022-11-22T11:43:00Z">
        <w:r>
          <w:rPr>
            <w:lang w:eastAsia="zh-CN"/>
          </w:rPr>
          <w:t>.5</w:t>
        </w:r>
        <w:r>
          <w:rPr>
            <w:lang w:eastAsia="zh-CN"/>
          </w:rPr>
          <w:tab/>
          <w:t>Existing features partly or fully covering the use case functionality</w:t>
        </w:r>
        <w:bookmarkEnd w:id="2021"/>
        <w:bookmarkEnd w:id="2022"/>
        <w:bookmarkEnd w:id="2023"/>
        <w:bookmarkEnd w:id="2024"/>
        <w:bookmarkEnd w:id="2025"/>
      </w:ins>
    </w:p>
    <w:p w14:paraId="042F89A3" w14:textId="77777777" w:rsidR="00AB4708" w:rsidRDefault="00AB4708" w:rsidP="00AB4708">
      <w:pPr>
        <w:adjustRightInd w:val="0"/>
        <w:snapToGrid w:val="0"/>
        <w:spacing w:after="120" w:line="288" w:lineRule="auto"/>
        <w:jc w:val="both"/>
        <w:rPr>
          <w:ins w:id="2028" w:author="S1-223677" w:date="2022-11-22T11:43:00Z"/>
          <w:lang w:val="en-US" w:eastAsia="zh-CN"/>
        </w:rPr>
      </w:pPr>
      <w:ins w:id="2029" w:author="S1-223677" w:date="2022-11-22T11:43:00Z">
        <w:r>
          <w:rPr>
            <w:lang w:val="en-US" w:eastAsia="zh-CN"/>
          </w:rPr>
          <w:t>The service requirements on IMS Multimedia Telephony Service and supplementary services are well documented in TS 22.173 since Rel-7, many of which have been implemented in stage-2 and stage-3 WGs. The requirements on 5G IMS Multimedia Telephony Service are captured in TS 22.261 [5] clause 6.39 as a result of Rel-18 work.</w:t>
        </w:r>
      </w:ins>
    </w:p>
    <w:p w14:paraId="2EBFDCB3" w14:textId="77777777" w:rsidR="00AB4708" w:rsidRDefault="00AB4708" w:rsidP="00AB4708">
      <w:pPr>
        <w:adjustRightInd w:val="0"/>
        <w:snapToGrid w:val="0"/>
        <w:spacing w:after="120" w:line="288" w:lineRule="auto"/>
        <w:jc w:val="both"/>
        <w:rPr>
          <w:ins w:id="2030" w:author="S1-223677" w:date="2022-11-22T11:43:00Z"/>
          <w:lang w:val="en-US" w:eastAsia="zh-CN"/>
        </w:rPr>
      </w:pPr>
      <w:ins w:id="2031" w:author="S1-223677" w:date="2022-11-22T11:43:00Z">
        <w:r>
          <w:rPr>
            <w:lang w:val="en-US" w:eastAsia="zh-CN"/>
          </w:rPr>
          <w:t>On the user identity related aspects, there are several features defined including:</w:t>
        </w:r>
      </w:ins>
    </w:p>
    <w:p w14:paraId="1182987F" w14:textId="4644F9E0" w:rsidR="00AB4708" w:rsidRPr="00AB4708" w:rsidRDefault="00AB4708" w:rsidP="00AB4708">
      <w:pPr>
        <w:pStyle w:val="B1"/>
        <w:rPr>
          <w:ins w:id="2032" w:author="S1-223677" w:date="2022-11-22T11:43:00Z"/>
        </w:rPr>
      </w:pPr>
      <w:ins w:id="2033" w:author="S1-223677" w:date="2022-11-22T11:43:00Z">
        <w:r>
          <w:t>-</w:t>
        </w:r>
        <w:r>
          <w:tab/>
        </w:r>
        <w:r w:rsidRPr="00AB4708">
          <w:t>Support of Multi-device and Multi-Identity in IMS MMTEL service is captured in TS 22.173 clause 4.6 [3]:</w:t>
        </w:r>
      </w:ins>
    </w:p>
    <w:p w14:paraId="5A20EEF7" w14:textId="07CB4738" w:rsidR="00AB4708" w:rsidRPr="00AB4708" w:rsidRDefault="00AB4708" w:rsidP="00AB4708">
      <w:pPr>
        <w:pStyle w:val="B1"/>
        <w:rPr>
          <w:ins w:id="2034" w:author="S1-223677" w:date="2022-11-22T11:43:00Z"/>
        </w:rPr>
      </w:pPr>
      <w:ins w:id="2035" w:author="S1-223677" w:date="2022-11-22T11:47:00Z">
        <w:r>
          <w:tab/>
        </w:r>
      </w:ins>
      <w:ins w:id="2036" w:author="S1-223677" w:date="2022-11-22T11:43:00Z">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ins>
    </w:p>
    <w:p w14:paraId="3C7C67BA" w14:textId="7F92DBE1" w:rsidR="00AB4708" w:rsidRPr="00AB4708" w:rsidRDefault="00AB4708" w:rsidP="00AB4708">
      <w:pPr>
        <w:pStyle w:val="B1"/>
        <w:rPr>
          <w:ins w:id="2037" w:author="S1-223677" w:date="2022-11-22T11:43:00Z"/>
        </w:rPr>
      </w:pPr>
      <w:ins w:id="2038" w:author="S1-223677" w:date="2022-11-22T11:43:00Z">
        <w:r>
          <w:t>-</w:t>
        </w:r>
        <w:r>
          <w:tab/>
        </w:r>
        <w:r w:rsidRPr="00AB4708">
          <w:t>TS 22.101 [4] has specified in clause 26a a set of service requirements on User Identity:</w:t>
        </w:r>
      </w:ins>
    </w:p>
    <w:p w14:paraId="0BA416ED" w14:textId="7C0866C3" w:rsidR="00AB4708" w:rsidRPr="00AB4708" w:rsidRDefault="00AB4708" w:rsidP="00AB4708">
      <w:pPr>
        <w:pStyle w:val="B1"/>
        <w:rPr>
          <w:ins w:id="2039" w:author="S1-223677" w:date="2022-11-22T11:43:00Z"/>
          <w:i/>
        </w:rPr>
      </w:pPr>
      <w:ins w:id="2040" w:author="S1-223677" w:date="2022-11-22T11:48:00Z">
        <w:r>
          <w:tab/>
        </w:r>
      </w:ins>
      <w:ins w:id="2041" w:author="S1-223677" w:date="2022-11-22T11:43:00Z">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ins>
    </w:p>
    <w:p w14:paraId="31103919" w14:textId="6E941CB8" w:rsidR="00AB4708" w:rsidRPr="00AB4708" w:rsidRDefault="00AB4708" w:rsidP="00AB4708">
      <w:pPr>
        <w:pStyle w:val="B1"/>
        <w:rPr>
          <w:ins w:id="2042" w:author="S1-223677" w:date="2022-11-22T11:43:00Z"/>
          <w:i/>
        </w:rPr>
      </w:pPr>
      <w:ins w:id="2043" w:author="S1-223677" w:date="2022-11-22T11:48:00Z">
        <w:r w:rsidRPr="00AB4708">
          <w:rPr>
            <w:i/>
          </w:rPr>
          <w:tab/>
        </w:r>
      </w:ins>
      <w:ins w:id="2044" w:author="S1-223677" w:date="2022-11-22T11:43:00Z">
        <w:r w:rsidRPr="00AB4708">
          <w:rPr>
            <w:i/>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ins>
    </w:p>
    <w:p w14:paraId="566B33FF" w14:textId="4F12FC17" w:rsidR="00AB4708" w:rsidRPr="00AB4708" w:rsidRDefault="00AB4708" w:rsidP="00AB4708">
      <w:pPr>
        <w:pStyle w:val="B1"/>
        <w:rPr>
          <w:ins w:id="2045" w:author="S1-223677" w:date="2022-11-22T11:43:00Z"/>
          <w:i/>
        </w:rPr>
      </w:pPr>
      <w:ins w:id="2046" w:author="S1-223677" w:date="2022-11-22T11:49:00Z">
        <w:r>
          <w:tab/>
        </w:r>
      </w:ins>
      <w:ins w:id="2047" w:author="S1-223677" w:date="2022-11-22T11:43:00Z">
        <w:r w:rsidRPr="00AB4708">
          <w:rPr>
            <w:i/>
          </w:rPr>
          <w:t>The 3GPP System shall support to authenticate a User Identity to a service with a User Identifier.</w:t>
        </w:r>
      </w:ins>
    </w:p>
    <w:p w14:paraId="69B69527" w14:textId="383B668A" w:rsidR="00AB4708" w:rsidRPr="00AB4708" w:rsidRDefault="00AB4708" w:rsidP="00AB4708">
      <w:pPr>
        <w:pStyle w:val="B1"/>
        <w:rPr>
          <w:ins w:id="2048" w:author="S1-223677" w:date="2022-11-22T11:43:00Z"/>
        </w:rPr>
      </w:pPr>
      <w:ins w:id="2049" w:author="S1-223677" w:date="2022-11-22T11:43:00Z">
        <w:r>
          <w:t>-</w:t>
        </w:r>
        <w:r>
          <w:tab/>
        </w:r>
        <w:r w:rsidRPr="00AB4708">
          <w:t>Clause 8 of TS 22.261 [5] specifies the security related requirements covering aspects such as authentication and authorization, identity management, and data security and privacy.</w:t>
        </w:r>
      </w:ins>
    </w:p>
    <w:p w14:paraId="1C84D901" w14:textId="77777777" w:rsidR="00AB4708" w:rsidRDefault="00AB4708" w:rsidP="00AB4708">
      <w:pPr>
        <w:adjustRightInd w:val="0"/>
        <w:snapToGrid w:val="0"/>
        <w:spacing w:after="120" w:line="288" w:lineRule="auto"/>
        <w:jc w:val="both"/>
        <w:rPr>
          <w:ins w:id="2050" w:author="S1-223677" w:date="2022-11-22T11:43:00Z"/>
          <w:lang w:val="en-US" w:eastAsia="zh-CN"/>
        </w:rPr>
      </w:pPr>
      <w:ins w:id="2051" w:author="S1-223677" w:date="2022-11-22T11:43:00Z">
        <w:r>
          <w:rPr>
            <w:lang w:val="en-US" w:eastAsia="zh-CN"/>
          </w:rPr>
          <w:t>The functional requirement and performance KPIs in support of XR applications are mainly captured in TS 22.261 [5]:</w:t>
        </w:r>
      </w:ins>
    </w:p>
    <w:p w14:paraId="2F85BB0E" w14:textId="75381BC4" w:rsidR="00AB4708" w:rsidRPr="00AB4708" w:rsidRDefault="00AB4708" w:rsidP="00AB4708">
      <w:pPr>
        <w:pStyle w:val="B1"/>
        <w:rPr>
          <w:ins w:id="2052" w:author="S1-223677" w:date="2022-11-22T11:43:00Z"/>
        </w:rPr>
      </w:pPr>
      <w:ins w:id="2053" w:author="S1-223677" w:date="2022-11-22T11:43:00Z">
        <w:r w:rsidRPr="00AB4708">
          <w:t>-</w:t>
        </w:r>
      </w:ins>
      <w:ins w:id="2054" w:author="S1-223677" w:date="2022-11-22T11:50:00Z">
        <w:r>
          <w:tab/>
        </w:r>
      </w:ins>
      <w:ins w:id="2055" w:author="S1-223677" w:date="2022-11-22T11:43:00Z">
        <w:r w:rsidRPr="00AB4708">
          <w:t>clause 7.6.1 AR/VR;</w:t>
        </w:r>
      </w:ins>
    </w:p>
    <w:p w14:paraId="3865CAB3" w14:textId="57710826" w:rsidR="00AB4708" w:rsidRPr="00AB4708" w:rsidRDefault="00AB4708" w:rsidP="00AB4708">
      <w:pPr>
        <w:pStyle w:val="B1"/>
        <w:rPr>
          <w:ins w:id="2056" w:author="S1-223677" w:date="2022-11-22T11:43:00Z"/>
        </w:rPr>
      </w:pPr>
      <w:ins w:id="2057" w:author="S1-223677" w:date="2022-11-22T11:43:00Z">
        <w:r>
          <w:t>-</w:t>
        </w:r>
      </w:ins>
      <w:ins w:id="2058" w:author="S1-223677" w:date="2022-11-22T11:50:00Z">
        <w:r>
          <w:tab/>
        </w:r>
      </w:ins>
      <w:ins w:id="2059" w:author="S1-223677" w:date="2022-11-22T11:43:00Z">
        <w:r w:rsidRPr="00AB4708">
          <w:t>clause 6.43 Tactile and multi-modal communication service;</w:t>
        </w:r>
      </w:ins>
    </w:p>
    <w:p w14:paraId="7D2DAED9" w14:textId="18811F2A" w:rsidR="00AB4708" w:rsidRPr="000B3CE4" w:rsidRDefault="00AB4708" w:rsidP="000B3CE4">
      <w:pPr>
        <w:pStyle w:val="B1"/>
        <w:rPr>
          <w:ins w:id="2060" w:author="S1-223677" w:date="2022-11-22T11:43:00Z"/>
        </w:rPr>
      </w:pPr>
      <w:ins w:id="2061" w:author="S1-223677" w:date="2022-11-22T11:43:00Z">
        <w:r>
          <w:t>-</w:t>
        </w:r>
      </w:ins>
      <w:ins w:id="2062" w:author="S1-223677" w:date="2022-11-22T11:50:00Z">
        <w:r>
          <w:tab/>
        </w:r>
      </w:ins>
      <w:ins w:id="2063" w:author="S1-223677" w:date="2022-11-22T11:43:00Z">
        <w:r w:rsidRPr="00AB4708">
          <w:t>clause 7.11 KPIs for tactile and multi-modal communication service</w:t>
        </w:r>
      </w:ins>
    </w:p>
    <w:p w14:paraId="5C99AE5F" w14:textId="77777777" w:rsidR="00AB4708" w:rsidRDefault="00AB4708" w:rsidP="00AB4708">
      <w:pPr>
        <w:adjustRightInd w:val="0"/>
        <w:snapToGrid w:val="0"/>
        <w:spacing w:line="288" w:lineRule="auto"/>
        <w:jc w:val="both"/>
        <w:rPr>
          <w:ins w:id="2064" w:author="S1-223677" w:date="2022-11-22T11:43:00Z"/>
          <w:lang w:val="en-US" w:eastAsia="zh-CN"/>
        </w:rPr>
      </w:pPr>
      <w:ins w:id="2065" w:author="S1-223677" w:date="2022-11-22T11:43:00Z">
        <w:r>
          <w:rPr>
            <w:lang w:val="en-US" w:eastAsia="zh-CN"/>
          </w:rPr>
          <w:t>In support of metaverse services, additional consideration need to be given on the following aspects:</w:t>
        </w:r>
      </w:ins>
    </w:p>
    <w:p w14:paraId="0EC34FF3" w14:textId="4D8714F5" w:rsidR="00AB4708" w:rsidRPr="00AB4708" w:rsidRDefault="00AB4708" w:rsidP="00AB4708">
      <w:pPr>
        <w:pStyle w:val="B1"/>
        <w:rPr>
          <w:ins w:id="2066" w:author="S1-223677" w:date="2022-11-22T11:43:00Z"/>
        </w:rPr>
      </w:pPr>
      <w:ins w:id="2067" w:author="S1-223677" w:date="2022-11-22T11:43:00Z">
        <w:r>
          <w:rPr>
            <w:lang w:val="en-US" w:eastAsia="zh-CN"/>
          </w:rPr>
          <w:t xml:space="preserve">- </w:t>
        </w:r>
      </w:ins>
      <w:ins w:id="2068" w:author="S1-223677" w:date="2022-11-22T11:50:00Z">
        <w:r>
          <w:rPr>
            <w:lang w:val="en-US" w:eastAsia="zh-CN"/>
          </w:rPr>
          <w:tab/>
        </w:r>
      </w:ins>
      <w:ins w:id="2069" w:author="S1-223677" w:date="2022-11-22T11:43:00Z">
        <w:r>
          <w:rPr>
            <w:lang w:val="en-US" w:eastAsia="zh-CN"/>
          </w:rPr>
          <w:t xml:space="preserve">securely register and store the digital images (avatar) for the users. The user could be an individual human user </w:t>
        </w:r>
        <w:r w:rsidRPr="00AB4708">
          <w:t xml:space="preserve">using a UE with a certain subscription, or an application running on or connecting via a UE, or a device behind a </w:t>
        </w:r>
        <w:r w:rsidRPr="00AB4708">
          <w:lastRenderedPageBreak/>
          <w:t xml:space="preserve">gateway UE. The user could also be a third party, which is typically an enterprise customer having service level agreement with the operator and interacting with the 3GPP network via an application server. </w:t>
        </w:r>
      </w:ins>
    </w:p>
    <w:p w14:paraId="75DEE428" w14:textId="6835F6A0" w:rsidR="00AB4708" w:rsidRPr="00AB4708" w:rsidRDefault="00AB4708" w:rsidP="00AB4708">
      <w:pPr>
        <w:pStyle w:val="B1"/>
        <w:rPr>
          <w:ins w:id="2070" w:author="S1-223677" w:date="2022-11-22T11:43:00Z"/>
        </w:rPr>
      </w:pPr>
      <w:ins w:id="2071" w:author="S1-223677" w:date="2022-11-22T11:43:00Z">
        <w:r w:rsidRPr="00AB4708">
          <w:t xml:space="preserve">- </w:t>
        </w:r>
      </w:ins>
      <w:ins w:id="2072" w:author="S1-223677" w:date="2022-11-22T11:50:00Z">
        <w:r>
          <w:tab/>
        </w:r>
      </w:ins>
      <w:ins w:id="2073" w:author="S1-223677" w:date="2022-11-22T11:43:00Z">
        <w:r w:rsidRPr="00AB4708">
          <w:t>assist the authorization of the use of third party’s digital assets (e.g. the digital images (avatar)) in the XR communication. The third party is also involved in the procedure to certify the user identity (e.g. an employee of the company).</w:t>
        </w:r>
      </w:ins>
    </w:p>
    <w:p w14:paraId="02E3CC4B" w14:textId="2B42FF39" w:rsidR="00AB4708" w:rsidRPr="00AB4708" w:rsidRDefault="00AB4708" w:rsidP="00AB4708">
      <w:pPr>
        <w:pStyle w:val="B1"/>
        <w:rPr>
          <w:ins w:id="2074" w:author="S1-223677" w:date="2022-11-22T11:43:00Z"/>
        </w:rPr>
      </w:pPr>
      <w:ins w:id="2075" w:author="S1-223677" w:date="2022-11-22T11:43:00Z">
        <w:r w:rsidRPr="00AB4708">
          <w:t xml:space="preserve">- </w:t>
        </w:r>
      </w:ins>
      <w:ins w:id="2076" w:author="S1-223677" w:date="2022-11-22T11:51:00Z">
        <w:r>
          <w:tab/>
        </w:r>
      </w:ins>
      <w:ins w:id="2077" w:author="S1-223677" w:date="2022-11-22T11:43:00Z">
        <w:r w:rsidRPr="00AB4708">
          <w:t>when required render the digital images (avatar) based on the voice, facial expression or gesture in the live communication video</w:t>
        </w:r>
      </w:ins>
    </w:p>
    <w:p w14:paraId="7821132A" w14:textId="6845F9F0" w:rsidR="00AB4708" w:rsidRPr="004E6AA5" w:rsidRDefault="00AB4708" w:rsidP="004E6AA5">
      <w:pPr>
        <w:pStyle w:val="Heading3"/>
        <w:rPr>
          <w:ins w:id="2078" w:author="S1-223677" w:date="2022-11-22T11:43:00Z"/>
        </w:rPr>
      </w:pPr>
      <w:bookmarkStart w:id="2079" w:name="_Toc120013075"/>
      <w:bookmarkStart w:id="2080" w:name="_Toc120025193"/>
      <w:bookmarkStart w:id="2081" w:name="_Toc120025348"/>
      <w:bookmarkStart w:id="2082" w:name="_Toc120091426"/>
      <w:bookmarkStart w:id="2083" w:name="_Toc120091580"/>
      <w:ins w:id="2084" w:author="S1-223677" w:date="2022-11-22T11:44:00Z">
        <w:r w:rsidRPr="004E6AA5">
          <w:t>5.16</w:t>
        </w:r>
      </w:ins>
      <w:ins w:id="2085" w:author="S1-223677" w:date="2022-11-22T11:43:00Z">
        <w:r w:rsidRPr="004E6AA5">
          <w:t>.6</w:t>
        </w:r>
        <w:r w:rsidRPr="004E6AA5">
          <w:tab/>
          <w:t>Potential New Requirements needed to support the use case</w:t>
        </w:r>
        <w:bookmarkEnd w:id="2079"/>
        <w:bookmarkEnd w:id="2080"/>
        <w:bookmarkEnd w:id="2081"/>
        <w:bookmarkEnd w:id="2082"/>
        <w:bookmarkEnd w:id="2083"/>
      </w:ins>
    </w:p>
    <w:p w14:paraId="27E91BC3" w14:textId="59B3B87D" w:rsidR="00AB4708" w:rsidRDefault="00AB4708" w:rsidP="00AB4708">
      <w:pPr>
        <w:rPr>
          <w:ins w:id="2086" w:author="S1-223677" w:date="2022-11-22T11:43:00Z"/>
          <w:lang w:eastAsia="zh-CN"/>
        </w:rPr>
      </w:pPr>
      <w:ins w:id="2087" w:author="S1-223677" w:date="2022-11-22T11:43:00Z">
        <w:r>
          <w:rPr>
            <w:lang w:eastAsia="zh-CN"/>
          </w:rPr>
          <w:t xml:space="preserve">[PR </w:t>
        </w:r>
      </w:ins>
      <w:ins w:id="2088" w:author="S1-223677" w:date="2022-11-22T11:44:00Z">
        <w:r>
          <w:rPr>
            <w:lang w:eastAsia="zh-CN"/>
          </w:rPr>
          <w:t>5.16</w:t>
        </w:r>
      </w:ins>
      <w:ins w:id="2089" w:author="S1-223677" w:date="2022-11-22T11:43:00Z">
        <w:r>
          <w:rPr>
            <w:lang w:eastAsia="zh-CN"/>
          </w:rPr>
          <w:t xml:space="preserve">.6.2-1]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ins>
    </w:p>
    <w:p w14:paraId="34DAC8CE" w14:textId="2B72516B" w:rsidR="00AB4708" w:rsidRDefault="00AB4708" w:rsidP="00AB4708">
      <w:pPr>
        <w:pStyle w:val="NO"/>
        <w:rPr>
          <w:ins w:id="2090" w:author="S1-223677" w:date="2022-11-22T11:43:00Z"/>
          <w:lang w:val="en-US" w:eastAsia="zh-CN"/>
        </w:rPr>
      </w:pPr>
      <w:ins w:id="2091" w:author="S1-223677" w:date="2022-11-22T11:43:00Z">
        <w:r>
          <w:rPr>
            <w:lang w:eastAsia="zh-CN"/>
          </w:rPr>
          <w:t>NOTE</w:t>
        </w:r>
      </w:ins>
      <w:ins w:id="2092" w:author="S1-223677" w:date="2022-11-22T11:51:00Z">
        <w:r w:rsidR="000B3CE4">
          <w:rPr>
            <w:lang w:eastAsia="zh-CN"/>
          </w:rPr>
          <w:t xml:space="preserve"> 1</w:t>
        </w:r>
      </w:ins>
      <w:ins w:id="2093" w:author="S1-223677" w:date="2022-11-22T11:43:00Z">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ins>
    </w:p>
    <w:p w14:paraId="48564CD2" w14:textId="06F6C0E0" w:rsidR="00AB4708" w:rsidRDefault="00AB4708" w:rsidP="00AB4708">
      <w:pPr>
        <w:rPr>
          <w:ins w:id="2094" w:author="S1-223677" w:date="2022-11-22T11:43:00Z"/>
          <w:lang w:eastAsia="zh-CN"/>
        </w:rPr>
      </w:pPr>
      <w:ins w:id="2095" w:author="S1-223677" w:date="2022-11-22T11:43:00Z">
        <w:r>
          <w:rPr>
            <w:lang w:eastAsia="zh-CN"/>
          </w:rPr>
          <w:t xml:space="preserve">[PR </w:t>
        </w:r>
      </w:ins>
      <w:ins w:id="2096" w:author="S1-223677" w:date="2022-11-22T11:44:00Z">
        <w:r>
          <w:rPr>
            <w:lang w:eastAsia="zh-CN"/>
          </w:rPr>
          <w:t>5.16</w:t>
        </w:r>
      </w:ins>
      <w:ins w:id="2097" w:author="S1-223677" w:date="2022-11-22T11:43:00Z">
        <w:r>
          <w:rPr>
            <w:lang w:eastAsia="zh-CN"/>
          </w:rPr>
          <w:t xml:space="preserve">.6.2-2]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ins>
    </w:p>
    <w:p w14:paraId="31CDE0CB" w14:textId="6DC1ECA1" w:rsidR="00AB4708" w:rsidRPr="00882F1D" w:rsidRDefault="00AB4708" w:rsidP="00AB4708">
      <w:pPr>
        <w:pStyle w:val="NO"/>
        <w:rPr>
          <w:ins w:id="2098" w:author="S1-223677" w:date="2022-11-22T11:43:00Z"/>
          <w:lang w:val="en-US" w:eastAsia="zh-CN"/>
        </w:rPr>
      </w:pPr>
      <w:ins w:id="2099" w:author="S1-223677" w:date="2022-11-22T11:43:00Z">
        <w:r>
          <w:rPr>
            <w:lang w:eastAsia="zh-CN"/>
          </w:rPr>
          <w:t>NOTE</w:t>
        </w:r>
      </w:ins>
      <w:ins w:id="2100" w:author="S1-223677" w:date="2022-11-22T11:51:00Z">
        <w:r w:rsidR="000B3CE4">
          <w:rPr>
            <w:lang w:eastAsia="zh-CN"/>
          </w:rPr>
          <w:t xml:space="preserve"> 2</w:t>
        </w:r>
      </w:ins>
      <w:ins w:id="2101" w:author="S1-223677" w:date="2022-11-22T11:43:00Z">
        <w:r>
          <w:rPr>
            <w:lang w:eastAsia="zh-CN"/>
          </w:rPr>
          <w:t xml:space="preserve">: </w:t>
        </w:r>
        <w:r>
          <w:rPr>
            <w:lang w:eastAsia="zh-CN"/>
          </w:rPr>
          <w:tab/>
          <w:t>In a typical example</w:t>
        </w:r>
        <w:r>
          <w:rPr>
            <w:lang w:val="en-US" w:eastAsia="zh-CN"/>
          </w:rPr>
          <w:t xml:space="preserve"> the user is an employee of the third party enterprise customer.</w:t>
        </w:r>
      </w:ins>
    </w:p>
    <w:p w14:paraId="423590AE" w14:textId="28D9ABB6" w:rsidR="00AB4708" w:rsidRDefault="00AB4708" w:rsidP="00AB4708">
      <w:pPr>
        <w:rPr>
          <w:ins w:id="2102" w:author="S1-223677" w:date="2022-11-22T11:43:00Z"/>
          <w:lang w:eastAsia="zh-CN"/>
        </w:rPr>
      </w:pPr>
      <w:ins w:id="2103" w:author="S1-223677" w:date="2022-11-22T11:43:00Z">
        <w:r>
          <w:rPr>
            <w:lang w:eastAsia="zh-CN"/>
          </w:rPr>
          <w:t xml:space="preserve">[PR </w:t>
        </w:r>
      </w:ins>
      <w:ins w:id="2104" w:author="S1-223677" w:date="2022-11-22T11:44:00Z">
        <w:r>
          <w:rPr>
            <w:lang w:eastAsia="zh-CN"/>
          </w:rPr>
          <w:t>5.16</w:t>
        </w:r>
      </w:ins>
      <w:ins w:id="2105" w:author="S1-223677" w:date="2022-11-22T11:43:00Z">
        <w:r>
          <w:rPr>
            <w:lang w:eastAsia="zh-CN"/>
          </w:rPr>
          <w:t>.6.2-3]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ins>
    </w:p>
    <w:p w14:paraId="1BC03A69" w14:textId="6C62AF47" w:rsidR="00D307FC" w:rsidRDefault="00AB4708" w:rsidP="00AB4708">
      <w:pPr>
        <w:rPr>
          <w:ins w:id="2106" w:author="S1-223710" w:date="2022-11-22T11:58:00Z"/>
          <w:lang w:eastAsia="zh-CN"/>
        </w:rPr>
      </w:pPr>
      <w:ins w:id="2107" w:author="S1-223677" w:date="2022-11-22T11:43:00Z">
        <w:r>
          <w:rPr>
            <w:lang w:eastAsia="zh-CN"/>
          </w:rPr>
          <w:t xml:space="preserve">[PR </w:t>
        </w:r>
      </w:ins>
      <w:ins w:id="2108" w:author="S1-223677" w:date="2022-11-22T11:44:00Z">
        <w:r>
          <w:rPr>
            <w:lang w:eastAsia="zh-CN"/>
          </w:rPr>
          <w:t>5.16</w:t>
        </w:r>
      </w:ins>
      <w:ins w:id="2109" w:author="S1-223677" w:date="2022-11-22T11:43:00Z">
        <w:r>
          <w:rPr>
            <w:lang w:eastAsia="zh-CN"/>
          </w:rPr>
          <w:t>.6.2-4] The 5G system shall be able to collect charging information per application for managing (e.g. register, store and update)</w:t>
        </w:r>
        <w:r>
          <w:rPr>
            <w:lang w:val="en-US" w:eastAsia="zh-CN"/>
          </w:rPr>
          <w:t xml:space="preserve"> the digital </w:t>
        </w:r>
        <w:r>
          <w:rPr>
            <w:lang w:eastAsia="zh-CN"/>
          </w:rPr>
          <w:t xml:space="preserve">assets </w:t>
        </w:r>
        <w:r>
          <w:rPr>
            <w:lang w:val="en-US" w:eastAsia="zh-CN"/>
          </w:rPr>
          <w:t xml:space="preserve"> 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ins>
    </w:p>
    <w:p w14:paraId="793C6AE9" w14:textId="0418A1DF" w:rsidR="000B3CE4" w:rsidRPr="001E4455" w:rsidRDefault="000B3CE4" w:rsidP="000B3CE4">
      <w:pPr>
        <w:pStyle w:val="Heading2"/>
        <w:rPr>
          <w:ins w:id="2110" w:author="S1-223710" w:date="2022-11-22T11:58:00Z"/>
        </w:rPr>
      </w:pPr>
      <w:bookmarkStart w:id="2111" w:name="_Toc120013076"/>
      <w:bookmarkStart w:id="2112" w:name="_Toc120025194"/>
      <w:bookmarkStart w:id="2113" w:name="_Toc120025349"/>
      <w:bookmarkStart w:id="2114" w:name="_Toc120091427"/>
      <w:bookmarkStart w:id="2115" w:name="_Toc120091581"/>
      <w:ins w:id="2116" w:author="S1-223710" w:date="2022-11-22T11:58:00Z">
        <w:r>
          <w:t>5.17</w:t>
        </w:r>
        <w:r w:rsidRPr="000D6532">
          <w:tab/>
        </w:r>
        <w:r>
          <w:t xml:space="preserve">Work delegation to </w:t>
        </w:r>
        <w:r w:rsidRPr="004A0DF9">
          <w:t>autonomous virtual alter ego</w:t>
        </w:r>
        <w:bookmarkEnd w:id="2111"/>
        <w:bookmarkEnd w:id="2112"/>
        <w:bookmarkEnd w:id="2113"/>
        <w:bookmarkEnd w:id="2114"/>
        <w:bookmarkEnd w:id="2115"/>
      </w:ins>
    </w:p>
    <w:p w14:paraId="1DDE5A6B" w14:textId="5F428E14" w:rsidR="000B3CE4" w:rsidRPr="001E4455" w:rsidRDefault="000B3CE4" w:rsidP="000B3CE4">
      <w:pPr>
        <w:pStyle w:val="Heading3"/>
        <w:rPr>
          <w:ins w:id="2117" w:author="S1-223710" w:date="2022-11-22T11:58:00Z"/>
        </w:rPr>
      </w:pPr>
      <w:bookmarkStart w:id="2118" w:name="_Toc120013077"/>
      <w:bookmarkStart w:id="2119" w:name="_Toc120025195"/>
      <w:bookmarkStart w:id="2120" w:name="_Toc120025350"/>
      <w:bookmarkStart w:id="2121" w:name="_Toc120091428"/>
      <w:bookmarkStart w:id="2122" w:name="_Toc120091582"/>
      <w:ins w:id="2123" w:author="S1-223710" w:date="2022-11-22T11:58:00Z">
        <w:r w:rsidRPr="001E4455">
          <w:t>5.</w:t>
        </w:r>
      </w:ins>
      <w:ins w:id="2124" w:author="S1-223710" w:date="2022-11-22T11:59:00Z">
        <w:r>
          <w:t>17</w:t>
        </w:r>
      </w:ins>
      <w:ins w:id="2125" w:author="S1-223710" w:date="2022-11-22T11:58:00Z">
        <w:r w:rsidRPr="001E4455">
          <w:t>.1</w:t>
        </w:r>
        <w:r w:rsidRPr="001E4455">
          <w:tab/>
          <w:t>Description</w:t>
        </w:r>
        <w:bookmarkEnd w:id="2118"/>
        <w:bookmarkEnd w:id="2119"/>
        <w:bookmarkEnd w:id="2120"/>
        <w:bookmarkEnd w:id="2121"/>
        <w:bookmarkEnd w:id="2122"/>
      </w:ins>
    </w:p>
    <w:p w14:paraId="763F7264" w14:textId="77777777" w:rsidR="000B3CE4" w:rsidRPr="001E4455" w:rsidRDefault="000B3CE4" w:rsidP="000B3CE4">
      <w:pPr>
        <w:rPr>
          <w:ins w:id="2126" w:author="S1-223710" w:date="2022-11-22T11:58:00Z"/>
        </w:rPr>
      </w:pPr>
      <w:ins w:id="2127" w:author="S1-223710" w:date="2022-11-22T11:58:00Z">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ins>
    </w:p>
    <w:p w14:paraId="7B145704" w14:textId="77777777" w:rsidR="000B3CE4" w:rsidRDefault="000B3CE4" w:rsidP="000B3CE4">
      <w:pPr>
        <w:rPr>
          <w:ins w:id="2128" w:author="S1-223710" w:date="2022-11-22T11:58:00Z"/>
          <w:lang w:eastAsia="ja-JP"/>
        </w:rPr>
      </w:pPr>
      <w:ins w:id="2129" w:author="S1-223710" w:date="2022-11-22T11:58:00Z">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alter ego has to be authenticated correctly by the network </w:t>
        </w:r>
        <w:r>
          <w:t>so that</w:t>
        </w:r>
        <w:r w:rsidRPr="004A0DF9">
          <w:t xml:space="preserve"> the alter ego can use the network capabilities autonomously.</w:t>
        </w:r>
        <w:r>
          <w:t xml:space="preserve"> </w:t>
        </w:r>
      </w:ins>
    </w:p>
    <w:p w14:paraId="565B3BD9" w14:textId="77777777" w:rsidR="000B3CE4" w:rsidRPr="001E4455" w:rsidRDefault="000B3CE4" w:rsidP="000B3CE4">
      <w:pPr>
        <w:rPr>
          <w:ins w:id="2130" w:author="S1-223710" w:date="2022-11-22T11:58:00Z"/>
        </w:rPr>
      </w:pPr>
      <w:ins w:id="2131" w:author="S1-223710" w:date="2022-11-22T11:58:00Z">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ins>
    </w:p>
    <w:p w14:paraId="0513D65E" w14:textId="217BD938" w:rsidR="000B3CE4" w:rsidRPr="001E4455" w:rsidRDefault="000B3CE4" w:rsidP="000B3CE4">
      <w:pPr>
        <w:pStyle w:val="Heading3"/>
        <w:rPr>
          <w:ins w:id="2132" w:author="S1-223710" w:date="2022-11-22T11:58:00Z"/>
        </w:rPr>
      </w:pPr>
      <w:bookmarkStart w:id="2133" w:name="_Toc120013078"/>
      <w:bookmarkStart w:id="2134" w:name="_Toc120025196"/>
      <w:bookmarkStart w:id="2135" w:name="_Toc120025351"/>
      <w:bookmarkStart w:id="2136" w:name="_Toc120091429"/>
      <w:bookmarkStart w:id="2137" w:name="_Toc120091583"/>
      <w:ins w:id="2138" w:author="S1-223710" w:date="2022-11-22T11:58:00Z">
        <w:r w:rsidRPr="001E4455">
          <w:t>5.</w:t>
        </w:r>
      </w:ins>
      <w:ins w:id="2139" w:author="S1-223710" w:date="2022-11-22T11:59:00Z">
        <w:r>
          <w:t>17</w:t>
        </w:r>
      </w:ins>
      <w:ins w:id="2140" w:author="S1-223710" w:date="2022-11-22T11:58:00Z">
        <w:r w:rsidRPr="001E4455">
          <w:t>.2</w:t>
        </w:r>
        <w:r w:rsidRPr="001E4455">
          <w:tab/>
          <w:t>Pre-conditions</w:t>
        </w:r>
        <w:bookmarkEnd w:id="2133"/>
        <w:bookmarkEnd w:id="2134"/>
        <w:bookmarkEnd w:id="2135"/>
        <w:bookmarkEnd w:id="2136"/>
        <w:bookmarkEnd w:id="2137"/>
      </w:ins>
    </w:p>
    <w:p w14:paraId="65138227" w14:textId="77777777" w:rsidR="000B3CE4" w:rsidRDefault="000B3CE4" w:rsidP="000B3CE4">
      <w:pPr>
        <w:rPr>
          <w:ins w:id="2141" w:author="S1-223710" w:date="2022-11-22T11:58:00Z"/>
        </w:rPr>
      </w:pPr>
      <w:ins w:id="2142" w:author="S1-223710" w:date="2022-11-22T11:58:00Z">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ins>
    </w:p>
    <w:p w14:paraId="3875003D" w14:textId="77777777" w:rsidR="000B3CE4" w:rsidRDefault="000B3CE4" w:rsidP="000B3CE4">
      <w:pPr>
        <w:rPr>
          <w:ins w:id="2143" w:author="S1-223710" w:date="2022-11-22T11:58:00Z"/>
        </w:rPr>
      </w:pPr>
      <w:ins w:id="2144" w:author="S1-223710" w:date="2022-11-22T11:58:00Z">
        <w:r>
          <w:lastRenderedPageBreak/>
          <w:t>John’s virtual alter ego has been trained by the autonomous virtual alter ego service provider, so he can enjoy the alter ego application via his UE.</w:t>
        </w:r>
      </w:ins>
    </w:p>
    <w:p w14:paraId="7B96F77A" w14:textId="77777777" w:rsidR="000B3CE4" w:rsidRDefault="000B3CE4" w:rsidP="000B3CE4">
      <w:pPr>
        <w:rPr>
          <w:ins w:id="2145" w:author="S1-223710" w:date="2022-11-22T11:58:00Z"/>
        </w:rPr>
      </w:pPr>
      <w:ins w:id="2146" w:author="S1-223710" w:date="2022-11-22T11:58:00Z">
        <w:r>
          <w:t xml:space="preserve">There are two kinds of application servers. One is for alter ego application. The other is for other applications which the alter ego application connects for executing tasks. </w:t>
        </w:r>
      </w:ins>
    </w:p>
    <w:p w14:paraId="69A102EC" w14:textId="77777777" w:rsidR="000B3CE4" w:rsidRDefault="000B3CE4" w:rsidP="000B3CE4">
      <w:pPr>
        <w:rPr>
          <w:ins w:id="2147" w:author="S1-223710" w:date="2022-11-22T11:58:00Z"/>
          <w:noProof/>
        </w:rPr>
      </w:pPr>
      <w:ins w:id="2148" w:author="S1-223710" w:date="2022-11-22T11:58:00Z">
        <w:r w:rsidRPr="004A0DF9">
          <w:rPr>
            <w:lang w:eastAsia="ja-JP"/>
          </w:rPr>
          <w:t xml:space="preserve">The autonomous virtual alter ego service provider is trusted by MNO, and the alter ego is authenticated by the network so that it can </w:t>
        </w:r>
        <w:r w:rsidRPr="004A0DF9">
          <w:rPr>
            <w:noProof/>
          </w:rPr>
          <w:t>use the network capabilities autonomously based on user’s subscription to MNO.</w:t>
        </w:r>
        <w:r>
          <w:rPr>
            <w:noProof/>
          </w:rPr>
          <w:t xml:space="preserve"> </w:t>
        </w:r>
      </w:ins>
    </w:p>
    <w:p w14:paraId="60F9FE76" w14:textId="77777777" w:rsidR="000B3CE4" w:rsidRPr="00276223" w:rsidRDefault="000B3CE4" w:rsidP="000B3CE4">
      <w:pPr>
        <w:keepLines/>
        <w:ind w:left="1135" w:hanging="851"/>
        <w:rPr>
          <w:ins w:id="2149" w:author="S1-223710" w:date="2022-11-22T11:58:00Z"/>
        </w:rPr>
      </w:pPr>
      <w:ins w:id="2150" w:author="S1-223710" w:date="2022-11-22T11:58:00Z">
        <w:r w:rsidRPr="00813443">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ins>
    </w:p>
    <w:p w14:paraId="71A3CFD4" w14:textId="773CE0F1" w:rsidR="000B3CE4" w:rsidRPr="001E4455" w:rsidRDefault="000B3CE4" w:rsidP="000B3CE4">
      <w:pPr>
        <w:pStyle w:val="Heading3"/>
        <w:rPr>
          <w:ins w:id="2151" w:author="S1-223710" w:date="2022-11-22T11:58:00Z"/>
          <w:lang w:eastAsia="ja-JP"/>
        </w:rPr>
      </w:pPr>
      <w:bookmarkStart w:id="2152" w:name="_Toc120013079"/>
      <w:bookmarkStart w:id="2153" w:name="_Toc120025197"/>
      <w:bookmarkStart w:id="2154" w:name="_Toc120025352"/>
      <w:bookmarkStart w:id="2155" w:name="_Toc120091430"/>
      <w:bookmarkStart w:id="2156" w:name="_Toc120091584"/>
      <w:ins w:id="2157" w:author="S1-223710" w:date="2022-11-22T11:58:00Z">
        <w:r w:rsidRPr="001E4455">
          <w:rPr>
            <w:lang w:eastAsia="ja-JP"/>
          </w:rPr>
          <w:t>5.</w:t>
        </w:r>
      </w:ins>
      <w:ins w:id="2158" w:author="S1-223710" w:date="2022-11-22T11:59:00Z">
        <w:r>
          <w:rPr>
            <w:lang w:eastAsia="ja-JP"/>
          </w:rPr>
          <w:t>17</w:t>
        </w:r>
      </w:ins>
      <w:ins w:id="2159" w:author="S1-223710" w:date="2022-11-22T11:58:00Z">
        <w:r w:rsidRPr="001E4455">
          <w:rPr>
            <w:lang w:eastAsia="ja-JP"/>
          </w:rPr>
          <w:t>.3</w:t>
        </w:r>
        <w:r w:rsidRPr="001E4455">
          <w:rPr>
            <w:lang w:eastAsia="ja-JP"/>
          </w:rPr>
          <w:tab/>
          <w:t>Service Flows</w:t>
        </w:r>
        <w:bookmarkEnd w:id="2152"/>
        <w:bookmarkEnd w:id="2153"/>
        <w:bookmarkEnd w:id="2154"/>
        <w:bookmarkEnd w:id="2155"/>
        <w:bookmarkEnd w:id="2156"/>
      </w:ins>
    </w:p>
    <w:p w14:paraId="3468E57D" w14:textId="66D73C5C" w:rsidR="000B3CE4" w:rsidRPr="000B3CE4" w:rsidRDefault="000B3CE4" w:rsidP="000B3CE4">
      <w:pPr>
        <w:pStyle w:val="B1"/>
        <w:rPr>
          <w:ins w:id="2160" w:author="S1-223710" w:date="2022-11-22T11:58:00Z"/>
        </w:rPr>
      </w:pPr>
      <w:ins w:id="2161" w:author="S1-223710" w:date="2022-11-22T11:59:00Z">
        <w:r>
          <w:t>1.</w:t>
        </w:r>
        <w:r>
          <w:tab/>
        </w:r>
      </w:ins>
      <w:ins w:id="2162" w:author="S1-223710" w:date="2022-11-22T11:58:00Z">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ins>
    </w:p>
    <w:p w14:paraId="3738AE6C" w14:textId="46D9B570" w:rsidR="000B3CE4" w:rsidRPr="000B3CE4" w:rsidRDefault="000B3CE4" w:rsidP="000B3CE4">
      <w:pPr>
        <w:pStyle w:val="B1"/>
        <w:rPr>
          <w:ins w:id="2163" w:author="S1-223710" w:date="2022-11-22T11:58:00Z"/>
        </w:rPr>
      </w:pPr>
      <w:ins w:id="2164" w:author="S1-223710" w:date="2022-11-22T11:59:00Z">
        <w:r>
          <w:t>2.</w:t>
        </w:r>
        <w:r>
          <w:tab/>
        </w:r>
      </w:ins>
      <w:ins w:id="2165" w:author="S1-223710" w:date="2022-11-22T11:58:00Z">
        <w:r w:rsidRPr="000B3CE4">
          <w:t>His virtual alter ego checks the network resources on 5GS and computing resources on the alter ego server. Then it judges whether the requested task is able to be process or not.</w:t>
        </w:r>
      </w:ins>
    </w:p>
    <w:p w14:paraId="1488400D" w14:textId="1FA9BC60" w:rsidR="000B3CE4" w:rsidRPr="000B3CE4" w:rsidRDefault="000B3CE4" w:rsidP="000B3CE4">
      <w:pPr>
        <w:pStyle w:val="B1"/>
        <w:rPr>
          <w:ins w:id="2166" w:author="S1-223710" w:date="2022-11-22T11:58:00Z"/>
        </w:rPr>
      </w:pPr>
      <w:ins w:id="2167" w:author="S1-223710" w:date="2022-11-22T12:00:00Z">
        <w:r>
          <w:t>3.</w:t>
        </w:r>
        <w:r>
          <w:tab/>
        </w:r>
      </w:ins>
      <w:ins w:id="2168" w:author="S1-223710" w:date="2022-11-22T11:58:00Z">
        <w:r w:rsidRPr="000B3CE4">
          <w:t>If the alter ego can complete the tasks, the alter ego starts the tasks. Otherwise, the alter ego proposes task examples it can do with current resources to him, so that John can reconsider the request. For example, the alter ego can only listen during the meeting and take some notes but can’t say anything.</w:t>
        </w:r>
      </w:ins>
    </w:p>
    <w:p w14:paraId="4A0DEBE5" w14:textId="5631DEBB" w:rsidR="000B3CE4" w:rsidRPr="007D166E" w:rsidRDefault="000B3CE4" w:rsidP="000B3CE4">
      <w:pPr>
        <w:pStyle w:val="B1"/>
        <w:rPr>
          <w:ins w:id="2169" w:author="S1-223710" w:date="2022-11-22T11:58:00Z"/>
        </w:rPr>
      </w:pPr>
      <w:ins w:id="2170" w:author="S1-223710" w:date="2022-11-22T12:00:00Z">
        <w:r>
          <w:t>4.</w:t>
        </w:r>
        <w:r>
          <w:tab/>
        </w:r>
      </w:ins>
      <w:ins w:id="2171" w:author="S1-223710" w:date="2022-11-22T11:58:00Z">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asks John to permit the access to them.</w:t>
        </w:r>
      </w:ins>
    </w:p>
    <w:p w14:paraId="131F7A60" w14:textId="457C2721" w:rsidR="000B3CE4" w:rsidRPr="000B3CE4" w:rsidRDefault="000B3CE4" w:rsidP="000B3CE4">
      <w:pPr>
        <w:pStyle w:val="B1"/>
        <w:rPr>
          <w:ins w:id="2172" w:author="S1-223710" w:date="2022-11-22T11:58:00Z"/>
        </w:rPr>
      </w:pPr>
      <w:ins w:id="2173" w:author="S1-223710" w:date="2022-11-22T12:00:00Z">
        <w:r>
          <w:t>5.</w:t>
        </w:r>
        <w:r>
          <w:tab/>
        </w:r>
      </w:ins>
      <w:ins w:id="2174" w:author="S1-223710" w:date="2022-11-22T11:58:00Z">
        <w:r w:rsidRPr="000B3CE4">
          <w:t xml:space="preserve">At the meeting, the alter ego explains something, makes some questions/comments to other attendees (including physical humans and other virtual alter egos). </w:t>
        </w:r>
      </w:ins>
    </w:p>
    <w:p w14:paraId="39A6619C" w14:textId="71CDB95C" w:rsidR="000B3CE4" w:rsidRPr="007D166E" w:rsidRDefault="000B3CE4" w:rsidP="000B3CE4">
      <w:pPr>
        <w:pStyle w:val="B1"/>
        <w:rPr>
          <w:ins w:id="2175" w:author="S1-223710" w:date="2022-11-22T11:58:00Z"/>
        </w:rPr>
      </w:pPr>
      <w:ins w:id="2176" w:author="S1-223710" w:date="2022-11-22T12:00:00Z">
        <w:r>
          <w:t>6.</w:t>
        </w:r>
        <w:r>
          <w:tab/>
        </w:r>
      </w:ins>
      <w:ins w:id="2177" w:author="S1-223710" w:date="2022-11-22T11:58:00Z">
        <w:r w:rsidRPr="000B3CE4">
          <w:t>After the meeting, the alter ego autonomously reports to John via 5GS by message or on call. He looks or listens to the report and retu</w:t>
        </w:r>
        <w:r w:rsidRPr="007D166E">
          <w:t>rns feedback and new requests by message or on call if any.</w:t>
        </w:r>
      </w:ins>
    </w:p>
    <w:p w14:paraId="3EFB6202" w14:textId="77777777" w:rsidR="000B3CE4" w:rsidRDefault="000B3CE4" w:rsidP="000B3CE4">
      <w:pPr>
        <w:rPr>
          <w:ins w:id="2178" w:author="S1-223710" w:date="2022-11-22T11:58:00Z"/>
        </w:rPr>
      </w:pPr>
      <w:ins w:id="2179" w:author="S1-223710" w:date="2022-11-22T11:58:00Z">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2638425"/>
                      </a:xfrm>
                      <a:prstGeom prst="rect">
                        <a:avLst/>
                      </a:prstGeom>
                    </pic:spPr>
                  </pic:pic>
                </a:graphicData>
              </a:graphic>
            </wp:inline>
          </w:drawing>
        </w:r>
      </w:ins>
    </w:p>
    <w:p w14:paraId="4CEBB361" w14:textId="5CB1D34E" w:rsidR="000B3CE4" w:rsidRPr="00276223" w:rsidRDefault="000B3CE4" w:rsidP="000B3CE4">
      <w:pPr>
        <w:keepLines/>
        <w:spacing w:after="240"/>
        <w:jc w:val="center"/>
        <w:rPr>
          <w:ins w:id="2180" w:author="S1-223710" w:date="2022-11-22T11:58:00Z"/>
          <w:rFonts w:ascii="Arial" w:hAnsi="Arial"/>
          <w:b/>
        </w:rPr>
      </w:pPr>
      <w:ins w:id="2181" w:author="S1-223710" w:date="2022-11-22T11:58:00Z">
        <w:r w:rsidRPr="00813443">
          <w:rPr>
            <w:rFonts w:ascii="Arial" w:hAnsi="Arial"/>
            <w:b/>
          </w:rPr>
          <w:t>Figure 5.</w:t>
        </w:r>
      </w:ins>
      <w:ins w:id="2182" w:author="S1-223710" w:date="2022-11-22T12:01:00Z">
        <w:r w:rsidR="007D166E">
          <w:rPr>
            <w:rFonts w:ascii="Arial" w:hAnsi="Arial"/>
            <w:b/>
          </w:rPr>
          <w:t>17</w:t>
        </w:r>
      </w:ins>
      <w:ins w:id="2183" w:author="S1-223710" w:date="2022-11-22T11:58:00Z">
        <w:r w:rsidRPr="00813443">
          <w:rPr>
            <w:rFonts w:ascii="Arial" w:hAnsi="Arial"/>
            <w:b/>
          </w:rPr>
          <w:t xml:space="preserve">.3-1: </w:t>
        </w:r>
        <w:r>
          <w:rPr>
            <w:rFonts w:ascii="Arial" w:hAnsi="Arial"/>
            <w:b/>
          </w:rPr>
          <w:t>Alter Ego</w:t>
        </w:r>
        <w:r w:rsidRPr="00813443">
          <w:rPr>
            <w:rFonts w:ascii="Arial" w:hAnsi="Arial"/>
            <w:b/>
          </w:rPr>
          <w:t xml:space="preserve"> Service Flow</w:t>
        </w:r>
      </w:ins>
    </w:p>
    <w:p w14:paraId="094D631D" w14:textId="65D20622" w:rsidR="000B3CE4" w:rsidRPr="001E4455" w:rsidRDefault="000B3CE4" w:rsidP="000B3CE4">
      <w:pPr>
        <w:pStyle w:val="Heading3"/>
        <w:rPr>
          <w:ins w:id="2184" w:author="S1-223710" w:date="2022-11-22T11:58:00Z"/>
          <w:lang w:eastAsia="ja-JP"/>
        </w:rPr>
      </w:pPr>
      <w:bookmarkStart w:id="2185" w:name="_Toc120013080"/>
      <w:bookmarkStart w:id="2186" w:name="_Toc120025198"/>
      <w:bookmarkStart w:id="2187" w:name="_Toc120025353"/>
      <w:bookmarkStart w:id="2188" w:name="_Toc120091431"/>
      <w:bookmarkStart w:id="2189" w:name="_Toc120091585"/>
      <w:ins w:id="2190" w:author="S1-223710" w:date="2022-11-22T11:58:00Z">
        <w:r w:rsidRPr="001E4455">
          <w:rPr>
            <w:lang w:eastAsia="ja-JP"/>
          </w:rPr>
          <w:t>5.</w:t>
        </w:r>
      </w:ins>
      <w:ins w:id="2191" w:author="S1-223710" w:date="2022-11-22T11:59:00Z">
        <w:r>
          <w:rPr>
            <w:lang w:eastAsia="ja-JP"/>
          </w:rPr>
          <w:t>17</w:t>
        </w:r>
      </w:ins>
      <w:ins w:id="2192" w:author="S1-223710" w:date="2022-11-22T11:58:00Z">
        <w:r w:rsidRPr="001E4455">
          <w:rPr>
            <w:lang w:eastAsia="ja-JP"/>
          </w:rPr>
          <w:t>.4</w:t>
        </w:r>
        <w:r w:rsidRPr="001E4455">
          <w:rPr>
            <w:lang w:eastAsia="ja-JP"/>
          </w:rPr>
          <w:tab/>
          <w:t>Post-conditions</w:t>
        </w:r>
        <w:bookmarkEnd w:id="2185"/>
        <w:bookmarkEnd w:id="2186"/>
        <w:bookmarkEnd w:id="2187"/>
        <w:bookmarkEnd w:id="2188"/>
        <w:bookmarkEnd w:id="2189"/>
      </w:ins>
    </w:p>
    <w:p w14:paraId="78DFFEF6" w14:textId="77777777" w:rsidR="000B3CE4" w:rsidRPr="001E4455" w:rsidRDefault="000B3CE4" w:rsidP="000B3CE4">
      <w:pPr>
        <w:rPr>
          <w:ins w:id="2193" w:author="S1-223710" w:date="2022-11-22T11:58:00Z"/>
          <w:lang w:eastAsia="ja-JP"/>
        </w:rPr>
      </w:pPr>
      <w:ins w:id="2194" w:author="S1-223710" w:date="2022-11-22T11:58:00Z">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ins>
    </w:p>
    <w:p w14:paraId="444522BF" w14:textId="6E05032B" w:rsidR="000B3CE4" w:rsidRPr="001E4455" w:rsidRDefault="000B3CE4" w:rsidP="000B3CE4">
      <w:pPr>
        <w:pStyle w:val="Heading3"/>
        <w:rPr>
          <w:ins w:id="2195" w:author="S1-223710" w:date="2022-11-22T11:58:00Z"/>
        </w:rPr>
      </w:pPr>
      <w:bookmarkStart w:id="2196" w:name="_Toc120013081"/>
      <w:bookmarkStart w:id="2197" w:name="_Toc120025199"/>
      <w:bookmarkStart w:id="2198" w:name="_Toc120025354"/>
      <w:bookmarkStart w:id="2199" w:name="_Toc120091432"/>
      <w:bookmarkStart w:id="2200" w:name="_Toc120091586"/>
      <w:ins w:id="2201" w:author="S1-223710" w:date="2022-11-22T11:58:00Z">
        <w:r w:rsidRPr="001E4455">
          <w:lastRenderedPageBreak/>
          <w:t>5.</w:t>
        </w:r>
      </w:ins>
      <w:ins w:id="2202" w:author="S1-223710" w:date="2022-11-22T11:59:00Z">
        <w:r>
          <w:t>17</w:t>
        </w:r>
      </w:ins>
      <w:ins w:id="2203" w:author="S1-223710" w:date="2022-11-22T11:58:00Z">
        <w:r w:rsidRPr="001E4455">
          <w:t>.5</w:t>
        </w:r>
        <w:r w:rsidRPr="001E4455">
          <w:tab/>
          <w:t>Existing features partly or fully covering the use case functionality</w:t>
        </w:r>
        <w:bookmarkEnd w:id="2196"/>
        <w:bookmarkEnd w:id="2197"/>
        <w:bookmarkEnd w:id="2198"/>
        <w:bookmarkEnd w:id="2199"/>
        <w:bookmarkEnd w:id="2200"/>
      </w:ins>
    </w:p>
    <w:p w14:paraId="2B52CB23" w14:textId="1BDDE13E" w:rsidR="000B3CE4" w:rsidRDefault="000B3CE4" w:rsidP="000B3CE4">
      <w:pPr>
        <w:rPr>
          <w:ins w:id="2204" w:author="S1-223710" w:date="2022-11-22T11:58:00Z"/>
          <w:lang w:eastAsia="ja-JP"/>
        </w:rPr>
      </w:pPr>
      <w:ins w:id="2205" w:author="S1-223710" w:date="2022-11-22T11:58:00Z">
        <w:r w:rsidRPr="004A0DF9">
          <w:rPr>
            <w:rFonts w:hint="eastAsia"/>
            <w:lang w:eastAsia="ja-JP"/>
          </w:rPr>
          <w:t>AIML</w:t>
        </w:r>
        <w:r w:rsidRPr="004A0DF9">
          <w:rPr>
            <w:lang w:eastAsia="ja-JP"/>
          </w:rPr>
          <w:t xml:space="preserve"> model transfer frameworks documented in TR 23.700-80</w:t>
        </w:r>
      </w:ins>
      <w:ins w:id="2206" w:author="S1-223710" w:date="2022-11-22T12:00:00Z">
        <w:r>
          <w:rPr>
            <w:lang w:eastAsia="ja-JP"/>
          </w:rPr>
          <w:t xml:space="preserve"> [51]</w:t>
        </w:r>
      </w:ins>
      <w:ins w:id="2207" w:author="S1-223710" w:date="2022-11-22T11:58:00Z">
        <w:r w:rsidRPr="004A0DF9">
          <w:rPr>
            <w:lang w:eastAsia="ja-JP"/>
          </w:rPr>
          <w:t xml:space="preserve"> can be applied to this use case.</w:t>
        </w:r>
      </w:ins>
    </w:p>
    <w:p w14:paraId="2247B7B6" w14:textId="007C6946" w:rsidR="000B3CE4" w:rsidRDefault="000B3CE4" w:rsidP="000B3CE4">
      <w:pPr>
        <w:rPr>
          <w:ins w:id="2208" w:author="S1-223710" w:date="2022-11-22T11:58:00Z"/>
          <w:lang w:eastAsia="ja-JP"/>
        </w:rPr>
      </w:pPr>
      <w:ins w:id="2209" w:author="S1-223710" w:date="2022-11-22T11:58:00Z">
        <w:r>
          <w:rPr>
            <w:rFonts w:hint="eastAsia"/>
            <w:lang w:eastAsia="ja-JP"/>
          </w:rPr>
          <w:t>I</w:t>
        </w:r>
        <w:r>
          <w:rPr>
            <w:lang w:eastAsia="ja-JP"/>
          </w:rPr>
          <w:t xml:space="preserve">MS MMTEL services documented in TS 22.173 </w:t>
        </w:r>
      </w:ins>
      <w:ins w:id="2210" w:author="S1-223710" w:date="2022-11-22T12:01:00Z">
        <w:r>
          <w:rPr>
            <w:lang w:eastAsia="ja-JP"/>
          </w:rPr>
          <w:t xml:space="preserve">[3] </w:t>
        </w:r>
      </w:ins>
      <w:ins w:id="2211" w:author="S1-223710" w:date="2022-11-22T11:58:00Z">
        <w:r>
          <w:rPr>
            <w:lang w:eastAsia="ja-JP"/>
          </w:rPr>
          <w:t>can be applied to this use case.</w:t>
        </w:r>
      </w:ins>
    </w:p>
    <w:p w14:paraId="345F8B39" w14:textId="77777777" w:rsidR="000B3CE4" w:rsidRPr="00031F6F" w:rsidRDefault="000B3CE4" w:rsidP="000B3CE4">
      <w:pPr>
        <w:pStyle w:val="EditorsNote"/>
        <w:rPr>
          <w:ins w:id="2212" w:author="S1-223710" w:date="2022-11-22T11:58:00Z"/>
          <w:noProof/>
          <w:lang w:eastAsia="ja-JP"/>
        </w:rPr>
      </w:pPr>
      <w:ins w:id="2213" w:author="S1-223710" w:date="2022-11-22T11:58:00Z">
        <w:r>
          <w:rPr>
            <w:noProof/>
            <w:lang w:eastAsia="ja-JP"/>
          </w:rPr>
          <w:t>Editor's Note: It is FFS the gap between the current IMS MMTEL services and this use case.</w:t>
        </w:r>
      </w:ins>
    </w:p>
    <w:p w14:paraId="506CD5D5" w14:textId="033B8ACF" w:rsidR="000B3CE4" w:rsidRPr="001E4455" w:rsidRDefault="000B3CE4" w:rsidP="000B3CE4">
      <w:pPr>
        <w:pStyle w:val="Heading3"/>
        <w:rPr>
          <w:ins w:id="2214" w:author="S1-223710" w:date="2022-11-22T11:58:00Z"/>
          <w:noProof/>
        </w:rPr>
      </w:pPr>
      <w:bookmarkStart w:id="2215" w:name="_Toc120013082"/>
      <w:bookmarkStart w:id="2216" w:name="_Toc120025200"/>
      <w:bookmarkStart w:id="2217" w:name="_Toc120025355"/>
      <w:bookmarkStart w:id="2218" w:name="_Toc120091433"/>
      <w:bookmarkStart w:id="2219" w:name="_Toc120091587"/>
      <w:ins w:id="2220" w:author="S1-223710" w:date="2022-11-22T11:58:00Z">
        <w:r w:rsidRPr="001E4455">
          <w:t>5.</w:t>
        </w:r>
      </w:ins>
      <w:ins w:id="2221" w:author="S1-223710" w:date="2022-11-22T11:59:00Z">
        <w:r>
          <w:t>17</w:t>
        </w:r>
      </w:ins>
      <w:ins w:id="2222" w:author="S1-223710" w:date="2022-11-22T11:58:00Z">
        <w:r w:rsidRPr="001E4455">
          <w:t>.6</w:t>
        </w:r>
        <w:r w:rsidRPr="001E4455">
          <w:tab/>
          <w:t>Potential New Requirements needed to support the use case</w:t>
        </w:r>
        <w:bookmarkEnd w:id="2215"/>
        <w:bookmarkEnd w:id="2216"/>
        <w:bookmarkEnd w:id="2217"/>
        <w:bookmarkEnd w:id="2218"/>
        <w:bookmarkEnd w:id="2219"/>
      </w:ins>
    </w:p>
    <w:p w14:paraId="7A543B32" w14:textId="663F66C1" w:rsidR="000B3CE4" w:rsidRDefault="000B3CE4" w:rsidP="000B3CE4">
      <w:pPr>
        <w:rPr>
          <w:ins w:id="2223" w:author="S1-223710" w:date="2022-11-22T11:58:00Z"/>
          <w:noProof/>
          <w:lang w:eastAsia="ja-JP"/>
        </w:rPr>
      </w:pPr>
      <w:ins w:id="2224" w:author="S1-223710" w:date="2022-11-22T11:58:00Z">
        <w:r>
          <w:rPr>
            <w:rFonts w:hint="eastAsia"/>
            <w:noProof/>
            <w:lang w:eastAsia="ja-JP"/>
          </w:rPr>
          <w:t>[</w:t>
        </w:r>
        <w:r>
          <w:rPr>
            <w:noProof/>
            <w:lang w:eastAsia="ja-JP"/>
          </w:rPr>
          <w:t>PR 5.</w:t>
        </w:r>
      </w:ins>
      <w:ins w:id="2225" w:author="S1-223710" w:date="2022-11-22T11:59:00Z">
        <w:r>
          <w:rPr>
            <w:noProof/>
            <w:lang w:eastAsia="ja-JP"/>
          </w:rPr>
          <w:t>17</w:t>
        </w:r>
      </w:ins>
      <w:ins w:id="2226" w:author="S1-223710" w:date="2022-11-22T11:58:00Z">
        <w:r>
          <w:rPr>
            <w:noProof/>
            <w:lang w:eastAsia="ja-JP"/>
          </w:rPr>
          <w:t>.6-1] The 5G system shall be able to authenticate a digital entity.</w:t>
        </w:r>
      </w:ins>
    </w:p>
    <w:p w14:paraId="0C6FDFCF" w14:textId="77777777" w:rsidR="000B3CE4" w:rsidRPr="001E0655" w:rsidRDefault="000B3CE4" w:rsidP="000B3CE4">
      <w:pPr>
        <w:pStyle w:val="EditorsNote"/>
        <w:rPr>
          <w:ins w:id="2227" w:author="S1-223710" w:date="2022-11-22T11:58:00Z"/>
          <w:noProof/>
          <w:lang w:eastAsia="ja-JP"/>
        </w:rPr>
      </w:pPr>
      <w:ins w:id="2228" w:author="S1-223710" w:date="2022-11-22T11:58:00Z">
        <w:r>
          <w:rPr>
            <w:noProof/>
            <w:lang w:eastAsia="ja-JP"/>
          </w:rPr>
          <w:t>Editor's Note: Authentication of digital entities is FFS.</w:t>
        </w:r>
      </w:ins>
    </w:p>
    <w:p w14:paraId="3AE9B861" w14:textId="3A209C5F" w:rsidR="000B3CE4" w:rsidRPr="00031F6F" w:rsidRDefault="000B3CE4" w:rsidP="000B3CE4">
      <w:pPr>
        <w:rPr>
          <w:ins w:id="2229" w:author="S1-223710" w:date="2022-11-22T11:58:00Z"/>
          <w:noProof/>
          <w:lang w:eastAsia="ja-JP"/>
        </w:rPr>
      </w:pPr>
      <w:ins w:id="2230" w:author="S1-223710" w:date="2022-11-22T11:58:00Z">
        <w:r>
          <w:rPr>
            <w:noProof/>
            <w:lang w:eastAsia="ja-JP"/>
          </w:rPr>
          <w:t>[PR 5.</w:t>
        </w:r>
      </w:ins>
      <w:ins w:id="2231" w:author="S1-223710" w:date="2022-11-22T11:59:00Z">
        <w:r>
          <w:rPr>
            <w:noProof/>
            <w:lang w:eastAsia="ja-JP"/>
          </w:rPr>
          <w:t>17</w:t>
        </w:r>
      </w:ins>
      <w:ins w:id="2232" w:author="S1-223710" w:date="2022-11-22T11:58:00Z">
        <w:r>
          <w:rPr>
            <w:noProof/>
            <w:lang w:eastAsia="ja-JP"/>
          </w:rPr>
          <w:t>.6-2] The 5G system shall be able to consider service settings and parameters specific to a digital entity in a user’s subscription data, when delivering a service to the digital entity.</w:t>
        </w:r>
      </w:ins>
    </w:p>
    <w:p w14:paraId="33533336" w14:textId="77777777" w:rsidR="000B3CE4" w:rsidRPr="00031F6F" w:rsidRDefault="000B3CE4" w:rsidP="000B3CE4">
      <w:pPr>
        <w:pStyle w:val="EditorsNote"/>
        <w:rPr>
          <w:ins w:id="2233" w:author="S1-223710" w:date="2022-11-22T11:58:00Z"/>
          <w:noProof/>
          <w:lang w:eastAsia="ja-JP"/>
        </w:rPr>
      </w:pPr>
      <w:ins w:id="2234" w:author="S1-223710" w:date="2022-11-22T11:58:00Z">
        <w:r>
          <w:rPr>
            <w:noProof/>
            <w:lang w:eastAsia="ja-JP"/>
          </w:rPr>
          <w:t>Editor's Note: This requirement is FFS.</w:t>
        </w:r>
      </w:ins>
    </w:p>
    <w:p w14:paraId="1BBBCB76" w14:textId="0F79DD9E" w:rsidR="007D166E" w:rsidRPr="000D6532" w:rsidRDefault="007D166E" w:rsidP="007D166E">
      <w:pPr>
        <w:pStyle w:val="Heading2"/>
        <w:rPr>
          <w:ins w:id="2235" w:author="S1-223711" w:date="2022-11-22T12:04:00Z"/>
        </w:rPr>
      </w:pPr>
      <w:bookmarkStart w:id="2236" w:name="_Toc120013083"/>
      <w:bookmarkStart w:id="2237" w:name="_Toc120025201"/>
      <w:bookmarkStart w:id="2238" w:name="_Toc120025356"/>
      <w:bookmarkStart w:id="2239" w:name="_Toc120091434"/>
      <w:bookmarkStart w:id="2240" w:name="_Toc120091588"/>
      <w:ins w:id="2241" w:author="S1-223711" w:date="2022-11-22T12:04:00Z">
        <w:r>
          <w:t>5</w:t>
        </w:r>
        <w:r w:rsidRPr="000D6532">
          <w:t>.</w:t>
        </w:r>
        <w:r>
          <w:t>18</w:t>
        </w:r>
        <w:r w:rsidRPr="000D6532">
          <w:tab/>
          <w:t xml:space="preserve">Use case </w:t>
        </w:r>
        <w:r>
          <w:t>on virtual meeting room in financial services</w:t>
        </w:r>
        <w:bookmarkEnd w:id="2236"/>
        <w:bookmarkEnd w:id="2237"/>
        <w:bookmarkEnd w:id="2238"/>
        <w:bookmarkEnd w:id="2239"/>
        <w:bookmarkEnd w:id="2240"/>
      </w:ins>
    </w:p>
    <w:p w14:paraId="0E79211F" w14:textId="0A5A66E2" w:rsidR="007D166E" w:rsidRPr="000D6532" w:rsidRDefault="007D166E" w:rsidP="007D166E">
      <w:pPr>
        <w:pStyle w:val="Heading3"/>
        <w:rPr>
          <w:ins w:id="2242" w:author="S1-223711" w:date="2022-11-22T12:04:00Z"/>
        </w:rPr>
      </w:pPr>
      <w:bookmarkStart w:id="2243" w:name="_Toc120013084"/>
      <w:bookmarkStart w:id="2244" w:name="_Toc120025202"/>
      <w:bookmarkStart w:id="2245" w:name="_Toc120025357"/>
      <w:bookmarkStart w:id="2246" w:name="_Toc120091435"/>
      <w:bookmarkStart w:id="2247" w:name="_Toc120091589"/>
      <w:ins w:id="2248" w:author="S1-223711" w:date="2022-11-22T12:04:00Z">
        <w:r>
          <w:t>5</w:t>
        </w:r>
        <w:r w:rsidRPr="000D6532">
          <w:t>.</w:t>
        </w:r>
        <w:r>
          <w:t>18</w:t>
        </w:r>
        <w:r w:rsidRPr="000D6532">
          <w:t>.1</w:t>
        </w:r>
        <w:r w:rsidRPr="000D6532">
          <w:tab/>
          <w:t>Description</w:t>
        </w:r>
        <w:bookmarkEnd w:id="2243"/>
        <w:bookmarkEnd w:id="2244"/>
        <w:bookmarkEnd w:id="2245"/>
        <w:bookmarkEnd w:id="2246"/>
        <w:bookmarkEnd w:id="2247"/>
      </w:ins>
    </w:p>
    <w:p w14:paraId="57F85F07" w14:textId="77777777" w:rsidR="007D166E" w:rsidRDefault="007D166E" w:rsidP="007D166E">
      <w:pPr>
        <w:rPr>
          <w:ins w:id="2249" w:author="S1-223711" w:date="2022-11-22T12:04:00Z"/>
        </w:rPr>
      </w:pPr>
      <w:ins w:id="2250" w:author="S1-223711" w:date="2022-11-22T12:04:00Z">
        <w:r w:rsidRPr="00F1443C">
          <w:rPr>
            <w:rFonts w:eastAsia="DengXian"/>
            <w:lang w:eastAsia="zh-CN"/>
          </w:rPr>
          <w:t xml:space="preserve">Meeting rooms in banks provide a private place for customers and financial manager to communicate, </w:t>
        </w:r>
        <w:r>
          <w:t>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in metaverse can solve this limitation.</w:t>
        </w:r>
      </w:ins>
    </w:p>
    <w:p w14:paraId="6E62754B" w14:textId="77777777" w:rsidR="007D166E" w:rsidRDefault="007D166E" w:rsidP="007D166E">
      <w:pPr>
        <w:rPr>
          <w:ins w:id="2251" w:author="S1-223711" w:date="2022-11-22T12:04:00Z"/>
        </w:rPr>
      </w:pPr>
      <w:ins w:id="2252" w:author="S1-223711" w:date="2022-11-22T12:04:00Z">
        <w:r>
          <w:t>The virtual banking space can be designed by the consumers based on their user preference. Consumers can be represented by their avatars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ins>
    </w:p>
    <w:p w14:paraId="523AB1B6" w14:textId="0E8C09B9" w:rsidR="007D166E" w:rsidRPr="000D6532" w:rsidRDefault="007D166E" w:rsidP="007D166E">
      <w:pPr>
        <w:pStyle w:val="Heading3"/>
        <w:rPr>
          <w:ins w:id="2253" w:author="S1-223711" w:date="2022-11-22T12:04:00Z"/>
        </w:rPr>
      </w:pPr>
      <w:bookmarkStart w:id="2254" w:name="_Toc120013085"/>
      <w:bookmarkStart w:id="2255" w:name="_Toc120025203"/>
      <w:bookmarkStart w:id="2256" w:name="_Toc120025358"/>
      <w:bookmarkStart w:id="2257" w:name="_Toc120091436"/>
      <w:bookmarkStart w:id="2258" w:name="_Toc120091590"/>
      <w:ins w:id="2259" w:author="S1-223711" w:date="2022-11-22T12:04:00Z">
        <w:r>
          <w:t>5</w:t>
        </w:r>
        <w:r w:rsidRPr="000D6532">
          <w:t>.</w:t>
        </w:r>
        <w:r>
          <w:t>18</w:t>
        </w:r>
        <w:r w:rsidRPr="000D6532">
          <w:t>.2</w:t>
        </w:r>
        <w:r w:rsidRPr="000D6532">
          <w:tab/>
          <w:t>Pre-conditions</w:t>
        </w:r>
        <w:bookmarkEnd w:id="2254"/>
        <w:bookmarkEnd w:id="2255"/>
        <w:bookmarkEnd w:id="2256"/>
        <w:bookmarkEnd w:id="2257"/>
        <w:bookmarkEnd w:id="2258"/>
      </w:ins>
    </w:p>
    <w:p w14:paraId="30C06983" w14:textId="77777777" w:rsidR="007D166E" w:rsidRPr="000D6532" w:rsidRDefault="007D166E" w:rsidP="007D166E">
      <w:pPr>
        <w:rPr>
          <w:ins w:id="2260" w:author="S1-223711" w:date="2022-11-22T12:04:00Z"/>
          <w:rFonts w:eastAsia="Calibri"/>
        </w:rPr>
      </w:pPr>
      <w:ins w:id="2261" w:author="S1-223711" w:date="2022-11-22T12:04:00Z">
        <w:r>
          <w:t>Each user has a unique avatar in the mobile metaverse service. Bank R provides consumers a virtual bank as a metaverse service. This service requires a high level of security in mobile communication as the content is sensitive. Users have their own avatars that they use to represent themselves when they use the metaverse service, and these avatars are mapped with their real identification.</w:t>
        </w:r>
      </w:ins>
    </w:p>
    <w:p w14:paraId="609C8AA0" w14:textId="201E9F07" w:rsidR="007D166E" w:rsidRPr="000D6532" w:rsidRDefault="007D166E" w:rsidP="007D166E">
      <w:pPr>
        <w:pStyle w:val="Heading3"/>
        <w:rPr>
          <w:ins w:id="2262" w:author="S1-223711" w:date="2022-11-22T12:04:00Z"/>
        </w:rPr>
      </w:pPr>
      <w:bookmarkStart w:id="2263" w:name="_Toc120013086"/>
      <w:bookmarkStart w:id="2264" w:name="_Toc120025204"/>
      <w:bookmarkStart w:id="2265" w:name="_Toc120025359"/>
      <w:bookmarkStart w:id="2266" w:name="_Toc120091437"/>
      <w:bookmarkStart w:id="2267" w:name="_Toc120091591"/>
      <w:ins w:id="2268" w:author="S1-223711" w:date="2022-11-22T12:04:00Z">
        <w:r>
          <w:t>5</w:t>
        </w:r>
        <w:r w:rsidRPr="000D6532">
          <w:t>.</w:t>
        </w:r>
        <w:r>
          <w:t>18</w:t>
        </w:r>
        <w:r w:rsidRPr="000D6532">
          <w:t>.3</w:t>
        </w:r>
        <w:r w:rsidRPr="000D6532">
          <w:tab/>
          <w:t>Service Flows</w:t>
        </w:r>
        <w:bookmarkEnd w:id="2263"/>
        <w:bookmarkEnd w:id="2264"/>
        <w:bookmarkEnd w:id="2265"/>
        <w:bookmarkEnd w:id="2266"/>
        <w:bookmarkEnd w:id="2267"/>
      </w:ins>
    </w:p>
    <w:p w14:paraId="707EF344" w14:textId="3C6967B4" w:rsidR="007D166E" w:rsidRDefault="007D166E" w:rsidP="007D166E">
      <w:pPr>
        <w:pStyle w:val="B1"/>
        <w:rPr>
          <w:ins w:id="2269" w:author="S1-223711" w:date="2022-11-22T12:04:00Z"/>
        </w:rPr>
      </w:pPr>
      <w:ins w:id="2270" w:author="S1-223711" w:date="2022-11-22T12:04:00Z">
        <w:r>
          <w:t>1.</w:t>
        </w:r>
        <w:r>
          <w:tab/>
          <w:t xml:space="preserve">Frank is a very active user of metaverse service X, he does his daily work and entertainment making use of this metaverse service X using his avatar. </w:t>
        </w:r>
      </w:ins>
    </w:p>
    <w:p w14:paraId="51475B0F" w14:textId="53EEE2E6" w:rsidR="007D166E" w:rsidRDefault="007D166E" w:rsidP="007D166E">
      <w:pPr>
        <w:pStyle w:val="B1"/>
        <w:rPr>
          <w:ins w:id="2271" w:author="S1-223711" w:date="2022-11-22T12:04:00Z"/>
        </w:rPr>
      </w:pPr>
      <w:ins w:id="2272" w:author="S1-223711" w:date="2022-11-22T12:04:00Z">
        <w:r>
          <w:t>2.</w:t>
        </w:r>
        <w:r>
          <w:tab/>
          <w:t>Bank R has a virtual branch offered as 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ins>
    </w:p>
    <w:p w14:paraId="397D22E5" w14:textId="6CE896FA" w:rsidR="007D166E" w:rsidRDefault="007D166E" w:rsidP="007D166E">
      <w:pPr>
        <w:pStyle w:val="B1"/>
        <w:rPr>
          <w:ins w:id="2273" w:author="S1-223711" w:date="2022-11-22T12:04:00Z"/>
        </w:rPr>
      </w:pPr>
      <w:ins w:id="2274" w:author="S1-223711" w:date="2022-11-22T12:04:00Z">
        <w:r>
          <w:t>3.</w:t>
        </w:r>
        <w:r>
          <w:tab/>
          <w:t>Frank enters the virtual bank branch using his avatar, Bank R will identify the user Frank, represented by his avatar, and authorize these by means of the 5GS to make sure the real identification of this avatar is the same with Frank.</w:t>
        </w:r>
      </w:ins>
    </w:p>
    <w:p w14:paraId="10B079DF" w14:textId="1BC0CF74" w:rsidR="007D166E" w:rsidRDefault="007D166E" w:rsidP="007D166E">
      <w:pPr>
        <w:pStyle w:val="B1"/>
        <w:rPr>
          <w:ins w:id="2275" w:author="S1-223711" w:date="2022-11-22T12:04:00Z"/>
        </w:rPr>
      </w:pPr>
      <w:ins w:id="2276" w:author="S1-223711" w:date="2022-11-22T12:04:00Z">
        <w:r>
          <w:t>4.</w:t>
        </w:r>
        <w:r>
          <w:tab/>
          <w:t>5GS will inform Bank R that this avatar is authenticated and authorized to represent Frank, and this avatar is authorized to represent Frank to perform financial actions. Bank R receives this information and provides this avatar representing Frank access to a customized VIP consulting room. In this room, Bank R can provide consulting and financial services to Frank.</w:t>
        </w:r>
      </w:ins>
    </w:p>
    <w:p w14:paraId="5D4008D9" w14:textId="714A7F18" w:rsidR="007D166E" w:rsidRPr="001E77BE" w:rsidRDefault="007D166E" w:rsidP="007D166E">
      <w:pPr>
        <w:pStyle w:val="B1"/>
        <w:rPr>
          <w:ins w:id="2277" w:author="S1-223711" w:date="2022-11-22T12:04:00Z"/>
        </w:rPr>
      </w:pPr>
      <w:ins w:id="2278" w:author="S1-223711" w:date="2022-11-22T12:04:00Z">
        <w:r>
          <w:lastRenderedPageBreak/>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ins>
    </w:p>
    <w:p w14:paraId="7CA04671" w14:textId="29AEA715" w:rsidR="007D166E" w:rsidRPr="000D6532" w:rsidRDefault="007D166E" w:rsidP="007D166E">
      <w:pPr>
        <w:pStyle w:val="Heading3"/>
        <w:rPr>
          <w:ins w:id="2279" w:author="S1-223711" w:date="2022-11-22T12:04:00Z"/>
        </w:rPr>
      </w:pPr>
      <w:bookmarkStart w:id="2280" w:name="_Toc120013087"/>
      <w:bookmarkStart w:id="2281" w:name="_Toc120025205"/>
      <w:bookmarkStart w:id="2282" w:name="_Toc120025360"/>
      <w:bookmarkStart w:id="2283" w:name="_Toc120091438"/>
      <w:bookmarkStart w:id="2284" w:name="_Toc120091592"/>
      <w:ins w:id="2285" w:author="S1-223711" w:date="2022-11-22T12:04:00Z">
        <w:r>
          <w:t>5</w:t>
        </w:r>
        <w:r w:rsidRPr="000D6532">
          <w:t>.</w:t>
        </w:r>
        <w:r>
          <w:t>18</w:t>
        </w:r>
        <w:r w:rsidRPr="000D6532">
          <w:t>.4</w:t>
        </w:r>
        <w:r w:rsidRPr="000D6532">
          <w:tab/>
          <w:t>Post-conditions</w:t>
        </w:r>
        <w:bookmarkEnd w:id="2280"/>
        <w:bookmarkEnd w:id="2281"/>
        <w:bookmarkEnd w:id="2282"/>
        <w:bookmarkEnd w:id="2283"/>
        <w:bookmarkEnd w:id="2284"/>
      </w:ins>
    </w:p>
    <w:p w14:paraId="2BBB668C" w14:textId="77777777" w:rsidR="007D166E" w:rsidRPr="000D6532" w:rsidRDefault="007D166E" w:rsidP="007D166E">
      <w:pPr>
        <w:rPr>
          <w:ins w:id="2286" w:author="S1-223711" w:date="2022-11-22T12:04:00Z"/>
          <w:rFonts w:eastAsia="Calibri"/>
        </w:rPr>
      </w:pPr>
      <w:ins w:id="2287" w:author="S1-223711" w:date="2022-11-22T12:04:00Z">
        <w:r>
          <w:t>Frank had a safe and realistic experience using his avatar in the virtual meeting room.</w:t>
        </w:r>
      </w:ins>
    </w:p>
    <w:p w14:paraId="4F59C853" w14:textId="18A542C5" w:rsidR="007D166E" w:rsidRPr="000D6532" w:rsidRDefault="007D166E" w:rsidP="007D166E">
      <w:pPr>
        <w:pStyle w:val="Heading3"/>
        <w:rPr>
          <w:ins w:id="2288" w:author="S1-223711" w:date="2022-11-22T12:04:00Z"/>
        </w:rPr>
      </w:pPr>
      <w:bookmarkStart w:id="2289" w:name="_Toc120013088"/>
      <w:bookmarkStart w:id="2290" w:name="_Toc120025206"/>
      <w:bookmarkStart w:id="2291" w:name="_Toc120025361"/>
      <w:bookmarkStart w:id="2292" w:name="_Toc120091439"/>
      <w:bookmarkStart w:id="2293" w:name="_Toc120091593"/>
      <w:ins w:id="2294" w:author="S1-223711" w:date="2022-11-22T12:04:00Z">
        <w:r>
          <w:t>5</w:t>
        </w:r>
        <w:r w:rsidRPr="000D6532">
          <w:t>.</w:t>
        </w:r>
        <w:r>
          <w:t>18</w:t>
        </w:r>
        <w:r w:rsidRPr="000D6532">
          <w:t>.5</w:t>
        </w:r>
        <w:r w:rsidRPr="000D6532">
          <w:tab/>
        </w:r>
        <w:r>
          <w:t>Existing</w:t>
        </w:r>
        <w:r w:rsidRPr="000D6532">
          <w:t xml:space="preserve"> </w:t>
        </w:r>
        <w:r>
          <w:t>features partly or fully covering the use case functionality</w:t>
        </w:r>
        <w:bookmarkEnd w:id="2289"/>
        <w:bookmarkEnd w:id="2290"/>
        <w:bookmarkEnd w:id="2291"/>
        <w:bookmarkEnd w:id="2292"/>
        <w:bookmarkEnd w:id="2293"/>
      </w:ins>
    </w:p>
    <w:p w14:paraId="4266EC39" w14:textId="77777777" w:rsidR="007D166E" w:rsidRPr="000D6532" w:rsidRDefault="007D166E" w:rsidP="007D166E">
      <w:pPr>
        <w:rPr>
          <w:ins w:id="2295" w:author="S1-223711" w:date="2022-11-22T12:04:00Z"/>
          <w:rFonts w:eastAsia="Calibri"/>
        </w:rPr>
      </w:pPr>
      <w:ins w:id="2296" w:author="S1-223711" w:date="2022-11-22T12:04:00Z">
        <w:r>
          <w:t>None.</w:t>
        </w:r>
      </w:ins>
    </w:p>
    <w:p w14:paraId="018118E8" w14:textId="7CC4219A" w:rsidR="007D166E" w:rsidRPr="000D6532" w:rsidRDefault="007D166E" w:rsidP="007D166E">
      <w:pPr>
        <w:pStyle w:val="Heading3"/>
        <w:rPr>
          <w:ins w:id="2297" w:author="S1-223711" w:date="2022-11-22T12:04:00Z"/>
        </w:rPr>
      </w:pPr>
      <w:bookmarkStart w:id="2298" w:name="_Toc120013089"/>
      <w:bookmarkStart w:id="2299" w:name="_Toc120025207"/>
      <w:bookmarkStart w:id="2300" w:name="_Toc120025362"/>
      <w:bookmarkStart w:id="2301" w:name="_Toc120091440"/>
      <w:bookmarkStart w:id="2302" w:name="_Toc120091594"/>
      <w:ins w:id="2303" w:author="S1-223711" w:date="2022-11-22T12:04:00Z">
        <w:r>
          <w:t>5</w:t>
        </w:r>
        <w:r w:rsidRPr="000D6532">
          <w:t>.</w:t>
        </w:r>
      </w:ins>
      <w:ins w:id="2304" w:author="S1-223711" w:date="2022-11-22T12:05:00Z">
        <w:r>
          <w:t>18</w:t>
        </w:r>
      </w:ins>
      <w:ins w:id="2305" w:author="S1-223711" w:date="2022-11-22T12:04:00Z">
        <w:r w:rsidRPr="000D6532">
          <w:t>.6</w:t>
        </w:r>
        <w:r w:rsidRPr="000D6532">
          <w:tab/>
        </w:r>
        <w:r>
          <w:t>Potential</w:t>
        </w:r>
        <w:r w:rsidRPr="000D6532">
          <w:t xml:space="preserve"> </w:t>
        </w:r>
        <w:r>
          <w:t xml:space="preserve">New </w:t>
        </w:r>
        <w:r w:rsidRPr="000D6532">
          <w:t>Requirements</w:t>
        </w:r>
        <w:r>
          <w:t xml:space="preserve"> needed to support the use case</w:t>
        </w:r>
        <w:bookmarkEnd w:id="2298"/>
        <w:bookmarkEnd w:id="2299"/>
        <w:bookmarkEnd w:id="2300"/>
        <w:bookmarkEnd w:id="2301"/>
        <w:bookmarkEnd w:id="2302"/>
      </w:ins>
    </w:p>
    <w:p w14:paraId="50A539B9" w14:textId="1819E86E" w:rsidR="007D166E" w:rsidRDefault="007D166E" w:rsidP="007D166E">
      <w:pPr>
        <w:rPr>
          <w:ins w:id="2306" w:author="S1-223711" w:date="2022-11-22T12:04:00Z"/>
        </w:rPr>
      </w:pPr>
      <w:ins w:id="2307" w:author="S1-223711" w:date="2022-11-22T12:04:00Z">
        <w:r>
          <w:t>[PR 5.</w:t>
        </w:r>
      </w:ins>
      <w:ins w:id="2308" w:author="S1-223711" w:date="2022-11-22T12:05:00Z">
        <w:r>
          <w:t>18</w:t>
        </w:r>
      </w:ins>
      <w:ins w:id="2309" w:author="S1-223711" w:date="2022-11-22T12:04:00Z">
        <w:r>
          <w:t>.6-1] Subject to operator policy and national or regional regulation, the 5G system shall support identification of avatars associated with users, for mobile metaverse services.</w:t>
        </w:r>
      </w:ins>
    </w:p>
    <w:p w14:paraId="6DA445F2" w14:textId="71869EDF" w:rsidR="007D166E" w:rsidRDefault="007D166E" w:rsidP="007D166E">
      <w:pPr>
        <w:rPr>
          <w:ins w:id="2310" w:author="S1-223711" w:date="2022-11-22T12:04:00Z"/>
        </w:rPr>
      </w:pPr>
      <w:ins w:id="2311" w:author="S1-223711" w:date="2022-11-22T12:04:00Z">
        <w:r>
          <w:t>[PR 5.</w:t>
        </w:r>
      </w:ins>
      <w:ins w:id="2312" w:author="S1-223711" w:date="2022-11-22T12:05:00Z">
        <w:r>
          <w:t>18</w:t>
        </w:r>
      </w:ins>
      <w:ins w:id="2313" w:author="S1-223711" w:date="2022-11-22T12:04:00Z">
        <w:r>
          <w:t>.6-2] Subject to operator policy and national or regional regulation, the 5G system shall support different communication security mechanisms according to the security requirements of different services.</w:t>
        </w:r>
      </w:ins>
    </w:p>
    <w:p w14:paraId="521C551E" w14:textId="77777777" w:rsidR="007D166E" w:rsidRPr="00A86266" w:rsidRDefault="007D166E" w:rsidP="007D166E">
      <w:pPr>
        <w:pStyle w:val="EditorsNote"/>
        <w:rPr>
          <w:ins w:id="2314" w:author="S1-223711" w:date="2022-11-22T12:04:00Z"/>
          <w:lang w:val="en-US"/>
        </w:rPr>
      </w:pPr>
      <w:ins w:id="2315" w:author="S1-223711" w:date="2022-11-22T12:04:00Z">
        <w:r w:rsidRPr="00A86266">
          <w:rPr>
            <w:lang w:val="en-US"/>
          </w:rPr>
          <w:t xml:space="preserve">Editor’s Note: </w:t>
        </w:r>
        <w:r>
          <w:rPr>
            <w:lang w:val="en-US"/>
          </w:rPr>
          <w:t>The alignment of usage on avatar will be FFS</w:t>
        </w:r>
        <w:r w:rsidRPr="00A86266">
          <w:rPr>
            <w:lang w:val="en-US"/>
          </w:rPr>
          <w:t>.</w:t>
        </w:r>
      </w:ins>
    </w:p>
    <w:p w14:paraId="13031E95" w14:textId="08CA8636" w:rsidR="007D166E" w:rsidRDefault="007D166E" w:rsidP="007D166E">
      <w:pPr>
        <w:pStyle w:val="Heading2"/>
        <w:rPr>
          <w:ins w:id="2316" w:author="S1-223712" w:date="2022-11-22T12:07:00Z"/>
        </w:rPr>
      </w:pPr>
      <w:bookmarkStart w:id="2317" w:name="_Toc114573763"/>
      <w:bookmarkStart w:id="2318" w:name="_Toc120013090"/>
      <w:bookmarkStart w:id="2319" w:name="_Toc120025208"/>
      <w:bookmarkStart w:id="2320" w:name="_Toc120025363"/>
      <w:bookmarkStart w:id="2321" w:name="_Toc120091441"/>
      <w:bookmarkStart w:id="2322" w:name="_Toc120091595"/>
      <w:ins w:id="2323" w:author="S1-223712" w:date="2022-11-22T12:07:00Z">
        <w:r>
          <w:t>5.19</w:t>
        </w:r>
        <w:r>
          <w:tab/>
        </w:r>
        <w:bookmarkEnd w:id="2317"/>
        <w:r>
          <w:t>Privacy-Aware Dynamic Network Exposure in Immersive Interactive Experiences</w:t>
        </w:r>
        <w:bookmarkEnd w:id="2318"/>
        <w:bookmarkEnd w:id="2319"/>
        <w:bookmarkEnd w:id="2320"/>
        <w:bookmarkEnd w:id="2321"/>
        <w:bookmarkEnd w:id="2322"/>
      </w:ins>
    </w:p>
    <w:p w14:paraId="79B8F10C" w14:textId="2556E025" w:rsidR="007D166E" w:rsidRDefault="007D166E" w:rsidP="007D166E">
      <w:pPr>
        <w:pStyle w:val="Heading3"/>
        <w:rPr>
          <w:ins w:id="2324" w:author="S1-223712" w:date="2022-11-22T12:07:00Z"/>
        </w:rPr>
      </w:pPr>
      <w:bookmarkStart w:id="2325" w:name="_Toc114573764"/>
      <w:bookmarkStart w:id="2326" w:name="_Toc120013091"/>
      <w:bookmarkStart w:id="2327" w:name="_Toc120025209"/>
      <w:bookmarkStart w:id="2328" w:name="_Toc120025364"/>
      <w:bookmarkStart w:id="2329" w:name="_Toc120091442"/>
      <w:bookmarkStart w:id="2330" w:name="_Toc120091596"/>
      <w:ins w:id="2331" w:author="S1-223712" w:date="2022-11-22T12:07:00Z">
        <w:r>
          <w:t>5.19.1</w:t>
        </w:r>
        <w:r>
          <w:tab/>
          <w:t>Description</w:t>
        </w:r>
        <w:bookmarkEnd w:id="2325"/>
        <w:bookmarkEnd w:id="2326"/>
        <w:bookmarkEnd w:id="2327"/>
        <w:bookmarkEnd w:id="2328"/>
        <w:bookmarkEnd w:id="2329"/>
        <w:bookmarkEnd w:id="2330"/>
      </w:ins>
    </w:p>
    <w:p w14:paraId="47045F08" w14:textId="77777777" w:rsidR="007D166E" w:rsidRDefault="007D166E" w:rsidP="007D166E">
      <w:pPr>
        <w:rPr>
          <w:ins w:id="2332" w:author="S1-223712" w:date="2022-11-22T12:07:00Z"/>
        </w:rPr>
      </w:pPr>
      <w:ins w:id="2333" w:author="S1-223712" w:date="2022-11-22T12:07:00Z">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ins>
    </w:p>
    <w:p w14:paraId="0DBE918C" w14:textId="36E04920" w:rsidR="007D166E" w:rsidRDefault="007D166E" w:rsidP="007D166E">
      <w:pPr>
        <w:rPr>
          <w:ins w:id="2334" w:author="S1-223712" w:date="2022-11-22T12:07:00Z"/>
        </w:rPr>
      </w:pPr>
      <w:ins w:id="2335" w:author="S1-223712" w:date="2022-11-22T12:07:00Z">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w:t>
        </w:r>
      </w:ins>
      <w:ins w:id="2336" w:author="S1-223712" w:date="2022-11-22T12:11:00Z">
        <w:r>
          <w:t>52</w:t>
        </w:r>
      </w:ins>
      <w:ins w:id="2337" w:author="S1-223712" w:date="2022-11-22T12:07:00Z">
        <w:r>
          <w:t>], CCPA [</w:t>
        </w:r>
      </w:ins>
      <w:ins w:id="2338" w:author="S1-223712" w:date="2022-11-22T12:13:00Z">
        <w:r w:rsidR="001902F2">
          <w:t>53</w:t>
        </w:r>
      </w:ins>
      <w:ins w:id="2339" w:author="S1-223712" w:date="2022-11-22T12:07:00Z">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ins>
    </w:p>
    <w:p w14:paraId="62E260F4" w14:textId="41BB2AF6" w:rsidR="007D166E" w:rsidRDefault="007D166E" w:rsidP="007D166E">
      <w:pPr>
        <w:pStyle w:val="Heading3"/>
        <w:rPr>
          <w:ins w:id="2340" w:author="S1-223712" w:date="2022-11-22T12:07:00Z"/>
        </w:rPr>
      </w:pPr>
      <w:bookmarkStart w:id="2341" w:name="_Toc114573765"/>
      <w:bookmarkStart w:id="2342" w:name="_Toc120013092"/>
      <w:bookmarkStart w:id="2343" w:name="_Toc120025210"/>
      <w:bookmarkStart w:id="2344" w:name="_Toc120025365"/>
      <w:bookmarkStart w:id="2345" w:name="_Toc120091443"/>
      <w:bookmarkStart w:id="2346" w:name="_Toc120091597"/>
      <w:ins w:id="2347" w:author="S1-223712" w:date="2022-11-22T12:07:00Z">
        <w:r>
          <w:t>5.19.2</w:t>
        </w:r>
        <w:r>
          <w:tab/>
          <w:t>Pre-conditions</w:t>
        </w:r>
        <w:bookmarkEnd w:id="2341"/>
        <w:bookmarkEnd w:id="2342"/>
        <w:bookmarkEnd w:id="2343"/>
        <w:bookmarkEnd w:id="2344"/>
        <w:bookmarkEnd w:id="2345"/>
        <w:bookmarkEnd w:id="2346"/>
      </w:ins>
    </w:p>
    <w:p w14:paraId="21AE5A37" w14:textId="77777777" w:rsidR="007D166E" w:rsidRDefault="007D166E" w:rsidP="007D166E">
      <w:pPr>
        <w:rPr>
          <w:ins w:id="2348" w:author="S1-223712" w:date="2022-11-22T12:07:00Z"/>
        </w:rPr>
      </w:pPr>
      <w:ins w:id="2349" w:author="S1-223712" w:date="2022-11-22T12:07:00Z">
        <w:r>
          <w:t>The following pre-conditions and assumptions apply to this use case:</w:t>
        </w:r>
      </w:ins>
    </w:p>
    <w:p w14:paraId="38C7C733" w14:textId="3DB0C7B0" w:rsidR="007D166E" w:rsidRPr="007D166E" w:rsidRDefault="007D166E" w:rsidP="007D166E">
      <w:pPr>
        <w:pStyle w:val="B1"/>
        <w:rPr>
          <w:ins w:id="2350" w:author="S1-223712" w:date="2022-11-22T12:07:00Z"/>
        </w:rPr>
      </w:pPr>
      <w:ins w:id="2351" w:author="S1-223712" w:date="2022-11-22T12:08:00Z">
        <w:r>
          <w:t>1.</w:t>
        </w:r>
        <w:r>
          <w:tab/>
        </w:r>
      </w:ins>
      <w:ins w:id="2352" w:author="S1-223712" w:date="2022-11-22T12:07:00Z">
        <w:r w:rsidRPr="007D166E">
          <w:t>Jenna is developing an application that uses potentially personally identifiable information.</w:t>
        </w:r>
      </w:ins>
    </w:p>
    <w:p w14:paraId="6331B37C" w14:textId="421B2827" w:rsidR="007D166E" w:rsidRPr="007D166E" w:rsidRDefault="007D166E" w:rsidP="007D166E">
      <w:pPr>
        <w:pStyle w:val="B1"/>
        <w:rPr>
          <w:ins w:id="2353" w:author="S1-223712" w:date="2022-11-22T12:07:00Z"/>
        </w:rPr>
      </w:pPr>
      <w:ins w:id="2354" w:author="S1-223712" w:date="2022-11-22T12:08:00Z">
        <w:r>
          <w:t>2.</w:t>
        </w:r>
        <w:r>
          <w:tab/>
        </w:r>
      </w:ins>
      <w:ins w:id="2355" w:author="S1-223712" w:date="2022-11-22T12:07:00Z">
        <w:r w:rsidRPr="007D166E">
          <w:t xml:space="preserve">Jenna is aware of the existence and relevance of tuneable network characteristics to improve or augment an immersive experience, e.g., sufficient tools exist to modify characteristics like streaming bitrate in immersive contexts. </w:t>
        </w:r>
      </w:ins>
    </w:p>
    <w:p w14:paraId="04BF9296" w14:textId="0CB4285E" w:rsidR="007D166E" w:rsidRPr="007D166E" w:rsidRDefault="007D166E" w:rsidP="007D166E">
      <w:pPr>
        <w:pStyle w:val="B1"/>
        <w:rPr>
          <w:ins w:id="2356" w:author="S1-223712" w:date="2022-11-22T12:07:00Z"/>
        </w:rPr>
      </w:pPr>
      <w:ins w:id="2357" w:author="S1-223712" w:date="2022-11-22T12:08:00Z">
        <w:r>
          <w:t>3.</w:t>
        </w:r>
        <w:r>
          <w:tab/>
        </w:r>
      </w:ins>
      <w:ins w:id="2358" w:author="S1-223712" w:date="2022-11-22T12:07:00Z">
        <w:r w:rsidRPr="007D166E">
          <w:t>Jenna has access to exposed APIs allowing her to deploy these features in relevant experiences for immersive interaction.</w:t>
        </w:r>
      </w:ins>
    </w:p>
    <w:p w14:paraId="4467459B" w14:textId="39E99F5E" w:rsidR="007D166E" w:rsidRDefault="007D166E" w:rsidP="007D166E">
      <w:pPr>
        <w:pStyle w:val="Heading3"/>
        <w:rPr>
          <w:ins w:id="2359" w:author="S1-223712" w:date="2022-11-22T12:07:00Z"/>
        </w:rPr>
      </w:pPr>
      <w:bookmarkStart w:id="2360" w:name="_Toc114573766"/>
      <w:bookmarkStart w:id="2361" w:name="_Toc120013093"/>
      <w:bookmarkStart w:id="2362" w:name="_Toc120025211"/>
      <w:bookmarkStart w:id="2363" w:name="_Toc120025366"/>
      <w:bookmarkStart w:id="2364" w:name="_Toc120091444"/>
      <w:bookmarkStart w:id="2365" w:name="_Toc120091598"/>
      <w:ins w:id="2366" w:author="S1-223712" w:date="2022-11-22T12:07:00Z">
        <w:r>
          <w:lastRenderedPageBreak/>
          <w:t>5.1</w:t>
        </w:r>
      </w:ins>
      <w:ins w:id="2367" w:author="S1-223712" w:date="2022-11-22T12:08:00Z">
        <w:r>
          <w:t>9</w:t>
        </w:r>
      </w:ins>
      <w:ins w:id="2368" w:author="S1-223712" w:date="2022-11-22T12:07:00Z">
        <w:r>
          <w:t>.3</w:t>
        </w:r>
        <w:r>
          <w:tab/>
          <w:t>Service Flows</w:t>
        </w:r>
        <w:bookmarkEnd w:id="2360"/>
        <w:bookmarkEnd w:id="2361"/>
        <w:bookmarkEnd w:id="2362"/>
        <w:bookmarkEnd w:id="2363"/>
        <w:bookmarkEnd w:id="2364"/>
        <w:bookmarkEnd w:id="2365"/>
      </w:ins>
    </w:p>
    <w:p w14:paraId="48E61F3A" w14:textId="77462B8B" w:rsidR="007D166E" w:rsidRPr="007D166E" w:rsidRDefault="007D166E" w:rsidP="007D166E">
      <w:pPr>
        <w:pStyle w:val="B1"/>
        <w:rPr>
          <w:ins w:id="2369" w:author="S1-223712" w:date="2022-11-22T12:07:00Z"/>
        </w:rPr>
      </w:pPr>
      <w:ins w:id="2370" w:author="S1-223712" w:date="2022-11-22T12:08:00Z">
        <w:r>
          <w:t>1.</w:t>
        </w:r>
        <w:r>
          <w:tab/>
        </w:r>
      </w:ins>
      <w:ins w:id="2371" w:author="S1-223712" w:date="2022-11-22T12:07:00Z">
        <w:r w:rsidRPr="007D166E">
          <w:t>Jenna develops an application that uses sensitive data, e.g., an application that uses the real-time location and/or environmental features of users’ appearance and surroundings to generate a personal avatar in a Metaverse activity.</w:t>
        </w:r>
      </w:ins>
    </w:p>
    <w:p w14:paraId="3F48DEB2" w14:textId="7287DF96" w:rsidR="007D166E" w:rsidRPr="007D166E" w:rsidRDefault="007D166E" w:rsidP="007D166E">
      <w:pPr>
        <w:pStyle w:val="B1"/>
        <w:rPr>
          <w:ins w:id="2372" w:author="S1-223712" w:date="2022-11-22T12:07:00Z"/>
        </w:rPr>
      </w:pPr>
      <w:ins w:id="2373" w:author="S1-223712" w:date="2022-11-22T12:08:00Z">
        <w:r>
          <w:t>2.</w:t>
        </w:r>
        <w:r>
          <w:tab/>
        </w:r>
      </w:ins>
      <w:ins w:id="2374" w:author="S1-223712" w:date="2022-11-22T12:07:00Z">
        <w:r w:rsidRPr="007D166E">
          <w:t>Jenna uses an API exposing tuneable network characteristics to carry out some function,</w:t>
        </w:r>
        <w:r w:rsidRPr="007D166E" w:rsidDel="00335575">
          <w:t xml:space="preserve"> </w:t>
        </w:r>
        <w:r w:rsidRPr="007D166E">
          <w:t>e.g., dynamically adjust the streaming resolution of a generated avatar/hologram, or the streaming bitrate of the avatar in motion, based on higher-level network characteristics accessible in real time through the API.</w:t>
        </w:r>
      </w:ins>
    </w:p>
    <w:p w14:paraId="69941858" w14:textId="1FCAB910" w:rsidR="007D166E" w:rsidRPr="001902F2" w:rsidRDefault="007D166E" w:rsidP="007D166E">
      <w:pPr>
        <w:pStyle w:val="B1"/>
        <w:rPr>
          <w:ins w:id="2375" w:author="S1-223712" w:date="2022-11-22T12:07:00Z"/>
        </w:rPr>
      </w:pPr>
      <w:ins w:id="2376" w:author="S1-223712" w:date="2022-11-22T12:08:00Z">
        <w:r>
          <w:t>3.</w:t>
        </w:r>
        <w:r>
          <w:tab/>
        </w:r>
      </w:ins>
      <w:ins w:id="2377" w:author="S1-223712" w:date="2022-11-22T12:07:00Z">
        <w:r w:rsidRPr="007D166E">
          <w:t>Jenna develops an application that sends user information through the application to the network provider. Jenna does so in a way that is compliant with existing privacy transmission, sto</w:t>
        </w:r>
        <w:r w:rsidRPr="001902F2">
          <w:t>rage, and processing standards.This means that Jenna’s application considers relevant privacy-preserving features such as informed consent to process, transmit, store, and appropriately delete any personally identifiable information collected and ingested during the flow.</w:t>
        </w:r>
      </w:ins>
    </w:p>
    <w:p w14:paraId="7176E552" w14:textId="0768E3DD" w:rsidR="007D166E" w:rsidRPr="007D166E" w:rsidRDefault="007D166E" w:rsidP="007D166E">
      <w:pPr>
        <w:pStyle w:val="B1"/>
        <w:rPr>
          <w:ins w:id="2378" w:author="S1-223712" w:date="2022-11-22T12:07:00Z"/>
        </w:rPr>
      </w:pPr>
      <w:ins w:id="2379" w:author="S1-223712" w:date="2022-11-22T12:08:00Z">
        <w:r>
          <w:t>4.</w:t>
        </w:r>
        <w:r>
          <w:tab/>
        </w:r>
      </w:ins>
      <w:ins w:id="2380" w:author="S1-223712" w:date="2022-11-22T12:07:00Z">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ins>
    </w:p>
    <w:p w14:paraId="79487691" w14:textId="7D108008" w:rsidR="007D166E" w:rsidRPr="001902F2" w:rsidRDefault="007D166E" w:rsidP="007D166E">
      <w:pPr>
        <w:pStyle w:val="B1"/>
        <w:rPr>
          <w:ins w:id="2381" w:author="S1-223712" w:date="2022-11-22T12:07:00Z"/>
        </w:rPr>
      </w:pPr>
      <w:ins w:id="2382" w:author="S1-223712" w:date="2022-11-22T12:09:00Z">
        <w:r>
          <w:t>5.</w:t>
        </w:r>
        <w:r>
          <w:tab/>
        </w:r>
      </w:ins>
      <w:ins w:id="2383" w:author="S1-223712" w:date="2022-11-22T12:07:00Z">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ins>
    </w:p>
    <w:p w14:paraId="6BF99B93" w14:textId="2F2D1D82" w:rsidR="007D166E" w:rsidRDefault="007D166E" w:rsidP="007D166E">
      <w:pPr>
        <w:pStyle w:val="Heading3"/>
        <w:rPr>
          <w:ins w:id="2384" w:author="S1-223712" w:date="2022-11-22T12:07:00Z"/>
        </w:rPr>
      </w:pPr>
      <w:bookmarkStart w:id="2385" w:name="_Toc114573767"/>
      <w:bookmarkStart w:id="2386" w:name="_Toc120013094"/>
      <w:bookmarkStart w:id="2387" w:name="_Toc120025212"/>
      <w:bookmarkStart w:id="2388" w:name="_Toc120025367"/>
      <w:bookmarkStart w:id="2389" w:name="_Toc120091445"/>
      <w:bookmarkStart w:id="2390" w:name="_Toc120091599"/>
      <w:ins w:id="2391" w:author="S1-223712" w:date="2022-11-22T12:07:00Z">
        <w:r>
          <w:t>5.1</w:t>
        </w:r>
      </w:ins>
      <w:ins w:id="2392" w:author="S1-223712" w:date="2022-11-22T12:10:00Z">
        <w:r>
          <w:t>9</w:t>
        </w:r>
      </w:ins>
      <w:ins w:id="2393" w:author="S1-223712" w:date="2022-11-22T12:07:00Z">
        <w:r>
          <w:t>.4</w:t>
        </w:r>
        <w:r>
          <w:tab/>
          <w:t>Post-conditions</w:t>
        </w:r>
        <w:bookmarkEnd w:id="2385"/>
        <w:bookmarkEnd w:id="2386"/>
        <w:bookmarkEnd w:id="2387"/>
        <w:bookmarkEnd w:id="2388"/>
        <w:bookmarkEnd w:id="2389"/>
        <w:bookmarkEnd w:id="2390"/>
      </w:ins>
    </w:p>
    <w:p w14:paraId="61D23CD4" w14:textId="6D87BD89" w:rsidR="007D166E" w:rsidRPr="007D166E" w:rsidRDefault="007D166E" w:rsidP="007D166E">
      <w:pPr>
        <w:pStyle w:val="B1"/>
        <w:rPr>
          <w:ins w:id="2394" w:author="S1-223712" w:date="2022-11-22T12:07:00Z"/>
        </w:rPr>
      </w:pPr>
      <w:ins w:id="2395" w:author="S1-223712" w:date="2022-11-22T12:09:00Z">
        <w:r>
          <w:t>1.</w:t>
        </w:r>
        <w:r>
          <w:tab/>
        </w:r>
      </w:ins>
      <w:ins w:id="2396" w:author="S1-223712" w:date="2022-11-22T12:07:00Z">
        <w:r w:rsidRPr="007D166E">
          <w:t xml:space="preserve">Jenna’s avatars generated through her application are able to safely exchange information through network exposure APIs without compromising the privacy of users or the network. </w:t>
        </w:r>
      </w:ins>
    </w:p>
    <w:p w14:paraId="5974768B" w14:textId="3E0F82CC" w:rsidR="007D166E" w:rsidRPr="007D166E" w:rsidRDefault="007D166E" w:rsidP="007D166E">
      <w:pPr>
        <w:pStyle w:val="B1"/>
        <w:rPr>
          <w:ins w:id="2397" w:author="S1-223712" w:date="2022-11-22T12:07:00Z"/>
        </w:rPr>
      </w:pPr>
      <w:ins w:id="2398" w:author="S1-223712" w:date="2022-11-22T12:09:00Z">
        <w:r>
          <w:t>2.</w:t>
        </w:r>
        <w:r>
          <w:tab/>
        </w:r>
      </w:ins>
      <w:ins w:id="2399" w:author="S1-223712" w:date="2022-11-22T12:07:00Z">
        <w:r w:rsidRPr="007D166E">
          <w:t>Network providers remain compliant with existing privacy regulations and best practices.</w:t>
        </w:r>
      </w:ins>
    </w:p>
    <w:p w14:paraId="63F4910E" w14:textId="04B94B1C" w:rsidR="007D166E" w:rsidRDefault="007D166E" w:rsidP="007D166E">
      <w:pPr>
        <w:pStyle w:val="Heading3"/>
        <w:rPr>
          <w:ins w:id="2400" w:author="S1-223712" w:date="2022-11-22T12:07:00Z"/>
        </w:rPr>
      </w:pPr>
      <w:bookmarkStart w:id="2401" w:name="_Toc114573768"/>
      <w:bookmarkStart w:id="2402" w:name="_Toc120013095"/>
      <w:bookmarkStart w:id="2403" w:name="_Toc120025213"/>
      <w:bookmarkStart w:id="2404" w:name="_Toc120025368"/>
      <w:bookmarkStart w:id="2405" w:name="_Toc120091446"/>
      <w:bookmarkStart w:id="2406" w:name="_Toc120091600"/>
      <w:ins w:id="2407" w:author="S1-223712" w:date="2022-11-22T12:07:00Z">
        <w:r>
          <w:t>5.1</w:t>
        </w:r>
      </w:ins>
      <w:ins w:id="2408" w:author="S1-223712" w:date="2022-11-22T12:10:00Z">
        <w:r>
          <w:t>9</w:t>
        </w:r>
      </w:ins>
      <w:ins w:id="2409" w:author="S1-223712" w:date="2022-11-22T12:07:00Z">
        <w:r>
          <w:t>.5</w:t>
        </w:r>
        <w:r>
          <w:tab/>
          <w:t>Existing feature partly or fully covering use case functionality</w:t>
        </w:r>
        <w:bookmarkEnd w:id="2401"/>
        <w:bookmarkEnd w:id="2402"/>
        <w:bookmarkEnd w:id="2403"/>
        <w:bookmarkEnd w:id="2404"/>
        <w:bookmarkEnd w:id="2405"/>
        <w:bookmarkEnd w:id="2406"/>
      </w:ins>
    </w:p>
    <w:p w14:paraId="386DA8C4" w14:textId="77777777" w:rsidR="007D166E" w:rsidRPr="00F5201E" w:rsidRDefault="007D166E" w:rsidP="007D166E">
      <w:pPr>
        <w:rPr>
          <w:ins w:id="2410" w:author="S1-223712" w:date="2022-11-22T12:07:00Z"/>
        </w:rPr>
      </w:pPr>
      <w:bookmarkStart w:id="2411" w:name="_Toc114573769"/>
      <w:ins w:id="2412" w:author="S1-223712" w:date="2022-11-22T12:07:00Z">
        <w:r>
          <w:t>Not applicable.</w:t>
        </w:r>
      </w:ins>
    </w:p>
    <w:p w14:paraId="61F04982" w14:textId="7D2B4B8A" w:rsidR="007D166E" w:rsidRDefault="007D166E" w:rsidP="007D166E">
      <w:pPr>
        <w:pStyle w:val="Heading3"/>
        <w:rPr>
          <w:ins w:id="2413" w:author="S1-223712" w:date="2022-11-22T12:07:00Z"/>
        </w:rPr>
      </w:pPr>
      <w:bookmarkStart w:id="2414" w:name="_Toc120013096"/>
      <w:bookmarkStart w:id="2415" w:name="_Toc120025214"/>
      <w:bookmarkStart w:id="2416" w:name="_Toc120025369"/>
      <w:bookmarkStart w:id="2417" w:name="_Toc120091447"/>
      <w:bookmarkStart w:id="2418" w:name="_Toc120091601"/>
      <w:ins w:id="2419" w:author="S1-223712" w:date="2022-11-22T12:07:00Z">
        <w:r>
          <w:t>5.1</w:t>
        </w:r>
      </w:ins>
      <w:ins w:id="2420" w:author="S1-223712" w:date="2022-11-22T12:09:00Z">
        <w:r>
          <w:t>9</w:t>
        </w:r>
      </w:ins>
      <w:ins w:id="2421" w:author="S1-223712" w:date="2022-11-22T12:07:00Z">
        <w:r>
          <w:t>.6</w:t>
        </w:r>
        <w:r>
          <w:tab/>
          <w:t>Potential New Requirements needed to support the use case</w:t>
        </w:r>
        <w:bookmarkEnd w:id="2411"/>
        <w:bookmarkEnd w:id="2414"/>
        <w:bookmarkEnd w:id="2415"/>
        <w:bookmarkEnd w:id="2416"/>
        <w:bookmarkEnd w:id="2417"/>
        <w:bookmarkEnd w:id="2418"/>
      </w:ins>
    </w:p>
    <w:p w14:paraId="5A40E60E" w14:textId="080ED0CE" w:rsidR="007D166E" w:rsidRDefault="007D166E" w:rsidP="007D166E">
      <w:pPr>
        <w:spacing w:after="0"/>
        <w:textAlignment w:val="center"/>
        <w:rPr>
          <w:ins w:id="2422" w:author="S1-223712" w:date="2022-11-22T12:07:00Z"/>
          <w:lang w:val="en-US"/>
        </w:rPr>
      </w:pPr>
      <w:ins w:id="2423" w:author="S1-223712" w:date="2022-11-22T12:07:00Z">
        <w:r w:rsidRPr="0067371B">
          <w:t>[5.1</w:t>
        </w:r>
      </w:ins>
      <w:ins w:id="2424" w:author="S1-223712" w:date="2022-11-22T12:10:00Z">
        <w:r>
          <w:t>9</w:t>
        </w:r>
      </w:ins>
      <w:ins w:id="2425" w:author="S1-223712" w:date="2022-11-22T12:07:00Z">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ins>
    </w:p>
    <w:p w14:paraId="06C67B29" w14:textId="77777777" w:rsidR="007D166E" w:rsidRPr="0067371B" w:rsidRDefault="007D166E" w:rsidP="007D166E">
      <w:pPr>
        <w:spacing w:after="0"/>
        <w:textAlignment w:val="center"/>
        <w:rPr>
          <w:ins w:id="2426" w:author="S1-223712" w:date="2022-11-22T12:07:00Z"/>
          <w:lang w:val="en-US"/>
        </w:rPr>
      </w:pPr>
    </w:p>
    <w:p w14:paraId="076F7FBB" w14:textId="3C96EB1C" w:rsidR="007D166E" w:rsidRDefault="007D166E" w:rsidP="007D166E">
      <w:pPr>
        <w:rPr>
          <w:ins w:id="2427" w:author="S1-223712" w:date="2022-11-22T12:07:00Z"/>
          <w:lang w:val="en-US"/>
        </w:rPr>
      </w:pPr>
      <w:ins w:id="2428" w:author="S1-223712" w:date="2022-11-22T12:07:00Z">
        <w:r>
          <w:t>[5.1</w:t>
        </w:r>
      </w:ins>
      <w:ins w:id="2429" w:author="S1-223712" w:date="2022-11-22T12:10:00Z">
        <w:r>
          <w:t>9</w:t>
        </w:r>
      </w:ins>
      <w:ins w:id="2430" w:author="S1-223712" w:date="2022-11-22T12:07:00Z">
        <w:r>
          <w:t xml:space="preserve">.6-2]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ins>
    </w:p>
    <w:p w14:paraId="5B83E660" w14:textId="77777777" w:rsidR="007D166E" w:rsidRPr="007D166E" w:rsidRDefault="007D166E" w:rsidP="007D166E">
      <w:pPr>
        <w:pStyle w:val="EditorsNote"/>
        <w:rPr>
          <w:ins w:id="2431" w:author="S1-223712" w:date="2022-11-22T12:07:00Z"/>
        </w:rPr>
      </w:pPr>
      <w:ins w:id="2432" w:author="S1-223712" w:date="2022-11-22T12:07:00Z">
        <w:r w:rsidRPr="007D166E">
          <w:t>Editor’s note:</w:t>
        </w:r>
        <w:r w:rsidRPr="007D166E">
          <w:tab/>
          <w:t>The two requirements above should be revisited in order to make the language in the requirements clearer (and more SA1-ish).</w:t>
        </w:r>
      </w:ins>
    </w:p>
    <w:p w14:paraId="20EB3559" w14:textId="77777777" w:rsidR="000B3CE4" w:rsidRPr="007D166E" w:rsidRDefault="000B3CE4" w:rsidP="00AB4708">
      <w:pPr>
        <w:rPr>
          <w:lang w:val="en-US"/>
        </w:rPr>
      </w:pPr>
    </w:p>
    <w:p w14:paraId="2A961B82" w14:textId="6870DACE" w:rsidR="00DD7CD4" w:rsidRDefault="00DD7CD4" w:rsidP="00785A5D">
      <w:pPr>
        <w:pStyle w:val="Heading1"/>
      </w:pPr>
      <w:bookmarkStart w:id="2433" w:name="_Toc120013097"/>
      <w:bookmarkStart w:id="2434" w:name="_Toc120025215"/>
      <w:bookmarkStart w:id="2435" w:name="_Toc120025370"/>
      <w:bookmarkStart w:id="2436" w:name="_Toc120091448"/>
      <w:bookmarkStart w:id="2437" w:name="_Toc120091602"/>
      <w:r>
        <w:t>6</w:t>
      </w:r>
      <w:r>
        <w:tab/>
        <w:t>Relation to other standards activities</w:t>
      </w:r>
      <w:bookmarkEnd w:id="2433"/>
      <w:bookmarkEnd w:id="2434"/>
      <w:bookmarkEnd w:id="2435"/>
      <w:bookmarkEnd w:id="2436"/>
      <w:bookmarkEnd w:id="2437"/>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Heading1"/>
      </w:pPr>
      <w:bookmarkStart w:id="2438" w:name="_Toc120013098"/>
      <w:bookmarkStart w:id="2439" w:name="_Toc120025216"/>
      <w:bookmarkStart w:id="2440" w:name="_Toc120025371"/>
      <w:bookmarkStart w:id="2441" w:name="_Toc120091449"/>
      <w:bookmarkStart w:id="2442" w:name="_Toc120091603"/>
      <w:r>
        <w:lastRenderedPageBreak/>
        <w:t>7</w:t>
      </w:r>
      <w:r w:rsidR="00785A5D">
        <w:tab/>
        <w:t>Considerations</w:t>
      </w:r>
      <w:bookmarkEnd w:id="2438"/>
      <w:bookmarkEnd w:id="2439"/>
      <w:bookmarkEnd w:id="2440"/>
      <w:bookmarkEnd w:id="2441"/>
      <w:bookmarkEnd w:id="2442"/>
    </w:p>
    <w:p w14:paraId="4AE06472" w14:textId="7DA6A814" w:rsidR="00785A5D" w:rsidRPr="00785A5D" w:rsidRDefault="00DD7CD4" w:rsidP="00DD7CD4">
      <w:pPr>
        <w:pStyle w:val="EditorsNote"/>
      </w:pPr>
      <w:r>
        <w:t>Editor's Note: This clause may capture other considerations, such as privacy, charging, public safety and security requirements.</w:t>
      </w:r>
    </w:p>
    <w:p w14:paraId="63E536AB" w14:textId="6227D176" w:rsidR="00785A5D" w:rsidRDefault="00DD7CD4" w:rsidP="00785A5D">
      <w:pPr>
        <w:pStyle w:val="Heading1"/>
      </w:pPr>
      <w:bookmarkStart w:id="2443" w:name="_Toc120013099"/>
      <w:bookmarkStart w:id="2444" w:name="_Toc120025217"/>
      <w:bookmarkStart w:id="2445" w:name="_Toc120025372"/>
      <w:bookmarkStart w:id="2446" w:name="_Toc120091450"/>
      <w:bookmarkStart w:id="2447" w:name="_Toc120091604"/>
      <w:r>
        <w:t>8</w:t>
      </w:r>
      <w:r w:rsidR="00785A5D">
        <w:tab/>
        <w:t>Consolidated potential requirements and KPIs</w:t>
      </w:r>
      <w:bookmarkEnd w:id="2443"/>
      <w:bookmarkEnd w:id="2444"/>
      <w:bookmarkEnd w:id="2445"/>
      <w:bookmarkEnd w:id="2446"/>
      <w:bookmarkEnd w:id="2447"/>
    </w:p>
    <w:p w14:paraId="0FE31FAA" w14:textId="5D2D4BF1" w:rsidR="00785A5D" w:rsidRDefault="00DD7CD4" w:rsidP="00785A5D">
      <w:pPr>
        <w:pStyle w:val="Heading2"/>
      </w:pPr>
      <w:bookmarkStart w:id="2448" w:name="_Toc120013100"/>
      <w:bookmarkStart w:id="2449" w:name="_Toc120025218"/>
      <w:bookmarkStart w:id="2450" w:name="_Toc120025373"/>
      <w:bookmarkStart w:id="2451" w:name="_Toc120091451"/>
      <w:bookmarkStart w:id="2452" w:name="_Toc120091605"/>
      <w:r>
        <w:t>8</w:t>
      </w:r>
      <w:r w:rsidR="00785A5D">
        <w:t>.1</w:t>
      </w:r>
      <w:r w:rsidR="00785A5D">
        <w:tab/>
        <w:t>Consolidated potential requirements</w:t>
      </w:r>
      <w:bookmarkEnd w:id="2448"/>
      <w:bookmarkEnd w:id="2449"/>
      <w:bookmarkEnd w:id="2450"/>
      <w:bookmarkEnd w:id="2451"/>
      <w:bookmarkEnd w:id="2452"/>
    </w:p>
    <w:p w14:paraId="08F2BE62" w14:textId="10AE26B8" w:rsidR="00785A5D" w:rsidRPr="00785A5D" w:rsidRDefault="00DD7CD4" w:rsidP="00785A5D">
      <w:pPr>
        <w:pStyle w:val="Heading2"/>
      </w:pPr>
      <w:bookmarkStart w:id="2453" w:name="_Toc120013101"/>
      <w:bookmarkStart w:id="2454" w:name="_Toc120025219"/>
      <w:bookmarkStart w:id="2455" w:name="_Toc120025374"/>
      <w:bookmarkStart w:id="2456" w:name="_Toc120091452"/>
      <w:bookmarkStart w:id="2457" w:name="_Toc120091606"/>
      <w:r>
        <w:t>8</w:t>
      </w:r>
      <w:r w:rsidR="00785A5D">
        <w:t>.2</w:t>
      </w:r>
      <w:r w:rsidR="00785A5D">
        <w:tab/>
        <w:t>Consolidated potential KPIs</w:t>
      </w:r>
      <w:bookmarkEnd w:id="2453"/>
      <w:bookmarkEnd w:id="2454"/>
      <w:bookmarkEnd w:id="2455"/>
      <w:bookmarkEnd w:id="2456"/>
      <w:bookmarkEnd w:id="2457"/>
    </w:p>
    <w:p w14:paraId="6765B678" w14:textId="4D8F1811" w:rsidR="00785A5D" w:rsidRPr="00785A5D" w:rsidRDefault="00DD7CD4" w:rsidP="00785A5D">
      <w:pPr>
        <w:pStyle w:val="Heading1"/>
      </w:pPr>
      <w:bookmarkStart w:id="2458" w:name="_Toc120013102"/>
      <w:bookmarkStart w:id="2459" w:name="_Toc120025220"/>
      <w:bookmarkStart w:id="2460" w:name="_Toc120025375"/>
      <w:bookmarkStart w:id="2461" w:name="_Toc120091453"/>
      <w:bookmarkStart w:id="2462" w:name="_Toc120091607"/>
      <w:r>
        <w:t>9</w:t>
      </w:r>
      <w:r w:rsidR="00785A5D">
        <w:tab/>
        <w:t>Conclusion and recommendations</w:t>
      </w:r>
      <w:bookmarkEnd w:id="2458"/>
      <w:bookmarkEnd w:id="2459"/>
      <w:bookmarkEnd w:id="2460"/>
      <w:bookmarkEnd w:id="2461"/>
      <w:bookmarkEnd w:id="2462"/>
    </w:p>
    <w:p w14:paraId="57F18608" w14:textId="77777777" w:rsidR="000E13D1" w:rsidRPr="000E13D1" w:rsidRDefault="000E13D1" w:rsidP="000E13D1"/>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2463" w:name="startOfAnnexes"/>
      <w:bookmarkEnd w:id="2463"/>
      <w:r>
        <w:br w:type="page"/>
      </w:r>
      <w:bookmarkStart w:id="2464" w:name="_Toc120013103"/>
      <w:bookmarkStart w:id="2465" w:name="_Toc120025221"/>
      <w:bookmarkStart w:id="2466" w:name="_Toc120025376"/>
      <w:bookmarkStart w:id="2467" w:name="_Toc120091454"/>
      <w:bookmarkStart w:id="2468" w:name="_Toc120091608"/>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2464"/>
      <w:bookmarkEnd w:id="2465"/>
      <w:bookmarkEnd w:id="2466"/>
      <w:bookmarkEnd w:id="2467"/>
      <w:bookmarkEnd w:id="2468"/>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48">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51">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53" w:history="1">
        <w:r w:rsidRPr="00ED516D">
          <w:rPr>
            <w:rStyle w:val="Hyperlink"/>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ins w:id="2469" w:author="S1-223054" w:date="2022-11-21T15:47:00Z"/>
          <w:lang w:val="de-DE"/>
        </w:rPr>
      </w:pPr>
      <w:r w:rsidRPr="00503A8B">
        <w:rPr>
          <w:lang w:val="de-DE"/>
        </w:rPr>
        <w:t>[Linden Lab] https://secondlife.com/</w:t>
      </w:r>
    </w:p>
    <w:p w14:paraId="7F9D41A2" w14:textId="77777777" w:rsidR="00DB1BCD" w:rsidRDefault="00DB1BCD" w:rsidP="00DB1BCD">
      <w:pPr>
        <w:pStyle w:val="Heading1"/>
        <w:ind w:left="0" w:firstLine="0"/>
        <w:rPr>
          <w:ins w:id="2470" w:author="S1-223054" w:date="2022-11-21T15:47:00Z"/>
        </w:rPr>
      </w:pPr>
      <w:bookmarkStart w:id="2471" w:name="_Toc120013104"/>
      <w:bookmarkStart w:id="2472" w:name="_Toc120025222"/>
      <w:bookmarkStart w:id="2473" w:name="_Toc120025377"/>
      <w:bookmarkStart w:id="2474" w:name="_Toc120091455"/>
      <w:bookmarkStart w:id="2475" w:name="_Toc120091609"/>
      <w:ins w:id="2476" w:author="S1-223054" w:date="2022-11-21T15:47:00Z">
        <w:r w:rsidRPr="004D3578">
          <w:t xml:space="preserve">Annex </w:t>
        </w:r>
        <w:r>
          <w:t>B</w:t>
        </w:r>
        <w:r w:rsidRPr="004D3578">
          <w:t xml:space="preserve"> (informative):</w:t>
        </w:r>
        <w:r w:rsidRPr="004D3578">
          <w:br/>
        </w:r>
        <w:r>
          <w:t>The EU Digital Identity Wallet Initiative</w:t>
        </w:r>
        <w:bookmarkEnd w:id="2471"/>
        <w:bookmarkEnd w:id="2472"/>
        <w:bookmarkEnd w:id="2473"/>
        <w:bookmarkEnd w:id="2474"/>
        <w:bookmarkEnd w:id="2475"/>
        <w:r>
          <w:t xml:space="preserve"> </w:t>
        </w:r>
      </w:ins>
    </w:p>
    <w:p w14:paraId="4EEBE208" w14:textId="78B783B5" w:rsidR="00DB1BCD" w:rsidRDefault="00DB1BCD" w:rsidP="00DB1BCD">
      <w:pPr>
        <w:rPr>
          <w:ins w:id="2477" w:author="S1-223054" w:date="2022-11-21T15:47:00Z"/>
          <w:noProof/>
        </w:rPr>
      </w:pPr>
      <w:ins w:id="2478" w:author="S1-223054" w:date="2022-11-21T15:47:00Z">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ins>
      <w:ins w:id="2479" w:author="S1-223054" w:date="2022-11-21T15:53:00Z">
        <w:r w:rsidR="007E1FCF">
          <w:rPr>
            <w:lang w:val="en-US"/>
          </w:rPr>
          <w:t>B.2</w:t>
        </w:r>
      </w:ins>
      <w:ins w:id="2480" w:author="S1-223054" w:date="2022-11-21T15:47:00Z">
        <w:r>
          <w:rPr>
            <w:lang w:val="en-US"/>
          </w:rPr>
          <w:t>].</w:t>
        </w:r>
        <w:r>
          <w:rPr>
            <w:noProof/>
          </w:rPr>
          <w:t xml:space="preserve"> </w:t>
        </w:r>
      </w:ins>
    </w:p>
    <w:p w14:paraId="4A4B2240" w14:textId="3F83FE01" w:rsidR="00DB1BCD" w:rsidRPr="004C4E8C" w:rsidRDefault="00DB1BCD" w:rsidP="00DB1BCD">
      <w:pPr>
        <w:rPr>
          <w:ins w:id="2481" w:author="S1-223054" w:date="2022-11-21T15:47:00Z"/>
          <w:lang w:val="en-US"/>
        </w:rPr>
      </w:pPr>
      <w:ins w:id="2482" w:author="S1-223054" w:date="2022-11-21T15:47:00Z">
        <w:r w:rsidRPr="004C4E8C">
          <w:rPr>
            <w:lang w:val="en-US"/>
          </w:rPr>
          <w:t>This digital identity [</w:t>
        </w:r>
        <w:r>
          <w:fldChar w:fldCharType="begin"/>
        </w:r>
        <w:r>
          <w:instrText xml:space="preserve"> HYPERLINK "https://ec.europa.eu/info/strategy/priorities-2019-2024/europe-fit-digital-age/european-digital-identity_en" </w:instrText>
        </w:r>
        <w:r>
          <w:fldChar w:fldCharType="separate"/>
        </w:r>
      </w:ins>
      <w:ins w:id="2483" w:author="S1-223054" w:date="2022-11-21T15:53:00Z">
        <w:r w:rsidR="007E1FCF">
          <w:rPr>
            <w:rStyle w:val="Hyperlink"/>
            <w:lang w:val="en-US"/>
          </w:rPr>
          <w:t>B.1</w:t>
        </w:r>
      </w:ins>
      <w:ins w:id="2484" w:author="S1-223054" w:date="2022-11-21T15:47:00Z">
        <w:r>
          <w:rPr>
            <w:rStyle w:val="Hyperlink"/>
            <w:lang w:val="en-US"/>
          </w:rPr>
          <w:fldChar w:fldCharType="end"/>
        </w:r>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ins>
    </w:p>
    <w:p w14:paraId="3F6DC6D2" w14:textId="2DDE1166" w:rsidR="00DB1BCD" w:rsidRDefault="00DB1BCD" w:rsidP="00DB1BCD">
      <w:pPr>
        <w:rPr>
          <w:ins w:id="2485" w:author="S1-223054" w:date="2022-11-21T15:47:00Z"/>
          <w:noProof/>
        </w:rPr>
      </w:pPr>
      <w:ins w:id="2486" w:author="S1-223054" w:date="2022-11-21T15:47:00Z">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ins>
      <w:ins w:id="2487" w:author="S1-223054" w:date="2022-11-21T15:53:00Z">
        <w:r w:rsidR="007E1FCF">
          <w:t>B.1</w:t>
        </w:r>
      </w:ins>
      <w:ins w:id="2488" w:author="S1-223054" w:date="2022-11-21T15:47:00Z">
        <w:r w:rsidRPr="00336327">
          <w:t>]</w:t>
        </w:r>
      </w:ins>
    </w:p>
    <w:p w14:paraId="71712A65" w14:textId="21BAA684" w:rsidR="00DB1BCD" w:rsidDel="009B2146" w:rsidRDefault="00DB1BCD" w:rsidP="00DB1BCD">
      <w:pPr>
        <w:rPr>
          <w:ins w:id="2489" w:author="S1-223054" w:date="2022-11-21T15:47:00Z"/>
          <w:noProof/>
        </w:rPr>
      </w:pPr>
      <w:ins w:id="2490" w:author="S1-223054" w:date="2022-11-21T15:47:00Z">
        <w:r w:rsidRPr="00535FF5" w:rsidDel="009B2146">
          <w:rPr>
            <w:noProof/>
          </w:rPr>
          <w:t>The EU Digital ID Wallet [</w:t>
        </w:r>
      </w:ins>
      <w:ins w:id="2491" w:author="S1-223054" w:date="2022-11-21T15:54:00Z">
        <w:r w:rsidR="007E1FCF">
          <w:rPr>
            <w:noProof/>
          </w:rPr>
          <w:t>B.1</w:t>
        </w:r>
      </w:ins>
      <w:ins w:id="2492" w:author="S1-223054" w:date="2022-11-21T15:47:00Z">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ins>
    </w:p>
    <w:p w14:paraId="1D74692B" w14:textId="77777777" w:rsidR="00DB1BCD" w:rsidRDefault="00DB1BCD" w:rsidP="00DB1BCD">
      <w:pPr>
        <w:rPr>
          <w:ins w:id="2493" w:author="S1-223054" w:date="2022-11-21T15:47:00Z"/>
          <w:noProof/>
        </w:rPr>
      </w:pPr>
      <w:ins w:id="2494" w:author="S1-223054" w:date="2022-11-21T15:47:00Z">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ins>
    </w:p>
    <w:p w14:paraId="15F34F7F" w14:textId="77777777" w:rsidR="00DB1BCD" w:rsidRDefault="00DB1BCD" w:rsidP="00DB1BCD">
      <w:pPr>
        <w:rPr>
          <w:ins w:id="2495" w:author="S1-223054" w:date="2022-11-21T15:47:00Z"/>
          <w:noProof/>
        </w:rPr>
      </w:pPr>
      <w:ins w:id="2496" w:author="S1-223054" w:date="2022-11-21T15:47:00Z">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ins>
    </w:p>
    <w:p w14:paraId="323D6972" w14:textId="77777777" w:rsidR="00DB1BCD" w:rsidRDefault="00DB1BCD" w:rsidP="00DB1BCD">
      <w:pPr>
        <w:rPr>
          <w:ins w:id="2497" w:author="S1-223054" w:date="2022-11-21T15:47:00Z"/>
          <w:noProof/>
        </w:rPr>
      </w:pPr>
      <w:ins w:id="2498" w:author="S1-223054" w:date="2022-11-21T15:47:00Z">
        <w:r>
          <w:rPr>
            <w:noProof/>
          </w:rPr>
          <w:t>The goal of the program is to bring the following benefits:</w:t>
        </w:r>
      </w:ins>
    </w:p>
    <w:p w14:paraId="7902F7A1" w14:textId="77777777" w:rsidR="00DB1BCD" w:rsidRDefault="00DB1BCD" w:rsidP="00DB1BCD">
      <w:pPr>
        <w:pStyle w:val="B1"/>
        <w:rPr>
          <w:ins w:id="2499" w:author="S1-223054" w:date="2022-11-21T15:47:00Z"/>
          <w:noProof/>
        </w:rPr>
      </w:pPr>
      <w:ins w:id="2500" w:author="S1-223054" w:date="2022-11-21T15:47:00Z">
        <w:r>
          <w:rPr>
            <w:noProof/>
          </w:rPr>
          <w:t>- To support the ability of every person eligible for a national ID card to have a digital identity that is recognized anywhere in the EU;</w:t>
        </w:r>
      </w:ins>
    </w:p>
    <w:p w14:paraId="01E2C4B1" w14:textId="77777777" w:rsidR="00DB1BCD" w:rsidRDefault="00DB1BCD" w:rsidP="00DB1BCD">
      <w:pPr>
        <w:pStyle w:val="B1"/>
        <w:rPr>
          <w:ins w:id="2501" w:author="S1-223054" w:date="2022-11-21T15:47:00Z"/>
          <w:noProof/>
        </w:rPr>
      </w:pPr>
      <w:ins w:id="2502" w:author="S1-223054" w:date="2022-11-21T15:47:00Z">
        <w:r>
          <w:rPr>
            <w:noProof/>
          </w:rPr>
          <w:t>- To provide a simple and safe way to control how much information you want to hsare with services that require the sharing of information;</w:t>
        </w:r>
      </w:ins>
    </w:p>
    <w:p w14:paraId="73A06EAC" w14:textId="77777777" w:rsidR="00DB1BCD" w:rsidRDefault="00DB1BCD" w:rsidP="00DB1BCD">
      <w:pPr>
        <w:pStyle w:val="B1"/>
        <w:rPr>
          <w:ins w:id="2503" w:author="S1-223054" w:date="2022-11-21T15:47:00Z"/>
          <w:noProof/>
        </w:rPr>
      </w:pPr>
      <w:ins w:id="2504" w:author="S1-223054" w:date="2022-11-21T15:47:00Z">
        <w:r>
          <w:rPr>
            <w:noProof/>
          </w:rPr>
          <w:t xml:space="preserve">- To allow mobile phone apps and other devices to support a means to </w:t>
        </w:r>
      </w:ins>
    </w:p>
    <w:p w14:paraId="6CC2BB6A" w14:textId="77777777" w:rsidR="00DB1BCD" w:rsidRDefault="00DB1BCD" w:rsidP="00DB1BCD">
      <w:pPr>
        <w:pStyle w:val="B2"/>
        <w:rPr>
          <w:ins w:id="2505" w:author="S1-223054" w:date="2022-11-21T15:47:00Z"/>
          <w:noProof/>
        </w:rPr>
      </w:pPr>
      <w:ins w:id="2506" w:author="S1-223054" w:date="2022-11-21T15:47:00Z">
        <w:r>
          <w:rPr>
            <w:noProof/>
          </w:rPr>
          <w:t>-</w:t>
        </w:r>
        <w:r>
          <w:rPr>
            <w:noProof/>
          </w:rPr>
          <w:tab/>
          <w:t>provide identity services on- and off-line;</w:t>
        </w:r>
      </w:ins>
    </w:p>
    <w:p w14:paraId="059CB6E4" w14:textId="77777777" w:rsidR="00DB1BCD" w:rsidRDefault="00DB1BCD" w:rsidP="00DB1BCD">
      <w:pPr>
        <w:pStyle w:val="B2"/>
        <w:rPr>
          <w:ins w:id="2507" w:author="S1-223054" w:date="2022-11-21T15:47:00Z"/>
          <w:noProof/>
        </w:rPr>
      </w:pPr>
      <w:ins w:id="2508" w:author="S1-223054" w:date="2022-11-21T15:47:00Z">
        <w:r>
          <w:rPr>
            <w:noProof/>
          </w:rPr>
          <w:t>-</w:t>
        </w:r>
        <w:r>
          <w:rPr>
            <w:noProof/>
          </w:rPr>
          <w:tab/>
          <w:t>store and exchange information provided by governments, e.g. name, surname, date of birth, nationality;</w:t>
        </w:r>
      </w:ins>
    </w:p>
    <w:p w14:paraId="6820F329" w14:textId="77777777" w:rsidR="00DB1BCD" w:rsidRDefault="00DB1BCD" w:rsidP="00DB1BCD">
      <w:pPr>
        <w:pStyle w:val="B2"/>
        <w:rPr>
          <w:ins w:id="2509" w:author="S1-223054" w:date="2022-11-21T15:47:00Z"/>
          <w:noProof/>
        </w:rPr>
      </w:pPr>
      <w:ins w:id="2510" w:author="S1-223054" w:date="2022-11-21T15:47:00Z">
        <w:r>
          <w:rPr>
            <w:noProof/>
          </w:rPr>
          <w:t>-</w:t>
        </w:r>
        <w:r>
          <w:rPr>
            <w:noProof/>
          </w:rPr>
          <w:tab/>
          <w:t>to use information as confirmation ofthe right to reside, work, or study in a particular member state.</w:t>
        </w:r>
      </w:ins>
    </w:p>
    <w:p w14:paraId="531D5DC9" w14:textId="77777777" w:rsidR="00DB1BCD" w:rsidDel="00B270E7" w:rsidRDefault="00DB1BCD" w:rsidP="00DB1BCD">
      <w:pPr>
        <w:rPr>
          <w:ins w:id="2511" w:author="S1-223054" w:date="2022-11-21T15:47:00Z"/>
          <w:del w:id="2512" w:author="Samsung" w:date="2022-10-17T13:40:00Z"/>
          <w:noProof/>
        </w:rPr>
      </w:pPr>
      <w:ins w:id="2513" w:author="S1-223054" w:date="2022-11-21T15:47:00Z">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w:t>
        </w:r>
      </w:ins>
    </w:p>
    <w:p w14:paraId="28A3C575" w14:textId="77777777" w:rsidR="00DB1BCD" w:rsidRDefault="00DB1BCD" w:rsidP="00DB1BCD">
      <w:pPr>
        <w:rPr>
          <w:ins w:id="2514" w:author="S1-223054" w:date="2022-11-21T15:47:00Z"/>
          <w:noProof/>
        </w:rPr>
      </w:pPr>
      <w:ins w:id="2515" w:author="S1-223054" w:date="2022-11-21T15:47:00Z">
        <w:r>
          <w:rPr>
            <w:noProof/>
          </w:rPr>
          <w:t>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ins>
    </w:p>
    <w:p w14:paraId="2DDAE063" w14:textId="77777777" w:rsidR="00DB1BCD" w:rsidRDefault="00DB1BCD" w:rsidP="00DB1BCD">
      <w:pPr>
        <w:rPr>
          <w:ins w:id="2516" w:author="S1-223054" w:date="2022-11-21T15:47:00Z"/>
          <w:noProof/>
        </w:rPr>
      </w:pPr>
      <w:ins w:id="2517" w:author="S1-223054" w:date="2022-11-21T15:47:00Z">
        <w:r>
          <w:rPr>
            <w:noProof/>
          </w:rPr>
          <w:t>Various aspects of the intiative are of general interest for services offered over the internet, including:</w:t>
        </w:r>
      </w:ins>
    </w:p>
    <w:p w14:paraId="40DF095C" w14:textId="77777777" w:rsidR="00DB1BCD" w:rsidRDefault="00DB1BCD" w:rsidP="00DB1BCD">
      <w:pPr>
        <w:rPr>
          <w:ins w:id="2518" w:author="S1-223054" w:date="2022-11-21T15:47:00Z"/>
          <w:noProof/>
        </w:rPr>
      </w:pPr>
      <w:ins w:id="2519" w:author="S1-223054" w:date="2022-11-21T15:47:00Z">
        <w:r>
          <w:rPr>
            <w:noProof/>
          </w:rPr>
          <w:lastRenderedPageBreak/>
          <w:t>-</w:t>
        </w:r>
        <w:r>
          <w:rPr>
            <w:noProof/>
          </w:rPr>
          <w:tab/>
          <w:t>Qualification of web sites and services, to ensure they are trustworthy and reliable. This could (partially) address threats such as phishing and illegitimate services;</w:t>
        </w:r>
      </w:ins>
    </w:p>
    <w:p w14:paraId="4776EEA1" w14:textId="77777777" w:rsidR="00DB1BCD" w:rsidRDefault="00DB1BCD" w:rsidP="00DB1BCD">
      <w:pPr>
        <w:pStyle w:val="B1"/>
        <w:rPr>
          <w:ins w:id="2520" w:author="S1-223054" w:date="2022-11-21T15:47:00Z"/>
          <w:noProof/>
        </w:rPr>
      </w:pPr>
      <w:ins w:id="2521" w:author="S1-223054" w:date="2022-11-21T15:47:00Z">
        <w:r>
          <w:rPr>
            <w:noProof/>
          </w:rPr>
          <w:t>-</w:t>
        </w:r>
        <w:r>
          <w:rPr>
            <w:noProof/>
          </w:rPr>
          <w:tab/>
          <w:t>An electronic signature framework, to express agreement to the content of a document;</w:t>
        </w:r>
      </w:ins>
    </w:p>
    <w:p w14:paraId="38AD7905" w14:textId="77777777" w:rsidR="00DB1BCD" w:rsidRDefault="00DB1BCD" w:rsidP="00DB1BCD">
      <w:pPr>
        <w:pStyle w:val="B1"/>
        <w:rPr>
          <w:ins w:id="2522" w:author="S1-223054" w:date="2022-11-21T15:47:00Z"/>
          <w:noProof/>
        </w:rPr>
      </w:pPr>
      <w:ins w:id="2523" w:author="S1-223054" w:date="2022-11-21T15:47:00Z">
        <w:r>
          <w:rPr>
            <w:noProof/>
          </w:rPr>
          <w:t>-</w:t>
        </w:r>
        <w:r>
          <w:rPr>
            <w:noProof/>
          </w:rPr>
          <w:tab/>
          <w:t>A means to demonstrate that a set of data existed at a specific time, e.g. that a bill or fine was paid on time;</w:t>
        </w:r>
      </w:ins>
    </w:p>
    <w:p w14:paraId="7208892F" w14:textId="77777777" w:rsidR="00DB1BCD" w:rsidRDefault="00DB1BCD" w:rsidP="00DB1BCD">
      <w:pPr>
        <w:pStyle w:val="B1"/>
        <w:rPr>
          <w:ins w:id="2524" w:author="S1-223054" w:date="2022-11-21T15:47:00Z"/>
          <w:noProof/>
        </w:rPr>
      </w:pPr>
      <w:ins w:id="2525" w:author="S1-223054" w:date="2022-11-21T15:47:00Z">
        <w:r>
          <w:rPr>
            <w:noProof/>
          </w:rPr>
          <w:t>-</w:t>
        </w:r>
        <w:r>
          <w:rPr>
            <w:noProof/>
          </w:rPr>
          <w:tab/>
          <w:t>A 'seal of authenticity' that can be attached to digital content, such as football tickets, to avoid counterfeit in the digital domain.</w:t>
        </w:r>
      </w:ins>
    </w:p>
    <w:p w14:paraId="4C83BE25" w14:textId="77777777" w:rsidR="00DB1BCD" w:rsidRDefault="00DB1BCD" w:rsidP="00DB1BCD">
      <w:pPr>
        <w:rPr>
          <w:ins w:id="2526" w:author="S1-223054" w:date="2022-11-21T15:47:00Z"/>
        </w:rPr>
      </w:pPr>
      <w:ins w:id="2527" w:author="S1-223054" w:date="2022-11-21T15:47:00Z">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ins>
    </w:p>
    <w:p w14:paraId="752264D5" w14:textId="0BE0610C" w:rsidR="00DB1BCD" w:rsidRDefault="00DB1BCD" w:rsidP="00DB1BCD">
      <w:pPr>
        <w:rPr>
          <w:ins w:id="2528" w:author="S1-223054" w:date="2022-11-21T15:48:00Z"/>
          <w:lang w:val="en-US"/>
        </w:rPr>
      </w:pPr>
      <w:ins w:id="2529" w:author="S1-223054" w:date="2022-11-21T15:47:00Z">
        <w:r>
          <w:t>Use Case Example</w:t>
        </w:r>
      </w:ins>
      <w:ins w:id="2530" w:author="S1-223054" w:date="2022-11-21T15:54:00Z">
        <w:r w:rsidR="007E1FCF">
          <w:t xml:space="preserve">: </w:t>
        </w:r>
      </w:ins>
      <w:ins w:id="2531" w:author="S1-223054" w:date="2022-11-21T15:47:00Z">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ins>
    </w:p>
    <w:p w14:paraId="4F09FB94" w14:textId="300C273B" w:rsidR="007E1FCF" w:rsidRDefault="007E1FCF" w:rsidP="007E1FCF">
      <w:pPr>
        <w:jc w:val="center"/>
        <w:rPr>
          <w:ins w:id="2532" w:author="S1-223054" w:date="2022-11-21T15:52:00Z"/>
        </w:rPr>
      </w:pPr>
      <w:ins w:id="2533" w:author="S1-223054" w:date="2022-11-21T15:51:00Z">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ins>
    </w:p>
    <w:p w14:paraId="5D49CEA2" w14:textId="46A3D467" w:rsidR="007E1FCF" w:rsidRDefault="007E1FCF" w:rsidP="007E1FCF">
      <w:pPr>
        <w:pStyle w:val="TF"/>
        <w:rPr>
          <w:ins w:id="2534" w:author="S1-223054" w:date="2022-11-21T15:51:00Z"/>
        </w:rPr>
      </w:pPr>
      <w:ins w:id="2535" w:author="S1-223054" w:date="2022-11-21T15:52:00Z">
        <w:r>
          <w:t>Figure</w:t>
        </w:r>
      </w:ins>
      <w:ins w:id="2536" w:author="S1-223054" w:date="2022-11-21T15:53:00Z">
        <w:r>
          <w:t xml:space="preserve"> Annex</w:t>
        </w:r>
      </w:ins>
      <w:ins w:id="2537" w:author="S1-223054" w:date="2022-11-21T15:52:00Z">
        <w:r>
          <w:t xml:space="preserve"> B-1: Example of use, applying for a bank loan</w:t>
        </w:r>
      </w:ins>
      <w:ins w:id="2538" w:author="S1-223054" w:date="2022-11-21T15:54:00Z">
        <w:r>
          <w:t xml:space="preserve"> [B.3]</w:t>
        </w:r>
      </w:ins>
    </w:p>
    <w:p w14:paraId="56DEE80A" w14:textId="6538CC7E" w:rsidR="00DB1BCD" w:rsidRPr="004C4E8C" w:rsidRDefault="00DB1BCD" w:rsidP="00DB1BCD">
      <w:pPr>
        <w:rPr>
          <w:ins w:id="2539" w:author="S1-223054" w:date="2022-11-21T15:48:00Z"/>
        </w:rPr>
      </w:pPr>
      <w:ins w:id="2540" w:author="S1-223054" w:date="2022-11-21T15:48:00Z">
        <w:r w:rsidRPr="004C4E8C">
          <w:t>Benefits for the citizen:</w:t>
        </w:r>
      </w:ins>
    </w:p>
    <w:p w14:paraId="4078B3C1" w14:textId="46E70458" w:rsidR="00DB1BCD" w:rsidRPr="00DB1BCD" w:rsidRDefault="00DB1BCD" w:rsidP="00DB1BCD">
      <w:pPr>
        <w:pStyle w:val="B1"/>
        <w:rPr>
          <w:ins w:id="2541" w:author="S1-223054" w:date="2022-11-21T15:48:00Z"/>
        </w:rPr>
      </w:pPr>
      <w:ins w:id="2542" w:author="S1-223054" w:date="2022-11-21T15:49:00Z">
        <w:r>
          <w:t>-</w:t>
        </w:r>
        <w:r>
          <w:tab/>
        </w:r>
      </w:ins>
      <w:ins w:id="2543" w:author="S1-223054" w:date="2022-11-21T15:48:00Z">
        <w:r w:rsidRPr="00DB1BCD">
          <w:t>Easy to identify itself</w:t>
        </w:r>
      </w:ins>
    </w:p>
    <w:p w14:paraId="7194D112" w14:textId="24304B25" w:rsidR="00DB1BCD" w:rsidRPr="00DB1BCD" w:rsidRDefault="00DB1BCD" w:rsidP="00DB1BCD">
      <w:pPr>
        <w:pStyle w:val="B1"/>
        <w:rPr>
          <w:ins w:id="2544" w:author="S1-223054" w:date="2022-11-21T15:48:00Z"/>
        </w:rPr>
      </w:pPr>
      <w:ins w:id="2545" w:author="S1-223054" w:date="2022-11-21T15:49:00Z">
        <w:r>
          <w:t>-</w:t>
        </w:r>
        <w:r>
          <w:tab/>
        </w:r>
      </w:ins>
      <w:ins w:id="2546" w:author="S1-223054" w:date="2022-11-21T15:48:00Z">
        <w:r w:rsidRPr="00DB1BCD">
          <w:t>Management of identity information storage and usage permissions</w:t>
        </w:r>
      </w:ins>
    </w:p>
    <w:p w14:paraId="3E265C84" w14:textId="77777777" w:rsidR="00DB1BCD" w:rsidRPr="004C4E8C" w:rsidRDefault="00DB1BCD" w:rsidP="00DB1BCD">
      <w:pPr>
        <w:rPr>
          <w:ins w:id="2547" w:author="S1-223054" w:date="2022-11-21T15:48:00Z"/>
        </w:rPr>
      </w:pPr>
      <w:ins w:id="2548" w:author="S1-223054" w:date="2022-11-21T15:48:00Z">
        <w:r w:rsidRPr="004C4E8C">
          <w:t>Benefits for businesses:</w:t>
        </w:r>
      </w:ins>
    </w:p>
    <w:p w14:paraId="60B7F776" w14:textId="0B436381" w:rsidR="00DB1BCD" w:rsidRPr="00DB1BCD" w:rsidRDefault="00DB1BCD" w:rsidP="00DB1BCD">
      <w:pPr>
        <w:pStyle w:val="B1"/>
        <w:rPr>
          <w:ins w:id="2549" w:author="S1-223054" w:date="2022-11-21T15:48:00Z"/>
        </w:rPr>
      </w:pPr>
      <w:ins w:id="2550" w:author="S1-223054" w:date="2022-11-21T15:49:00Z">
        <w:r>
          <w:t>-</w:t>
        </w:r>
        <w:r>
          <w:tab/>
        </w:r>
      </w:ins>
      <w:ins w:id="2551" w:author="S1-223054" w:date="2022-11-21T15:48:00Z">
        <w:r w:rsidRPr="00DB1BCD">
          <w:t>User-friendliness and compliance with user identification legislation.</w:t>
        </w:r>
      </w:ins>
    </w:p>
    <w:p w14:paraId="0C9D5CF6" w14:textId="306C395E" w:rsidR="00DB1BCD" w:rsidRPr="00DB1BCD" w:rsidRDefault="00DB1BCD" w:rsidP="00DB1BCD">
      <w:pPr>
        <w:pStyle w:val="B1"/>
        <w:rPr>
          <w:ins w:id="2552" w:author="S1-223054" w:date="2022-11-21T15:48:00Z"/>
        </w:rPr>
      </w:pPr>
      <w:ins w:id="2553" w:author="S1-223054" w:date="2022-11-21T15:49:00Z">
        <w:r w:rsidRPr="00DB1BCD">
          <w:t>-</w:t>
        </w:r>
        <w:r w:rsidRPr="00DB1BCD">
          <w:tab/>
        </w:r>
      </w:ins>
      <w:ins w:id="2554" w:author="S1-223054" w:date="2022-11-21T15:48:00Z">
        <w:r w:rsidRPr="00DB1BCD">
          <w:t>Reduction in 'business integration requirements' for services, that currently must  contend with diverse documents and processes.</w:t>
        </w:r>
      </w:ins>
    </w:p>
    <w:p w14:paraId="345F838D" w14:textId="77777777" w:rsidR="00DB1BCD" w:rsidRPr="004D3578" w:rsidRDefault="00DB1BCD" w:rsidP="00DB1BCD">
      <w:pPr>
        <w:pStyle w:val="Heading2"/>
        <w:rPr>
          <w:ins w:id="2555" w:author="S1-223054" w:date="2022-11-21T15:48:00Z"/>
        </w:rPr>
      </w:pPr>
      <w:bookmarkStart w:id="2556" w:name="_Toc120013105"/>
      <w:bookmarkStart w:id="2557" w:name="_Toc120025223"/>
      <w:bookmarkStart w:id="2558" w:name="_Toc120025378"/>
      <w:bookmarkStart w:id="2559" w:name="_Toc120091456"/>
      <w:bookmarkStart w:id="2560" w:name="_Toc120091610"/>
      <w:ins w:id="2561" w:author="S1-223054" w:date="2022-11-21T15:48:00Z">
        <w:r>
          <w:t>References</w:t>
        </w:r>
        <w:bookmarkEnd w:id="2556"/>
        <w:bookmarkEnd w:id="2557"/>
        <w:bookmarkEnd w:id="2558"/>
        <w:bookmarkEnd w:id="2559"/>
        <w:bookmarkEnd w:id="2560"/>
      </w:ins>
    </w:p>
    <w:p w14:paraId="4F4684E0" w14:textId="77777777" w:rsidR="00DB1BCD" w:rsidRPr="001B0A47" w:rsidRDefault="00DB1BCD" w:rsidP="00DB1BCD">
      <w:pPr>
        <w:rPr>
          <w:ins w:id="2562" w:author="S1-223054" w:date="2022-11-21T15:48:00Z"/>
        </w:rPr>
      </w:pPr>
      <w:ins w:id="2563" w:author="S1-223054" w:date="2022-11-21T15:48:00Z">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ins>
    </w:p>
    <w:p w14:paraId="5F64583E" w14:textId="77777777" w:rsidR="00DB1BCD" w:rsidRPr="004C4E8C" w:rsidRDefault="00DB1BCD" w:rsidP="00DB1BCD">
      <w:pPr>
        <w:rPr>
          <w:ins w:id="2564" w:author="S1-223054" w:date="2022-11-21T15:48:00Z"/>
          <w:lang w:val="en-US"/>
        </w:rPr>
      </w:pPr>
      <w:ins w:id="2565" w:author="S1-223054" w:date="2022-11-21T15:48:00Z">
        <w:r w:rsidRPr="004C4E8C">
          <w:rPr>
            <w:lang w:val="en-US"/>
          </w:rPr>
          <w:t>The "toolbox" defining the APIs and data schemas should be finalized by the end of 2022. The architecture of the technical solutions, such as the centralized or decentralized orientation, are not defined to date.</w:t>
        </w:r>
      </w:ins>
    </w:p>
    <w:p w14:paraId="279A3EAE" w14:textId="69B24F0B" w:rsidR="00DB1BCD" w:rsidRDefault="00DB1BCD" w:rsidP="00DB1BCD">
      <w:pPr>
        <w:pStyle w:val="EX"/>
        <w:rPr>
          <w:ins w:id="2566" w:author="S1-223054" w:date="2022-11-21T15:48:00Z"/>
          <w:noProof/>
        </w:rPr>
      </w:pPr>
      <w:ins w:id="2567" w:author="S1-223054" w:date="2022-11-21T15:48:00Z">
        <w:r>
          <w:rPr>
            <w:noProof/>
          </w:rPr>
          <w:t>[</w:t>
        </w:r>
      </w:ins>
      <w:ins w:id="2568" w:author="S1-223054" w:date="2022-11-21T15:50:00Z">
        <w:r>
          <w:rPr>
            <w:noProof/>
          </w:rPr>
          <w:t>B</w:t>
        </w:r>
      </w:ins>
      <w:ins w:id="2569" w:author="S1-223054" w:date="2022-11-21T15:54:00Z">
        <w:r w:rsidR="007E1FCF">
          <w:rPr>
            <w:noProof/>
          </w:rPr>
          <w:t>.</w:t>
        </w:r>
      </w:ins>
      <w:ins w:id="2570" w:author="S1-223054" w:date="2022-11-21T15:50:00Z">
        <w:r>
          <w:rPr>
            <w:noProof/>
          </w:rPr>
          <w:t>1</w:t>
        </w:r>
      </w:ins>
      <w:ins w:id="2571" w:author="S1-223054" w:date="2022-11-21T15:48:00Z">
        <w:r>
          <w:rPr>
            <w:noProof/>
          </w:rPr>
          <w:t>]</w:t>
        </w:r>
        <w:r>
          <w:rPr>
            <w:noProof/>
          </w:rPr>
          <w:tab/>
          <w:t xml:space="preserve">Quote from </w:t>
        </w:r>
        <w:r w:rsidRPr="00C71506">
          <w:rPr>
            <w:noProof/>
          </w:rPr>
          <w:t>Ursula von der Leyen, President of the European Commission, in her State of the U</w:t>
        </w:r>
        <w:r>
          <w:rPr>
            <w:noProof/>
          </w:rPr>
          <w:t>nion address, 16 September 2020, &lt;</w:t>
        </w:r>
        <w:r>
          <w:rPr>
            <w:noProof/>
          </w:rPr>
          <w:fldChar w:fldCharType="begin"/>
        </w:r>
        <w:r>
          <w:rPr>
            <w:noProof/>
          </w:rPr>
          <w:instrText xml:space="preserve"> HYPERLINK "</w:instrText>
        </w:r>
        <w:r w:rsidRPr="00B270E7">
          <w:rPr>
            <w:noProof/>
          </w:rPr>
          <w:instrText>https://ec.europa.eu/info/strategy/priorities-2019-2024/europe-fit-digital-age/european-digital-identity_en</w:instrText>
        </w:r>
        <w:r>
          <w:rPr>
            <w:noProof/>
          </w:rPr>
          <w:instrText xml:space="preserve">" </w:instrText>
        </w:r>
        <w:r>
          <w:rPr>
            <w:noProof/>
          </w:rPr>
          <w:fldChar w:fldCharType="separate"/>
        </w:r>
        <w:r w:rsidRPr="00BA1942">
          <w:rPr>
            <w:rStyle w:val="Hyperlink"/>
            <w:noProof/>
          </w:rPr>
          <w:t>https://ec.europa.eu/info/strategy/priorities-2019-2024/europe-fit-digital-age/european-digital-identity_en</w:t>
        </w:r>
        <w:r>
          <w:rPr>
            <w:noProof/>
          </w:rPr>
          <w:fldChar w:fldCharType="end"/>
        </w:r>
        <w:r>
          <w:rPr>
            <w:noProof/>
          </w:rPr>
          <w:t xml:space="preserve">&gt;, </w:t>
        </w:r>
        <w:r>
          <w:t>accessed 24.10.22.</w:t>
        </w:r>
      </w:ins>
    </w:p>
    <w:p w14:paraId="63637239" w14:textId="3143A3B9" w:rsidR="00DB1BCD" w:rsidRPr="00A15CCB" w:rsidRDefault="00DB1BCD" w:rsidP="00DB1BCD">
      <w:pPr>
        <w:pStyle w:val="EX"/>
        <w:rPr>
          <w:ins w:id="2572" w:author="S1-223054" w:date="2022-11-21T15:48:00Z"/>
          <w:noProof/>
        </w:rPr>
      </w:pPr>
      <w:ins w:id="2573" w:author="S1-223054" w:date="2022-11-21T15:48:00Z">
        <w:r>
          <w:rPr>
            <w:noProof/>
          </w:rPr>
          <w:lastRenderedPageBreak/>
          <w:t>[</w:t>
        </w:r>
      </w:ins>
      <w:ins w:id="2574" w:author="S1-223054" w:date="2022-11-21T15:51:00Z">
        <w:r>
          <w:rPr>
            <w:noProof/>
          </w:rPr>
          <w:t>B</w:t>
        </w:r>
      </w:ins>
      <w:ins w:id="2575" w:author="S1-223054" w:date="2022-11-21T15:54:00Z">
        <w:r w:rsidR="007E1FCF">
          <w:rPr>
            <w:noProof/>
          </w:rPr>
          <w:t>.</w:t>
        </w:r>
      </w:ins>
      <w:ins w:id="2576" w:author="S1-223054" w:date="2022-11-21T15:51:00Z">
        <w:r>
          <w:rPr>
            <w:noProof/>
          </w:rPr>
          <w:t>2</w:t>
        </w:r>
      </w:ins>
      <w:ins w:id="2577" w:author="S1-223054" w:date="2022-11-21T15:48:00Z">
        <w:r>
          <w:rPr>
            <w:noProof/>
          </w:rPr>
          <w:t>]</w:t>
        </w:r>
        <w:r>
          <w:rPr>
            <w:noProof/>
          </w:rPr>
          <w:tab/>
        </w:r>
        <w:r>
          <w:fldChar w:fldCharType="begin"/>
        </w:r>
        <w:r>
          <w:instrText xml:space="preserve"> HYPERLINK "https://ec.europa.eu/info/strategy/priorities-2019-2024/europe-fit-digital-age/shaping-europe-digital-future_en" </w:instrText>
        </w:r>
        <w:r>
          <w:fldChar w:fldCharType="separate"/>
        </w:r>
        <w:r w:rsidRPr="004C4E8C">
          <w:rPr>
            <w:rStyle w:val="Hyperlink"/>
            <w:lang w:val="en-US"/>
          </w:rPr>
          <w:t>https://ec.europa.eu/info/strategy/priorities-2019-2024/europe-fit-digital-age/shaping-europe-digital-future_en</w:t>
        </w:r>
        <w:r>
          <w:rPr>
            <w:rStyle w:val="Hyperlink"/>
            <w:lang w:val="en-US"/>
          </w:rPr>
          <w:fldChar w:fldCharType="end"/>
        </w:r>
      </w:ins>
    </w:p>
    <w:p w14:paraId="7921ECD0" w14:textId="2FAE9085" w:rsidR="00DB1BCD" w:rsidRPr="001B0A47" w:rsidRDefault="00DB1BCD" w:rsidP="00DB1BCD">
      <w:pPr>
        <w:pStyle w:val="EX"/>
        <w:rPr>
          <w:ins w:id="2578" w:author="S1-223054" w:date="2022-11-21T15:48:00Z"/>
          <w:lang w:val="en-US"/>
        </w:rPr>
      </w:pPr>
      <w:ins w:id="2579" w:author="S1-223054" w:date="2022-11-21T15:48:00Z">
        <w:r>
          <w:t>[</w:t>
        </w:r>
      </w:ins>
      <w:ins w:id="2580" w:author="S1-223054" w:date="2022-11-21T15:51:00Z">
        <w:r>
          <w:t>B</w:t>
        </w:r>
      </w:ins>
      <w:ins w:id="2581" w:author="S1-223054" w:date="2022-11-21T15:54:00Z">
        <w:r w:rsidR="007E1FCF">
          <w:t>.</w:t>
        </w:r>
      </w:ins>
      <w:ins w:id="2582" w:author="S1-223054" w:date="2022-11-21T15:51:00Z">
        <w:r>
          <w:t>3</w:t>
        </w:r>
      </w:ins>
      <w:ins w:id="2583" w:author="S1-223054" w:date="2022-11-21T15:48:00Z">
        <w:r>
          <w:t xml:space="preserve">] </w:t>
        </w:r>
      </w:ins>
      <w:ins w:id="2584" w:author="S1-223054" w:date="2022-11-21T15:51:00Z">
        <w:r>
          <w:tab/>
        </w:r>
      </w:ins>
      <w:ins w:id="2585" w:author="S1-223054" w:date="2022-11-21T15:48:00Z">
        <w:r>
          <w:t>The figure is from &lt;</w:t>
        </w:r>
        <w:r w:rsidRPr="001B0A47">
          <w:t>https://ec.europa.eu/info/strategy/priorities-2019-2024/europe-fit-digital-age/european-digital-identity_fr</w:t>
        </w:r>
        <w:r>
          <w:t>&gt;, accessed 24.10.22.</w:t>
        </w:r>
      </w:ins>
    </w:p>
    <w:p w14:paraId="2BDA3A27" w14:textId="77777777" w:rsidR="00DB1BCD" w:rsidRPr="004C4E8C" w:rsidRDefault="00DB1BCD" w:rsidP="00DB1BCD">
      <w:pPr>
        <w:rPr>
          <w:ins w:id="2586" w:author="S1-223054" w:date="2022-11-21T15:47:00Z"/>
          <w:lang w:val="en-US"/>
        </w:rPr>
      </w:pPr>
    </w:p>
    <w:p w14:paraId="48DAF87F" w14:textId="2F36DD4B" w:rsidR="003D37EE" w:rsidRDefault="003D37EE" w:rsidP="00F219C5">
      <w:pPr>
        <w:pStyle w:val="Heading1"/>
        <w:ind w:left="0" w:firstLine="0"/>
        <w:rPr>
          <w:ins w:id="2587" w:author="S1-223622" w:date="2022-11-22T11:38:00Z"/>
        </w:rPr>
      </w:pPr>
      <w:bookmarkStart w:id="2588" w:name="_Toc120091611"/>
      <w:bookmarkStart w:id="2589" w:name="_Toc120013106"/>
      <w:bookmarkStart w:id="2590" w:name="_Toc120025224"/>
      <w:bookmarkStart w:id="2591" w:name="_Toc120025379"/>
      <w:bookmarkStart w:id="2592" w:name="_Toc120091457"/>
      <w:ins w:id="2593" w:author="S1-223622" w:date="2022-11-22T11:38:00Z">
        <w:r>
          <w:t>Annex C</w:t>
        </w:r>
      </w:ins>
      <w:ins w:id="2594" w:author="Alice Li-2" w:date="2022-11-23T10:18:00Z">
        <w:r w:rsidR="00A47643">
          <w:t xml:space="preserve"> (Informative)</w:t>
        </w:r>
      </w:ins>
      <w:ins w:id="2595" w:author="S1-223622" w:date="2022-11-22T11:38:00Z">
        <w:r>
          <w:t>:</w:t>
        </w:r>
      </w:ins>
      <w:ins w:id="2596" w:author="Alice Li-2" w:date="2022-11-23T10:20:00Z">
        <w:r w:rsidR="00A47643" w:rsidRPr="004D3578">
          <w:br/>
        </w:r>
      </w:ins>
      <w:ins w:id="2597" w:author="S1-223622" w:date="2022-11-22T11:38:00Z">
        <w:r w:rsidRPr="0056242F">
          <w:t xml:space="preserve">Energy </w:t>
        </w:r>
        <w:r>
          <w:t>Efficiency of Content Delivery</w:t>
        </w:r>
        <w:r w:rsidRPr="0056242F">
          <w:t xml:space="preserve"> </w:t>
        </w:r>
        <w:r>
          <w:t>for</w:t>
        </w:r>
        <w:r w:rsidRPr="0056242F">
          <w:t xml:space="preserve"> Metaverse Media Communication</w:t>
        </w:r>
        <w:bookmarkEnd w:id="2588"/>
        <w:r>
          <w:t xml:space="preserve"> </w:t>
        </w:r>
        <w:bookmarkEnd w:id="2589"/>
        <w:bookmarkEnd w:id="2590"/>
        <w:bookmarkEnd w:id="2591"/>
        <w:bookmarkEnd w:id="2592"/>
      </w:ins>
    </w:p>
    <w:p w14:paraId="137BF063" w14:textId="77777777" w:rsidR="003D37EE" w:rsidRPr="007878FE" w:rsidRDefault="003D37EE" w:rsidP="003D37EE">
      <w:pPr>
        <w:rPr>
          <w:ins w:id="2598" w:author="S1-223622" w:date="2022-11-22T11:38:00Z"/>
        </w:rPr>
      </w:pPr>
      <w:ins w:id="2599" w:author="S1-223622" w:date="2022-11-22T11:38:00Z">
        <w:r>
          <w: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t>
        </w:r>
      </w:ins>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936FE7">
        <w:trPr>
          <w:ins w:id="2600" w:author="S1-223622" w:date="2022-11-22T11:38:00Z"/>
        </w:trPr>
        <w:tc>
          <w:tcPr>
            <w:tcW w:w="1977" w:type="dxa"/>
          </w:tcPr>
          <w:p w14:paraId="14C1CE0C" w14:textId="77777777" w:rsidR="003D37EE" w:rsidRDefault="003D37EE" w:rsidP="00936FE7">
            <w:pPr>
              <w:rPr>
                <w:ins w:id="2601" w:author="S1-223622" w:date="2022-11-22T11:38:00Z"/>
                <w:noProof/>
                <w:lang w:eastAsia="zh-CN"/>
              </w:rPr>
            </w:pPr>
            <w:ins w:id="2602" w:author="S1-223622" w:date="2022-11-22T11:38:00Z">
              <w:r>
                <w:rPr>
                  <w:rFonts w:hint="eastAsia"/>
                  <w:noProof/>
                  <w:lang w:eastAsia="zh-CN"/>
                </w:rPr>
                <w:t>U</w:t>
              </w:r>
              <w:r>
                <w:rPr>
                  <w:noProof/>
                  <w:lang w:eastAsia="zh-CN"/>
                </w:rPr>
                <w:t>se Cases</w:t>
              </w:r>
            </w:ins>
          </w:p>
        </w:tc>
        <w:tc>
          <w:tcPr>
            <w:tcW w:w="2144" w:type="dxa"/>
          </w:tcPr>
          <w:p w14:paraId="6A0A7228" w14:textId="77777777" w:rsidR="003D37EE" w:rsidRDefault="003D37EE" w:rsidP="00936FE7">
            <w:pPr>
              <w:rPr>
                <w:ins w:id="2603" w:author="S1-223622" w:date="2022-11-22T11:38:00Z"/>
                <w:noProof/>
                <w:lang w:eastAsia="zh-CN"/>
              </w:rPr>
            </w:pPr>
            <w:ins w:id="2604" w:author="S1-223622" w:date="2022-11-22T11:38:00Z">
              <w:r>
                <w:rPr>
                  <w:rFonts w:hint="eastAsia"/>
                  <w:noProof/>
                  <w:lang w:eastAsia="zh-CN"/>
                </w:rPr>
                <w:t>D</w:t>
              </w:r>
              <w:r>
                <w:rPr>
                  <w:noProof/>
                  <w:lang w:eastAsia="zh-CN"/>
                </w:rPr>
                <w:t>evice</w:t>
              </w:r>
              <w:r>
                <w:rPr>
                  <w:rFonts w:hint="eastAsia"/>
                  <w:noProof/>
                  <w:lang w:eastAsia="zh-CN"/>
                </w:rPr>
                <w:t>/</w:t>
              </w:r>
              <w:r>
                <w:rPr>
                  <w:noProof/>
                  <w:lang w:eastAsia="zh-CN"/>
                </w:rPr>
                <w:t>Terminal Type Example</w:t>
              </w:r>
            </w:ins>
          </w:p>
        </w:tc>
        <w:tc>
          <w:tcPr>
            <w:tcW w:w="1909" w:type="dxa"/>
          </w:tcPr>
          <w:p w14:paraId="2DCA5388" w14:textId="77777777" w:rsidR="003D37EE" w:rsidRDefault="003D37EE" w:rsidP="00936FE7">
            <w:pPr>
              <w:rPr>
                <w:ins w:id="2605" w:author="S1-223622" w:date="2022-11-22T11:38:00Z"/>
                <w:noProof/>
                <w:lang w:eastAsia="zh-CN"/>
              </w:rPr>
            </w:pPr>
            <w:ins w:id="2606" w:author="S1-223622" w:date="2022-11-22T11:38:00Z">
              <w:r>
                <w:rPr>
                  <w:rFonts w:hint="eastAsia"/>
                  <w:noProof/>
                  <w:lang w:eastAsia="zh-CN"/>
                </w:rPr>
                <w:t>D</w:t>
              </w:r>
              <w:r>
                <w:rPr>
                  <w:noProof/>
                  <w:lang w:eastAsia="zh-CN"/>
                </w:rPr>
                <w:t>ata Rate</w:t>
              </w:r>
            </w:ins>
          </w:p>
        </w:tc>
        <w:tc>
          <w:tcPr>
            <w:tcW w:w="3179" w:type="dxa"/>
          </w:tcPr>
          <w:p w14:paraId="45F34A91" w14:textId="77777777" w:rsidR="003D37EE" w:rsidRDefault="003D37EE" w:rsidP="00936FE7">
            <w:pPr>
              <w:rPr>
                <w:ins w:id="2607" w:author="S1-223622" w:date="2022-11-22T11:38:00Z"/>
                <w:noProof/>
                <w:lang w:eastAsia="zh-CN"/>
              </w:rPr>
            </w:pPr>
            <w:ins w:id="2608" w:author="S1-223622" w:date="2022-11-22T11:38:00Z">
              <w:r>
                <w:rPr>
                  <w:noProof/>
                  <w:lang w:eastAsia="zh-CN"/>
                </w:rPr>
                <w:t xml:space="preserve">Motivation </w:t>
              </w:r>
              <w:r>
                <w:rPr>
                  <w:rFonts w:hint="eastAsia"/>
                  <w:noProof/>
                  <w:lang w:eastAsia="zh-CN"/>
                </w:rPr>
                <w:t>for</w:t>
              </w:r>
              <w:r>
                <w:rPr>
                  <w:noProof/>
                  <w:lang w:eastAsia="zh-CN"/>
                </w:rPr>
                <w:t xml:space="preserve"> </w:t>
              </w:r>
              <w:r>
                <w:rPr>
                  <w:rFonts w:hint="eastAsia"/>
                  <w:noProof/>
                  <w:lang w:eastAsia="zh-CN"/>
                </w:rPr>
                <w:t>potential</w:t>
              </w:r>
              <w:r>
                <w:rPr>
                  <w:noProof/>
                  <w:lang w:eastAsia="zh-CN"/>
                </w:rPr>
                <w:t xml:space="preserve"> </w:t>
              </w:r>
              <w:r>
                <w:rPr>
                  <w:rFonts w:hint="eastAsia"/>
                  <w:noProof/>
                  <w:lang w:eastAsia="zh-CN"/>
                </w:rPr>
                <w:t>r</w:t>
              </w:r>
              <w:r>
                <w:rPr>
                  <w:noProof/>
                  <w:lang w:eastAsia="zh-CN"/>
                </w:rPr>
                <w:t>equirement for</w:t>
              </w:r>
              <w:r>
                <w:rPr>
                  <w:rFonts w:hint="eastAsia"/>
                  <w:noProof/>
                  <w:lang w:eastAsia="zh-CN"/>
                </w:rPr>
                <w:t xml:space="preserve"> E</w:t>
              </w:r>
              <w:r>
                <w:rPr>
                  <w:noProof/>
                  <w:lang w:eastAsia="zh-CN"/>
                </w:rPr>
                <w:t>nergy Efficiency of Content Delivery due to sustained communication.</w:t>
              </w:r>
            </w:ins>
          </w:p>
        </w:tc>
      </w:tr>
      <w:tr w:rsidR="003D37EE" w14:paraId="11889F98" w14:textId="77777777" w:rsidTr="00936FE7">
        <w:trPr>
          <w:ins w:id="2609" w:author="S1-223622" w:date="2022-11-22T11:38:00Z"/>
        </w:trPr>
        <w:tc>
          <w:tcPr>
            <w:tcW w:w="1977" w:type="dxa"/>
          </w:tcPr>
          <w:p w14:paraId="5A8B7DE3" w14:textId="77777777" w:rsidR="003D37EE" w:rsidRDefault="003D37EE" w:rsidP="00936FE7">
            <w:pPr>
              <w:rPr>
                <w:ins w:id="2610" w:author="S1-223622" w:date="2022-11-22T11:38:00Z"/>
                <w:noProof/>
                <w:lang w:eastAsia="zh-CN"/>
              </w:rPr>
            </w:pPr>
            <w:ins w:id="2611" w:author="S1-223622" w:date="2022-11-22T11:38:00Z">
              <w:r w:rsidRPr="006B1CC3">
                <w:rPr>
                  <w:noProof/>
                  <w:lang w:eastAsia="zh-CN"/>
                </w:rPr>
                <w:t>Localized Mobile Metaverse Service Use Case</w:t>
              </w:r>
            </w:ins>
          </w:p>
        </w:tc>
        <w:tc>
          <w:tcPr>
            <w:tcW w:w="2144" w:type="dxa"/>
          </w:tcPr>
          <w:p w14:paraId="34695EC2" w14:textId="77777777" w:rsidR="003D37EE" w:rsidRDefault="003D37EE" w:rsidP="00936FE7">
            <w:pPr>
              <w:rPr>
                <w:ins w:id="2612" w:author="S1-223622" w:date="2022-11-22T11:38:00Z"/>
                <w:noProof/>
                <w:lang w:eastAsia="zh-CN"/>
              </w:rPr>
            </w:pPr>
            <w:ins w:id="2613" w:author="S1-223622" w:date="2022-11-22T11:38:00Z">
              <w:r>
                <w:rPr>
                  <w:rFonts w:hint="eastAsia"/>
                  <w:noProof/>
                  <w:lang w:eastAsia="zh-CN"/>
                </w:rPr>
                <w:t>A</w:t>
              </w:r>
              <w:r>
                <w:rPr>
                  <w:noProof/>
                  <w:lang w:eastAsia="zh-CN"/>
                </w:rPr>
                <w:t>R capable glasses tethered to a UE</w:t>
              </w:r>
            </w:ins>
          </w:p>
        </w:tc>
        <w:tc>
          <w:tcPr>
            <w:tcW w:w="1909" w:type="dxa"/>
          </w:tcPr>
          <w:p w14:paraId="49650487" w14:textId="77777777" w:rsidR="003D37EE" w:rsidRDefault="003D37EE" w:rsidP="00936FE7">
            <w:pPr>
              <w:rPr>
                <w:ins w:id="2614" w:author="S1-223622" w:date="2022-11-22T11:38:00Z"/>
                <w:noProof/>
                <w:lang w:eastAsia="zh-CN"/>
              </w:rPr>
            </w:pPr>
            <w:ins w:id="2615" w:author="S1-223622" w:date="2022-11-22T11:38:00Z">
              <w:r>
                <w:rPr>
                  <w:noProof/>
                  <w:lang w:eastAsia="zh-CN"/>
                </w:rPr>
                <w:t>[Not clear]</w:t>
              </w:r>
            </w:ins>
          </w:p>
        </w:tc>
        <w:tc>
          <w:tcPr>
            <w:tcW w:w="3179" w:type="dxa"/>
          </w:tcPr>
          <w:p w14:paraId="436B96E5" w14:textId="77777777" w:rsidR="003D37EE" w:rsidRDefault="003D37EE" w:rsidP="003D37EE">
            <w:pPr>
              <w:pStyle w:val="ListParagraph"/>
              <w:numPr>
                <w:ilvl w:val="0"/>
                <w:numId w:val="12"/>
              </w:numPr>
              <w:contextualSpacing w:val="0"/>
              <w:rPr>
                <w:ins w:id="2616" w:author="S1-223622" w:date="2022-11-22T11:38:00Z"/>
                <w:noProof/>
                <w:lang w:eastAsia="zh-CN"/>
              </w:rPr>
            </w:pPr>
            <w:ins w:id="2617" w:author="S1-223622" w:date="2022-11-22T11:38:00Z">
              <w:r>
                <w:rPr>
                  <w:rFonts w:hint="eastAsia"/>
                  <w:noProof/>
                  <w:lang w:eastAsia="zh-CN"/>
                </w:rPr>
                <w:t>D</w:t>
              </w:r>
              <w:r>
                <w:rPr>
                  <w:noProof/>
                  <w:lang w:eastAsia="zh-CN"/>
                </w:rPr>
                <w:t>ata transmission in short duration</w:t>
              </w:r>
            </w:ins>
          </w:p>
        </w:tc>
      </w:tr>
      <w:tr w:rsidR="003D37EE" w14:paraId="65004A58" w14:textId="77777777" w:rsidTr="00936FE7">
        <w:trPr>
          <w:ins w:id="2618" w:author="S1-223622" w:date="2022-11-22T11:38:00Z"/>
        </w:trPr>
        <w:tc>
          <w:tcPr>
            <w:tcW w:w="1977" w:type="dxa"/>
          </w:tcPr>
          <w:p w14:paraId="415F39E0" w14:textId="77777777" w:rsidR="003D37EE" w:rsidRPr="006B1CC3" w:rsidRDefault="003D37EE" w:rsidP="00936FE7">
            <w:pPr>
              <w:rPr>
                <w:ins w:id="2619" w:author="S1-223622" w:date="2022-11-22T11:38:00Z"/>
                <w:noProof/>
                <w:lang w:eastAsia="zh-CN"/>
              </w:rPr>
            </w:pPr>
            <w:ins w:id="2620" w:author="S1-223622" w:date="2022-11-22T11:38:00Z">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ins>
          </w:p>
        </w:tc>
        <w:tc>
          <w:tcPr>
            <w:tcW w:w="2144" w:type="dxa"/>
          </w:tcPr>
          <w:p w14:paraId="7D3C0DEE" w14:textId="77777777" w:rsidR="003D37EE" w:rsidRDefault="003D37EE" w:rsidP="00936FE7">
            <w:pPr>
              <w:rPr>
                <w:ins w:id="2621" w:author="S1-223622" w:date="2022-11-22T11:38:00Z"/>
                <w:noProof/>
                <w:lang w:eastAsia="zh-CN"/>
              </w:rPr>
            </w:pPr>
            <w:ins w:id="2622" w:author="S1-223622" w:date="2022-11-22T11:38:00Z">
              <w:r>
                <w:rPr>
                  <w:rFonts w:hint="eastAsia"/>
                  <w:noProof/>
                  <w:lang w:eastAsia="zh-CN"/>
                </w:rPr>
                <w:t>U</w:t>
              </w:r>
              <w:r>
                <w:rPr>
                  <w:noProof/>
                  <w:lang w:eastAsia="zh-CN"/>
                </w:rPr>
                <w:t>E (different types, e.g., pedestrians, sensors)</w:t>
              </w:r>
            </w:ins>
          </w:p>
        </w:tc>
        <w:tc>
          <w:tcPr>
            <w:tcW w:w="1909" w:type="dxa"/>
          </w:tcPr>
          <w:p w14:paraId="03EF4F36" w14:textId="77777777" w:rsidR="003D37EE" w:rsidRPr="005700D5" w:rsidRDefault="003D37EE" w:rsidP="00936FE7">
            <w:pPr>
              <w:rPr>
                <w:ins w:id="2623" w:author="S1-223622" w:date="2022-11-22T11:38:00Z"/>
                <w:noProof/>
                <w:lang w:eastAsia="zh-CN"/>
              </w:rPr>
            </w:pPr>
            <w:ins w:id="2624" w:author="S1-223622" w:date="2022-11-22T11:38:00Z">
              <w:r>
                <w:rPr>
                  <w:noProof/>
                  <w:lang w:eastAsia="zh-CN"/>
                </w:rPr>
                <w:t>[10-100Mbit/s]</w:t>
              </w:r>
            </w:ins>
          </w:p>
        </w:tc>
        <w:tc>
          <w:tcPr>
            <w:tcW w:w="3179" w:type="dxa"/>
          </w:tcPr>
          <w:p w14:paraId="0EBE85E4" w14:textId="77777777" w:rsidR="003D37EE" w:rsidRPr="00AE64EF" w:rsidRDefault="003D37EE" w:rsidP="003D37EE">
            <w:pPr>
              <w:pStyle w:val="ListParagraph"/>
              <w:numPr>
                <w:ilvl w:val="0"/>
                <w:numId w:val="12"/>
              </w:numPr>
              <w:contextualSpacing w:val="0"/>
              <w:rPr>
                <w:ins w:id="2625" w:author="S1-223622" w:date="2022-11-22T11:38:00Z"/>
                <w:noProof/>
                <w:lang w:eastAsia="zh-CN"/>
              </w:rPr>
            </w:pPr>
            <w:ins w:id="2626" w:author="S1-223622" w:date="2022-11-22T11:38:00Z">
              <w:r w:rsidRPr="00AE64EF">
                <w:rPr>
                  <w:rFonts w:hint="eastAsia"/>
                  <w:noProof/>
                  <w:lang w:eastAsia="zh-CN"/>
                </w:rPr>
                <w:t>D</w:t>
              </w:r>
              <w:r w:rsidRPr="00AE64EF">
                <w:rPr>
                  <w:noProof/>
                  <w:lang w:eastAsia="zh-CN"/>
                </w:rPr>
                <w:t>ata transmission in long duration</w:t>
              </w:r>
            </w:ins>
          </w:p>
          <w:p w14:paraId="3E2322F1" w14:textId="77777777" w:rsidR="003D37EE" w:rsidRPr="00AE64EF" w:rsidRDefault="003D37EE" w:rsidP="003D37EE">
            <w:pPr>
              <w:pStyle w:val="ListParagraph"/>
              <w:numPr>
                <w:ilvl w:val="0"/>
                <w:numId w:val="12"/>
              </w:numPr>
              <w:contextualSpacing w:val="0"/>
              <w:rPr>
                <w:ins w:id="2627" w:author="S1-223622" w:date="2022-11-22T11:38:00Z"/>
                <w:noProof/>
                <w:lang w:eastAsia="zh-CN"/>
              </w:rPr>
            </w:pPr>
            <w:ins w:id="2628" w:author="S1-223622" w:date="2022-11-22T11:38:00Z">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ins>
          </w:p>
        </w:tc>
      </w:tr>
      <w:tr w:rsidR="003D37EE" w14:paraId="1251AC7F" w14:textId="77777777" w:rsidTr="00936FE7">
        <w:trPr>
          <w:ins w:id="2629" w:author="S1-223622" w:date="2022-11-22T11:38:00Z"/>
        </w:trPr>
        <w:tc>
          <w:tcPr>
            <w:tcW w:w="1977" w:type="dxa"/>
          </w:tcPr>
          <w:p w14:paraId="57310728" w14:textId="77777777" w:rsidR="003D37EE" w:rsidRPr="006B1CC3" w:rsidRDefault="003D37EE" w:rsidP="00936FE7">
            <w:pPr>
              <w:rPr>
                <w:ins w:id="2630" w:author="S1-223622" w:date="2022-11-22T11:38:00Z"/>
                <w:noProof/>
                <w:lang w:eastAsia="zh-CN"/>
              </w:rPr>
            </w:pPr>
            <w:ins w:id="2631" w:author="S1-223622" w:date="2022-11-22T11:38:00Z">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ins>
          </w:p>
        </w:tc>
        <w:tc>
          <w:tcPr>
            <w:tcW w:w="2144" w:type="dxa"/>
          </w:tcPr>
          <w:p w14:paraId="0EEC66AC" w14:textId="77777777" w:rsidR="003D37EE" w:rsidRDefault="003D37EE" w:rsidP="00936FE7">
            <w:pPr>
              <w:rPr>
                <w:ins w:id="2632" w:author="S1-223622" w:date="2022-11-22T11:38:00Z"/>
                <w:noProof/>
                <w:lang w:eastAsia="zh-CN"/>
              </w:rPr>
            </w:pPr>
            <w:ins w:id="2633" w:author="S1-223622" w:date="2022-11-22T11:38:00Z">
              <w:r>
                <w:rPr>
                  <w:rFonts w:hint="eastAsia"/>
                  <w:noProof/>
                  <w:lang w:eastAsia="zh-CN"/>
                </w:rPr>
                <w:t>X</w:t>
              </w:r>
              <w:r>
                <w:rPr>
                  <w:noProof/>
                  <w:lang w:eastAsia="zh-CN"/>
                </w:rPr>
                <w:t>R devices, mobile phones, computers</w:t>
              </w:r>
            </w:ins>
          </w:p>
        </w:tc>
        <w:tc>
          <w:tcPr>
            <w:tcW w:w="1909" w:type="dxa"/>
          </w:tcPr>
          <w:p w14:paraId="1E2B7F7F" w14:textId="77777777" w:rsidR="003D37EE" w:rsidRDefault="003D37EE" w:rsidP="00936FE7">
            <w:pPr>
              <w:rPr>
                <w:ins w:id="2634" w:author="S1-223622" w:date="2022-11-22T11:38:00Z"/>
                <w:noProof/>
                <w:lang w:eastAsia="zh-CN"/>
              </w:rPr>
            </w:pPr>
            <w:ins w:id="2635" w:author="S1-223622" w:date="2022-11-22T11:38:00Z">
              <w:r>
                <w:rPr>
                  <w:noProof/>
                  <w:lang w:eastAsia="zh-CN"/>
                </w:rPr>
                <w:t>[</w:t>
              </w:r>
              <w:r>
                <w:rPr>
                  <w:rFonts w:hint="eastAsia"/>
                  <w:noProof/>
                  <w:lang w:eastAsia="zh-CN"/>
                </w:rPr>
                <w:t>1</w:t>
              </w:r>
              <w:r>
                <w:rPr>
                  <w:noProof/>
                  <w:lang w:eastAsia="zh-CN"/>
                </w:rPr>
                <w:t>-100Mbit/s]</w:t>
              </w:r>
            </w:ins>
          </w:p>
        </w:tc>
        <w:tc>
          <w:tcPr>
            <w:tcW w:w="3179" w:type="dxa"/>
          </w:tcPr>
          <w:p w14:paraId="05C6E8A8" w14:textId="77777777" w:rsidR="003D37EE" w:rsidRPr="00AE64EF" w:rsidRDefault="003D37EE" w:rsidP="003D37EE">
            <w:pPr>
              <w:pStyle w:val="ListParagraph"/>
              <w:numPr>
                <w:ilvl w:val="0"/>
                <w:numId w:val="12"/>
              </w:numPr>
              <w:contextualSpacing w:val="0"/>
              <w:rPr>
                <w:ins w:id="2636" w:author="S1-223622" w:date="2022-11-22T11:38:00Z"/>
                <w:noProof/>
                <w:lang w:eastAsia="zh-CN"/>
              </w:rPr>
            </w:pPr>
            <w:ins w:id="2637" w:author="S1-223622" w:date="2022-11-22T11:38:00Z">
              <w:r w:rsidRPr="00AE64EF">
                <w:rPr>
                  <w:rFonts w:hint="eastAsia"/>
                  <w:noProof/>
                  <w:lang w:eastAsia="zh-CN"/>
                </w:rPr>
                <w:t>D</w:t>
              </w:r>
              <w:r w:rsidRPr="00AE64EF">
                <w:rPr>
                  <w:noProof/>
                  <w:lang w:eastAsia="zh-CN"/>
                </w:rPr>
                <w:t>ata transmission in long duration</w:t>
              </w:r>
            </w:ins>
          </w:p>
          <w:p w14:paraId="3AD82D61" w14:textId="77777777" w:rsidR="003D37EE" w:rsidRPr="00AE64EF" w:rsidRDefault="003D37EE" w:rsidP="003D37EE">
            <w:pPr>
              <w:pStyle w:val="ListParagraph"/>
              <w:numPr>
                <w:ilvl w:val="0"/>
                <w:numId w:val="12"/>
              </w:numPr>
              <w:contextualSpacing w:val="0"/>
              <w:rPr>
                <w:ins w:id="2638" w:author="S1-223622" w:date="2022-11-22T11:38:00Z"/>
                <w:noProof/>
                <w:lang w:eastAsia="zh-CN"/>
              </w:rPr>
            </w:pPr>
            <w:ins w:id="2639" w:author="S1-223622" w:date="2022-11-22T11:38:00Z">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ins>
          </w:p>
        </w:tc>
      </w:tr>
      <w:tr w:rsidR="003D37EE" w14:paraId="6FA766FA" w14:textId="77777777" w:rsidTr="00936FE7">
        <w:trPr>
          <w:ins w:id="2640" w:author="S1-223622" w:date="2022-11-22T11:38:00Z"/>
        </w:trPr>
        <w:tc>
          <w:tcPr>
            <w:tcW w:w="1977" w:type="dxa"/>
          </w:tcPr>
          <w:p w14:paraId="625337D6" w14:textId="77777777" w:rsidR="003D37EE" w:rsidRPr="006B1CC3" w:rsidRDefault="003D37EE" w:rsidP="00936FE7">
            <w:pPr>
              <w:rPr>
                <w:ins w:id="2641" w:author="S1-223622" w:date="2022-11-22T11:38:00Z"/>
                <w:noProof/>
                <w:lang w:eastAsia="zh-CN"/>
              </w:rPr>
            </w:pPr>
            <w:ins w:id="2642" w:author="S1-223622" w:date="2022-11-22T11:38:00Z">
              <w:r>
                <w:t>Spatial Anchor Enabler Use Case</w:t>
              </w:r>
            </w:ins>
          </w:p>
        </w:tc>
        <w:tc>
          <w:tcPr>
            <w:tcW w:w="2144" w:type="dxa"/>
          </w:tcPr>
          <w:p w14:paraId="2D91F352" w14:textId="77777777" w:rsidR="003D37EE" w:rsidRDefault="003D37EE" w:rsidP="00936FE7">
            <w:pPr>
              <w:rPr>
                <w:ins w:id="2643" w:author="S1-223622" w:date="2022-11-22T11:38:00Z"/>
                <w:noProof/>
                <w:lang w:eastAsia="zh-CN"/>
              </w:rPr>
            </w:pPr>
            <w:ins w:id="2644" w:author="S1-223622" w:date="2022-11-22T11:38:00Z">
              <w:r>
                <w:rPr>
                  <w:rFonts w:hint="eastAsia"/>
                  <w:noProof/>
                  <w:lang w:eastAsia="zh-CN"/>
                </w:rPr>
                <w:t>A</w:t>
              </w:r>
              <w:r>
                <w:rPr>
                  <w:noProof/>
                  <w:lang w:eastAsia="zh-CN"/>
                </w:rPr>
                <w:t>R glasses</w:t>
              </w:r>
            </w:ins>
          </w:p>
        </w:tc>
        <w:tc>
          <w:tcPr>
            <w:tcW w:w="1909" w:type="dxa"/>
          </w:tcPr>
          <w:p w14:paraId="53305DD1" w14:textId="77777777" w:rsidR="003D37EE" w:rsidRDefault="003D37EE" w:rsidP="00936FE7">
            <w:pPr>
              <w:rPr>
                <w:ins w:id="2645" w:author="S1-223622" w:date="2022-11-22T11:38:00Z"/>
                <w:noProof/>
                <w:lang w:eastAsia="zh-CN"/>
              </w:rPr>
            </w:pPr>
            <w:ins w:id="2646" w:author="S1-223622" w:date="2022-11-22T11:38:00Z">
              <w:r>
                <w:rPr>
                  <w:noProof/>
                  <w:lang w:eastAsia="zh-CN"/>
                </w:rPr>
                <w:t>[Not clear]</w:t>
              </w:r>
            </w:ins>
          </w:p>
        </w:tc>
        <w:tc>
          <w:tcPr>
            <w:tcW w:w="3179" w:type="dxa"/>
          </w:tcPr>
          <w:p w14:paraId="018BEA47" w14:textId="77777777" w:rsidR="003D37EE" w:rsidRPr="00AE64EF" w:rsidRDefault="003D37EE" w:rsidP="003D37EE">
            <w:pPr>
              <w:pStyle w:val="ListParagraph"/>
              <w:numPr>
                <w:ilvl w:val="0"/>
                <w:numId w:val="12"/>
              </w:numPr>
              <w:contextualSpacing w:val="0"/>
              <w:rPr>
                <w:ins w:id="2647" w:author="S1-223622" w:date="2022-11-22T11:38:00Z"/>
                <w:noProof/>
                <w:lang w:eastAsia="zh-CN"/>
              </w:rPr>
            </w:pPr>
            <w:ins w:id="2648" w:author="S1-223622" w:date="2022-11-22T11:38:00Z">
              <w:r w:rsidRPr="00AE64EF">
                <w:rPr>
                  <w:rFonts w:hint="eastAsia"/>
                  <w:noProof/>
                  <w:lang w:eastAsia="zh-CN"/>
                </w:rPr>
                <w:t>D</w:t>
              </w:r>
              <w:r w:rsidRPr="00AE64EF">
                <w:rPr>
                  <w:noProof/>
                  <w:lang w:eastAsia="zh-CN"/>
                </w:rPr>
                <w:t>ata transmission in short duration</w:t>
              </w:r>
            </w:ins>
          </w:p>
        </w:tc>
      </w:tr>
      <w:tr w:rsidR="003D37EE" w14:paraId="130CA945" w14:textId="77777777" w:rsidTr="00936FE7">
        <w:trPr>
          <w:ins w:id="2649" w:author="S1-223622" w:date="2022-11-22T11:38:00Z"/>
        </w:trPr>
        <w:tc>
          <w:tcPr>
            <w:tcW w:w="1977" w:type="dxa"/>
          </w:tcPr>
          <w:p w14:paraId="04268614" w14:textId="77777777" w:rsidR="003D37EE" w:rsidRPr="006B1CC3" w:rsidRDefault="003D37EE" w:rsidP="00936FE7">
            <w:pPr>
              <w:rPr>
                <w:ins w:id="2650" w:author="S1-223622" w:date="2022-11-22T11:38:00Z"/>
                <w:noProof/>
                <w:lang w:eastAsia="zh-CN"/>
              </w:rPr>
            </w:pPr>
            <w:ins w:id="2651" w:author="S1-223622" w:date="2022-11-22T11:38:00Z">
              <w:r w:rsidRPr="00226D12">
                <w:rPr>
                  <w:noProof/>
                  <w:lang w:eastAsia="zh-CN"/>
                </w:rPr>
                <w:t>Spatial Mapping and Localization Service Enabler Use Case</w:t>
              </w:r>
            </w:ins>
          </w:p>
        </w:tc>
        <w:tc>
          <w:tcPr>
            <w:tcW w:w="2144" w:type="dxa"/>
          </w:tcPr>
          <w:p w14:paraId="54F252A7" w14:textId="77777777" w:rsidR="003D37EE" w:rsidRDefault="003D37EE" w:rsidP="00936FE7">
            <w:pPr>
              <w:rPr>
                <w:ins w:id="2652" w:author="S1-223622" w:date="2022-11-22T11:38:00Z"/>
                <w:noProof/>
                <w:lang w:eastAsia="zh-CN"/>
              </w:rPr>
            </w:pPr>
            <w:ins w:id="2653" w:author="S1-223622" w:date="2022-11-22T11:38:00Z">
              <w:r>
                <w:rPr>
                  <w:rFonts w:hint="eastAsia"/>
                  <w:noProof/>
                  <w:lang w:eastAsia="zh-CN"/>
                </w:rPr>
                <w:t>U</w:t>
              </w:r>
              <w:r>
                <w:rPr>
                  <w:noProof/>
                  <w:lang w:eastAsia="zh-CN"/>
                </w:rPr>
                <w:t>E</w:t>
              </w:r>
            </w:ins>
          </w:p>
        </w:tc>
        <w:tc>
          <w:tcPr>
            <w:tcW w:w="1909" w:type="dxa"/>
          </w:tcPr>
          <w:p w14:paraId="6F59C302" w14:textId="77777777" w:rsidR="003D37EE" w:rsidRDefault="003D37EE" w:rsidP="00936FE7">
            <w:pPr>
              <w:rPr>
                <w:ins w:id="2654" w:author="S1-223622" w:date="2022-11-22T11:38:00Z"/>
                <w:noProof/>
                <w:lang w:eastAsia="zh-CN"/>
              </w:rPr>
            </w:pPr>
            <w:ins w:id="2655" w:author="S1-223622" w:date="2022-11-22T11:38:00Z">
              <w:r>
                <w:rPr>
                  <w:noProof/>
                  <w:sz w:val="18"/>
                  <w:lang w:eastAsia="zh-CN"/>
                </w:rPr>
                <w:t>[</w:t>
              </w:r>
              <w:r>
                <w:rPr>
                  <w:noProof/>
                  <w:lang w:eastAsia="zh-CN"/>
                </w:rPr>
                <w:t>Not clear]</w:t>
              </w:r>
            </w:ins>
          </w:p>
        </w:tc>
        <w:tc>
          <w:tcPr>
            <w:tcW w:w="3179" w:type="dxa"/>
          </w:tcPr>
          <w:p w14:paraId="619B049B" w14:textId="77777777" w:rsidR="003D37EE" w:rsidRPr="00AE64EF" w:rsidRDefault="003D37EE" w:rsidP="003D37EE">
            <w:pPr>
              <w:pStyle w:val="ListParagraph"/>
              <w:numPr>
                <w:ilvl w:val="0"/>
                <w:numId w:val="12"/>
              </w:numPr>
              <w:contextualSpacing w:val="0"/>
              <w:rPr>
                <w:ins w:id="2656" w:author="S1-223622" w:date="2022-11-22T11:38:00Z"/>
                <w:noProof/>
                <w:lang w:eastAsia="zh-CN"/>
              </w:rPr>
            </w:pPr>
            <w:ins w:id="2657" w:author="S1-223622" w:date="2022-11-22T11:38:00Z">
              <w:r w:rsidRPr="00AE64EF">
                <w:rPr>
                  <w:rFonts w:hint="eastAsia"/>
                  <w:noProof/>
                  <w:lang w:eastAsia="zh-CN"/>
                </w:rPr>
                <w:t>D</w:t>
              </w:r>
              <w:r w:rsidRPr="00AE64EF">
                <w:rPr>
                  <w:noProof/>
                  <w:lang w:eastAsia="zh-CN"/>
                </w:rPr>
                <w:t>ata transmission in short duration</w:t>
              </w:r>
            </w:ins>
          </w:p>
        </w:tc>
      </w:tr>
      <w:tr w:rsidR="003D37EE" w14:paraId="3C3CF83A" w14:textId="77777777" w:rsidTr="00936FE7">
        <w:trPr>
          <w:ins w:id="2658" w:author="S1-223622" w:date="2022-11-22T11:38:00Z"/>
        </w:trPr>
        <w:tc>
          <w:tcPr>
            <w:tcW w:w="1977" w:type="dxa"/>
          </w:tcPr>
          <w:p w14:paraId="67C67250" w14:textId="77777777" w:rsidR="003D37EE" w:rsidRPr="006B1CC3" w:rsidRDefault="003D37EE" w:rsidP="00936FE7">
            <w:pPr>
              <w:rPr>
                <w:ins w:id="2659" w:author="S1-223622" w:date="2022-11-22T11:38:00Z"/>
                <w:noProof/>
                <w:lang w:eastAsia="zh-CN"/>
              </w:rPr>
            </w:pPr>
            <w:ins w:id="2660" w:author="S1-223622" w:date="2022-11-22T11:38:00Z">
              <w:r>
                <w:t>Mobile Metaverse for Immersive Gaming and Live Shows</w:t>
              </w:r>
            </w:ins>
          </w:p>
        </w:tc>
        <w:tc>
          <w:tcPr>
            <w:tcW w:w="2144" w:type="dxa"/>
          </w:tcPr>
          <w:p w14:paraId="431C5462" w14:textId="77777777" w:rsidR="003D37EE" w:rsidRDefault="003D37EE" w:rsidP="00936FE7">
            <w:pPr>
              <w:rPr>
                <w:ins w:id="2661" w:author="S1-223622" w:date="2022-11-22T11:38:00Z"/>
                <w:noProof/>
                <w:lang w:eastAsia="zh-CN"/>
              </w:rPr>
            </w:pPr>
            <w:ins w:id="2662" w:author="S1-223622" w:date="2022-11-22T11:38:00Z">
              <w:r>
                <w:rPr>
                  <w:noProof/>
                  <w:lang w:eastAsia="zh-CN"/>
                </w:rPr>
                <w:t>V</w:t>
              </w:r>
              <w:r w:rsidRPr="0027672F">
                <w:rPr>
                  <w:noProof/>
                  <w:lang w:eastAsia="zh-CN"/>
                </w:rPr>
                <w:t>R/AR/MR/Cloud Gaming mobile devices, such as mobile headsets or other haptic mobile devices,</w:t>
              </w:r>
            </w:ins>
          </w:p>
        </w:tc>
        <w:tc>
          <w:tcPr>
            <w:tcW w:w="1909" w:type="dxa"/>
          </w:tcPr>
          <w:p w14:paraId="30DE0DF7" w14:textId="77777777" w:rsidR="003D37EE" w:rsidRDefault="003D37EE" w:rsidP="00936FE7">
            <w:pPr>
              <w:rPr>
                <w:ins w:id="2663" w:author="S1-223622" w:date="2022-11-22T11:38:00Z"/>
                <w:noProof/>
                <w:lang w:eastAsia="zh-CN"/>
              </w:rPr>
            </w:pPr>
            <w:ins w:id="2664" w:author="S1-223622" w:date="2022-11-22T11:38:00Z">
              <w:r>
                <w:rPr>
                  <w:noProof/>
                  <w:lang w:eastAsia="zh-CN"/>
                </w:rPr>
                <w:t>[</w:t>
              </w:r>
              <w:r>
                <w:rPr>
                  <w:rFonts w:hint="eastAsia"/>
                  <w:noProof/>
                  <w:lang w:eastAsia="zh-CN"/>
                </w:rPr>
                <w:t>1</w:t>
              </w:r>
              <w:r>
                <w:rPr>
                  <w:noProof/>
                  <w:lang w:eastAsia="zh-CN"/>
                </w:rPr>
                <w:t>-1000Mbit/s]</w:t>
              </w:r>
            </w:ins>
          </w:p>
        </w:tc>
        <w:tc>
          <w:tcPr>
            <w:tcW w:w="3179" w:type="dxa"/>
          </w:tcPr>
          <w:p w14:paraId="51CA98D1" w14:textId="77777777" w:rsidR="003D37EE" w:rsidRPr="00AE64EF" w:rsidRDefault="003D37EE" w:rsidP="003D37EE">
            <w:pPr>
              <w:pStyle w:val="ListParagraph"/>
              <w:numPr>
                <w:ilvl w:val="0"/>
                <w:numId w:val="12"/>
              </w:numPr>
              <w:contextualSpacing w:val="0"/>
              <w:rPr>
                <w:ins w:id="2665" w:author="S1-223622" w:date="2022-11-22T11:38:00Z"/>
                <w:noProof/>
                <w:lang w:eastAsia="zh-CN"/>
              </w:rPr>
            </w:pPr>
            <w:ins w:id="2666" w:author="S1-223622" w:date="2022-11-22T11:38:00Z">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ins>
          </w:p>
          <w:p w14:paraId="64556CD4" w14:textId="77777777" w:rsidR="003D37EE" w:rsidRPr="00AE64EF" w:rsidRDefault="003D37EE" w:rsidP="003D37EE">
            <w:pPr>
              <w:pStyle w:val="ListParagraph"/>
              <w:numPr>
                <w:ilvl w:val="0"/>
                <w:numId w:val="12"/>
              </w:numPr>
              <w:contextualSpacing w:val="0"/>
              <w:rPr>
                <w:ins w:id="2667" w:author="S1-223622" w:date="2022-11-22T11:38:00Z"/>
                <w:noProof/>
                <w:lang w:eastAsia="zh-CN"/>
              </w:rPr>
            </w:pPr>
            <w:ins w:id="2668" w:author="S1-223622" w:date="2022-11-22T11:38:00Z">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ins>
          </w:p>
        </w:tc>
      </w:tr>
      <w:tr w:rsidR="003D37EE" w:rsidRPr="000F506C" w14:paraId="02F8803B" w14:textId="77777777" w:rsidTr="00936FE7">
        <w:trPr>
          <w:ins w:id="2669" w:author="S1-223622" w:date="2022-11-22T11:38:00Z"/>
        </w:trPr>
        <w:tc>
          <w:tcPr>
            <w:tcW w:w="1977" w:type="dxa"/>
          </w:tcPr>
          <w:p w14:paraId="0A0BA28A" w14:textId="77777777" w:rsidR="003D37EE" w:rsidRPr="006B1CC3" w:rsidRDefault="003D37EE" w:rsidP="00936FE7">
            <w:pPr>
              <w:rPr>
                <w:ins w:id="2670" w:author="S1-223622" w:date="2022-11-22T11:38:00Z"/>
                <w:noProof/>
                <w:lang w:eastAsia="zh-CN"/>
              </w:rPr>
            </w:pPr>
            <w:ins w:id="2671" w:author="S1-223622" w:date="2022-11-22T11:38:00Z">
              <w:r w:rsidRPr="00B53D87">
                <w:t xml:space="preserve">AR </w:t>
              </w:r>
              <w:r>
                <w:t xml:space="preserve">Enabled </w:t>
              </w:r>
              <w:r w:rsidRPr="00B53D87">
                <w:t>Immersive Experience</w:t>
              </w:r>
            </w:ins>
          </w:p>
        </w:tc>
        <w:tc>
          <w:tcPr>
            <w:tcW w:w="2144" w:type="dxa"/>
          </w:tcPr>
          <w:p w14:paraId="7B6736F6" w14:textId="77777777" w:rsidR="003D37EE" w:rsidRDefault="003D37EE" w:rsidP="00936FE7">
            <w:pPr>
              <w:rPr>
                <w:ins w:id="2672" w:author="S1-223622" w:date="2022-11-22T11:38:00Z"/>
                <w:noProof/>
                <w:lang w:eastAsia="zh-CN"/>
              </w:rPr>
            </w:pPr>
            <w:ins w:id="2673" w:author="S1-223622" w:date="2022-11-22T11:38:00Z">
              <w:r>
                <w:rPr>
                  <w:rFonts w:hint="eastAsia"/>
                  <w:noProof/>
                  <w:lang w:eastAsia="zh-CN"/>
                </w:rPr>
                <w:t>A</w:t>
              </w:r>
              <w:r>
                <w:rPr>
                  <w:noProof/>
                  <w:lang w:eastAsia="zh-CN"/>
                </w:rPr>
                <w:t>R glasses</w:t>
              </w:r>
            </w:ins>
          </w:p>
        </w:tc>
        <w:tc>
          <w:tcPr>
            <w:tcW w:w="1909" w:type="dxa"/>
          </w:tcPr>
          <w:p w14:paraId="41B4695D" w14:textId="77777777" w:rsidR="003D37EE" w:rsidRDefault="003D37EE" w:rsidP="00936FE7">
            <w:pPr>
              <w:rPr>
                <w:ins w:id="2674" w:author="S1-223622" w:date="2022-11-22T11:38:00Z"/>
                <w:noProof/>
                <w:lang w:eastAsia="zh-CN"/>
              </w:rPr>
            </w:pPr>
            <w:ins w:id="2675" w:author="S1-223622" w:date="2022-11-22T11:38:00Z">
              <w:r>
                <w:rPr>
                  <w:noProof/>
                  <w:lang w:eastAsia="zh-CN"/>
                </w:rPr>
                <w:t>[</w:t>
              </w:r>
              <w:r>
                <w:rPr>
                  <w:rFonts w:hint="eastAsia"/>
                  <w:noProof/>
                  <w:lang w:eastAsia="zh-CN"/>
                </w:rPr>
                <w:t>2</w:t>
              </w:r>
              <w:r>
                <w:rPr>
                  <w:noProof/>
                  <w:lang w:eastAsia="zh-CN"/>
                </w:rPr>
                <w:t>00-2000Mbit/s]</w:t>
              </w:r>
            </w:ins>
          </w:p>
        </w:tc>
        <w:tc>
          <w:tcPr>
            <w:tcW w:w="3179" w:type="dxa"/>
          </w:tcPr>
          <w:p w14:paraId="413AE123" w14:textId="77777777" w:rsidR="003D37EE" w:rsidRPr="00AE64EF" w:rsidRDefault="003D37EE" w:rsidP="003D37EE">
            <w:pPr>
              <w:pStyle w:val="ListParagraph"/>
              <w:numPr>
                <w:ilvl w:val="0"/>
                <w:numId w:val="12"/>
              </w:numPr>
              <w:contextualSpacing w:val="0"/>
              <w:rPr>
                <w:ins w:id="2676" w:author="S1-223622" w:date="2022-11-22T11:38:00Z"/>
                <w:noProof/>
                <w:lang w:eastAsia="zh-CN"/>
              </w:rPr>
            </w:pPr>
            <w:ins w:id="2677" w:author="S1-223622" w:date="2022-11-22T11:38:00Z">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ins>
          </w:p>
          <w:p w14:paraId="0ADBD914" w14:textId="77777777" w:rsidR="003D37EE" w:rsidRPr="00AE64EF" w:rsidRDefault="003D37EE" w:rsidP="003D37EE">
            <w:pPr>
              <w:pStyle w:val="ListParagraph"/>
              <w:numPr>
                <w:ilvl w:val="0"/>
                <w:numId w:val="12"/>
              </w:numPr>
              <w:contextualSpacing w:val="0"/>
              <w:rPr>
                <w:ins w:id="2678" w:author="S1-223622" w:date="2022-11-22T11:38:00Z"/>
                <w:noProof/>
                <w:lang w:eastAsia="zh-CN"/>
              </w:rPr>
            </w:pPr>
            <w:ins w:id="2679" w:author="S1-223622" w:date="2022-11-22T11:38:00Z">
              <w:r w:rsidRPr="000F506C">
                <w:rPr>
                  <w:noProof/>
                  <w:lang w:eastAsia="zh-CN"/>
                </w:rPr>
                <w:lastRenderedPageBreak/>
                <w:t>This use case motivates energy efficient content delivery to and from the UE</w:t>
              </w:r>
            </w:ins>
          </w:p>
          <w:p w14:paraId="2F23942E" w14:textId="77777777" w:rsidR="003D37EE" w:rsidRPr="00AE64EF" w:rsidRDefault="003D37EE" w:rsidP="003D37EE">
            <w:pPr>
              <w:pStyle w:val="ListParagraph"/>
              <w:numPr>
                <w:ilvl w:val="0"/>
                <w:numId w:val="12"/>
              </w:numPr>
              <w:contextualSpacing w:val="0"/>
              <w:rPr>
                <w:ins w:id="2680" w:author="S1-223622" w:date="2022-11-22T11:38:00Z"/>
                <w:noProof/>
                <w:lang w:eastAsia="zh-CN"/>
              </w:rPr>
            </w:pPr>
            <w:ins w:id="2681" w:author="S1-223622" w:date="2022-11-22T11:38:00Z">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ins>
          </w:p>
        </w:tc>
      </w:tr>
      <w:tr w:rsidR="003D37EE" w14:paraId="1C6C417B" w14:textId="77777777" w:rsidTr="00936FE7">
        <w:trPr>
          <w:ins w:id="2682" w:author="S1-223622" w:date="2022-11-22T11:38:00Z"/>
        </w:trPr>
        <w:tc>
          <w:tcPr>
            <w:tcW w:w="1977" w:type="dxa"/>
          </w:tcPr>
          <w:p w14:paraId="125C10E8" w14:textId="77777777" w:rsidR="003D37EE" w:rsidRPr="006B1CC3" w:rsidRDefault="003D37EE" w:rsidP="00936FE7">
            <w:pPr>
              <w:rPr>
                <w:ins w:id="2683" w:author="S1-223622" w:date="2022-11-22T11:38:00Z"/>
                <w:noProof/>
                <w:lang w:eastAsia="zh-CN"/>
              </w:rPr>
            </w:pPr>
            <w:ins w:id="2684" w:author="S1-223622" w:date="2022-11-22T11:38:00Z">
              <w:r w:rsidRPr="0027672F">
                <w:rPr>
                  <w:noProof/>
                  <w:lang w:eastAsia="zh-CN"/>
                </w:rPr>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ins>
          </w:p>
        </w:tc>
        <w:tc>
          <w:tcPr>
            <w:tcW w:w="2144" w:type="dxa"/>
          </w:tcPr>
          <w:p w14:paraId="710153F8" w14:textId="77777777" w:rsidR="003D37EE" w:rsidRPr="0027672F" w:rsidRDefault="003D37EE" w:rsidP="00936FE7">
            <w:pPr>
              <w:rPr>
                <w:ins w:id="2685" w:author="S1-223622" w:date="2022-11-22T11:38:00Z"/>
                <w:noProof/>
                <w:lang w:eastAsia="zh-CN"/>
              </w:rPr>
            </w:pPr>
            <w:ins w:id="2686" w:author="S1-223622" w:date="2022-11-22T11:38:00Z">
              <w:r>
                <w:rPr>
                  <w:noProof/>
                  <w:lang w:eastAsia="zh-CN"/>
                </w:rPr>
                <w:t>VR glasses, Tactile gloves</w:t>
              </w:r>
            </w:ins>
          </w:p>
        </w:tc>
        <w:tc>
          <w:tcPr>
            <w:tcW w:w="1909" w:type="dxa"/>
          </w:tcPr>
          <w:p w14:paraId="5AFF5112" w14:textId="77777777" w:rsidR="003D37EE" w:rsidRDefault="003D37EE" w:rsidP="00936FE7">
            <w:pPr>
              <w:rPr>
                <w:ins w:id="2687" w:author="S1-223622" w:date="2022-11-22T11:38:00Z"/>
                <w:noProof/>
                <w:lang w:eastAsia="zh-CN"/>
              </w:rPr>
            </w:pPr>
            <w:ins w:id="2688" w:author="S1-223622" w:date="2022-11-22T11:38:00Z">
              <w:r>
                <w:rPr>
                  <w:noProof/>
                  <w:lang w:eastAsia="zh-CN"/>
                </w:rPr>
                <w:t>[Not clear]</w:t>
              </w:r>
            </w:ins>
          </w:p>
        </w:tc>
        <w:tc>
          <w:tcPr>
            <w:tcW w:w="3179" w:type="dxa"/>
          </w:tcPr>
          <w:p w14:paraId="0FD602AC" w14:textId="55918020" w:rsidR="003D37EE" w:rsidRPr="00AE64EF" w:rsidRDefault="003D37EE" w:rsidP="003D37EE">
            <w:pPr>
              <w:pStyle w:val="ListParagraph"/>
              <w:numPr>
                <w:ilvl w:val="0"/>
                <w:numId w:val="12"/>
              </w:numPr>
              <w:contextualSpacing w:val="0"/>
              <w:rPr>
                <w:ins w:id="2689" w:author="S1-223622" w:date="2022-11-22T11:38:00Z"/>
                <w:noProof/>
                <w:lang w:eastAsia="zh-CN"/>
              </w:rPr>
            </w:pPr>
            <w:ins w:id="2690" w:author="S1-223622" w:date="2022-11-22T11:38:00Z">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ins>
          </w:p>
          <w:p w14:paraId="20313FE0" w14:textId="77777777" w:rsidR="003D37EE" w:rsidRPr="0064778E" w:rsidRDefault="003D37EE" w:rsidP="003D37EE">
            <w:pPr>
              <w:pStyle w:val="ListParagraph"/>
              <w:numPr>
                <w:ilvl w:val="0"/>
                <w:numId w:val="12"/>
              </w:numPr>
              <w:contextualSpacing w:val="0"/>
              <w:rPr>
                <w:ins w:id="2691" w:author="S1-223622" w:date="2022-11-22T11:38:00Z"/>
                <w:noProof/>
                <w:lang w:eastAsia="zh-CN"/>
              </w:rPr>
            </w:pPr>
            <w:ins w:id="2692" w:author="S1-223622" w:date="2022-11-22T11:38:00Z">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 This is FFS.</w:t>
              </w:r>
            </w:ins>
          </w:p>
        </w:tc>
      </w:tr>
      <w:tr w:rsidR="003D37EE" w14:paraId="12CE0976" w14:textId="77777777" w:rsidTr="00936FE7">
        <w:trPr>
          <w:ins w:id="2693" w:author="S1-223622" w:date="2022-11-22T11:38:00Z"/>
        </w:trPr>
        <w:tc>
          <w:tcPr>
            <w:tcW w:w="1977" w:type="dxa"/>
          </w:tcPr>
          <w:p w14:paraId="0018BBA4" w14:textId="77777777" w:rsidR="003D37EE" w:rsidRPr="006B1CC3" w:rsidRDefault="003D37EE" w:rsidP="00936FE7">
            <w:pPr>
              <w:rPr>
                <w:ins w:id="2694" w:author="S1-223622" w:date="2022-11-22T11:38:00Z"/>
                <w:noProof/>
                <w:lang w:eastAsia="zh-CN"/>
              </w:rPr>
            </w:pPr>
            <w:ins w:id="2695" w:author="S1-223622" w:date="2022-11-22T11:38:00Z">
              <w:r w:rsidRPr="0027672F">
                <w:rPr>
                  <w:noProof/>
                  <w:lang w:eastAsia="zh-CN"/>
                </w:rPr>
                <w:t>Synchronized predictive avatars</w:t>
              </w:r>
            </w:ins>
          </w:p>
        </w:tc>
        <w:tc>
          <w:tcPr>
            <w:tcW w:w="2144" w:type="dxa"/>
          </w:tcPr>
          <w:p w14:paraId="4FE33FA5" w14:textId="77777777" w:rsidR="003D37EE" w:rsidRDefault="003D37EE" w:rsidP="00936FE7">
            <w:pPr>
              <w:rPr>
                <w:ins w:id="2696" w:author="S1-223622" w:date="2022-11-22T11:38:00Z"/>
                <w:noProof/>
                <w:lang w:eastAsia="zh-CN"/>
              </w:rPr>
            </w:pPr>
            <w:ins w:id="2697" w:author="S1-223622" w:date="2022-11-22T11:38:00Z">
              <w:r>
                <w:rPr>
                  <w:rFonts w:hint="eastAsia"/>
                  <w:noProof/>
                  <w:lang w:eastAsia="zh-CN"/>
                </w:rPr>
                <w:t>M</w:t>
              </w:r>
              <w:r>
                <w:rPr>
                  <w:noProof/>
                  <w:lang w:eastAsia="zh-CN"/>
                </w:rPr>
                <w:t>etaverse devices</w:t>
              </w:r>
            </w:ins>
          </w:p>
        </w:tc>
        <w:tc>
          <w:tcPr>
            <w:tcW w:w="1909" w:type="dxa"/>
          </w:tcPr>
          <w:p w14:paraId="5C0D7834" w14:textId="77777777" w:rsidR="003D37EE" w:rsidRDefault="003D37EE" w:rsidP="00936FE7">
            <w:pPr>
              <w:rPr>
                <w:ins w:id="2698" w:author="S1-223622" w:date="2022-11-22T11:38:00Z"/>
                <w:noProof/>
                <w:lang w:eastAsia="zh-CN"/>
              </w:rPr>
            </w:pPr>
            <w:ins w:id="2699" w:author="S1-223622" w:date="2022-11-22T11:38:00Z">
              <w:r>
                <w:rPr>
                  <w:noProof/>
                  <w:lang w:eastAsia="zh-CN"/>
                </w:rPr>
                <w:t>[Not clear]</w:t>
              </w:r>
            </w:ins>
          </w:p>
        </w:tc>
        <w:tc>
          <w:tcPr>
            <w:tcW w:w="3179" w:type="dxa"/>
          </w:tcPr>
          <w:p w14:paraId="0BC95383" w14:textId="77777777" w:rsidR="003D37EE" w:rsidRDefault="003D37EE" w:rsidP="003D37EE">
            <w:pPr>
              <w:pStyle w:val="ListParagraph"/>
              <w:numPr>
                <w:ilvl w:val="0"/>
                <w:numId w:val="12"/>
              </w:numPr>
              <w:contextualSpacing w:val="0"/>
              <w:rPr>
                <w:ins w:id="2700" w:author="S1-223622" w:date="2022-11-22T11:38:00Z"/>
                <w:noProof/>
                <w:lang w:eastAsia="zh-CN"/>
              </w:rPr>
            </w:pPr>
            <w:ins w:id="2701" w:author="S1-223622" w:date="2022-11-22T11:38:00Z">
              <w:r w:rsidRPr="00AE64EF">
                <w:rPr>
                  <w:rFonts w:hint="eastAsia"/>
                  <w:noProof/>
                  <w:lang w:eastAsia="zh-CN"/>
                </w:rPr>
                <w:t>D</w:t>
              </w:r>
              <w:r w:rsidRPr="00AE64EF">
                <w:rPr>
                  <w:noProof/>
                  <w:lang w:eastAsia="zh-CN"/>
                </w:rPr>
                <w:t>ata transmission in long duration</w:t>
              </w:r>
            </w:ins>
          </w:p>
          <w:p w14:paraId="45957C4A" w14:textId="77777777" w:rsidR="003D37EE" w:rsidRDefault="003D37EE" w:rsidP="003D37EE">
            <w:pPr>
              <w:pStyle w:val="ListParagraph"/>
              <w:numPr>
                <w:ilvl w:val="0"/>
                <w:numId w:val="12"/>
              </w:numPr>
              <w:contextualSpacing w:val="0"/>
              <w:rPr>
                <w:ins w:id="2702" w:author="S1-223622" w:date="2022-11-22T11:38:00Z"/>
                <w:noProof/>
                <w:lang w:eastAsia="zh-CN"/>
              </w:rPr>
            </w:pPr>
            <w:ins w:id="2703" w:author="S1-223622" w:date="2022-11-22T11:38:00Z">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ins>
          </w:p>
        </w:tc>
      </w:tr>
      <w:tr w:rsidR="003D37EE" w14:paraId="5E4D365E" w14:textId="77777777" w:rsidTr="00936FE7">
        <w:trPr>
          <w:ins w:id="2704" w:author="S1-223622" w:date="2022-11-22T11:38:00Z"/>
        </w:trPr>
        <w:tc>
          <w:tcPr>
            <w:tcW w:w="1977" w:type="dxa"/>
          </w:tcPr>
          <w:p w14:paraId="054DC0E6" w14:textId="77777777" w:rsidR="003D37EE" w:rsidRPr="006B1CC3" w:rsidRDefault="003D37EE" w:rsidP="00936FE7">
            <w:pPr>
              <w:rPr>
                <w:ins w:id="2705" w:author="S1-223622" w:date="2022-11-22T11:38:00Z"/>
                <w:noProof/>
                <w:lang w:eastAsia="zh-CN"/>
              </w:rPr>
            </w:pPr>
            <w:ins w:id="2706" w:author="S1-223622" w:date="2022-11-22T11:38:00Z">
              <w:r w:rsidRPr="0027672F">
                <w:rPr>
                  <w:noProof/>
                  <w:lang w:eastAsia="zh-CN"/>
                </w:rPr>
                <w:t>Use case on Metaverse for Critical HealthCare Services</w:t>
              </w:r>
            </w:ins>
          </w:p>
        </w:tc>
        <w:tc>
          <w:tcPr>
            <w:tcW w:w="2144" w:type="dxa"/>
          </w:tcPr>
          <w:p w14:paraId="12EDE08B" w14:textId="77777777" w:rsidR="003D37EE" w:rsidRDefault="003D37EE" w:rsidP="00936FE7">
            <w:pPr>
              <w:rPr>
                <w:ins w:id="2707" w:author="S1-223622" w:date="2022-11-22T11:38:00Z"/>
                <w:noProof/>
                <w:lang w:eastAsia="zh-CN"/>
              </w:rPr>
            </w:pPr>
            <w:ins w:id="2708" w:author="S1-223622" w:date="2022-11-22T11:38:00Z">
              <w:r>
                <w:rPr>
                  <w:rFonts w:hint="eastAsia"/>
                  <w:noProof/>
                  <w:lang w:eastAsia="zh-CN"/>
                </w:rPr>
                <w:t>H</w:t>
              </w:r>
              <w:r>
                <w:rPr>
                  <w:noProof/>
                  <w:lang w:eastAsia="zh-CN"/>
                </w:rPr>
                <w:t>ead mount device, tactile glove</w:t>
              </w:r>
            </w:ins>
          </w:p>
        </w:tc>
        <w:tc>
          <w:tcPr>
            <w:tcW w:w="1909" w:type="dxa"/>
          </w:tcPr>
          <w:p w14:paraId="4ACBF5AF" w14:textId="77777777" w:rsidR="003D37EE" w:rsidRDefault="003D37EE" w:rsidP="00936FE7">
            <w:pPr>
              <w:rPr>
                <w:ins w:id="2709" w:author="S1-223622" w:date="2022-11-22T11:38:00Z"/>
                <w:noProof/>
                <w:lang w:eastAsia="zh-CN"/>
              </w:rPr>
            </w:pPr>
            <w:ins w:id="2710" w:author="S1-223622" w:date="2022-11-22T11:38:00Z">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ins>
          </w:p>
        </w:tc>
        <w:tc>
          <w:tcPr>
            <w:tcW w:w="3179" w:type="dxa"/>
          </w:tcPr>
          <w:p w14:paraId="0D9D1577" w14:textId="77777777" w:rsidR="003D37EE" w:rsidRDefault="003D37EE" w:rsidP="003D37EE">
            <w:pPr>
              <w:pStyle w:val="ListParagraph"/>
              <w:numPr>
                <w:ilvl w:val="0"/>
                <w:numId w:val="12"/>
              </w:numPr>
              <w:contextualSpacing w:val="0"/>
              <w:rPr>
                <w:ins w:id="2711" w:author="S1-223622" w:date="2022-11-22T11:38:00Z"/>
                <w:noProof/>
                <w:lang w:eastAsia="zh-CN"/>
              </w:rPr>
            </w:pPr>
            <w:ins w:id="2712" w:author="S1-223622" w:date="2022-11-22T11:38:00Z">
              <w:r>
                <w:rPr>
                  <w:noProof/>
                  <w:lang w:eastAsia="zh-CN"/>
                </w:rPr>
                <w:t>No requirement because it is life critical, it is assumed that a sufficient power supply exists to support an adequately long service life.</w:t>
              </w:r>
            </w:ins>
          </w:p>
        </w:tc>
      </w:tr>
    </w:tbl>
    <w:p w14:paraId="532BA092" w14:textId="0FD36ECF" w:rsidR="003D37EE" w:rsidRDefault="003D37EE" w:rsidP="003D37EE">
      <w:pPr>
        <w:pStyle w:val="TF"/>
        <w:rPr>
          <w:ins w:id="2713" w:author="S1-223622" w:date="2022-11-22T11:38:00Z"/>
        </w:rPr>
      </w:pPr>
      <w:ins w:id="2714" w:author="S1-223622" w:date="2022-11-22T11:38:00Z">
        <w:r>
          <w:t>Table</w:t>
        </w:r>
        <w:r w:rsidRPr="004D481C">
          <w:t>-</w:t>
        </w:r>
      </w:ins>
      <w:bookmarkStart w:id="2715" w:name="_GoBack"/>
      <w:bookmarkEnd w:id="2715"/>
      <w:ins w:id="2716" w:author="Samsung (Rapporteur)" w:date="2022-11-25T14:24:00Z">
        <w:r w:rsidR="009D76E2">
          <w:t>C</w:t>
        </w:r>
      </w:ins>
      <w:ins w:id="2717" w:author="S1-223622" w:date="2022-11-22T11:38:00Z">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ins>
    </w:p>
    <w:p w14:paraId="4BBBD482" w14:textId="77777777" w:rsidR="003D37EE" w:rsidRDefault="003D37EE" w:rsidP="003D37EE">
      <w:pPr>
        <w:pStyle w:val="EditorsNote"/>
        <w:rPr>
          <w:ins w:id="2718" w:author="S1-223622" w:date="2022-11-22T11:38:00Z"/>
          <w:noProof/>
        </w:rPr>
      </w:pPr>
      <w:ins w:id="2719" w:author="S1-223622" w:date="2022-11-22T11:38:00Z">
        <w:r>
          <w:rPr>
            <w:noProof/>
          </w:rPr>
          <w:t>Editor's Note:</w:t>
        </w:r>
        <w:r>
          <w:rPr>
            <w:noProof/>
          </w:rPr>
          <w:tab/>
          <w:t xml:space="preserve">It is FFS whether it is possible and if so how to provide a means to determine </w:t>
        </w:r>
        <w:r>
          <w:rPr>
            <w:i/>
            <w:noProof/>
          </w:rPr>
          <w:t>energy utilization</w:t>
        </w:r>
        <w:r>
          <w:rPr>
            <w:noProof/>
          </w:rPr>
          <w:t xml:space="preserve"> on the basis of </w:t>
        </w:r>
        <w:r>
          <w:rPr>
            <w:i/>
            <w:noProof/>
          </w:rPr>
          <w:t xml:space="preserve">MBit/s </w:t>
        </w:r>
        <w:r>
          <w:rPr>
            <w:noProof/>
          </w:rPr>
          <w:t xml:space="preserve">communication. </w:t>
        </w:r>
      </w:ins>
    </w:p>
    <w:p w14:paraId="7FD46666" w14:textId="77777777" w:rsidR="003D37EE" w:rsidRPr="007878FE" w:rsidRDefault="003D37EE" w:rsidP="003D37EE">
      <w:pPr>
        <w:pStyle w:val="EditorsNote"/>
        <w:rPr>
          <w:ins w:id="2720" w:author="S1-223622" w:date="2022-11-22T11:38:00Z"/>
          <w:noProof/>
        </w:rPr>
      </w:pPr>
      <w:ins w:id="2721" w:author="S1-223622" w:date="2022-11-22T11:38:00Z">
        <w:r>
          <w:rPr>
            <w:noProof/>
          </w:rPr>
          <w:t>Editor's Note: It is FFS how to derive energy efficient communication requirements based on the motivation expressed in the above table.</w:t>
        </w:r>
      </w:ins>
    </w:p>
    <w:p w14:paraId="2B63B061" w14:textId="77777777" w:rsidR="00DB1BCD" w:rsidRPr="003D37EE" w:rsidRDefault="00DB1BCD" w:rsidP="001F5FDF"/>
    <w:p w14:paraId="71B081D9" w14:textId="31B33DB1" w:rsidR="006B30D0" w:rsidRPr="00DB1BCD" w:rsidRDefault="006B30D0">
      <w:pPr>
        <w:rPr>
          <w:lang w:val="en-US"/>
        </w:rPr>
      </w:pPr>
    </w:p>
    <w:p w14:paraId="1B726482" w14:textId="64FD1974" w:rsidR="002675F0" w:rsidRPr="004D3578" w:rsidRDefault="002675F0" w:rsidP="002675F0">
      <w:pPr>
        <w:pStyle w:val="Heading8"/>
      </w:pPr>
      <w:r w:rsidRPr="00DB1BCD">
        <w:rPr>
          <w:lang w:val="en-US"/>
        </w:rPr>
        <w:br w:type="page"/>
      </w:r>
      <w:bookmarkStart w:id="2722" w:name="_Toc120013107"/>
      <w:bookmarkStart w:id="2723" w:name="_Toc120025225"/>
      <w:bookmarkStart w:id="2724" w:name="_Toc120025380"/>
      <w:bookmarkStart w:id="2725" w:name="_Toc120091458"/>
      <w:bookmarkStart w:id="2726" w:name="_Toc120091612"/>
      <w:r w:rsidRPr="004D3578">
        <w:lastRenderedPageBreak/>
        <w:t>Annex &lt;</w:t>
      </w:r>
      <w:r w:rsidR="00785A5D">
        <w:t>Y</w:t>
      </w:r>
      <w:r w:rsidRPr="004D3578">
        <w:t>&gt;</w:t>
      </w:r>
      <w:r>
        <w:t xml:space="preserve"> (informative)</w:t>
      </w:r>
      <w:r w:rsidRPr="004D3578">
        <w:t>:</w:t>
      </w:r>
      <w:r w:rsidRPr="004D3578">
        <w:br/>
      </w:r>
      <w:r>
        <w:t>Bibliography</w:t>
      </w:r>
      <w:bookmarkEnd w:id="2722"/>
      <w:bookmarkEnd w:id="2723"/>
      <w:bookmarkEnd w:id="2724"/>
      <w:bookmarkEnd w:id="2725"/>
      <w:bookmarkEnd w:id="2726"/>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Heading8"/>
      </w:pPr>
      <w:r w:rsidRPr="004D3578">
        <w:br w:type="page"/>
      </w:r>
      <w:bookmarkStart w:id="2727" w:name="_Toc120013108"/>
      <w:bookmarkStart w:id="2728" w:name="_Toc120025226"/>
      <w:bookmarkStart w:id="2729" w:name="_Toc120025381"/>
      <w:bookmarkStart w:id="2730" w:name="_Toc120091459"/>
      <w:bookmarkStart w:id="2731" w:name="_Toc120091613"/>
      <w:r w:rsidRPr="004D3578">
        <w:lastRenderedPageBreak/>
        <w:t>Annex &lt;</w:t>
      </w:r>
      <w:r w:rsidR="00785A5D">
        <w:t>Z</w:t>
      </w:r>
      <w:r w:rsidRPr="004D3578">
        <w:t>&gt; (informative):</w:t>
      </w:r>
      <w:r w:rsidRPr="004D3578">
        <w:br/>
        <w:t>Change history</w:t>
      </w:r>
      <w:bookmarkStart w:id="2732" w:name="historyclause"/>
      <w:bookmarkEnd w:id="2727"/>
      <w:bookmarkEnd w:id="2728"/>
      <w:bookmarkEnd w:id="2729"/>
      <w:bookmarkEnd w:id="2730"/>
      <w:bookmarkEnd w:id="2731"/>
      <w:bookmarkEnd w:id="27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Output of approved pCRs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7B12F72A" w14:textId="44016F4D" w:rsidR="00004314" w:rsidRDefault="00004314" w:rsidP="00785A5D">
            <w:pPr>
              <w:pStyle w:val="TAC"/>
              <w:jc w:val="left"/>
              <w:rPr>
                <w:sz w:val="16"/>
                <w:szCs w:val="16"/>
              </w:rPr>
            </w:pPr>
            <w:r>
              <w:rPr>
                <w:sz w:val="16"/>
                <w:szCs w:val="16"/>
              </w:rPr>
              <w:t>S1-222032</w:t>
            </w:r>
          </w:p>
          <w:p w14:paraId="7A31FA9A" w14:textId="5FB9EF02" w:rsidR="00055791" w:rsidRDefault="00055791" w:rsidP="00785A5D">
            <w:pPr>
              <w:pStyle w:val="TAC"/>
              <w:jc w:val="left"/>
              <w:rPr>
                <w:sz w:val="16"/>
                <w:szCs w:val="16"/>
              </w:rPr>
            </w:pPr>
            <w:r>
              <w:rPr>
                <w:sz w:val="16"/>
                <w:szCs w:val="16"/>
              </w:rPr>
              <w:t>S1-222381</w:t>
            </w:r>
          </w:p>
          <w:p w14:paraId="31457B25" w14:textId="77777777" w:rsidR="00055791" w:rsidRDefault="00055791" w:rsidP="00785A5D">
            <w:pPr>
              <w:pStyle w:val="TAC"/>
              <w:jc w:val="left"/>
              <w:rPr>
                <w:sz w:val="16"/>
                <w:szCs w:val="16"/>
              </w:rPr>
            </w:pPr>
            <w:r>
              <w:rPr>
                <w:sz w:val="16"/>
                <w:szCs w:val="16"/>
              </w:rPr>
              <w:t>S1-222382</w:t>
            </w:r>
          </w:p>
          <w:p w14:paraId="7D55A96A" w14:textId="77777777" w:rsidR="00055791" w:rsidRDefault="00055791" w:rsidP="00785A5D">
            <w:pPr>
              <w:pStyle w:val="TAC"/>
              <w:jc w:val="left"/>
              <w:rPr>
                <w:sz w:val="16"/>
                <w:szCs w:val="16"/>
              </w:rPr>
            </w:pPr>
            <w:r>
              <w:rPr>
                <w:sz w:val="16"/>
                <w:szCs w:val="16"/>
              </w:rPr>
              <w:t>S1-222383</w:t>
            </w:r>
          </w:p>
          <w:p w14:paraId="3741C0EE" w14:textId="77777777" w:rsidR="00055791" w:rsidRDefault="00055791" w:rsidP="00785A5D">
            <w:pPr>
              <w:pStyle w:val="TAC"/>
              <w:jc w:val="left"/>
              <w:rPr>
                <w:sz w:val="16"/>
                <w:szCs w:val="16"/>
              </w:rPr>
            </w:pPr>
            <w:r>
              <w:rPr>
                <w:sz w:val="16"/>
                <w:szCs w:val="16"/>
              </w:rPr>
              <w:t>S1-222384</w:t>
            </w:r>
          </w:p>
          <w:p w14:paraId="56AF9541" w14:textId="77777777" w:rsidR="00055791" w:rsidRDefault="00055791" w:rsidP="00785A5D">
            <w:pPr>
              <w:pStyle w:val="TAC"/>
              <w:jc w:val="left"/>
              <w:rPr>
                <w:sz w:val="16"/>
                <w:szCs w:val="16"/>
              </w:rPr>
            </w:pPr>
            <w:r>
              <w:rPr>
                <w:sz w:val="16"/>
                <w:szCs w:val="16"/>
              </w:rPr>
              <w:t>S1-222385</w:t>
            </w:r>
          </w:p>
          <w:p w14:paraId="0882B634" w14:textId="77777777" w:rsidR="00055791" w:rsidRDefault="00055791" w:rsidP="00785A5D">
            <w:pPr>
              <w:pStyle w:val="TAC"/>
              <w:jc w:val="left"/>
              <w:rPr>
                <w:sz w:val="16"/>
                <w:szCs w:val="16"/>
              </w:rPr>
            </w:pPr>
            <w:r w:rsidRPr="00055791">
              <w:rPr>
                <w:sz w:val="16"/>
                <w:szCs w:val="16"/>
              </w:rPr>
              <w:t>S1-222386</w:t>
            </w:r>
          </w:p>
          <w:p w14:paraId="185EF9AA" w14:textId="77777777" w:rsidR="00055791" w:rsidRDefault="00055791" w:rsidP="00785A5D">
            <w:pPr>
              <w:pStyle w:val="TAC"/>
              <w:jc w:val="left"/>
              <w:rPr>
                <w:sz w:val="16"/>
                <w:szCs w:val="16"/>
              </w:rPr>
            </w:pPr>
            <w:r w:rsidRPr="00055791">
              <w:rPr>
                <w:sz w:val="16"/>
                <w:szCs w:val="16"/>
              </w:rPr>
              <w:t>S1-222387</w:t>
            </w:r>
          </w:p>
          <w:p w14:paraId="141215BA" w14:textId="77777777" w:rsidR="00055791" w:rsidRDefault="00055791" w:rsidP="00785A5D">
            <w:pPr>
              <w:pStyle w:val="TAC"/>
              <w:jc w:val="left"/>
              <w:rPr>
                <w:sz w:val="16"/>
                <w:szCs w:val="16"/>
              </w:rPr>
            </w:pPr>
            <w:r w:rsidRPr="00055791">
              <w:rPr>
                <w:sz w:val="16"/>
                <w:szCs w:val="16"/>
              </w:rPr>
              <w:t>S1-22238</w:t>
            </w:r>
            <w:r>
              <w:rPr>
                <w:sz w:val="16"/>
                <w:szCs w:val="16"/>
              </w:rPr>
              <w:t>8</w:t>
            </w:r>
          </w:p>
          <w:p w14:paraId="3A629E4B" w14:textId="77777777" w:rsidR="00055791" w:rsidRDefault="00055791" w:rsidP="00785A5D">
            <w:pPr>
              <w:pStyle w:val="TAC"/>
              <w:jc w:val="left"/>
              <w:rPr>
                <w:sz w:val="16"/>
                <w:szCs w:val="16"/>
              </w:rPr>
            </w:pPr>
            <w:r w:rsidRPr="00055791">
              <w:rPr>
                <w:sz w:val="16"/>
                <w:szCs w:val="16"/>
              </w:rPr>
              <w:t>S1-222389</w:t>
            </w:r>
          </w:p>
          <w:p w14:paraId="12888219" w14:textId="77777777" w:rsidR="00055791" w:rsidRDefault="00055791" w:rsidP="00785A5D">
            <w:pPr>
              <w:pStyle w:val="TAC"/>
              <w:jc w:val="left"/>
              <w:rPr>
                <w:sz w:val="16"/>
                <w:szCs w:val="16"/>
              </w:rPr>
            </w:pPr>
            <w:r w:rsidRPr="00055791">
              <w:rPr>
                <w:sz w:val="16"/>
                <w:szCs w:val="16"/>
              </w:rPr>
              <w:t>S1-222390</w:t>
            </w:r>
          </w:p>
          <w:p w14:paraId="342DE284" w14:textId="3DF24FF0" w:rsidR="00055791" w:rsidRDefault="00055791" w:rsidP="00785A5D">
            <w:pPr>
              <w:pStyle w:val="TAC"/>
              <w:jc w:val="left"/>
              <w:rPr>
                <w:sz w:val="16"/>
                <w:szCs w:val="16"/>
              </w:rPr>
            </w:pPr>
            <w:r w:rsidRPr="00055791">
              <w:rPr>
                <w:sz w:val="16"/>
                <w:szCs w:val="16"/>
              </w:rPr>
              <w:t>S1-222391</w:t>
            </w: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7AF0FC76" w:rsidR="00691524" w:rsidRDefault="00055791" w:rsidP="00C72833">
            <w:pPr>
              <w:pStyle w:val="TAL"/>
              <w:rPr>
                <w:sz w:val="16"/>
                <w:szCs w:val="16"/>
              </w:rPr>
            </w:pPr>
            <w:r>
              <w:rPr>
                <w:sz w:val="16"/>
                <w:szCs w:val="16"/>
              </w:rPr>
              <w:t>Output of approved pCRs from SA1 #99e</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rPr>
          <w:ins w:id="2733" w:author="Samsung (Rapporteur)" w:date="2022-11-21T15:42:00Z"/>
        </w:trPr>
        <w:tc>
          <w:tcPr>
            <w:tcW w:w="800" w:type="dxa"/>
            <w:shd w:val="solid" w:color="FFFFFF" w:fill="auto"/>
          </w:tcPr>
          <w:p w14:paraId="3DF250F9" w14:textId="1CD94B7B" w:rsidR="00DB1BCD" w:rsidRDefault="00DB1BCD" w:rsidP="00785A5D">
            <w:pPr>
              <w:pStyle w:val="TAC"/>
              <w:jc w:val="left"/>
              <w:rPr>
                <w:ins w:id="2734" w:author="Samsung (Rapporteur)" w:date="2022-11-21T15:42:00Z"/>
                <w:sz w:val="16"/>
                <w:szCs w:val="16"/>
              </w:rPr>
            </w:pPr>
            <w:ins w:id="2735" w:author="Samsung (Rapporteur)" w:date="2022-11-21T15:42:00Z">
              <w:r>
                <w:rPr>
                  <w:sz w:val="16"/>
                  <w:szCs w:val="16"/>
                </w:rPr>
                <w:t>11.2022</w:t>
              </w:r>
            </w:ins>
          </w:p>
        </w:tc>
        <w:tc>
          <w:tcPr>
            <w:tcW w:w="800" w:type="dxa"/>
            <w:shd w:val="solid" w:color="FFFFFF" w:fill="auto"/>
          </w:tcPr>
          <w:p w14:paraId="14192ED6" w14:textId="3DD72416" w:rsidR="00DB1BCD" w:rsidRDefault="00DB1BCD" w:rsidP="00C72833">
            <w:pPr>
              <w:pStyle w:val="TAC"/>
              <w:rPr>
                <w:ins w:id="2736" w:author="Samsung (Rapporteur)" w:date="2022-11-21T15:42:00Z"/>
                <w:sz w:val="16"/>
                <w:szCs w:val="16"/>
              </w:rPr>
            </w:pPr>
            <w:ins w:id="2737" w:author="Samsung (Rapporteur)" w:date="2022-11-21T15:42:00Z">
              <w:r>
                <w:rPr>
                  <w:sz w:val="16"/>
                  <w:szCs w:val="16"/>
                </w:rPr>
                <w:t>SA1#100</w:t>
              </w:r>
            </w:ins>
          </w:p>
        </w:tc>
        <w:tc>
          <w:tcPr>
            <w:tcW w:w="1094" w:type="dxa"/>
            <w:shd w:val="solid" w:color="FFFFFF" w:fill="auto"/>
          </w:tcPr>
          <w:p w14:paraId="6A6A3F5D" w14:textId="77777777" w:rsidR="001902F2" w:rsidRDefault="00DB1BCD" w:rsidP="00785A5D">
            <w:pPr>
              <w:pStyle w:val="TAC"/>
              <w:jc w:val="left"/>
              <w:rPr>
                <w:ins w:id="2738" w:author="S1-223440" w:date="2022-11-22T12:14:00Z"/>
                <w:sz w:val="16"/>
                <w:szCs w:val="16"/>
                <w:lang w:val="en-US"/>
              </w:rPr>
            </w:pPr>
            <w:ins w:id="2739" w:author="S1-223054" w:date="2022-11-21T15:46:00Z">
              <w:r w:rsidRPr="00DB1BCD">
                <w:rPr>
                  <w:sz w:val="16"/>
                  <w:szCs w:val="16"/>
                  <w:lang w:val="en-US"/>
                </w:rPr>
                <w:t>S1-223054</w:t>
              </w:r>
            </w:ins>
            <w:ins w:id="2740" w:author="S1-223249" w:date="2022-11-21T15:56:00Z">
              <w:r w:rsidR="004D24AB" w:rsidRPr="00DB1BCD">
                <w:rPr>
                  <w:sz w:val="16"/>
                  <w:szCs w:val="16"/>
                  <w:lang w:val="en-US"/>
                </w:rPr>
                <w:t xml:space="preserve"> </w:t>
              </w:r>
            </w:ins>
          </w:p>
          <w:p w14:paraId="451ADEFC" w14:textId="47FEF129" w:rsidR="00DB1BCD" w:rsidRDefault="004D24AB" w:rsidP="00785A5D">
            <w:pPr>
              <w:pStyle w:val="TAC"/>
              <w:jc w:val="left"/>
              <w:rPr>
                <w:ins w:id="2741" w:author="S1-223249" w:date="2022-11-21T15:56:00Z"/>
                <w:sz w:val="16"/>
                <w:szCs w:val="16"/>
                <w:lang w:val="en-US"/>
              </w:rPr>
            </w:pPr>
            <w:ins w:id="2742" w:author="S1-223249" w:date="2022-11-21T15:56:00Z">
              <w:r w:rsidRPr="00DB1BCD">
                <w:rPr>
                  <w:sz w:val="16"/>
                  <w:szCs w:val="16"/>
                  <w:lang w:val="en-US"/>
                </w:rPr>
                <w:t>S1-223249</w:t>
              </w:r>
            </w:ins>
          </w:p>
          <w:p w14:paraId="549731DA" w14:textId="77777777" w:rsidR="001902F2" w:rsidRDefault="001902F2" w:rsidP="001902F2">
            <w:pPr>
              <w:pStyle w:val="TAC"/>
              <w:jc w:val="left"/>
              <w:rPr>
                <w:ins w:id="2743" w:author="S1-223440" w:date="2022-11-22T12:14:00Z"/>
                <w:sz w:val="16"/>
                <w:szCs w:val="16"/>
                <w:lang w:val="en-US"/>
              </w:rPr>
            </w:pPr>
            <w:ins w:id="2744" w:author="S1-223440" w:date="2022-11-22T12:14:00Z">
              <w:r>
                <w:rPr>
                  <w:sz w:val="16"/>
                  <w:szCs w:val="16"/>
                  <w:lang w:val="en-US"/>
                </w:rPr>
                <w:t>S1-223440</w:t>
              </w:r>
            </w:ins>
          </w:p>
          <w:p w14:paraId="551841B4" w14:textId="77777777" w:rsidR="004D24AB" w:rsidRDefault="00406FF2" w:rsidP="00785A5D">
            <w:pPr>
              <w:pStyle w:val="TAC"/>
              <w:jc w:val="left"/>
              <w:rPr>
                <w:ins w:id="2745" w:author="S1-223442" w:date="2022-11-21T15:59:00Z"/>
                <w:sz w:val="16"/>
                <w:szCs w:val="16"/>
                <w:lang w:val="en-US"/>
              </w:rPr>
            </w:pPr>
            <w:ins w:id="2746" w:author="S1-223442" w:date="2022-11-21T15:59:00Z">
              <w:r w:rsidRPr="00DB1BCD">
                <w:rPr>
                  <w:sz w:val="16"/>
                  <w:szCs w:val="16"/>
                  <w:lang w:val="en-US"/>
                </w:rPr>
                <w:t>S1-223442</w:t>
              </w:r>
            </w:ins>
          </w:p>
          <w:p w14:paraId="41824573" w14:textId="77777777" w:rsidR="00406FF2" w:rsidRDefault="00D23EE0" w:rsidP="00785A5D">
            <w:pPr>
              <w:pStyle w:val="TAC"/>
              <w:jc w:val="left"/>
              <w:rPr>
                <w:ins w:id="2747" w:author="S1-223464" w:date="2022-11-21T16:03:00Z"/>
                <w:sz w:val="16"/>
                <w:szCs w:val="16"/>
                <w:lang w:val="en-US"/>
              </w:rPr>
            </w:pPr>
            <w:ins w:id="2748" w:author="S1-223464" w:date="2022-11-21T16:03:00Z">
              <w:r w:rsidRPr="00DB1BCD">
                <w:rPr>
                  <w:sz w:val="16"/>
                  <w:szCs w:val="16"/>
                  <w:lang w:val="en-US"/>
                </w:rPr>
                <w:t>S1-223464</w:t>
              </w:r>
            </w:ins>
          </w:p>
          <w:p w14:paraId="655B22E8" w14:textId="77777777" w:rsidR="00D23EE0" w:rsidRDefault="00D23EE0" w:rsidP="00785A5D">
            <w:pPr>
              <w:pStyle w:val="TAC"/>
              <w:jc w:val="left"/>
              <w:rPr>
                <w:ins w:id="2749" w:author="S1-223464" w:date="2022-11-21T16:03:00Z"/>
                <w:sz w:val="16"/>
                <w:szCs w:val="16"/>
                <w:lang w:val="en-US"/>
              </w:rPr>
            </w:pPr>
          </w:p>
          <w:p w14:paraId="2EC7045C" w14:textId="77777777" w:rsidR="00D23EE0" w:rsidRDefault="004C3DB7" w:rsidP="00785A5D">
            <w:pPr>
              <w:pStyle w:val="TAC"/>
              <w:jc w:val="left"/>
              <w:rPr>
                <w:ins w:id="2750" w:author="S1-223465" w:date="2022-11-21T16:15:00Z"/>
                <w:sz w:val="16"/>
                <w:szCs w:val="16"/>
                <w:lang w:val="en-US"/>
              </w:rPr>
            </w:pPr>
            <w:ins w:id="2751" w:author="S1-223465" w:date="2022-11-21T16:15:00Z">
              <w:r w:rsidRPr="00DB1BCD">
                <w:rPr>
                  <w:sz w:val="16"/>
                  <w:szCs w:val="16"/>
                  <w:lang w:val="en-US"/>
                </w:rPr>
                <w:t>S1-223465</w:t>
              </w:r>
            </w:ins>
          </w:p>
          <w:p w14:paraId="44664192" w14:textId="77777777" w:rsidR="006832B5" w:rsidRDefault="006832B5" w:rsidP="006832B5">
            <w:pPr>
              <w:pStyle w:val="TAC"/>
              <w:jc w:val="left"/>
              <w:rPr>
                <w:ins w:id="2752" w:author="S1-223609" w:date="2022-11-21T17:00:00Z"/>
                <w:sz w:val="16"/>
                <w:szCs w:val="16"/>
                <w:lang w:val="en-US"/>
              </w:rPr>
            </w:pPr>
            <w:ins w:id="2753" w:author="S1-223609" w:date="2022-11-21T17:00:00Z">
              <w:r>
                <w:rPr>
                  <w:sz w:val="16"/>
                  <w:szCs w:val="16"/>
                  <w:lang w:val="en-US"/>
                </w:rPr>
                <w:t>S1-223609</w:t>
              </w:r>
            </w:ins>
          </w:p>
          <w:p w14:paraId="46B720C6" w14:textId="77777777" w:rsidR="004C3DB7" w:rsidRDefault="006D2DD2" w:rsidP="00785A5D">
            <w:pPr>
              <w:pStyle w:val="TAC"/>
              <w:jc w:val="left"/>
              <w:rPr>
                <w:ins w:id="2754" w:author="S1-223611" w:date="2022-11-21T16:26:00Z"/>
                <w:sz w:val="16"/>
                <w:szCs w:val="16"/>
                <w:lang w:val="en-US"/>
              </w:rPr>
            </w:pPr>
            <w:ins w:id="2755" w:author="S1-223611" w:date="2022-11-21T16:26:00Z">
              <w:r w:rsidRPr="00DB1BCD">
                <w:rPr>
                  <w:sz w:val="16"/>
                  <w:szCs w:val="16"/>
                  <w:lang w:val="en-US"/>
                </w:rPr>
                <w:t>S1-223611</w:t>
              </w:r>
            </w:ins>
          </w:p>
          <w:p w14:paraId="3B271A28" w14:textId="402E9785" w:rsidR="006D2DD2" w:rsidRDefault="006D2DD2" w:rsidP="00785A5D">
            <w:pPr>
              <w:pStyle w:val="TAC"/>
              <w:jc w:val="left"/>
              <w:rPr>
                <w:ins w:id="2756" w:author="S1-223613" w:date="2022-11-21T16:47:00Z"/>
                <w:sz w:val="16"/>
                <w:szCs w:val="16"/>
                <w:lang w:val="en-US"/>
              </w:rPr>
            </w:pPr>
            <w:ins w:id="2757" w:author="S1-223612" w:date="2022-11-21T16:28:00Z">
              <w:r w:rsidRPr="00DB1BCD">
                <w:rPr>
                  <w:sz w:val="16"/>
                  <w:szCs w:val="16"/>
                  <w:lang w:val="en-US"/>
                </w:rPr>
                <w:t>S1-223612</w:t>
              </w:r>
            </w:ins>
          </w:p>
          <w:p w14:paraId="5677ACE5" w14:textId="15DB5D15" w:rsidR="00C40AE8" w:rsidRDefault="00C40AE8" w:rsidP="00785A5D">
            <w:pPr>
              <w:pStyle w:val="TAC"/>
              <w:jc w:val="left"/>
              <w:rPr>
                <w:ins w:id="2758" w:author="S1-223613" w:date="2022-11-21T16:47:00Z"/>
                <w:sz w:val="16"/>
                <w:szCs w:val="16"/>
                <w:lang w:val="en-US"/>
              </w:rPr>
            </w:pPr>
            <w:ins w:id="2759" w:author="S1-223613" w:date="2022-11-21T16:47:00Z">
              <w:r>
                <w:rPr>
                  <w:sz w:val="16"/>
                  <w:szCs w:val="16"/>
                  <w:lang w:val="en-US"/>
                </w:rPr>
                <w:t>S1-223613</w:t>
              </w:r>
            </w:ins>
          </w:p>
          <w:p w14:paraId="1B8EA062" w14:textId="05DA7064" w:rsidR="00C40AE8" w:rsidRDefault="00C40AE8" w:rsidP="00785A5D">
            <w:pPr>
              <w:pStyle w:val="TAC"/>
              <w:jc w:val="left"/>
              <w:rPr>
                <w:ins w:id="2760" w:author="S1-223613" w:date="2022-11-21T16:47:00Z"/>
                <w:sz w:val="16"/>
                <w:szCs w:val="16"/>
                <w:lang w:val="en-US"/>
              </w:rPr>
            </w:pPr>
          </w:p>
          <w:p w14:paraId="2816523F" w14:textId="2903FE59" w:rsidR="00C40AE8" w:rsidDel="006D175E" w:rsidRDefault="006D175E" w:rsidP="00785A5D">
            <w:pPr>
              <w:pStyle w:val="TAC"/>
              <w:jc w:val="left"/>
              <w:rPr>
                <w:del w:id="2761" w:author="S1-223609" w:date="2022-11-21T17:00:00Z"/>
                <w:sz w:val="16"/>
                <w:szCs w:val="16"/>
                <w:lang w:val="en-US"/>
              </w:rPr>
            </w:pPr>
            <w:ins w:id="2762" w:author="S1-223614" w:date="2022-11-21T17:03:00Z">
              <w:r w:rsidRPr="00DB1BCD">
                <w:rPr>
                  <w:sz w:val="16"/>
                  <w:szCs w:val="16"/>
                  <w:lang w:val="en-US"/>
                </w:rPr>
                <w:t>S1-223614</w:t>
              </w:r>
            </w:ins>
          </w:p>
          <w:p w14:paraId="19415FFF" w14:textId="01C13BB7" w:rsidR="006D175E" w:rsidRDefault="00D307FC" w:rsidP="00785A5D">
            <w:pPr>
              <w:pStyle w:val="TAC"/>
              <w:jc w:val="left"/>
              <w:rPr>
                <w:ins w:id="2763" w:author="S1-223617" w:date="2022-11-22T10:15:00Z"/>
                <w:sz w:val="16"/>
                <w:szCs w:val="16"/>
                <w:lang w:val="en-US"/>
              </w:rPr>
            </w:pPr>
            <w:ins w:id="2764" w:author="S1-223615" w:date="2022-11-22T10:11:00Z">
              <w:r>
                <w:rPr>
                  <w:sz w:val="16"/>
                  <w:szCs w:val="16"/>
                  <w:lang w:val="en-US"/>
                </w:rPr>
                <w:t>S1-223615</w:t>
              </w:r>
            </w:ins>
          </w:p>
          <w:p w14:paraId="6D1C8391" w14:textId="180DAC36" w:rsidR="00D307FC" w:rsidRDefault="00D307FC" w:rsidP="00785A5D">
            <w:pPr>
              <w:pStyle w:val="TAC"/>
              <w:jc w:val="left"/>
              <w:rPr>
                <w:ins w:id="2765" w:author="S1-223614" w:date="2022-11-21T17:03:00Z"/>
                <w:sz w:val="16"/>
                <w:szCs w:val="16"/>
                <w:lang w:val="en-US"/>
              </w:rPr>
            </w:pPr>
            <w:ins w:id="2766" w:author="S1-223617" w:date="2022-11-22T10:15:00Z">
              <w:r>
                <w:rPr>
                  <w:sz w:val="16"/>
                  <w:szCs w:val="16"/>
                  <w:lang w:val="en-US"/>
                </w:rPr>
                <w:t>S1-223617</w:t>
              </w:r>
            </w:ins>
          </w:p>
          <w:p w14:paraId="14F85C90" w14:textId="77777777" w:rsidR="006D2DD2" w:rsidRDefault="003D37EE" w:rsidP="006D175E">
            <w:pPr>
              <w:pStyle w:val="TAC"/>
              <w:jc w:val="left"/>
              <w:rPr>
                <w:sz w:val="16"/>
                <w:szCs w:val="16"/>
                <w:lang w:val="en-US"/>
              </w:rPr>
            </w:pPr>
            <w:ins w:id="2767" w:author="S1-223622" w:date="2022-11-22T11:32:00Z">
              <w:r>
                <w:rPr>
                  <w:sz w:val="16"/>
                  <w:szCs w:val="16"/>
                  <w:lang w:val="en-US"/>
                </w:rPr>
                <w:t>S1-223622</w:t>
              </w:r>
            </w:ins>
          </w:p>
          <w:p w14:paraId="63686D4F" w14:textId="77777777" w:rsidR="00AB4708" w:rsidRDefault="00AB4708" w:rsidP="006D175E">
            <w:pPr>
              <w:pStyle w:val="TAC"/>
              <w:jc w:val="left"/>
              <w:rPr>
                <w:ins w:id="2768" w:author="S1-223677" w:date="2022-11-22T11:40:00Z"/>
                <w:sz w:val="16"/>
                <w:szCs w:val="16"/>
                <w:lang w:val="en-US"/>
              </w:rPr>
            </w:pPr>
          </w:p>
          <w:p w14:paraId="1F2A8FF7" w14:textId="77777777" w:rsidR="00AB4708" w:rsidRDefault="00AB4708" w:rsidP="006D175E">
            <w:pPr>
              <w:pStyle w:val="TAC"/>
              <w:jc w:val="left"/>
              <w:rPr>
                <w:sz w:val="16"/>
                <w:szCs w:val="16"/>
                <w:lang w:val="en-US"/>
              </w:rPr>
            </w:pPr>
            <w:ins w:id="2769" w:author="S1-223677" w:date="2022-11-22T11:40:00Z">
              <w:r w:rsidRPr="00DB1BCD">
                <w:rPr>
                  <w:sz w:val="16"/>
                  <w:szCs w:val="16"/>
                  <w:lang w:val="en-US"/>
                </w:rPr>
                <w:t>S1-223677</w:t>
              </w:r>
            </w:ins>
          </w:p>
          <w:p w14:paraId="0781EB23" w14:textId="77777777" w:rsidR="000B3CE4" w:rsidRDefault="000B3CE4" w:rsidP="006D175E">
            <w:pPr>
              <w:pStyle w:val="TAC"/>
              <w:jc w:val="left"/>
              <w:rPr>
                <w:sz w:val="16"/>
                <w:szCs w:val="16"/>
                <w:lang w:val="en-US"/>
              </w:rPr>
            </w:pPr>
            <w:ins w:id="2770" w:author="S1-223709" w:date="2022-11-22T11:53:00Z">
              <w:r w:rsidRPr="00DB1BCD">
                <w:rPr>
                  <w:sz w:val="16"/>
                  <w:szCs w:val="16"/>
                  <w:lang w:val="en-US"/>
                </w:rPr>
                <w:t>S1-223709</w:t>
              </w:r>
            </w:ins>
          </w:p>
          <w:p w14:paraId="03CB8243" w14:textId="77777777" w:rsidR="000B3CE4" w:rsidRDefault="000B3CE4" w:rsidP="006D175E">
            <w:pPr>
              <w:pStyle w:val="TAC"/>
              <w:jc w:val="left"/>
              <w:rPr>
                <w:sz w:val="16"/>
                <w:szCs w:val="16"/>
                <w:lang w:val="en-US"/>
              </w:rPr>
            </w:pPr>
            <w:ins w:id="2771" w:author="S1-223710" w:date="2022-11-22T11:56:00Z">
              <w:r w:rsidRPr="00DB1BCD">
                <w:rPr>
                  <w:sz w:val="16"/>
                  <w:szCs w:val="16"/>
                  <w:lang w:val="en-US"/>
                </w:rPr>
                <w:t>S1-223710</w:t>
              </w:r>
            </w:ins>
          </w:p>
          <w:p w14:paraId="6F610070" w14:textId="77777777" w:rsidR="007D166E" w:rsidRDefault="007D166E" w:rsidP="006D175E">
            <w:pPr>
              <w:pStyle w:val="TAC"/>
              <w:jc w:val="left"/>
              <w:rPr>
                <w:ins w:id="2772" w:author="S1-223711" w:date="2022-11-22T12:03:00Z"/>
                <w:sz w:val="16"/>
                <w:szCs w:val="16"/>
                <w:lang w:val="en-US"/>
              </w:rPr>
            </w:pPr>
            <w:ins w:id="2773" w:author="S1-223711" w:date="2022-11-22T12:03:00Z">
              <w:r>
                <w:rPr>
                  <w:sz w:val="16"/>
                  <w:szCs w:val="16"/>
                  <w:lang w:val="en-US"/>
                </w:rPr>
                <w:t>S1-223711</w:t>
              </w:r>
            </w:ins>
          </w:p>
          <w:p w14:paraId="250449F6" w14:textId="77777777" w:rsidR="007D166E" w:rsidRDefault="007D166E" w:rsidP="006D175E">
            <w:pPr>
              <w:pStyle w:val="TAC"/>
              <w:jc w:val="left"/>
              <w:rPr>
                <w:sz w:val="16"/>
                <w:szCs w:val="16"/>
                <w:lang w:val="en-US"/>
              </w:rPr>
            </w:pPr>
          </w:p>
          <w:p w14:paraId="25267B12" w14:textId="5A681D13" w:rsidR="007D166E" w:rsidRPr="006D2DD2" w:rsidRDefault="007D166E" w:rsidP="006D175E">
            <w:pPr>
              <w:pStyle w:val="TAC"/>
              <w:jc w:val="left"/>
              <w:rPr>
                <w:ins w:id="2774" w:author="Samsung (Rapporteur)" w:date="2022-11-21T15:42:00Z"/>
                <w:sz w:val="16"/>
                <w:szCs w:val="16"/>
                <w:lang w:val="en-US"/>
              </w:rPr>
            </w:pPr>
            <w:ins w:id="2775" w:author="S1-223712" w:date="2022-11-22T12:06:00Z">
              <w:r w:rsidRPr="007D166E">
                <w:rPr>
                  <w:sz w:val="16"/>
                  <w:szCs w:val="16"/>
                  <w:lang w:val="en-US"/>
                </w:rPr>
                <w:t>S1-223712</w:t>
              </w:r>
            </w:ins>
          </w:p>
        </w:tc>
        <w:tc>
          <w:tcPr>
            <w:tcW w:w="425" w:type="dxa"/>
            <w:shd w:val="solid" w:color="FFFFFF" w:fill="auto"/>
          </w:tcPr>
          <w:p w14:paraId="504C2546" w14:textId="5FF33491" w:rsidR="00DB1BCD" w:rsidRDefault="00DB1BCD" w:rsidP="00785A5D">
            <w:pPr>
              <w:pStyle w:val="TAL"/>
              <w:jc w:val="center"/>
              <w:rPr>
                <w:ins w:id="2776" w:author="Samsung (Rapporteur)" w:date="2022-11-21T15:42:00Z"/>
                <w:sz w:val="16"/>
                <w:szCs w:val="16"/>
              </w:rPr>
            </w:pPr>
            <w:ins w:id="2777" w:author="Samsung (Rapporteur)" w:date="2022-11-21T15:42:00Z">
              <w:r>
                <w:rPr>
                  <w:sz w:val="16"/>
                  <w:szCs w:val="16"/>
                </w:rPr>
                <w:t>-</w:t>
              </w:r>
            </w:ins>
          </w:p>
        </w:tc>
        <w:tc>
          <w:tcPr>
            <w:tcW w:w="425" w:type="dxa"/>
            <w:shd w:val="solid" w:color="FFFFFF" w:fill="auto"/>
          </w:tcPr>
          <w:p w14:paraId="143ED010" w14:textId="04034BF1" w:rsidR="00DB1BCD" w:rsidRDefault="00DB1BCD" w:rsidP="00785A5D">
            <w:pPr>
              <w:pStyle w:val="TAR"/>
              <w:jc w:val="center"/>
              <w:rPr>
                <w:ins w:id="2778" w:author="Samsung (Rapporteur)" w:date="2022-11-21T15:42:00Z"/>
                <w:sz w:val="16"/>
                <w:szCs w:val="16"/>
              </w:rPr>
            </w:pPr>
            <w:ins w:id="2779" w:author="Samsung (Rapporteur)" w:date="2022-11-21T15:42:00Z">
              <w:r>
                <w:rPr>
                  <w:sz w:val="16"/>
                  <w:szCs w:val="16"/>
                </w:rPr>
                <w:t>-</w:t>
              </w:r>
            </w:ins>
          </w:p>
        </w:tc>
        <w:tc>
          <w:tcPr>
            <w:tcW w:w="425" w:type="dxa"/>
            <w:shd w:val="solid" w:color="FFFFFF" w:fill="auto"/>
          </w:tcPr>
          <w:p w14:paraId="48C0C34A" w14:textId="794CC900" w:rsidR="00DB1BCD" w:rsidRDefault="00DB1BCD" w:rsidP="00785A5D">
            <w:pPr>
              <w:pStyle w:val="TAC"/>
              <w:rPr>
                <w:ins w:id="2780" w:author="Samsung (Rapporteur)" w:date="2022-11-21T15:42:00Z"/>
                <w:sz w:val="16"/>
                <w:szCs w:val="16"/>
              </w:rPr>
            </w:pPr>
            <w:ins w:id="2781" w:author="Samsung (Rapporteur)" w:date="2022-11-21T15:42:00Z">
              <w:r>
                <w:rPr>
                  <w:sz w:val="16"/>
                  <w:szCs w:val="16"/>
                </w:rPr>
                <w:t>-</w:t>
              </w:r>
            </w:ins>
          </w:p>
        </w:tc>
        <w:tc>
          <w:tcPr>
            <w:tcW w:w="4962" w:type="dxa"/>
            <w:shd w:val="solid" w:color="FFFFFF" w:fill="auto"/>
          </w:tcPr>
          <w:p w14:paraId="672C497B" w14:textId="3459EE88" w:rsidR="00DB1BCD" w:rsidRDefault="00DB1BCD" w:rsidP="00DB1BCD">
            <w:pPr>
              <w:pStyle w:val="TAL"/>
              <w:rPr>
                <w:sz w:val="16"/>
                <w:szCs w:val="16"/>
                <w:lang w:val="en-US"/>
              </w:rPr>
            </w:pPr>
            <w:ins w:id="2782" w:author="S1-223054" w:date="2022-11-21T15:46:00Z">
              <w:r w:rsidRPr="00DB1BCD">
                <w:rPr>
                  <w:sz w:val="16"/>
                  <w:szCs w:val="16"/>
                  <w:lang w:val="en-US"/>
                </w:rPr>
                <w:t>22.856 pcR: Digital Wallet Informative Annex</w:t>
              </w:r>
            </w:ins>
          </w:p>
          <w:p w14:paraId="1D8A5C69" w14:textId="2D77EAFF" w:rsidR="004D24AB" w:rsidRDefault="004D24AB" w:rsidP="004D24AB">
            <w:pPr>
              <w:pStyle w:val="TAL"/>
              <w:rPr>
                <w:sz w:val="16"/>
                <w:szCs w:val="16"/>
                <w:lang w:val="en-US"/>
              </w:rPr>
            </w:pPr>
            <w:ins w:id="2783" w:author="S1-223249" w:date="2022-11-21T15:56:00Z">
              <w:r w:rsidRPr="00DB1BCD">
                <w:rPr>
                  <w:sz w:val="16"/>
                  <w:szCs w:val="16"/>
                  <w:lang w:val="en-US"/>
                </w:rPr>
                <w:t>Update use case on synchronized predictive avatars</w:t>
              </w:r>
            </w:ins>
          </w:p>
          <w:p w14:paraId="6C7EF22E" w14:textId="3780DAB9" w:rsidR="001902F2" w:rsidRPr="00DB1BCD" w:rsidRDefault="001902F2" w:rsidP="004D24AB">
            <w:pPr>
              <w:pStyle w:val="TAL"/>
              <w:rPr>
                <w:ins w:id="2784" w:author="S1-223249" w:date="2022-11-21T15:56:00Z"/>
                <w:sz w:val="16"/>
                <w:szCs w:val="16"/>
                <w:lang w:val="en-US"/>
              </w:rPr>
            </w:pPr>
            <w:ins w:id="2785" w:author="S1-223440" w:date="2022-11-22T12:14:00Z">
              <w:r w:rsidRPr="001902F2">
                <w:rPr>
                  <w:sz w:val="16"/>
                  <w:szCs w:val="16"/>
                  <w:lang w:val="en-US"/>
                </w:rPr>
                <w:t>22.856 pCR: Add an Overview</w:t>
              </w:r>
            </w:ins>
          </w:p>
          <w:p w14:paraId="2D7227AC" w14:textId="2D3D52A3" w:rsidR="00406FF2" w:rsidRPr="00DB1BCD" w:rsidRDefault="00406FF2" w:rsidP="00406FF2">
            <w:pPr>
              <w:pStyle w:val="TAL"/>
              <w:rPr>
                <w:ins w:id="2786" w:author="S1-223442" w:date="2022-11-21T15:59:00Z"/>
                <w:sz w:val="16"/>
                <w:szCs w:val="16"/>
                <w:lang w:val="en-US"/>
              </w:rPr>
            </w:pPr>
            <w:ins w:id="2787" w:author="S1-223442" w:date="2022-11-21T15:59:00Z">
              <w:r w:rsidRPr="00DB1BCD">
                <w:rPr>
                  <w:sz w:val="16"/>
                  <w:szCs w:val="16"/>
                  <w:lang w:val="en-US"/>
                </w:rPr>
                <w:t xml:space="preserve">22.856 pCR: addressing ENs in 5.1 </w:t>
              </w:r>
            </w:ins>
          </w:p>
          <w:p w14:paraId="016382A8" w14:textId="2FBFAEAE" w:rsidR="00D23EE0" w:rsidRPr="00DB1BCD" w:rsidRDefault="00D23EE0" w:rsidP="00D23EE0">
            <w:pPr>
              <w:pStyle w:val="TAL"/>
              <w:rPr>
                <w:ins w:id="2788" w:author="S1-223464" w:date="2022-11-21T16:03:00Z"/>
                <w:sz w:val="16"/>
                <w:szCs w:val="16"/>
                <w:lang w:val="en-US"/>
              </w:rPr>
            </w:pPr>
            <w:ins w:id="2789" w:author="S1-223464" w:date="2022-11-21T16:03:00Z">
              <w:r w:rsidRPr="00DB1BCD">
                <w:rPr>
                  <w:sz w:val="16"/>
                  <w:szCs w:val="16"/>
                  <w:lang w:val="en-US"/>
                </w:rPr>
                <w:t>22.856 pCR: New Use Case on IMS-based 3D Avatar Communication</w:t>
              </w:r>
            </w:ins>
          </w:p>
          <w:p w14:paraId="5BBB8F48" w14:textId="29D72B94" w:rsidR="004C3DB7" w:rsidRPr="00DB1BCD" w:rsidRDefault="004C3DB7" w:rsidP="004C3DB7">
            <w:pPr>
              <w:pStyle w:val="TAL"/>
              <w:rPr>
                <w:ins w:id="2790" w:author="S1-223465" w:date="2022-11-21T16:15:00Z"/>
                <w:sz w:val="16"/>
                <w:szCs w:val="16"/>
                <w:lang w:val="en-US"/>
              </w:rPr>
            </w:pPr>
            <w:ins w:id="2791" w:author="S1-223465" w:date="2022-11-21T16:15:00Z">
              <w:r w:rsidRPr="00DB1BCD">
                <w:rPr>
                  <w:sz w:val="16"/>
                  <w:szCs w:val="16"/>
                  <w:lang w:val="en-US"/>
                </w:rPr>
                <w:t>use case on virtual humans in metaverse</w:t>
              </w:r>
            </w:ins>
          </w:p>
          <w:p w14:paraId="107C1947" w14:textId="59E994E9" w:rsidR="00DB1BCD" w:rsidRPr="00DB1BCD" w:rsidRDefault="006832B5" w:rsidP="00DB1BCD">
            <w:pPr>
              <w:pStyle w:val="TAL"/>
              <w:rPr>
                <w:ins w:id="2792" w:author="Samsung (Rapporteur)" w:date="2022-11-21T15:45:00Z"/>
                <w:sz w:val="16"/>
                <w:szCs w:val="16"/>
                <w:lang w:val="en-US"/>
              </w:rPr>
            </w:pPr>
            <w:ins w:id="2793" w:author="S1-223609" w:date="2022-11-21T17:00:00Z">
              <w:r w:rsidRPr="00DB1BCD">
                <w:rPr>
                  <w:sz w:val="16"/>
                  <w:szCs w:val="16"/>
                  <w:lang w:val="en-US"/>
                </w:rPr>
                <w:t xml:space="preserve">22.856 pCR: Terminology for Mobile Metaverse Services </w:t>
              </w:r>
            </w:ins>
            <w:ins w:id="2794" w:author="S1-223611" w:date="2022-11-21T16:26:00Z">
              <w:r w:rsidR="006D2DD2" w:rsidRPr="00DB1BCD">
                <w:rPr>
                  <w:sz w:val="16"/>
                  <w:szCs w:val="16"/>
                  <w:lang w:val="en-US"/>
                </w:rPr>
                <w:t>pCR Metaverse updated use case 5.8</w:t>
              </w:r>
            </w:ins>
          </w:p>
          <w:p w14:paraId="74F8A197" w14:textId="78F4BFF6" w:rsidR="006D2DD2" w:rsidRPr="00DB1BCD" w:rsidRDefault="006D2DD2" w:rsidP="006D2DD2">
            <w:pPr>
              <w:pStyle w:val="TAL"/>
              <w:rPr>
                <w:ins w:id="2795" w:author="S1-223612" w:date="2022-11-21T16:28:00Z"/>
                <w:sz w:val="16"/>
                <w:szCs w:val="16"/>
                <w:lang w:val="en-US"/>
              </w:rPr>
            </w:pPr>
            <w:ins w:id="2796" w:author="S1-223612" w:date="2022-11-21T16:28:00Z">
              <w:r w:rsidRPr="00DB1BCD">
                <w:rPr>
                  <w:sz w:val="16"/>
                  <w:szCs w:val="16"/>
                  <w:lang w:val="en-US"/>
                </w:rPr>
                <w:t>Pseudo-CR on updates to clause 5.3</w:t>
              </w:r>
            </w:ins>
          </w:p>
          <w:p w14:paraId="27BEF81D" w14:textId="02485D6F" w:rsidR="00C40AE8" w:rsidRPr="00DB1BCD" w:rsidDel="006D175E" w:rsidRDefault="00C40AE8" w:rsidP="00C40AE8">
            <w:pPr>
              <w:pStyle w:val="TAL"/>
              <w:rPr>
                <w:ins w:id="2797" w:author="S1-223613" w:date="2022-11-21T16:47:00Z"/>
                <w:del w:id="2798" w:author="S1-223609" w:date="2022-11-21T17:02:00Z"/>
                <w:sz w:val="16"/>
                <w:szCs w:val="16"/>
                <w:lang w:val="en-US"/>
              </w:rPr>
            </w:pPr>
            <w:ins w:id="2799" w:author="S1-223613" w:date="2022-11-21T16:47:00Z">
              <w:r w:rsidRPr="00DB1BCD">
                <w:rPr>
                  <w:sz w:val="16"/>
                  <w:szCs w:val="16"/>
                  <w:lang w:val="en-US"/>
                </w:rPr>
                <w:t>Pseudo-CR on update the power consumption for Immersive AR Interactive Experience</w:t>
              </w:r>
            </w:ins>
          </w:p>
          <w:p w14:paraId="2969EF81" w14:textId="0239F394" w:rsidR="006D175E" w:rsidRPr="00DB1BCD" w:rsidRDefault="006D175E" w:rsidP="006D175E">
            <w:pPr>
              <w:pStyle w:val="TAL"/>
              <w:rPr>
                <w:ins w:id="2800" w:author="S1-223614" w:date="2022-11-21T17:03:00Z"/>
                <w:sz w:val="16"/>
                <w:szCs w:val="16"/>
                <w:lang w:val="en-US"/>
              </w:rPr>
            </w:pPr>
            <w:ins w:id="2801" w:author="S1-223614" w:date="2022-11-21T17:03:00Z">
              <w:r w:rsidRPr="00DB1BCD">
                <w:rPr>
                  <w:sz w:val="16"/>
                  <w:szCs w:val="16"/>
                  <w:lang w:val="en-US"/>
                </w:rPr>
                <w:t>Digital asset container, presentation, access and certification</w:t>
              </w:r>
            </w:ins>
          </w:p>
          <w:p w14:paraId="76117B8F" w14:textId="476AD90E" w:rsidR="00DB1BCD" w:rsidRDefault="00D307FC" w:rsidP="00DB1BCD">
            <w:pPr>
              <w:pStyle w:val="TAL"/>
              <w:rPr>
                <w:ins w:id="2802" w:author="S1-223617" w:date="2022-11-22T10:15:00Z"/>
                <w:sz w:val="16"/>
                <w:szCs w:val="16"/>
                <w:lang w:val="en-US"/>
              </w:rPr>
            </w:pPr>
            <w:ins w:id="2803" w:author="S1-223615" w:date="2022-11-22T10:11:00Z">
              <w:r w:rsidRPr="00DB1BCD">
                <w:rPr>
                  <w:sz w:val="16"/>
                  <w:szCs w:val="16"/>
                  <w:lang w:val="en-US"/>
                </w:rPr>
                <w:t>Interconnection of mobile metaverses</w:t>
              </w:r>
            </w:ins>
          </w:p>
          <w:p w14:paraId="6915D423" w14:textId="5326341E" w:rsidR="00D307FC" w:rsidRPr="00DB1BCD" w:rsidRDefault="00D307FC" w:rsidP="00DB1BCD">
            <w:pPr>
              <w:pStyle w:val="TAL"/>
              <w:rPr>
                <w:ins w:id="2804" w:author="Samsung (Rapporteur)" w:date="2022-11-21T15:44:00Z"/>
                <w:sz w:val="16"/>
                <w:szCs w:val="16"/>
                <w:lang w:val="en-US"/>
              </w:rPr>
            </w:pPr>
            <w:ins w:id="2805" w:author="S1-223617" w:date="2022-11-22T10:15:00Z">
              <w:r w:rsidRPr="00DB1BCD">
                <w:rPr>
                  <w:sz w:val="16"/>
                  <w:szCs w:val="16"/>
                  <w:lang w:val="en-US"/>
                </w:rPr>
                <w:t>New Use Case on Access to Avatars</w:t>
              </w:r>
            </w:ins>
          </w:p>
          <w:p w14:paraId="3B5E7A1C" w14:textId="77777777" w:rsidR="003D37EE" w:rsidRPr="00DB1BCD" w:rsidRDefault="003D37EE" w:rsidP="003D37EE">
            <w:pPr>
              <w:pStyle w:val="TAL"/>
              <w:rPr>
                <w:ins w:id="2806" w:author="S1-223622" w:date="2022-11-22T11:32:00Z"/>
                <w:sz w:val="16"/>
                <w:szCs w:val="16"/>
                <w:lang w:val="en-US"/>
              </w:rPr>
            </w:pPr>
            <w:ins w:id="2807" w:author="S1-223622" w:date="2022-11-22T11:32:00Z">
              <w:r w:rsidRPr="00DB1BCD">
                <w:rPr>
                  <w:sz w:val="16"/>
                  <w:szCs w:val="16"/>
                  <w:lang w:val="en-US"/>
                </w:rPr>
                <w:t>Pseudo-CR on communication power consumption analysis on mobile metaverse services</w:t>
              </w:r>
            </w:ins>
          </w:p>
          <w:p w14:paraId="60431ADD" w14:textId="77777777" w:rsidR="00AB4708" w:rsidRPr="00DB1BCD" w:rsidRDefault="00AB4708" w:rsidP="00AB4708">
            <w:pPr>
              <w:pStyle w:val="TAL"/>
              <w:rPr>
                <w:ins w:id="2808" w:author="S1-223677" w:date="2022-11-22T11:40:00Z"/>
                <w:sz w:val="16"/>
                <w:szCs w:val="16"/>
                <w:lang w:val="en-US"/>
              </w:rPr>
            </w:pPr>
            <w:ins w:id="2809" w:author="S1-223677" w:date="2022-11-22T11:40:00Z">
              <w:r w:rsidRPr="00DB1BCD">
                <w:rPr>
                  <w:sz w:val="16"/>
                  <w:szCs w:val="16"/>
                  <w:lang w:val="en-US"/>
                </w:rPr>
                <w:t>Pseudo-CR on Use case of virtual store in a metaverse marketplace</w:t>
              </w:r>
            </w:ins>
          </w:p>
          <w:p w14:paraId="1CA386C2" w14:textId="77777777" w:rsidR="000B3CE4" w:rsidRPr="00DB1BCD" w:rsidRDefault="000B3CE4" w:rsidP="000B3CE4">
            <w:pPr>
              <w:pStyle w:val="TAL"/>
              <w:rPr>
                <w:ins w:id="2810" w:author="S1-223709" w:date="2022-11-22T11:53:00Z"/>
                <w:sz w:val="16"/>
                <w:szCs w:val="16"/>
                <w:lang w:val="en-US"/>
              </w:rPr>
            </w:pPr>
            <w:ins w:id="2811" w:author="S1-223709" w:date="2022-11-22T11:53:00Z">
              <w:r w:rsidRPr="00DB1BCD">
                <w:rPr>
                  <w:sz w:val="16"/>
                  <w:szCs w:val="16"/>
                  <w:lang w:val="en-US"/>
                </w:rPr>
                <w:t xml:space="preserve">22.856 pCR: address an EN in 5.4 </w:t>
              </w:r>
            </w:ins>
          </w:p>
          <w:p w14:paraId="32992105" w14:textId="77777777" w:rsidR="000B3CE4" w:rsidRPr="00DB1BCD" w:rsidRDefault="000B3CE4" w:rsidP="000B3CE4">
            <w:pPr>
              <w:pStyle w:val="TAL"/>
              <w:rPr>
                <w:ins w:id="2812" w:author="S1-223710" w:date="2022-11-22T11:57:00Z"/>
                <w:sz w:val="16"/>
                <w:szCs w:val="16"/>
                <w:lang w:val="en-US"/>
              </w:rPr>
            </w:pPr>
            <w:ins w:id="2813" w:author="S1-223710" w:date="2022-11-22T11:57:00Z">
              <w:r w:rsidRPr="00DB1BCD">
                <w:rPr>
                  <w:sz w:val="16"/>
                  <w:szCs w:val="16"/>
                  <w:lang w:val="en-US"/>
                </w:rPr>
                <w:t>New use case of Work delegation to autonomous virtual alter ego</w:t>
              </w:r>
            </w:ins>
          </w:p>
          <w:p w14:paraId="331C8F5C" w14:textId="77777777" w:rsidR="007D166E" w:rsidRPr="00DB1BCD" w:rsidRDefault="007D166E" w:rsidP="007D166E">
            <w:pPr>
              <w:pStyle w:val="TAL"/>
              <w:rPr>
                <w:ins w:id="2814" w:author="S1-223711" w:date="2022-11-22T12:03:00Z"/>
                <w:sz w:val="16"/>
                <w:szCs w:val="16"/>
                <w:lang w:val="en-US"/>
              </w:rPr>
            </w:pPr>
            <w:ins w:id="2815" w:author="S1-223711" w:date="2022-11-22T12:03:00Z">
              <w:r w:rsidRPr="00DB1BCD">
                <w:rPr>
                  <w:sz w:val="16"/>
                  <w:szCs w:val="16"/>
                  <w:lang w:val="en-US"/>
                </w:rPr>
                <w:t>pCR Metaverse use case of supporting virtual meeting room of financial services</w:t>
              </w:r>
            </w:ins>
          </w:p>
          <w:p w14:paraId="2610C0AE" w14:textId="1B637DBE" w:rsidR="00DB1BCD" w:rsidRPr="00DB1BCD" w:rsidRDefault="007D166E" w:rsidP="00DB1BCD">
            <w:pPr>
              <w:pStyle w:val="TAL"/>
              <w:rPr>
                <w:ins w:id="2816" w:author="Samsung (Rapporteur)" w:date="2022-11-21T15:42:00Z"/>
                <w:sz w:val="16"/>
                <w:szCs w:val="16"/>
                <w:lang w:val="en-US"/>
              </w:rPr>
            </w:pPr>
            <w:ins w:id="2817" w:author="S1-223712" w:date="2022-11-22T12:06:00Z">
              <w:r w:rsidRPr="007D166E">
                <w:rPr>
                  <w:sz w:val="16"/>
                  <w:szCs w:val="16"/>
                  <w:lang w:val="en-US"/>
                </w:rPr>
                <w:t>Privacy-Aware Dynamic Network Exposure in Immersive Interactive Experiences</w:t>
              </w:r>
            </w:ins>
          </w:p>
        </w:tc>
        <w:tc>
          <w:tcPr>
            <w:tcW w:w="708" w:type="dxa"/>
            <w:shd w:val="solid" w:color="FFFFFF" w:fill="auto"/>
          </w:tcPr>
          <w:p w14:paraId="6BBCA208" w14:textId="720AF413" w:rsidR="00DB1BCD" w:rsidRDefault="00DB1BCD" w:rsidP="00C72833">
            <w:pPr>
              <w:pStyle w:val="TAC"/>
              <w:rPr>
                <w:ins w:id="2818" w:author="Samsung (Rapporteur)" w:date="2022-11-21T15:42:00Z"/>
                <w:sz w:val="16"/>
                <w:szCs w:val="16"/>
              </w:rPr>
            </w:pPr>
            <w:ins w:id="2819" w:author="Samsung (Rapporteur)" w:date="2022-11-21T15:42:00Z">
              <w:r>
                <w:rPr>
                  <w:sz w:val="16"/>
                  <w:szCs w:val="16"/>
                </w:rPr>
                <w:t>0.3.0</w:t>
              </w:r>
            </w:ins>
          </w:p>
        </w:tc>
      </w:tr>
    </w:tbl>
    <w:p w14:paraId="6AE5F0B0" w14:textId="7675C8C4" w:rsidR="00080512" w:rsidRDefault="00080512" w:rsidP="002577A9">
      <w:pPr>
        <w:pStyle w:val="Guidance"/>
      </w:pPr>
    </w:p>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1CF2E8" w14:textId="77777777" w:rsidR="00815DAF" w:rsidRDefault="00815DAF">
      <w:r>
        <w:separator/>
      </w:r>
    </w:p>
  </w:endnote>
  <w:endnote w:type="continuationSeparator" w:id="0">
    <w:p w14:paraId="18A5CE62" w14:textId="77777777" w:rsidR="00815DAF" w:rsidRDefault="00815D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73147" w:rsidRDefault="00B731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19BA47" w14:textId="77777777" w:rsidR="00815DAF" w:rsidRDefault="00815DAF">
      <w:r>
        <w:separator/>
      </w:r>
    </w:p>
  </w:footnote>
  <w:footnote w:type="continuationSeparator" w:id="0">
    <w:p w14:paraId="1C24FB7D" w14:textId="77777777" w:rsidR="00815DAF" w:rsidRDefault="00815D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06E6FAC" w:rsidR="00B73147" w:rsidRDefault="00B731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76E2">
      <w:rPr>
        <w:rFonts w:ascii="Arial" w:hAnsi="Arial" w:cs="Arial"/>
        <w:b/>
        <w:noProof/>
        <w:sz w:val="18"/>
        <w:szCs w:val="18"/>
      </w:rPr>
      <w:t>3GPP TR 22.856 V0.23.0 (2022-0911)</w:t>
    </w:r>
    <w:r>
      <w:rPr>
        <w:rFonts w:ascii="Arial" w:hAnsi="Arial" w:cs="Arial"/>
        <w:b/>
        <w:sz w:val="18"/>
        <w:szCs w:val="18"/>
      </w:rPr>
      <w:fldChar w:fldCharType="end"/>
    </w:r>
  </w:p>
  <w:p w14:paraId="7A6BC72E" w14:textId="6DD54A85" w:rsidR="00B73147" w:rsidRDefault="00B731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D76E2">
      <w:rPr>
        <w:rFonts w:ascii="Arial" w:hAnsi="Arial" w:cs="Arial"/>
        <w:b/>
        <w:noProof/>
        <w:sz w:val="18"/>
        <w:szCs w:val="18"/>
      </w:rPr>
      <w:t>67</w:t>
    </w:r>
    <w:r>
      <w:rPr>
        <w:rFonts w:ascii="Arial" w:hAnsi="Arial" w:cs="Arial"/>
        <w:b/>
        <w:sz w:val="18"/>
        <w:szCs w:val="18"/>
      </w:rPr>
      <w:fldChar w:fldCharType="end"/>
    </w:r>
  </w:p>
  <w:p w14:paraId="13C538E8" w14:textId="41006D08" w:rsidR="00B73147" w:rsidRDefault="00B731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76E2">
      <w:rPr>
        <w:rFonts w:ascii="Arial" w:hAnsi="Arial" w:cs="Arial"/>
        <w:b/>
        <w:noProof/>
        <w:sz w:val="18"/>
        <w:szCs w:val="18"/>
      </w:rPr>
      <w:t>Release 19</w:t>
    </w:r>
    <w:r>
      <w:rPr>
        <w:rFonts w:ascii="Arial" w:hAnsi="Arial" w:cs="Arial"/>
        <w:b/>
        <w:sz w:val="18"/>
        <w:szCs w:val="18"/>
      </w:rPr>
      <w:fldChar w:fldCharType="end"/>
    </w:r>
  </w:p>
  <w:p w14:paraId="1024E63D" w14:textId="77777777" w:rsidR="00B73147" w:rsidRDefault="00B731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Rapporteur)">
    <w15:presenceInfo w15:providerId="None" w15:userId="Samsung (Rapporteur)"/>
  </w15:person>
  <w15:person w15:author="Alice Li-2">
    <w15:presenceInfo w15:providerId="None" w15:userId="Alice Li-2"/>
  </w15:person>
  <w15:person w15:author="S1-223442">
    <w15:presenceInfo w15:providerId="None" w15:userId="S1-223442"/>
  </w15:person>
  <w15:person w15:author="S1-223464">
    <w15:presenceInfo w15:providerId="None" w15:userId="S1-223464"/>
  </w15:person>
  <w15:person w15:author="S1-223465">
    <w15:presenceInfo w15:providerId="None" w15:userId="S1-223465"/>
  </w15:person>
  <w15:person w15:author="S1-223710">
    <w15:presenceInfo w15:providerId="None" w15:userId="S1-223710"/>
  </w15:person>
  <w15:person w15:author="S1-223613">
    <w15:presenceInfo w15:providerId="None" w15:userId="S1-223613"/>
  </w15:person>
  <w15:person w15:author="S1-223712">
    <w15:presenceInfo w15:providerId="None" w15:userId="S1-223712"/>
  </w15:person>
  <w15:person w15:author="S1-223677">
    <w15:presenceInfo w15:providerId="None" w15:userId="S1-223677"/>
  </w15:person>
  <w15:person w15:author="S1-223612">
    <w15:presenceInfo w15:providerId="None" w15:userId="S1-223612"/>
  </w15:person>
  <w15:person w15:author="S1-223609">
    <w15:presenceInfo w15:providerId="None" w15:userId="S1-223609"/>
  </w15:person>
  <w15:person w15:author="Samsung">
    <w15:presenceInfo w15:providerId="None" w15:userId="Samsung"/>
  </w15:person>
  <w15:person w15:author="S1-223441">
    <w15:presenceInfo w15:providerId="None" w15:userId="S1-223441"/>
  </w15:person>
  <w15:person w15:author="S1-223614">
    <w15:presenceInfo w15:providerId="None" w15:userId="S1-223614"/>
  </w15:person>
  <w15:person w15:author="S1-223440">
    <w15:presenceInfo w15:providerId="None" w15:userId="S1-223440"/>
  </w15:person>
  <w15:person w15:author="S1-223709">
    <w15:presenceInfo w15:providerId="None" w15:userId="S1-223709"/>
  </w15:person>
  <w15:person w15:author="S1-223611">
    <w15:presenceInfo w15:providerId="None" w15:userId="S1-223611"/>
  </w15:person>
  <w15:person w15:author="S1-223249">
    <w15:presenceInfo w15:providerId="None" w15:userId="S1-223249"/>
  </w15:person>
  <w15:person w15:author="S1-223615">
    <w15:presenceInfo w15:providerId="None" w15:userId="S1-223615"/>
  </w15:person>
  <w15:person w15:author="S1-223617">
    <w15:presenceInfo w15:providerId="None" w15:userId="S1-223617"/>
  </w15:person>
  <w15:person w15:author="S1-223711">
    <w15:presenceInfo w15:providerId="None" w15:userId="S1-223711"/>
  </w15:person>
  <w15:person w15:author="S1-223054">
    <w15:presenceInfo w15:providerId="None" w15:userId="S1-223054"/>
  </w15:person>
  <w15:person w15:author="S1-223622">
    <w15:presenceInfo w15:providerId="None" w15:userId="S1-2236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51834"/>
    <w:rsid w:val="00054A22"/>
    <w:rsid w:val="00055791"/>
    <w:rsid w:val="00062023"/>
    <w:rsid w:val="000655A6"/>
    <w:rsid w:val="00080512"/>
    <w:rsid w:val="00081427"/>
    <w:rsid w:val="000846E9"/>
    <w:rsid w:val="000B3CE4"/>
    <w:rsid w:val="000C30A9"/>
    <w:rsid w:val="000C47C3"/>
    <w:rsid w:val="000D58AB"/>
    <w:rsid w:val="000E13D1"/>
    <w:rsid w:val="00133525"/>
    <w:rsid w:val="00177FC1"/>
    <w:rsid w:val="001818C0"/>
    <w:rsid w:val="001902F2"/>
    <w:rsid w:val="001A1454"/>
    <w:rsid w:val="001A44D6"/>
    <w:rsid w:val="001A4C42"/>
    <w:rsid w:val="001A7420"/>
    <w:rsid w:val="001B6637"/>
    <w:rsid w:val="001C21C3"/>
    <w:rsid w:val="001D02C2"/>
    <w:rsid w:val="001D4EC8"/>
    <w:rsid w:val="001F0C1D"/>
    <w:rsid w:val="001F1132"/>
    <w:rsid w:val="001F168B"/>
    <w:rsid w:val="001F5FDF"/>
    <w:rsid w:val="00200CA5"/>
    <w:rsid w:val="002117AD"/>
    <w:rsid w:val="00216A9A"/>
    <w:rsid w:val="00234201"/>
    <w:rsid w:val="002347A2"/>
    <w:rsid w:val="002577A9"/>
    <w:rsid w:val="002675F0"/>
    <w:rsid w:val="002760EE"/>
    <w:rsid w:val="002B6339"/>
    <w:rsid w:val="002D5784"/>
    <w:rsid w:val="002E00EE"/>
    <w:rsid w:val="002F1ACA"/>
    <w:rsid w:val="00310E4F"/>
    <w:rsid w:val="003172DC"/>
    <w:rsid w:val="00341BAE"/>
    <w:rsid w:val="00343B7C"/>
    <w:rsid w:val="0035462D"/>
    <w:rsid w:val="00356555"/>
    <w:rsid w:val="00361590"/>
    <w:rsid w:val="003765B8"/>
    <w:rsid w:val="003A2514"/>
    <w:rsid w:val="003C3971"/>
    <w:rsid w:val="003C42E0"/>
    <w:rsid w:val="003C4888"/>
    <w:rsid w:val="003D1A09"/>
    <w:rsid w:val="003D37EE"/>
    <w:rsid w:val="003E4625"/>
    <w:rsid w:val="00403D24"/>
    <w:rsid w:val="00406FF2"/>
    <w:rsid w:val="004214BD"/>
    <w:rsid w:val="00423334"/>
    <w:rsid w:val="004345EC"/>
    <w:rsid w:val="004363F8"/>
    <w:rsid w:val="00462F54"/>
    <w:rsid w:val="00465515"/>
    <w:rsid w:val="0049751D"/>
    <w:rsid w:val="004B56F5"/>
    <w:rsid w:val="004C30AC"/>
    <w:rsid w:val="004C3DB7"/>
    <w:rsid w:val="004D24AB"/>
    <w:rsid w:val="004D3578"/>
    <w:rsid w:val="004E213A"/>
    <w:rsid w:val="004E561D"/>
    <w:rsid w:val="004E6AA5"/>
    <w:rsid w:val="004F0988"/>
    <w:rsid w:val="004F3340"/>
    <w:rsid w:val="00525B73"/>
    <w:rsid w:val="00530FAA"/>
    <w:rsid w:val="0053388B"/>
    <w:rsid w:val="00535773"/>
    <w:rsid w:val="00537B47"/>
    <w:rsid w:val="00543E6C"/>
    <w:rsid w:val="00547F18"/>
    <w:rsid w:val="00555AA9"/>
    <w:rsid w:val="00565087"/>
    <w:rsid w:val="005776AD"/>
    <w:rsid w:val="00581A51"/>
    <w:rsid w:val="00597B11"/>
    <w:rsid w:val="005D255C"/>
    <w:rsid w:val="005D2E01"/>
    <w:rsid w:val="005D7526"/>
    <w:rsid w:val="005E4BB2"/>
    <w:rsid w:val="005F788A"/>
    <w:rsid w:val="00602AEA"/>
    <w:rsid w:val="00614BFC"/>
    <w:rsid w:val="00614FDF"/>
    <w:rsid w:val="00624D88"/>
    <w:rsid w:val="006305C8"/>
    <w:rsid w:val="0063413B"/>
    <w:rsid w:val="0063543D"/>
    <w:rsid w:val="00641EF1"/>
    <w:rsid w:val="00647114"/>
    <w:rsid w:val="0067342C"/>
    <w:rsid w:val="006832B5"/>
    <w:rsid w:val="006912E9"/>
    <w:rsid w:val="00691524"/>
    <w:rsid w:val="006A323F"/>
    <w:rsid w:val="006B30D0"/>
    <w:rsid w:val="006C3D95"/>
    <w:rsid w:val="006D175E"/>
    <w:rsid w:val="006D2DD2"/>
    <w:rsid w:val="006E5C86"/>
    <w:rsid w:val="006F3CEF"/>
    <w:rsid w:val="006F55C0"/>
    <w:rsid w:val="00701116"/>
    <w:rsid w:val="00703CAD"/>
    <w:rsid w:val="0071174C"/>
    <w:rsid w:val="00713C44"/>
    <w:rsid w:val="00716038"/>
    <w:rsid w:val="00734A5B"/>
    <w:rsid w:val="0074026F"/>
    <w:rsid w:val="007429F6"/>
    <w:rsid w:val="00744E76"/>
    <w:rsid w:val="00765EA3"/>
    <w:rsid w:val="00774DA4"/>
    <w:rsid w:val="007774CB"/>
    <w:rsid w:val="00781F0F"/>
    <w:rsid w:val="00785A5D"/>
    <w:rsid w:val="00787187"/>
    <w:rsid w:val="007B600E"/>
    <w:rsid w:val="007C7916"/>
    <w:rsid w:val="007D166E"/>
    <w:rsid w:val="007E1FCF"/>
    <w:rsid w:val="007F0F4A"/>
    <w:rsid w:val="007F3C7C"/>
    <w:rsid w:val="008028A4"/>
    <w:rsid w:val="00815DAF"/>
    <w:rsid w:val="0081692F"/>
    <w:rsid w:val="00830747"/>
    <w:rsid w:val="00857509"/>
    <w:rsid w:val="008768CA"/>
    <w:rsid w:val="0088032B"/>
    <w:rsid w:val="00896C78"/>
    <w:rsid w:val="008C384C"/>
    <w:rsid w:val="008D35E5"/>
    <w:rsid w:val="008E2D68"/>
    <w:rsid w:val="008E6756"/>
    <w:rsid w:val="0090271F"/>
    <w:rsid w:val="00902E23"/>
    <w:rsid w:val="009114D7"/>
    <w:rsid w:val="0091348E"/>
    <w:rsid w:val="00917CCB"/>
    <w:rsid w:val="00933FB0"/>
    <w:rsid w:val="00942EC2"/>
    <w:rsid w:val="0094413F"/>
    <w:rsid w:val="00955194"/>
    <w:rsid w:val="0096609C"/>
    <w:rsid w:val="0097230A"/>
    <w:rsid w:val="00997E3E"/>
    <w:rsid w:val="009D76E2"/>
    <w:rsid w:val="009F37B7"/>
    <w:rsid w:val="00A10F02"/>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B4708"/>
    <w:rsid w:val="00AB4A5D"/>
    <w:rsid w:val="00AC6BC6"/>
    <w:rsid w:val="00AE65E2"/>
    <w:rsid w:val="00AF1460"/>
    <w:rsid w:val="00B13545"/>
    <w:rsid w:val="00B15449"/>
    <w:rsid w:val="00B22C0C"/>
    <w:rsid w:val="00B5131C"/>
    <w:rsid w:val="00B73147"/>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3752B"/>
    <w:rsid w:val="00C40AE8"/>
    <w:rsid w:val="00C40DB7"/>
    <w:rsid w:val="00C45231"/>
    <w:rsid w:val="00C551FF"/>
    <w:rsid w:val="00C72833"/>
    <w:rsid w:val="00C80F1D"/>
    <w:rsid w:val="00C91962"/>
    <w:rsid w:val="00C92A58"/>
    <w:rsid w:val="00C93F40"/>
    <w:rsid w:val="00CA3D0C"/>
    <w:rsid w:val="00CA6946"/>
    <w:rsid w:val="00CC3892"/>
    <w:rsid w:val="00CE48B7"/>
    <w:rsid w:val="00D10B9F"/>
    <w:rsid w:val="00D23EE0"/>
    <w:rsid w:val="00D27CDA"/>
    <w:rsid w:val="00D307FC"/>
    <w:rsid w:val="00D34A17"/>
    <w:rsid w:val="00D57972"/>
    <w:rsid w:val="00D675A9"/>
    <w:rsid w:val="00D738D6"/>
    <w:rsid w:val="00D74621"/>
    <w:rsid w:val="00D755EB"/>
    <w:rsid w:val="00D76048"/>
    <w:rsid w:val="00D82E6F"/>
    <w:rsid w:val="00D865DA"/>
    <w:rsid w:val="00D87E00"/>
    <w:rsid w:val="00D9134D"/>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19C5"/>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https://i0.wp.com/vrtech.wiki/wp-content/uploads/2021/01/Collaborative-Augmented-Reality.png?fit=1500,850&amp;ssl=1" TargetMode="External"/><Relationship Id="rId42" Type="http://schemas.openxmlformats.org/officeDocument/2006/relationships/image" Target="media/image20.emf"/><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4.png"/><Relationship Id="rId53" Type="http://schemas.openxmlformats.org/officeDocument/2006/relationships/hyperlink" Target="https://en.wikipedia.org/wiki/Avatar_(computing)" TargetMode="External"/><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Specs/archive/23_series/23.501/23501-h50.zip"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43" Type="http://schemas.openxmlformats.org/officeDocument/2006/relationships/image" Target="media/image21.jpeg"/><Relationship Id="rId48" Type="http://schemas.openxmlformats.org/officeDocument/2006/relationships/image" Target="media/image27.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5.png"/><Relationship Id="rId59"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19.emf"/><Relationship Id="rId54"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Specs/archive/38_series/38.300/38300-h10.zip" TargetMode="External"/><Relationship Id="rId23" Type="http://schemas.openxmlformats.org/officeDocument/2006/relationships/image" Target="file:///\\Users\..\..\..\awx957877\AppData\Roaming\eSpace_Desktop\UserData\awx957877\imagefiles\DB6E05A6-9E0A-4B92-B73A-CFD18CF2B6CD.png" TargetMode="External"/><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8.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2.jpeg"/><Relationship Id="rId52"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72080-6028-4094-98C2-6CD5CA5B9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70</Pages>
  <Words>31279</Words>
  <Characters>178296</Characters>
  <Application>Microsoft Office Word</Application>
  <DocSecurity>0</DocSecurity>
  <Lines>1485</Lines>
  <Paragraphs>418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209157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3</cp:revision>
  <cp:lastPrinted>2019-02-25T14:05:00Z</cp:lastPrinted>
  <dcterms:created xsi:type="dcterms:W3CDTF">2022-11-25T13:24:00Z</dcterms:created>
  <dcterms:modified xsi:type="dcterms:W3CDTF">2022-11-25T13:25:00Z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