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FBF8A1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E23BBE">
        <w:rPr>
          <w:rFonts w:ascii="Arial" w:eastAsia="ＭＳ 明朝" w:hAnsi="Arial" w:cs="Arial"/>
          <w:b/>
          <w:sz w:val="24"/>
          <w:szCs w:val="24"/>
          <w:lang w:eastAsia="ja-JP"/>
        </w:rPr>
        <w:t>3</w:t>
      </w:r>
      <w:ins w:id="0" w:author="DOCOMOr2" w:date="2022-11-17T08:18:00Z">
        <w:r w:rsidR="004759AB">
          <w:rPr>
            <w:rFonts w:ascii="Arial" w:eastAsia="ＭＳ 明朝" w:hAnsi="Arial" w:cs="Arial"/>
            <w:b/>
            <w:sz w:val="24"/>
            <w:szCs w:val="24"/>
            <w:lang w:eastAsia="ja-JP"/>
          </w:rPr>
          <w:t>470</w:t>
        </w:r>
      </w:ins>
      <w:del w:id="1" w:author="DOCOMOr2" w:date="2022-11-17T08:18:00Z">
        <w:r w:rsidR="00E23BBE" w:rsidDel="004759AB">
          <w:rPr>
            <w:rFonts w:ascii="Arial" w:eastAsia="ＭＳ 明朝" w:hAnsi="Arial" w:cs="Arial"/>
            <w:b/>
            <w:sz w:val="24"/>
            <w:szCs w:val="24"/>
            <w:lang w:eastAsia="ja-JP"/>
          </w:rPr>
          <w:delText>098</w:delText>
        </w:r>
      </w:del>
    </w:p>
    <w:p w14:paraId="37928451" w14:textId="18730447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ＭＳ 明朝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ins w:id="2" w:author="DOCOMOr2" w:date="2022-11-17T08:18:00Z">
        <w:r w:rsidR="004759AB" w:rsidRPr="001C332D">
          <w:rPr>
            <w:rFonts w:ascii="Arial" w:eastAsia="ＭＳ 明朝" w:hAnsi="Arial" w:cs="Arial"/>
            <w:i/>
            <w:sz w:val="24"/>
            <w:szCs w:val="24"/>
            <w:lang w:eastAsia="ja-JP"/>
          </w:rPr>
          <w:t>(revision of S1-</w:t>
        </w:r>
        <w:r w:rsidR="004759AB">
          <w:rPr>
            <w:rFonts w:ascii="Arial" w:eastAsia="ＭＳ 明朝" w:hAnsi="Arial" w:cs="Arial"/>
            <w:i/>
            <w:sz w:val="24"/>
            <w:szCs w:val="24"/>
            <w:lang w:eastAsia="ja-JP"/>
          </w:rPr>
          <w:t>223460</w:t>
        </w:r>
        <w:r w:rsidR="004759AB" w:rsidRPr="001C332D">
          <w:rPr>
            <w:rFonts w:ascii="Arial" w:eastAsia="ＭＳ 明朝" w:hAnsi="Arial" w:cs="Arial"/>
            <w:i/>
            <w:sz w:val="24"/>
            <w:szCs w:val="24"/>
            <w:lang w:eastAsia="ja-JP"/>
          </w:rPr>
          <w:t>)</w:t>
        </w:r>
      </w:ins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66FCE1D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A233D">
        <w:rPr>
          <w:rFonts w:ascii="Arial" w:hAnsi="Arial" w:cs="Arial"/>
          <w:b/>
          <w:bCs/>
        </w:rPr>
        <w:t>NTT DOCOMO</w:t>
      </w:r>
    </w:p>
    <w:p w14:paraId="4711311D" w14:textId="7B7F274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BA233D">
        <w:rPr>
          <w:rFonts w:ascii="Arial" w:hAnsi="Arial" w:cs="Arial" w:hint="eastAsia"/>
          <w:b/>
          <w:bCs/>
          <w:lang w:eastAsia="ja-JP"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BA233D">
        <w:rPr>
          <w:rFonts w:ascii="Arial" w:hAnsi="Arial" w:cs="Arial"/>
          <w:b/>
          <w:bCs/>
        </w:rPr>
        <w:t xml:space="preserve">TR22.856 New use case – </w:t>
      </w:r>
      <w:r w:rsidR="00BA233D" w:rsidRPr="00242AE1">
        <w:rPr>
          <w:rFonts w:ascii="Arial" w:hAnsi="Arial" w:cs="Arial"/>
          <w:b/>
          <w:bCs/>
        </w:rPr>
        <w:t>"</w:t>
      </w:r>
      <w:r w:rsidR="00BA233D">
        <w:rPr>
          <w:rFonts w:ascii="Arial" w:hAnsi="Arial" w:cs="Arial"/>
          <w:b/>
          <w:bCs/>
        </w:rPr>
        <w:t xml:space="preserve">Information access service from </w:t>
      </w:r>
      <w:ins w:id="3" w:author="DOCOMOr2" w:date="2022-11-17T07:55:00Z">
        <w:r w:rsidR="004759AB">
          <w:rPr>
            <w:rFonts w:ascii="Arial" w:hAnsi="Arial" w:cs="Arial"/>
            <w:b/>
            <w:bCs/>
          </w:rPr>
          <w:t>shared term</w:t>
        </w:r>
      </w:ins>
      <w:ins w:id="4" w:author="DOCOMOr2" w:date="2022-11-17T07:56:00Z">
        <w:r w:rsidR="004759AB">
          <w:rPr>
            <w:rFonts w:ascii="Arial" w:hAnsi="Arial" w:cs="Arial"/>
            <w:b/>
            <w:bCs/>
          </w:rPr>
          <w:t>inals</w:t>
        </w:r>
      </w:ins>
      <w:del w:id="5" w:author="DOCOMOr2" w:date="2022-11-17T07:55:00Z">
        <w:r w:rsidR="00BA233D" w:rsidDel="004759AB">
          <w:rPr>
            <w:rFonts w:ascii="Arial" w:hAnsi="Arial" w:cs="Arial"/>
            <w:b/>
            <w:bCs/>
          </w:rPr>
          <w:delText>public UE</w:delText>
        </w:r>
      </w:del>
      <w:r w:rsidR="00BA233D" w:rsidRPr="00242AE1">
        <w:rPr>
          <w:rFonts w:ascii="Arial" w:hAnsi="Arial" w:cs="Arial"/>
          <w:b/>
          <w:bCs/>
        </w:rPr>
        <w:t>"</w:t>
      </w:r>
    </w:p>
    <w:p w14:paraId="7996084A" w14:textId="27C4D46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BA233D">
        <w:rPr>
          <w:rFonts w:ascii="Arial" w:hAnsi="Arial" w:cs="Arial"/>
          <w:b/>
          <w:bCs/>
        </w:rPr>
        <w:t>22.856</w:t>
      </w:r>
      <w:r w:rsidR="00E021FE">
        <w:rPr>
          <w:rFonts w:ascii="Arial" w:hAnsi="Arial" w:cs="Arial"/>
          <w:b/>
          <w:bCs/>
        </w:rPr>
        <w:t xml:space="preserve"> v</w:t>
      </w:r>
      <w:r w:rsidR="00BA233D">
        <w:rPr>
          <w:rFonts w:ascii="Arial" w:hAnsi="Arial" w:cs="Arial"/>
          <w:b/>
          <w:bCs/>
        </w:rPr>
        <w:t>0</w:t>
      </w:r>
      <w:r w:rsidR="00E021FE">
        <w:rPr>
          <w:rFonts w:ascii="Arial" w:hAnsi="Arial" w:cs="Arial"/>
          <w:b/>
          <w:bCs/>
        </w:rPr>
        <w:t>.</w:t>
      </w:r>
      <w:r w:rsidR="00BA233D">
        <w:rPr>
          <w:rFonts w:ascii="Arial" w:hAnsi="Arial" w:cs="Arial"/>
          <w:b/>
          <w:bCs/>
        </w:rPr>
        <w:t>2</w:t>
      </w:r>
      <w:r w:rsidR="00E021FE">
        <w:rPr>
          <w:rFonts w:ascii="Arial" w:hAnsi="Arial" w:cs="Arial"/>
          <w:b/>
          <w:bCs/>
        </w:rPr>
        <w:t>.</w:t>
      </w:r>
      <w:r w:rsidR="00BA233D">
        <w:rPr>
          <w:rFonts w:ascii="Arial" w:hAnsi="Arial" w:cs="Arial"/>
          <w:b/>
          <w:bCs/>
        </w:rPr>
        <w:t>0</w:t>
      </w:r>
    </w:p>
    <w:p w14:paraId="0BC8E829" w14:textId="3B3A4BE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A233D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BA233D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300F8BF" w14:textId="7FED6F3C" w:rsidR="00BA233D" w:rsidRPr="00BA233D" w:rsidRDefault="0009108F" w:rsidP="00BA233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A233D">
        <w:rPr>
          <w:rFonts w:ascii="Arial" w:hAnsi="Arial" w:cs="Arial"/>
          <w:b/>
          <w:bCs/>
        </w:rPr>
        <w:t xml:space="preserve">Kenta Yamauchi, </w:t>
      </w:r>
      <w:hyperlink r:id="rId9" w:history="1">
        <w:r w:rsidR="00BA233D" w:rsidRPr="00E3277C">
          <w:rPr>
            <w:rStyle w:val="a8"/>
            <w:rFonts w:ascii="Arial" w:hAnsi="Arial" w:cs="Arial"/>
            <w:b/>
            <w:bCs/>
          </w:rPr>
          <w:t>kenta.yamauchi.xe@nttdocomo.com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5920FC7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A233D" w:rsidRPr="00BA233D">
        <w:rPr>
          <w:rFonts w:ascii="Arial" w:eastAsia="Calibri" w:hAnsi="Arial" w:cs="Arial"/>
          <w:i/>
          <w:sz w:val="22"/>
          <w:szCs w:val="22"/>
        </w:rPr>
        <w:t xml:space="preserve">This document proposes a new use case for an information access service from </w:t>
      </w:r>
      <w:ins w:id="6" w:author="DOCOMOr2" w:date="2022-11-17T07:56:00Z">
        <w:r w:rsidR="004759AB">
          <w:rPr>
            <w:rFonts w:ascii="Arial" w:eastAsia="Calibri" w:hAnsi="Arial" w:cs="Arial"/>
            <w:i/>
            <w:sz w:val="22"/>
            <w:szCs w:val="22"/>
          </w:rPr>
          <w:t>shared terminals</w:t>
        </w:r>
      </w:ins>
      <w:del w:id="7" w:author="DOCOMOr2" w:date="2022-11-17T07:56:00Z">
        <w:r w:rsidR="00BA233D" w:rsidRPr="00BA233D" w:rsidDel="004759AB">
          <w:rPr>
            <w:rFonts w:ascii="Arial" w:eastAsia="Calibri" w:hAnsi="Arial" w:cs="Arial"/>
            <w:i/>
            <w:sz w:val="22"/>
            <w:szCs w:val="22"/>
          </w:rPr>
          <w:delText>public UE</w:delText>
        </w:r>
      </w:del>
      <w:r w:rsidR="00BA233D" w:rsidRPr="00BA233D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8790F91" w:rsidR="0009108F" w:rsidRPr="0009108F" w:rsidRDefault="00BA233D" w:rsidP="0009108F">
      <w:pPr>
        <w:rPr>
          <w:noProof/>
        </w:rPr>
      </w:pPr>
      <w:r>
        <w:rPr>
          <w:rFonts w:hint="eastAsia"/>
          <w:noProof/>
          <w:lang w:eastAsia="ja-JP"/>
        </w:rPr>
        <w:t>P</w:t>
      </w:r>
      <w:r>
        <w:rPr>
          <w:noProof/>
          <w:lang w:eastAsia="ja-JP"/>
        </w:rPr>
        <w:t>lease read the use case below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9567B71" w14:textId="146F7A33" w:rsidR="00BA233D" w:rsidRPr="008A5E86" w:rsidRDefault="00BA233D" w:rsidP="00BA233D">
      <w:pPr>
        <w:rPr>
          <w:noProof/>
          <w:lang w:val="en-US"/>
        </w:rPr>
      </w:pPr>
      <w:r>
        <w:rPr>
          <w:noProof/>
          <w:lang w:val="en-US"/>
        </w:rPr>
        <w:t>This is a new use case related to an information</w:t>
      </w:r>
      <w:r w:rsidRPr="00604E8C">
        <w:rPr>
          <w:noProof/>
          <w:lang w:val="en-US"/>
        </w:rPr>
        <w:t xml:space="preserve"> access service from </w:t>
      </w:r>
      <w:ins w:id="8" w:author="DOCOMOr2" w:date="2022-11-17T07:56:00Z">
        <w:r w:rsidR="004759AB">
          <w:rPr>
            <w:noProof/>
            <w:lang w:val="en-US"/>
          </w:rPr>
          <w:t>shared terminals</w:t>
        </w:r>
      </w:ins>
      <w:del w:id="9" w:author="DOCOMOr2" w:date="2022-11-17T07:56:00Z">
        <w:r w:rsidRPr="00604E8C" w:rsidDel="004759AB">
          <w:rPr>
            <w:noProof/>
            <w:lang w:val="en-US"/>
          </w:rPr>
          <w:delText>public UE</w:delText>
        </w:r>
        <w:r w:rsidDel="004759AB">
          <w:rPr>
            <w:noProof/>
            <w:lang w:val="en-US"/>
          </w:rPr>
          <w:delText xml:space="preserve"> </w:delText>
        </w:r>
      </w:del>
      <w:r>
        <w:rPr>
          <w:noProof/>
          <w:lang w:val="en-US"/>
        </w:rPr>
        <w:t>for FS_Metaverse.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06C9100E" w:rsidR="0009108F" w:rsidRPr="0009108F" w:rsidRDefault="00BA233D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8A2713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BA233D">
        <w:rPr>
          <w:noProof/>
          <w:lang w:val="en-US"/>
        </w:rPr>
        <w:t xml:space="preserve"> 22.856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2F01D415" w:rsidR="0009108F" w:rsidRDefault="0009108F" w:rsidP="0009108F">
      <w:pPr>
        <w:rPr>
          <w:noProof/>
          <w:lang w:val="en-US"/>
        </w:rPr>
      </w:pPr>
    </w:p>
    <w:p w14:paraId="44D0CCB7" w14:textId="77777777" w:rsidR="006E7C85" w:rsidRPr="0009108F" w:rsidRDefault="006E7C85" w:rsidP="006E7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First Change * * * *</w:t>
      </w:r>
    </w:p>
    <w:p w14:paraId="5BDA997B" w14:textId="77777777" w:rsidR="006E7C85" w:rsidRPr="004D3578" w:rsidRDefault="006E7C85" w:rsidP="006E7C85">
      <w:pPr>
        <w:pStyle w:val="1"/>
      </w:pPr>
      <w:bookmarkStart w:id="10" w:name="_Toc113265348"/>
      <w:r w:rsidRPr="004D3578">
        <w:t>2</w:t>
      </w:r>
      <w:r w:rsidRPr="004D3578">
        <w:tab/>
        <w:t>References</w:t>
      </w:r>
      <w:bookmarkEnd w:id="10"/>
    </w:p>
    <w:p w14:paraId="6C3ED9EC" w14:textId="77777777" w:rsidR="006E7C85" w:rsidRPr="004D3578" w:rsidRDefault="006E7C85" w:rsidP="006E7C85">
      <w:r w:rsidRPr="004D3578">
        <w:t>The following documents contain provisions which, through reference in this text, constitute provisions of the present document.</w:t>
      </w:r>
    </w:p>
    <w:p w14:paraId="423B358F" w14:textId="77777777" w:rsidR="006E7C85" w:rsidRPr="004D3578" w:rsidRDefault="006E7C85" w:rsidP="006E7C8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828E7B" w14:textId="77777777" w:rsidR="006E7C85" w:rsidRPr="004D3578" w:rsidRDefault="006E7C85" w:rsidP="006E7C8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FA0F53A" w14:textId="0C30D3E9" w:rsidR="006E7C85" w:rsidRDefault="006E7C85" w:rsidP="006E7C8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83E5BC0" w14:textId="4BF2A032" w:rsidR="006E7C85" w:rsidRPr="006E7C85" w:rsidRDefault="006E7C85" w:rsidP="000118F8">
      <w:pPr>
        <w:pStyle w:val="EX"/>
        <w:rPr>
          <w:lang w:eastAsia="ja-JP"/>
        </w:rPr>
      </w:pPr>
      <w:ins w:id="11" w:author="Kenta Yamauchi (山内 健太)" w:date="2022-11-03T17:35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X]</w:t>
        </w:r>
        <w:r>
          <w:rPr>
            <w:lang w:eastAsia="ja-JP"/>
          </w:rPr>
          <w:tab/>
          <w:t xml:space="preserve">3GPP </w:t>
        </w:r>
        <w:r w:rsidRPr="006E7C85">
          <w:rPr>
            <w:lang w:eastAsia="ja-JP"/>
          </w:rPr>
          <w:t>TR 22.904: "user centric identifiers and authentication (Release 17)"</w:t>
        </w:r>
        <w:r>
          <w:t>.</w:t>
        </w:r>
      </w:ins>
    </w:p>
    <w:p w14:paraId="4886A388" w14:textId="42FB7F1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 w:rsidR="00BA233D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E021FE">
        <w:rPr>
          <w:rFonts w:ascii="Arial" w:hAnsi="Arial" w:cs="Arial"/>
          <w:noProof/>
          <w:color w:val="0000FF"/>
          <w:sz w:val="28"/>
          <w:szCs w:val="28"/>
        </w:rPr>
        <w:t>2nd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C638BD" w14:textId="77777777" w:rsidR="00BA233D" w:rsidRPr="009741E6" w:rsidRDefault="00BA233D" w:rsidP="00BA233D">
      <w:pPr>
        <w:keepNext/>
        <w:keepLines/>
        <w:spacing w:before="180"/>
        <w:ind w:left="1134" w:hanging="1134"/>
        <w:outlineLvl w:val="1"/>
        <w:rPr>
          <w:rFonts w:ascii="Arial" w:eastAsia="ＭＳ 明朝" w:hAnsi="Arial"/>
          <w:sz w:val="32"/>
        </w:rPr>
      </w:pPr>
      <w:bookmarkStart w:id="12" w:name="_Toc103592176"/>
      <w:r w:rsidRPr="009741E6">
        <w:rPr>
          <w:rFonts w:ascii="Arial" w:eastAsia="ＭＳ 明朝" w:hAnsi="Arial"/>
          <w:sz w:val="32"/>
        </w:rPr>
        <w:lastRenderedPageBreak/>
        <w:t>3.1</w:t>
      </w:r>
      <w:r w:rsidRPr="009741E6">
        <w:rPr>
          <w:rFonts w:ascii="Arial" w:eastAsia="ＭＳ 明朝" w:hAnsi="Arial"/>
          <w:sz w:val="32"/>
        </w:rPr>
        <w:tab/>
        <w:t>Terms</w:t>
      </w:r>
      <w:bookmarkEnd w:id="12"/>
    </w:p>
    <w:p w14:paraId="137B5DD7" w14:textId="77777777" w:rsidR="00BA233D" w:rsidRPr="009741E6" w:rsidRDefault="00BA233D" w:rsidP="00BA233D">
      <w:pPr>
        <w:rPr>
          <w:rFonts w:eastAsia="ＭＳ 明朝"/>
        </w:rPr>
      </w:pPr>
      <w:r w:rsidRPr="009741E6">
        <w:rPr>
          <w:rFonts w:eastAsia="ＭＳ 明朝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B52D4DE" w14:textId="6101FD77" w:rsidR="00E021FE" w:rsidRDefault="004759AB" w:rsidP="00E021FE">
      <w:pPr>
        <w:rPr>
          <w:ins w:id="13" w:author="Kenta Yamauchi (山内 健太)" w:date="2022-11-04T10:14:00Z"/>
          <w:noProof/>
        </w:rPr>
      </w:pPr>
      <w:ins w:id="14" w:author="DOCOMOr2" w:date="2022-11-17T07:56:00Z">
        <w:r>
          <w:rPr>
            <w:b/>
            <w:noProof/>
          </w:rPr>
          <w:t>Shared Te</w:t>
        </w:r>
      </w:ins>
      <w:ins w:id="15" w:author="DOCOMOr2" w:date="2022-11-17T07:57:00Z">
        <w:r>
          <w:rPr>
            <w:b/>
            <w:noProof/>
          </w:rPr>
          <w:t>rminal</w:t>
        </w:r>
      </w:ins>
      <w:ins w:id="16" w:author="Kenta Yamauchi (山内 健太)" w:date="2022-11-04T10:14:00Z">
        <w:del w:id="17" w:author="DOCOMOr2" w:date="2022-11-17T07:56:00Z">
          <w:r w:rsidR="00E021FE" w:rsidRPr="00BA233D" w:rsidDel="004759AB">
            <w:rPr>
              <w:b/>
              <w:noProof/>
            </w:rPr>
            <w:delText>Public UE</w:delText>
          </w:r>
        </w:del>
        <w:r w:rsidR="00E021FE" w:rsidRPr="00BA233D">
          <w:rPr>
            <w:noProof/>
          </w:rPr>
          <w:t xml:space="preserve">: </w:t>
        </w:r>
      </w:ins>
      <w:ins w:id="18" w:author="DOCOMOr2" w:date="2022-11-17T07:57:00Z">
        <w:r>
          <w:rPr>
            <w:noProof/>
          </w:rPr>
          <w:t>terminal</w:t>
        </w:r>
      </w:ins>
      <w:ins w:id="19" w:author="Kenta Yamauchi (山内 健太)" w:date="2022-11-04T10:14:00Z">
        <w:del w:id="20" w:author="DOCOMOr2" w:date="2022-11-17T07:57:00Z">
          <w:r w:rsidR="00E021FE" w:rsidRPr="00BA233D" w:rsidDel="004759AB">
            <w:rPr>
              <w:noProof/>
            </w:rPr>
            <w:delText>UE</w:delText>
          </w:r>
        </w:del>
        <w:r w:rsidR="00E021FE" w:rsidRPr="00BA233D">
          <w:rPr>
            <w:noProof/>
          </w:rPr>
          <w:t xml:space="preserve"> </w:t>
        </w:r>
        <w:r w:rsidR="00E021FE">
          <w:rPr>
            <w:noProof/>
          </w:rPr>
          <w:t>installed</w:t>
        </w:r>
        <w:r w:rsidR="00E021FE" w:rsidRPr="00BA233D">
          <w:rPr>
            <w:noProof/>
          </w:rPr>
          <w:t xml:space="preserve"> where an unspecified number of people walk pass</w:t>
        </w:r>
        <w:r w:rsidR="00E021FE">
          <w:rPr>
            <w:noProof/>
          </w:rPr>
          <w:t xml:space="preserve"> </w:t>
        </w:r>
        <w:r w:rsidR="00E021FE" w:rsidRPr="00BA233D">
          <w:rPr>
            <w:noProof/>
          </w:rPr>
          <w:t xml:space="preserve">such as </w:t>
        </w:r>
        <w:r w:rsidR="00E021FE">
          <w:rPr>
            <w:noProof/>
          </w:rPr>
          <w:t>hallway</w:t>
        </w:r>
        <w:r w:rsidR="00E021FE" w:rsidRPr="00BA233D">
          <w:rPr>
            <w:noProof/>
          </w:rPr>
          <w:t xml:space="preserve"> inside </w:t>
        </w:r>
        <w:r w:rsidR="00E021FE">
          <w:rPr>
            <w:noProof/>
          </w:rPr>
          <w:t>the</w:t>
        </w:r>
        <w:r w:rsidR="00E021FE" w:rsidRPr="00BA233D">
          <w:rPr>
            <w:noProof/>
          </w:rPr>
          <w:t xml:space="preserve"> building</w:t>
        </w:r>
        <w:r w:rsidR="00E021FE">
          <w:rPr>
            <w:noProof/>
          </w:rPr>
          <w:t xml:space="preserve">, and owned </w:t>
        </w:r>
        <w:r w:rsidR="00E021FE" w:rsidRPr="00C96A05">
          <w:rPr>
            <w:lang w:eastAsia="ja-JP"/>
          </w:rPr>
          <w:t>by the owner of the site or a third party under contract with the site owner</w:t>
        </w:r>
        <w:r w:rsidR="00E021FE" w:rsidRPr="00BA233D">
          <w:rPr>
            <w:noProof/>
          </w:rPr>
          <w:t>.</w:t>
        </w:r>
      </w:ins>
    </w:p>
    <w:p w14:paraId="73BD0B55" w14:textId="659FA43A" w:rsidR="00E021FE" w:rsidRPr="00BA233D" w:rsidRDefault="004759AB" w:rsidP="00E021FE">
      <w:pPr>
        <w:rPr>
          <w:ins w:id="21" w:author="Kenta Yamauchi (山内 健太)" w:date="2022-11-04T10:14:00Z"/>
          <w:noProof/>
        </w:rPr>
      </w:pPr>
      <w:ins w:id="22" w:author="DOCOMOr2" w:date="2022-11-17T07:58:00Z">
        <w:r>
          <w:rPr>
            <w:b/>
            <w:noProof/>
          </w:rPr>
          <w:t>Sahred Terminal</w:t>
        </w:r>
      </w:ins>
      <w:ins w:id="23" w:author="Kenta Yamauchi (山内 健太)" w:date="2022-11-04T10:14:00Z">
        <w:del w:id="24" w:author="DOCOMOr2" w:date="2022-11-17T07:57:00Z">
          <w:r w:rsidR="00E021FE" w:rsidRPr="00BA233D" w:rsidDel="004759AB">
            <w:rPr>
              <w:b/>
              <w:noProof/>
            </w:rPr>
            <w:delText>Public UE</w:delText>
          </w:r>
        </w:del>
        <w:r w:rsidR="00E021FE">
          <w:rPr>
            <w:b/>
            <w:noProof/>
          </w:rPr>
          <w:t xml:space="preserve"> service</w:t>
        </w:r>
        <w:r w:rsidR="00E021FE" w:rsidRPr="00BA233D">
          <w:rPr>
            <w:noProof/>
          </w:rPr>
          <w:t xml:space="preserve">: </w:t>
        </w:r>
        <w:r w:rsidR="00E021FE">
          <w:rPr>
            <w:noProof/>
          </w:rPr>
          <w:t xml:space="preserve">Service that the subscriber can use </w:t>
        </w:r>
      </w:ins>
      <w:ins w:id="25" w:author="DOCOMOr2" w:date="2022-11-17T07:58:00Z">
        <w:r>
          <w:rPr>
            <w:noProof/>
          </w:rPr>
          <w:t>shared terminal</w:t>
        </w:r>
      </w:ins>
      <w:ins w:id="26" w:author="Kenta Yamauchi (山内 健太)" w:date="2022-11-04T10:14:00Z">
        <w:del w:id="27" w:author="DOCOMOr2" w:date="2022-11-17T07:58:00Z">
          <w:r w:rsidR="00E021FE" w:rsidDel="004759AB">
            <w:rPr>
              <w:noProof/>
            </w:rPr>
            <w:delText xml:space="preserve">public UE </w:delText>
          </w:r>
        </w:del>
        <w:r w:rsidR="00E021FE">
          <w:rPr>
            <w:noProof/>
          </w:rPr>
          <w:t>to access informatin he/she</w:t>
        </w:r>
        <w:r w:rsidR="00E021FE">
          <w:rPr>
            <w:rFonts w:hint="eastAsia"/>
            <w:noProof/>
            <w:lang w:eastAsia="ja-JP"/>
          </w:rPr>
          <w:t xml:space="preserve"> </w:t>
        </w:r>
        <w:r w:rsidR="00E021FE">
          <w:rPr>
            <w:noProof/>
            <w:lang w:eastAsia="ja-JP"/>
          </w:rPr>
          <w:t>needs at that time</w:t>
        </w:r>
        <w:r w:rsidR="00E021FE">
          <w:rPr>
            <w:noProof/>
          </w:rPr>
          <w:t xml:space="preserve">, such as </w:t>
        </w:r>
        <w:r w:rsidR="00E021FE">
          <w:rPr>
            <w:rFonts w:hint="eastAsia"/>
            <w:noProof/>
            <w:lang w:eastAsia="ja-JP"/>
          </w:rPr>
          <w:t>t</w:t>
        </w:r>
        <w:r w:rsidR="00E021FE" w:rsidRPr="006E7C85">
          <w:rPr>
            <w:noProof/>
          </w:rPr>
          <w:t>rain delay information and appointment locations</w:t>
        </w:r>
        <w:r w:rsidR="00E021FE" w:rsidRPr="00BA233D">
          <w:rPr>
            <w:noProof/>
          </w:rPr>
          <w:t>.</w:t>
        </w:r>
      </w:ins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6E74DC4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96A0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Start of </w:t>
      </w:r>
      <w:r w:rsidR="00E021FE">
        <w:rPr>
          <w:rFonts w:ascii="Arial" w:hAnsi="Arial" w:cs="Arial"/>
          <w:noProof/>
          <w:color w:val="0000FF"/>
          <w:sz w:val="28"/>
          <w:szCs w:val="28"/>
          <w:lang w:val="en-US"/>
        </w:rPr>
        <w:t>3rd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48242D0" w14:textId="7964CE9D" w:rsidR="00EA3DFF" w:rsidRDefault="00EA3DFF" w:rsidP="00EA3DFF">
      <w:pPr>
        <w:pStyle w:val="2"/>
        <w:rPr>
          <w:ins w:id="28" w:author="Kenta Yamauchi (山内 健太)" w:date="2022-11-04T13:10:00Z"/>
        </w:rPr>
      </w:pPr>
      <w:ins w:id="29" w:author="Kenta Yamauchi (山内 健太)" w:date="2022-11-04T13:10:00Z">
        <w:r>
          <w:t>5.x</w:t>
        </w:r>
        <w:r w:rsidRPr="000D6532">
          <w:tab/>
        </w:r>
        <w:r>
          <w:t>Information</w:t>
        </w:r>
        <w:r w:rsidRPr="00604E8C">
          <w:t xml:space="preserve"> access service from </w:t>
        </w:r>
      </w:ins>
      <w:ins w:id="30" w:author="DOCOMOr2" w:date="2022-11-17T07:58:00Z">
        <w:r w:rsidR="004759AB">
          <w:t>shared terminals</w:t>
        </w:r>
      </w:ins>
      <w:ins w:id="31" w:author="Kenta Yamauchi (山内 健太)" w:date="2022-11-04T13:10:00Z">
        <w:del w:id="32" w:author="DOCOMOr2" w:date="2022-11-17T07:58:00Z">
          <w:r w:rsidRPr="00604E8C" w:rsidDel="004759AB">
            <w:delText>public UE</w:delText>
          </w:r>
        </w:del>
      </w:ins>
    </w:p>
    <w:p w14:paraId="6449E912" w14:textId="77777777" w:rsidR="00EA3DFF" w:rsidRDefault="00EA3DFF" w:rsidP="00EA3DFF">
      <w:pPr>
        <w:pStyle w:val="3"/>
        <w:rPr>
          <w:ins w:id="33" w:author="Kenta Yamauchi (山内 健太)" w:date="2022-11-04T13:10:00Z"/>
        </w:rPr>
      </w:pPr>
      <w:bookmarkStart w:id="34" w:name="_Toc355779204"/>
      <w:bookmarkStart w:id="35" w:name="_Toc354586742"/>
      <w:bookmarkStart w:id="36" w:name="_Toc354590101"/>
      <w:bookmarkEnd w:id="34"/>
      <w:bookmarkEnd w:id="35"/>
      <w:bookmarkEnd w:id="36"/>
      <w:ins w:id="37" w:author="Kenta Yamauchi (山内 健太)" w:date="2022-11-04T13:10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027F4AA2" w14:textId="77777777" w:rsidR="00EA3DFF" w:rsidRDefault="00EA3DFF" w:rsidP="00EA3DFF">
      <w:pPr>
        <w:rPr>
          <w:ins w:id="38" w:author="Kenta Yamauchi (山内 健太)" w:date="2022-11-04T13:10:00Z"/>
          <w:lang w:eastAsia="ja-JP"/>
        </w:rPr>
      </w:pPr>
      <w:ins w:id="39" w:author="Kenta Yamauchi (山内 健太)" w:date="2022-11-04T13:10:00Z">
        <w:r w:rsidRPr="00604E8C">
          <w:rPr>
            <w:lang w:eastAsia="ja-JP"/>
          </w:rPr>
          <w:t>UE</w:t>
        </w:r>
        <w:r>
          <w:rPr>
            <w:lang w:eastAsia="ja-JP"/>
          </w:rPr>
          <w:t>s</w:t>
        </w:r>
        <w:r w:rsidRPr="00604E8C">
          <w:rPr>
            <w:lang w:eastAsia="ja-JP"/>
          </w:rPr>
          <w:t xml:space="preserve"> ha</w:t>
        </w:r>
        <w:r>
          <w:rPr>
            <w:lang w:eastAsia="ja-JP"/>
          </w:rPr>
          <w:t>ve</w:t>
        </w:r>
        <w:r w:rsidRPr="00604E8C">
          <w:rPr>
            <w:lang w:eastAsia="ja-JP"/>
          </w:rPr>
          <w:t xml:space="preserve"> evolved over the years, and now a single UE can provide </w:t>
        </w:r>
        <w:r>
          <w:rPr>
            <w:lang w:eastAsia="ja-JP"/>
          </w:rPr>
          <w:t>various</w:t>
        </w:r>
        <w:r w:rsidRPr="00604E8C">
          <w:rPr>
            <w:lang w:eastAsia="ja-JP"/>
          </w:rPr>
          <w:t xml:space="preserve"> kinds of services. On the other hand, there are m</w:t>
        </w:r>
        <w:r>
          <w:rPr>
            <w:lang w:eastAsia="ja-JP"/>
          </w:rPr>
          <w:t>any</w:t>
        </w:r>
        <w:r w:rsidRPr="00604E8C">
          <w:rPr>
            <w:lang w:eastAsia="ja-JP"/>
          </w:rPr>
          <w:t xml:space="preserve"> variations of UE</w:t>
        </w:r>
        <w:r>
          <w:rPr>
            <w:lang w:eastAsia="ja-JP"/>
          </w:rPr>
          <w:t xml:space="preserve"> such as smartphones, tablets, laptops and smartwatches</w:t>
        </w:r>
        <w:r w:rsidRPr="00604E8C">
          <w:rPr>
            <w:lang w:eastAsia="ja-JP"/>
          </w:rPr>
          <w:t>, and users m</w:t>
        </w:r>
        <w:r>
          <w:rPr>
            <w:lang w:eastAsia="ja-JP"/>
          </w:rPr>
          <w:t>ight</w:t>
        </w:r>
        <w:r w:rsidRPr="00604E8C">
          <w:rPr>
            <w:lang w:eastAsia="ja-JP"/>
          </w:rPr>
          <w:t xml:space="preserve"> have to carry many devices around in the future.</w:t>
        </w:r>
      </w:ins>
    </w:p>
    <w:p w14:paraId="685EDC53" w14:textId="21F28FE3" w:rsidR="00EA3DFF" w:rsidRPr="00C96A05" w:rsidRDefault="00EA3DFF" w:rsidP="00EA3DFF">
      <w:pPr>
        <w:rPr>
          <w:ins w:id="40" w:author="Kenta Yamauchi (山内 健太)" w:date="2022-11-04T13:10:00Z"/>
          <w:lang w:eastAsia="ja-JP"/>
        </w:rPr>
      </w:pPr>
      <w:ins w:id="41" w:author="Kenta Yamauchi (山内 健太)" w:date="2022-11-04T13:10:00Z">
        <w:r w:rsidRPr="00604E8C">
          <w:rPr>
            <w:lang w:eastAsia="ja-JP"/>
          </w:rPr>
          <w:t xml:space="preserve">This use case </w:t>
        </w:r>
        <w:r>
          <w:rPr>
            <w:lang w:eastAsia="ja-JP"/>
          </w:rPr>
          <w:t>proposes</w:t>
        </w:r>
        <w:r w:rsidRPr="00604E8C">
          <w:rPr>
            <w:lang w:eastAsia="ja-JP"/>
          </w:rPr>
          <w:t xml:space="preserve"> that users can access their </w:t>
        </w:r>
        <w:r>
          <w:rPr>
            <w:lang w:eastAsia="ja-JP"/>
          </w:rPr>
          <w:t>interested information</w:t>
        </w:r>
      </w:ins>
      <w:ins w:id="42" w:author="DOCOMOr2" w:date="2022-11-17T08:52:00Z">
        <w:r w:rsidR="004759AB">
          <w:rPr>
            <w:lang w:eastAsia="ja-JP"/>
          </w:rPr>
          <w:t xml:space="preserve"> </w:t>
        </w:r>
      </w:ins>
      <w:ins w:id="43" w:author="DOCOMOr2" w:date="2022-11-17T08:49:00Z">
        <w:r w:rsidR="004759AB">
          <w:rPr>
            <w:lang w:eastAsia="ja-JP"/>
          </w:rPr>
          <w:t xml:space="preserve">provided by </w:t>
        </w:r>
      </w:ins>
      <w:ins w:id="44" w:author="DOCOMOr2" w:date="2022-11-17T08:50:00Z">
        <w:r w:rsidR="004759AB">
          <w:rPr>
            <w:lang w:eastAsia="ja-JP"/>
          </w:rPr>
          <w:t>third party application</w:t>
        </w:r>
      </w:ins>
      <w:ins w:id="45" w:author="Kenta Yamauchi (山内 健太)" w:date="2022-11-04T13:10:00Z">
        <w:r w:rsidRPr="00604E8C">
          <w:rPr>
            <w:lang w:eastAsia="ja-JP"/>
          </w:rPr>
          <w:t xml:space="preserve"> not only from</w:t>
        </w:r>
        <w:r>
          <w:rPr>
            <w:lang w:eastAsia="ja-JP"/>
          </w:rPr>
          <w:t xml:space="preserve"> a</w:t>
        </w:r>
        <w:r w:rsidRPr="00604E8C">
          <w:rPr>
            <w:lang w:eastAsia="ja-JP"/>
          </w:rPr>
          <w:t xml:space="preserve"> UE that they own, but also from</w:t>
        </w:r>
        <w:r>
          <w:rPr>
            <w:lang w:eastAsia="ja-JP"/>
          </w:rPr>
          <w:t xml:space="preserve"> a</w:t>
        </w:r>
        <w:r w:rsidRPr="00604E8C">
          <w:rPr>
            <w:lang w:eastAsia="ja-JP"/>
          </w:rPr>
          <w:t xml:space="preserve"> "</w:t>
        </w:r>
      </w:ins>
      <w:ins w:id="46" w:author="DOCOMOr2" w:date="2022-11-17T07:59:00Z">
        <w:r w:rsidR="004759AB">
          <w:rPr>
            <w:lang w:eastAsia="ja-JP"/>
          </w:rPr>
          <w:t>shared terminal</w:t>
        </w:r>
      </w:ins>
      <w:ins w:id="47" w:author="Kenta Yamauchi (山内 健太)" w:date="2022-11-04T13:10:00Z">
        <w:del w:id="48" w:author="DOCOMOr2" w:date="2022-11-17T07:59:00Z">
          <w:r w:rsidRPr="00604E8C" w:rsidDel="004759AB">
            <w:rPr>
              <w:lang w:eastAsia="ja-JP"/>
            </w:rPr>
            <w:delText>public</w:delText>
          </w:r>
          <w:r w:rsidDel="004759AB">
            <w:rPr>
              <w:lang w:eastAsia="ja-JP"/>
            </w:rPr>
            <w:delText xml:space="preserve"> </w:delText>
          </w:r>
          <w:r w:rsidRPr="00604E8C" w:rsidDel="004759AB">
            <w:rPr>
              <w:lang w:eastAsia="ja-JP"/>
            </w:rPr>
            <w:delText>UE</w:delText>
          </w:r>
        </w:del>
        <w:r w:rsidRPr="00604E8C">
          <w:rPr>
            <w:lang w:eastAsia="ja-JP"/>
          </w:rPr>
          <w:t xml:space="preserve">" that </w:t>
        </w:r>
        <w:r w:rsidRPr="00C96A05">
          <w:rPr>
            <w:lang w:eastAsia="ja-JP"/>
          </w:rPr>
          <w:t xml:space="preserve">are omnipresent and owned by the owner of the site where the </w:t>
        </w:r>
      </w:ins>
      <w:ins w:id="49" w:author="DOCOMOr2" w:date="2022-11-17T07:59:00Z">
        <w:r w:rsidR="004759AB">
          <w:rPr>
            <w:lang w:eastAsia="ja-JP"/>
          </w:rPr>
          <w:t>terminal</w:t>
        </w:r>
      </w:ins>
      <w:ins w:id="50" w:author="Kenta Yamauchi (山内 健太)" w:date="2022-11-04T13:10:00Z">
        <w:del w:id="51" w:author="DOCOMOr2" w:date="2022-11-17T07:59:00Z">
          <w:r w:rsidRPr="00C96A05" w:rsidDel="004759AB">
            <w:rPr>
              <w:lang w:eastAsia="ja-JP"/>
            </w:rPr>
            <w:delText>UE</w:delText>
          </w:r>
        </w:del>
        <w:r w:rsidRPr="00C96A05">
          <w:rPr>
            <w:lang w:eastAsia="ja-JP"/>
          </w:rPr>
          <w:t xml:space="preserve"> is placed or a third party under contract with the site owner.</w:t>
        </w:r>
        <w:r w:rsidRPr="00C96A05">
          <w:rPr>
            <w:rFonts w:hint="eastAsia"/>
            <w:lang w:eastAsia="ja-JP"/>
          </w:rPr>
          <w:t xml:space="preserve"> </w:t>
        </w:r>
        <w:r w:rsidRPr="00C96A05">
          <w:rPr>
            <w:lang w:eastAsia="ja-JP"/>
          </w:rPr>
          <w:t>For example, when a user walks down an office hallway, a display on the wall</w:t>
        </w:r>
      </w:ins>
      <w:ins w:id="52" w:author="DOCOMOr2" w:date="2022-11-17T08:54:00Z">
        <w:r w:rsidR="004759AB">
          <w:rPr>
            <w:lang w:eastAsia="ja-JP"/>
          </w:rPr>
          <w:t xml:space="preserve"> </w:t>
        </w:r>
      </w:ins>
      <w:ins w:id="53" w:author="DOCOMOr2" w:date="2022-11-17T08:51:00Z">
        <w:r w:rsidR="004759AB">
          <w:rPr>
            <w:lang w:eastAsia="ja-JP"/>
          </w:rPr>
          <w:t>accesses to the user’s</w:t>
        </w:r>
      </w:ins>
      <w:ins w:id="54" w:author="DOCOMOr2" w:date="2022-11-17T08:52:00Z">
        <w:r w:rsidR="004759AB">
          <w:rPr>
            <w:lang w:eastAsia="ja-JP"/>
          </w:rPr>
          <w:t xml:space="preserve"> </w:t>
        </w:r>
      </w:ins>
      <w:ins w:id="55" w:author="DOCOMOr2" w:date="2022-11-17T08:54:00Z">
        <w:r w:rsidR="004759AB">
          <w:rPr>
            <w:lang w:eastAsia="ja-JP"/>
          </w:rPr>
          <w:t>scheduler application</w:t>
        </w:r>
      </w:ins>
      <w:ins w:id="56" w:author="DOCOMOr2" w:date="2022-11-17T08:53:00Z">
        <w:r w:rsidR="004759AB">
          <w:rPr>
            <w:lang w:eastAsia="ja-JP"/>
          </w:rPr>
          <w:t xml:space="preserve"> and</w:t>
        </w:r>
      </w:ins>
      <w:ins w:id="57" w:author="Kenta Yamauchi (山内 健太)" w:date="2022-11-04T13:10:00Z">
        <w:r w:rsidRPr="00C96A05">
          <w:rPr>
            <w:lang w:eastAsia="ja-JP"/>
          </w:rPr>
          <w:t xml:space="preserve"> shows today's schedule and navigation to the meeting room of upcoming meeting, and the display disappears when the user walks past. In this case, the display</w:t>
        </w:r>
        <w:r>
          <w:rPr>
            <w:lang w:eastAsia="ja-JP"/>
          </w:rPr>
          <w:t xml:space="preserve"> temporarily</w:t>
        </w:r>
        <w:r w:rsidRPr="00C96A05">
          <w:rPr>
            <w:lang w:eastAsia="ja-JP"/>
          </w:rPr>
          <w:t xml:space="preserve"> acts as</w:t>
        </w:r>
        <w:r>
          <w:rPr>
            <w:lang w:eastAsia="ja-JP"/>
          </w:rPr>
          <w:t xml:space="preserve"> if it is</w:t>
        </w:r>
        <w:r w:rsidRPr="00C96A05">
          <w:rPr>
            <w:lang w:eastAsia="ja-JP"/>
          </w:rPr>
          <w:t xml:space="preserve"> the user's </w:t>
        </w:r>
      </w:ins>
      <w:ins w:id="58" w:author="DOCOMOr2" w:date="2022-11-17T08:01:00Z">
        <w:r w:rsidR="004759AB">
          <w:rPr>
            <w:lang w:eastAsia="ja-JP"/>
          </w:rPr>
          <w:t>terminal</w:t>
        </w:r>
      </w:ins>
      <w:ins w:id="59" w:author="Kenta Yamauchi (山内 健太)" w:date="2022-11-04T13:10:00Z">
        <w:del w:id="60" w:author="DOCOMOr2" w:date="2022-11-17T08:01:00Z">
          <w:r w:rsidRPr="00C96A05" w:rsidDel="004759AB">
            <w:rPr>
              <w:lang w:eastAsia="ja-JP"/>
            </w:rPr>
            <w:delText>UE</w:delText>
          </w:r>
        </w:del>
        <w:r>
          <w:rPr>
            <w:lang w:eastAsia="ja-JP"/>
          </w:rPr>
          <w:t xml:space="preserve"> </w:t>
        </w:r>
        <w:r w:rsidRPr="00C96A05">
          <w:rPr>
            <w:lang w:eastAsia="ja-JP"/>
          </w:rPr>
          <w:t xml:space="preserve">when the user is nearby and returns to </w:t>
        </w:r>
        <w:r>
          <w:rPr>
            <w:lang w:eastAsia="ja-JP"/>
          </w:rPr>
          <w:t xml:space="preserve">the </w:t>
        </w:r>
        <w:r w:rsidRPr="00C96A05">
          <w:rPr>
            <w:lang w:eastAsia="ja-JP"/>
          </w:rPr>
          <w:t>"</w:t>
        </w:r>
      </w:ins>
      <w:ins w:id="61" w:author="DOCOMOr2" w:date="2022-11-17T08:01:00Z">
        <w:r w:rsidR="004759AB">
          <w:rPr>
            <w:lang w:eastAsia="ja-JP"/>
          </w:rPr>
          <w:t>shared terminal</w:t>
        </w:r>
      </w:ins>
      <w:ins w:id="62" w:author="Kenta Yamauchi (山内 健太)" w:date="2022-11-04T13:10:00Z">
        <w:del w:id="63" w:author="DOCOMOr2" w:date="2022-11-17T08:01:00Z">
          <w:r w:rsidRPr="00C96A05" w:rsidDel="004759AB">
            <w:rPr>
              <w:lang w:eastAsia="ja-JP"/>
            </w:rPr>
            <w:delText>public</w:delText>
          </w:r>
          <w:r w:rsidDel="004759AB">
            <w:rPr>
              <w:lang w:eastAsia="ja-JP"/>
            </w:rPr>
            <w:delText xml:space="preserve"> </w:delText>
          </w:r>
          <w:r w:rsidRPr="00C96A05" w:rsidDel="004759AB">
            <w:rPr>
              <w:lang w:eastAsia="ja-JP"/>
            </w:rPr>
            <w:delText>UE</w:delText>
          </w:r>
        </w:del>
        <w:r w:rsidRPr="00C96A05">
          <w:rPr>
            <w:lang w:eastAsia="ja-JP"/>
          </w:rPr>
          <w:t>" when the user leaves.</w:t>
        </w:r>
      </w:ins>
    </w:p>
    <w:p w14:paraId="1A375431" w14:textId="55283E51" w:rsidR="00EA3DFF" w:rsidRPr="00C96A05" w:rsidRDefault="00EA3DFF" w:rsidP="00EA3DFF">
      <w:pPr>
        <w:rPr>
          <w:ins w:id="64" w:author="Kenta Yamauchi (山内 健太)" w:date="2022-11-04T13:10:00Z"/>
          <w:lang w:eastAsia="ja-JP"/>
        </w:rPr>
      </w:pPr>
      <w:ins w:id="65" w:author="Kenta Yamauchi (山内 健太)" w:date="2022-11-04T13:10:00Z">
        <w:r w:rsidRPr="00C96A05">
          <w:rPr>
            <w:lang w:eastAsia="ja-JP"/>
          </w:rPr>
          <w:t>Extensive use of "</w:t>
        </w:r>
      </w:ins>
      <w:ins w:id="66" w:author="DOCOMOr2" w:date="2022-11-17T08:01:00Z">
        <w:r w:rsidR="004759AB">
          <w:rPr>
            <w:lang w:eastAsia="ja-JP"/>
          </w:rPr>
          <w:t>shared terminal</w:t>
        </w:r>
      </w:ins>
      <w:ins w:id="67" w:author="Kenta Yamauchi (山内 健太)" w:date="2022-11-04T13:10:00Z">
        <w:del w:id="68" w:author="DOCOMOr2" w:date="2022-11-17T08:01:00Z">
          <w:r w:rsidRPr="00C96A05" w:rsidDel="004759AB">
            <w:rPr>
              <w:lang w:eastAsia="ja-JP"/>
            </w:rPr>
            <w:delText>public-UE</w:delText>
          </w:r>
        </w:del>
        <w:r w:rsidRPr="00C96A05">
          <w:rPr>
            <w:lang w:eastAsia="ja-JP"/>
          </w:rPr>
          <w:t>" would eliminate the need for users to carry many UEs. And you'll be able to access your interested information from anywhere on any device.</w:t>
        </w:r>
      </w:ins>
    </w:p>
    <w:p w14:paraId="57A5A5D4" w14:textId="77777777" w:rsidR="00EA3DFF" w:rsidRPr="00C96A05" w:rsidRDefault="00EA3DFF" w:rsidP="00EA3DFF">
      <w:pPr>
        <w:pStyle w:val="3"/>
        <w:rPr>
          <w:ins w:id="69" w:author="Kenta Yamauchi (山内 健太)" w:date="2022-11-04T13:10:00Z"/>
        </w:rPr>
      </w:pPr>
      <w:ins w:id="70" w:author="Kenta Yamauchi (山内 健太)" w:date="2022-11-04T13:10:00Z">
        <w:r w:rsidRPr="00C96A05">
          <w:t>5.x.2</w:t>
        </w:r>
        <w:r w:rsidRPr="00C96A05">
          <w:tab/>
          <w:t>Pre-conditions</w:t>
        </w:r>
      </w:ins>
    </w:p>
    <w:p w14:paraId="08D7A18B" w14:textId="5FF220B0" w:rsidR="00EA3DFF" w:rsidRDefault="00EA3DFF" w:rsidP="00EA3DFF">
      <w:pPr>
        <w:rPr>
          <w:ins w:id="71" w:author="Kenta Yamauchi (山内 健太)" w:date="2022-11-04T13:10:00Z"/>
          <w:lang w:eastAsia="ja-JP"/>
        </w:rPr>
      </w:pPr>
      <w:ins w:id="72" w:author="Kenta Yamauchi (山内 健太)" w:date="2022-11-04T13:10:00Z">
        <w:r w:rsidRPr="00C96A05">
          <w:rPr>
            <w:lang w:eastAsia="ja-JP"/>
          </w:rPr>
          <w:t xml:space="preserve">Alice </w:t>
        </w:r>
        <w:r>
          <w:rPr>
            <w:lang w:eastAsia="ja-JP"/>
          </w:rPr>
          <w:t>is a subscriber of</w:t>
        </w:r>
        <w:r w:rsidRPr="00C96A05">
          <w:rPr>
            <w:lang w:eastAsia="ja-JP"/>
          </w:rPr>
          <w:t xml:space="preserve"> </w:t>
        </w:r>
      </w:ins>
      <w:ins w:id="73" w:author="DOCOMOr2" w:date="2022-11-17T08:02:00Z">
        <w:r w:rsidR="004759AB">
          <w:rPr>
            <w:lang w:eastAsia="ja-JP"/>
          </w:rPr>
          <w:t xml:space="preserve">shared terminal </w:t>
        </w:r>
      </w:ins>
      <w:ins w:id="74" w:author="Kenta Yamauchi (山内 健太)" w:date="2022-11-04T13:10:00Z">
        <w:del w:id="75" w:author="DOCOMOr2" w:date="2022-11-17T08:02:00Z">
          <w:r w:rsidRPr="00C96A05" w:rsidDel="004759AB">
            <w:rPr>
              <w:lang w:eastAsia="ja-JP"/>
            </w:rPr>
            <w:delText xml:space="preserve">public UE </w:delText>
          </w:r>
        </w:del>
        <w:r w:rsidRPr="00C96A05">
          <w:rPr>
            <w:lang w:eastAsia="ja-JP"/>
          </w:rPr>
          <w:t>service</w:t>
        </w:r>
        <w:r>
          <w:rPr>
            <w:lang w:eastAsia="ja-JP"/>
          </w:rPr>
          <w:t xml:space="preserve"> provided by the operator</w:t>
        </w:r>
        <w:r w:rsidRPr="00C96A05">
          <w:rPr>
            <w:lang w:eastAsia="ja-JP"/>
          </w:rPr>
          <w:t>.</w:t>
        </w:r>
      </w:ins>
    </w:p>
    <w:p w14:paraId="535CF7B5" w14:textId="5A8A6AE0" w:rsidR="00EA3DFF" w:rsidRPr="00C96A05" w:rsidRDefault="00EA3DFF" w:rsidP="00EA3DFF">
      <w:pPr>
        <w:rPr>
          <w:ins w:id="76" w:author="Kenta Yamauchi (山内 健太)" w:date="2022-11-04T13:10:00Z"/>
          <w:lang w:eastAsia="ja-JP"/>
        </w:rPr>
      </w:pPr>
      <w:ins w:id="77" w:author="Kenta Yamauchi (山内 健太)" w:date="2022-11-04T13:10:00Z">
        <w:r>
          <w:rPr>
            <w:rFonts w:hint="eastAsia"/>
            <w:lang w:eastAsia="ja-JP"/>
          </w:rPr>
          <w:t>A</w:t>
        </w:r>
        <w:r>
          <w:rPr>
            <w:lang w:eastAsia="ja-JP"/>
          </w:rPr>
          <w:t>lice is a company employee, and t</w:t>
        </w:r>
        <w:r w:rsidRPr="006E7C85">
          <w:rPr>
            <w:lang w:eastAsia="ja-JP"/>
          </w:rPr>
          <w:t xml:space="preserve">he company </w:t>
        </w:r>
        <w:r>
          <w:rPr>
            <w:lang w:eastAsia="ja-JP"/>
          </w:rPr>
          <w:t>she</w:t>
        </w:r>
        <w:r w:rsidRPr="006E7C85">
          <w:rPr>
            <w:lang w:eastAsia="ja-JP"/>
          </w:rPr>
          <w:t xml:space="preserve"> works for has installed </w:t>
        </w:r>
      </w:ins>
      <w:ins w:id="78" w:author="DOCOMOr2" w:date="2022-11-17T08:04:00Z">
        <w:r w:rsidR="004759AB">
          <w:rPr>
            <w:lang w:eastAsia="ja-JP"/>
          </w:rPr>
          <w:t>shared terminals</w:t>
        </w:r>
      </w:ins>
      <w:ins w:id="79" w:author="DOCOMOr2" w:date="2022-11-17T08:37:00Z">
        <w:r w:rsidR="004759AB">
          <w:rPr>
            <w:lang w:eastAsia="ja-JP"/>
          </w:rPr>
          <w:t xml:space="preserve"> </w:t>
        </w:r>
      </w:ins>
      <w:ins w:id="80" w:author="Kenta Yamauchi (山内 健太)" w:date="2022-11-04T13:10:00Z">
        <w:del w:id="81" w:author="DOCOMOr2" w:date="2022-11-17T08:04:00Z">
          <w:r w:rsidRPr="006E7C85" w:rsidDel="004759AB">
            <w:rPr>
              <w:lang w:eastAsia="ja-JP"/>
            </w:rPr>
            <w:delText>public</w:delText>
          </w:r>
          <w:r w:rsidDel="004759AB">
            <w:rPr>
              <w:lang w:eastAsia="ja-JP"/>
            </w:rPr>
            <w:delText xml:space="preserve"> </w:delText>
          </w:r>
          <w:r w:rsidRPr="006E7C85" w:rsidDel="004759AB">
            <w:rPr>
              <w:lang w:eastAsia="ja-JP"/>
            </w:rPr>
            <w:delText>UE</w:delText>
          </w:r>
          <w:r w:rsidDel="004759AB">
            <w:rPr>
              <w:lang w:eastAsia="ja-JP"/>
            </w:rPr>
            <w:delText>s</w:delText>
          </w:r>
          <w:r w:rsidRPr="006E7C85" w:rsidDel="004759AB">
            <w:rPr>
              <w:lang w:eastAsia="ja-JP"/>
            </w:rPr>
            <w:delText xml:space="preserve"> </w:delText>
          </w:r>
        </w:del>
        <w:r w:rsidRPr="006E7C85">
          <w:rPr>
            <w:lang w:eastAsia="ja-JP"/>
          </w:rPr>
          <w:t>in its office building to improve the convenience of its employees.</w:t>
        </w:r>
      </w:ins>
    </w:p>
    <w:p w14:paraId="3097CD05" w14:textId="77777777" w:rsidR="00EA3DFF" w:rsidRPr="00C96A05" w:rsidRDefault="00EA3DFF" w:rsidP="00EA3DFF">
      <w:pPr>
        <w:pStyle w:val="3"/>
        <w:rPr>
          <w:ins w:id="82" w:author="Kenta Yamauchi (山内 健太)" w:date="2022-11-04T13:10:00Z"/>
          <w:lang w:eastAsia="ja-JP"/>
        </w:rPr>
      </w:pPr>
      <w:ins w:id="83" w:author="Kenta Yamauchi (山内 健太)" w:date="2022-11-04T13:10:00Z">
        <w:r w:rsidRPr="00C96A05">
          <w:rPr>
            <w:lang w:eastAsia="ja-JP"/>
          </w:rPr>
          <w:t>5.x.3</w:t>
        </w:r>
        <w:r w:rsidRPr="00C96A05">
          <w:rPr>
            <w:lang w:eastAsia="ja-JP"/>
          </w:rPr>
          <w:tab/>
          <w:t>Service Flows</w:t>
        </w:r>
      </w:ins>
    </w:p>
    <w:p w14:paraId="4AA112BB" w14:textId="31B3F975" w:rsidR="00EA3DFF" w:rsidRPr="00C96A05" w:rsidRDefault="00EA3DFF" w:rsidP="00EA3DFF">
      <w:pPr>
        <w:pStyle w:val="aa"/>
        <w:numPr>
          <w:ilvl w:val="0"/>
          <w:numId w:val="5"/>
        </w:numPr>
        <w:ind w:leftChars="0"/>
        <w:rPr>
          <w:ins w:id="84" w:author="Kenta Yamauchi (山内 健太)" w:date="2022-11-04T13:10:00Z"/>
          <w:lang w:eastAsia="ja-JP"/>
        </w:rPr>
      </w:pPr>
      <w:ins w:id="85" w:author="Kenta Yamauchi (山内 健太)" w:date="2022-11-04T13:10:00Z">
        <w:r w:rsidRPr="00C96A05">
          <w:rPr>
            <w:lang w:eastAsia="ja-JP"/>
          </w:rPr>
          <w:t>Alice</w:t>
        </w:r>
        <w:r>
          <w:rPr>
            <w:lang w:eastAsia="ja-JP"/>
          </w:rPr>
          <w:t xml:space="preserve"> </w:t>
        </w:r>
        <w:r w:rsidRPr="00C96A05">
          <w:rPr>
            <w:lang w:eastAsia="ja-JP"/>
          </w:rPr>
          <w:t>work</w:t>
        </w:r>
        <w:r>
          <w:rPr>
            <w:lang w:eastAsia="ja-JP"/>
          </w:rPr>
          <w:t>s at</w:t>
        </w:r>
        <w:r w:rsidRPr="00C96A05">
          <w:rPr>
            <w:lang w:eastAsia="ja-JP"/>
          </w:rPr>
          <w:t xml:space="preserve"> the</w:t>
        </w:r>
        <w:r>
          <w:rPr>
            <w:lang w:eastAsia="ja-JP"/>
          </w:rPr>
          <w:t xml:space="preserve"> </w:t>
        </w:r>
        <w:r w:rsidRPr="00C96A05">
          <w:rPr>
            <w:lang w:eastAsia="ja-JP"/>
          </w:rPr>
          <w:t>office</w:t>
        </w:r>
        <w:r>
          <w:rPr>
            <w:lang w:eastAsia="ja-JP"/>
          </w:rPr>
          <w:t xml:space="preserve"> building</w:t>
        </w:r>
        <w:r w:rsidRPr="00C96A05">
          <w:rPr>
            <w:lang w:eastAsia="ja-JP"/>
          </w:rPr>
          <w:t xml:space="preserve">. Since it is time for a meeting soon, she is walking down the hall. </w:t>
        </w:r>
        <w:r w:rsidRPr="006E7C85">
          <w:rPr>
            <w:lang w:eastAsia="ja-JP"/>
          </w:rPr>
          <w:t>She realizes she doesn't know how to get to the conference room.</w:t>
        </w:r>
        <w:r w:rsidRPr="00C96A05">
          <w:rPr>
            <w:lang w:eastAsia="ja-JP"/>
          </w:rPr>
          <w:t xml:space="preserve"> On the wall of the hall is a display that is</w:t>
        </w:r>
        <w:del w:id="86" w:author="DOCOMOr2" w:date="2022-11-17T08:04:00Z">
          <w:r w:rsidRPr="00C96A05" w:rsidDel="004759AB">
            <w:rPr>
              <w:lang w:eastAsia="ja-JP"/>
            </w:rPr>
            <w:delText xml:space="preserve"> </w:delText>
          </w:r>
        </w:del>
      </w:ins>
      <w:ins w:id="87" w:author="DOCOMOr2" w:date="2022-11-17T08:04:00Z">
        <w:r w:rsidR="004759AB">
          <w:rPr>
            <w:lang w:eastAsia="ja-JP"/>
          </w:rPr>
          <w:t xml:space="preserve"> shared terminal</w:t>
        </w:r>
      </w:ins>
      <w:ins w:id="88" w:author="Kenta Yamauchi (山内 健太)" w:date="2022-11-04T13:10:00Z">
        <w:del w:id="89" w:author="DOCOMOr2" w:date="2022-11-17T08:04:00Z">
          <w:r w:rsidRPr="00C96A05" w:rsidDel="004759AB">
            <w:rPr>
              <w:lang w:eastAsia="ja-JP"/>
            </w:rPr>
            <w:delText>public-UE</w:delText>
          </w:r>
        </w:del>
        <w:r w:rsidRPr="00C96A05">
          <w:rPr>
            <w:lang w:eastAsia="ja-JP"/>
          </w:rPr>
          <w:t xml:space="preserve">, and </w:t>
        </w:r>
        <w:r>
          <w:rPr>
            <w:lang w:eastAsia="ja-JP"/>
          </w:rPr>
          <w:t>she</w:t>
        </w:r>
        <w:r w:rsidRPr="00C96A05">
          <w:rPr>
            <w:lang w:eastAsia="ja-JP"/>
          </w:rPr>
          <w:t xml:space="preserve"> walked by it.</w:t>
        </w:r>
      </w:ins>
    </w:p>
    <w:p w14:paraId="20586893" w14:textId="77777777" w:rsidR="00EA3DFF" w:rsidRDefault="00EA3DFF" w:rsidP="00EA3DFF">
      <w:pPr>
        <w:pStyle w:val="aa"/>
        <w:numPr>
          <w:ilvl w:val="0"/>
          <w:numId w:val="5"/>
        </w:numPr>
        <w:ind w:leftChars="0"/>
        <w:rPr>
          <w:ins w:id="90" w:author="Kenta Yamauchi (山内 健太)" w:date="2022-11-04T13:10:00Z"/>
          <w:lang w:eastAsia="ja-JP"/>
        </w:rPr>
      </w:pPr>
      <w:ins w:id="91" w:author="Kenta Yamauchi (山内 健太)" w:date="2022-11-04T13:10:00Z">
        <w:r w:rsidRPr="00C96A05">
          <w:rPr>
            <w:lang w:eastAsia="ja-JP"/>
          </w:rPr>
          <w:t xml:space="preserve">When Alice approaches the display, </w:t>
        </w:r>
        <w:r>
          <w:rPr>
            <w:lang w:eastAsia="ja-JP"/>
          </w:rPr>
          <w:t>it</w:t>
        </w:r>
        <w:r w:rsidRPr="00C96A05">
          <w:rPr>
            <w:lang w:eastAsia="ja-JP"/>
          </w:rPr>
          <w:t xml:space="preserve"> authenticates her and </w:t>
        </w:r>
        <w:r>
          <w:rPr>
            <w:lang w:eastAsia="ja-JP"/>
          </w:rPr>
          <w:t xml:space="preserve">connects to 5GS based on her subscription to the operator. </w:t>
        </w:r>
      </w:ins>
    </w:p>
    <w:p w14:paraId="7AB0A4AB" w14:textId="757B6AA7" w:rsidR="00EA3DFF" w:rsidRPr="00C96A05" w:rsidRDefault="00EA3DFF" w:rsidP="00EA3DFF">
      <w:pPr>
        <w:pStyle w:val="aa"/>
        <w:numPr>
          <w:ilvl w:val="0"/>
          <w:numId w:val="5"/>
        </w:numPr>
        <w:ind w:leftChars="0"/>
        <w:rPr>
          <w:ins w:id="92" w:author="Kenta Yamauchi (山内 健太)" w:date="2022-11-04T13:10:00Z"/>
          <w:lang w:eastAsia="ja-JP"/>
        </w:rPr>
      </w:pPr>
      <w:ins w:id="93" w:author="Kenta Yamauchi (山内 健太)" w:date="2022-11-04T13:10:00Z">
        <w:r>
          <w:rPr>
            <w:lang w:eastAsia="ja-JP"/>
          </w:rPr>
          <w:t xml:space="preserve">She uses the </w:t>
        </w:r>
        <w:r w:rsidRPr="00C96A05">
          <w:rPr>
            <w:lang w:eastAsia="ja-JP"/>
          </w:rPr>
          <w:t>display</w:t>
        </w:r>
        <w:r>
          <w:rPr>
            <w:lang w:eastAsia="ja-JP"/>
          </w:rPr>
          <w:t xml:space="preserve"> as her own </w:t>
        </w:r>
      </w:ins>
      <w:ins w:id="94" w:author="DOCOMOr2" w:date="2022-11-17T08:05:00Z">
        <w:r w:rsidR="004759AB">
          <w:rPr>
            <w:lang w:eastAsia="ja-JP"/>
          </w:rPr>
          <w:t>terminal</w:t>
        </w:r>
      </w:ins>
      <w:ins w:id="95" w:author="Kenta Yamauchi (山内 健太)" w:date="2022-11-04T13:10:00Z">
        <w:del w:id="96" w:author="DOCOMOr2" w:date="2022-11-17T08:05:00Z">
          <w:r w:rsidDel="004759AB">
            <w:rPr>
              <w:lang w:eastAsia="ja-JP"/>
            </w:rPr>
            <w:delText>UE</w:delText>
          </w:r>
        </w:del>
        <w:r>
          <w:rPr>
            <w:lang w:eastAsia="ja-JP"/>
          </w:rPr>
          <w:t xml:space="preserve"> to check</w:t>
        </w:r>
        <w:r w:rsidRPr="00C96A05">
          <w:rPr>
            <w:lang w:eastAsia="ja-JP"/>
          </w:rPr>
          <w:t xml:space="preserve"> her schedule and navigation to the meeting room of upcoming meeting.</w:t>
        </w:r>
      </w:ins>
    </w:p>
    <w:p w14:paraId="65AA2915" w14:textId="77777777" w:rsidR="00EA3DFF" w:rsidRPr="00C96A05" w:rsidRDefault="00EA3DFF" w:rsidP="00EA3DFF">
      <w:pPr>
        <w:pStyle w:val="aa"/>
        <w:numPr>
          <w:ilvl w:val="0"/>
          <w:numId w:val="5"/>
        </w:numPr>
        <w:ind w:leftChars="0"/>
        <w:rPr>
          <w:ins w:id="97" w:author="Kenta Yamauchi (山内 健太)" w:date="2022-11-04T13:10:00Z"/>
          <w:lang w:eastAsia="ja-JP"/>
        </w:rPr>
      </w:pPr>
      <w:ins w:id="98" w:author="Kenta Yamauchi (山内 健太)" w:date="2022-11-04T13:10:00Z">
        <w:r w:rsidRPr="00C96A05">
          <w:rPr>
            <w:lang w:eastAsia="ja-JP"/>
          </w:rPr>
          <w:t>Alice understands the location of the conference room and leaves the display. The display then</w:t>
        </w:r>
        <w:r>
          <w:rPr>
            <w:lang w:eastAsia="ja-JP"/>
          </w:rPr>
          <w:t xml:space="preserve"> automatically</w:t>
        </w:r>
        <w:r w:rsidRPr="00C96A05">
          <w:rPr>
            <w:lang w:eastAsia="ja-JP"/>
          </w:rPr>
          <w:t xml:space="preserve"> deletes the Alice information it displayed and revokes auth</w:t>
        </w:r>
        <w:r>
          <w:rPr>
            <w:lang w:eastAsia="ja-JP"/>
          </w:rPr>
          <w:t>orization</w:t>
        </w:r>
        <w:r w:rsidRPr="00C96A05">
          <w:rPr>
            <w:lang w:eastAsia="ja-JP"/>
          </w:rPr>
          <w:t>.</w:t>
        </w:r>
      </w:ins>
    </w:p>
    <w:p w14:paraId="4BF6F94C" w14:textId="07B0807E" w:rsidR="00EA3DFF" w:rsidRPr="00E021FE" w:rsidRDefault="00EA3DFF" w:rsidP="00EA3DFF">
      <w:pPr>
        <w:pStyle w:val="aa"/>
        <w:numPr>
          <w:ilvl w:val="0"/>
          <w:numId w:val="5"/>
        </w:numPr>
        <w:ind w:leftChars="0"/>
        <w:rPr>
          <w:ins w:id="99" w:author="Kenta Yamauchi (山内 健太)" w:date="2022-11-04T13:10:00Z"/>
          <w:lang w:eastAsia="ja-JP"/>
        </w:rPr>
      </w:pPr>
      <w:ins w:id="100" w:author="Kenta Yamauchi (山内 健太)" w:date="2022-11-04T13:10:00Z">
        <w:r w:rsidRPr="00E021FE">
          <w:rPr>
            <w:lang w:eastAsia="ja-JP"/>
          </w:rPr>
          <w:t xml:space="preserve">When she is walking to the meeting room, another display on the wall acts as </w:t>
        </w:r>
      </w:ins>
      <w:ins w:id="101" w:author="DOCOMOr2" w:date="2022-11-17T08:06:00Z">
        <w:r w:rsidR="004759AB">
          <w:rPr>
            <w:lang w:eastAsia="ja-JP"/>
          </w:rPr>
          <w:t xml:space="preserve">shared terminal </w:t>
        </w:r>
      </w:ins>
      <w:ins w:id="102" w:author="Kenta Yamauchi (山内 健太)" w:date="2022-11-04T13:10:00Z">
        <w:del w:id="103" w:author="DOCOMOr2" w:date="2022-11-17T08:06:00Z">
          <w:r w:rsidRPr="00E021FE" w:rsidDel="004759AB">
            <w:rPr>
              <w:lang w:eastAsia="ja-JP"/>
            </w:rPr>
            <w:delText xml:space="preserve">public UE </w:delText>
          </w:r>
        </w:del>
        <w:r w:rsidRPr="00E021FE">
          <w:rPr>
            <w:lang w:eastAsia="ja-JP"/>
          </w:rPr>
          <w:t>and shows the direction of the meeting room so that she doesn’t miss it until she arrives.</w:t>
        </w:r>
      </w:ins>
    </w:p>
    <w:p w14:paraId="5CC6BD50" w14:textId="77777777" w:rsidR="00EA3DFF" w:rsidRPr="00C96A05" w:rsidRDefault="00EA3DFF" w:rsidP="00EA3DFF">
      <w:pPr>
        <w:pStyle w:val="aa"/>
        <w:numPr>
          <w:ilvl w:val="0"/>
          <w:numId w:val="5"/>
        </w:numPr>
        <w:ind w:leftChars="0"/>
        <w:rPr>
          <w:ins w:id="104" w:author="Kenta Yamauchi (山内 健太)" w:date="2022-11-04T13:10:00Z"/>
        </w:rPr>
      </w:pPr>
      <w:ins w:id="105" w:author="Kenta Yamauchi (山内 健太)" w:date="2022-11-04T13:10:00Z">
        <w:r w:rsidRPr="00C96A05">
          <w:rPr>
            <w:lang w:eastAsia="ja-JP"/>
          </w:rPr>
          <w:t>The system (or the display) does the same thing when other subscribers pass by.</w:t>
        </w:r>
      </w:ins>
    </w:p>
    <w:p w14:paraId="4F5984B2" w14:textId="77777777" w:rsidR="00EA3DFF" w:rsidRPr="00C96A05" w:rsidRDefault="00EA3DFF" w:rsidP="00EA3DFF">
      <w:pPr>
        <w:pStyle w:val="3"/>
        <w:rPr>
          <w:ins w:id="106" w:author="Kenta Yamauchi (山内 健太)" w:date="2022-11-04T13:10:00Z"/>
          <w:lang w:eastAsia="ja-JP"/>
        </w:rPr>
      </w:pPr>
      <w:ins w:id="107" w:author="Kenta Yamauchi (山内 健太)" w:date="2022-11-04T13:10:00Z">
        <w:r w:rsidRPr="00C96A05">
          <w:rPr>
            <w:lang w:eastAsia="ja-JP"/>
          </w:rPr>
          <w:lastRenderedPageBreak/>
          <w:t>5.x.4</w:t>
        </w:r>
        <w:r w:rsidRPr="00C96A05">
          <w:rPr>
            <w:lang w:eastAsia="ja-JP"/>
          </w:rPr>
          <w:tab/>
        </w:r>
        <w:proofErr w:type="gramStart"/>
        <w:r w:rsidRPr="00C96A05">
          <w:rPr>
            <w:lang w:eastAsia="ja-JP"/>
          </w:rPr>
          <w:t>Post-conditions</w:t>
        </w:r>
        <w:proofErr w:type="gramEnd"/>
      </w:ins>
    </w:p>
    <w:p w14:paraId="38448A50" w14:textId="7B42192B" w:rsidR="00EA3DFF" w:rsidRPr="00C96A05" w:rsidRDefault="00EA3DFF" w:rsidP="00EA3DFF">
      <w:pPr>
        <w:rPr>
          <w:ins w:id="108" w:author="Kenta Yamauchi (山内 健太)" w:date="2022-11-04T13:10:00Z"/>
          <w:lang w:eastAsia="ja-JP"/>
        </w:rPr>
      </w:pPr>
      <w:ins w:id="109" w:author="Kenta Yamauchi (山内 健太)" w:date="2022-11-04T13:10:00Z">
        <w:r w:rsidRPr="00C96A05">
          <w:rPr>
            <w:lang w:eastAsia="ja-JP"/>
          </w:rPr>
          <w:t xml:space="preserve">Alice </w:t>
        </w:r>
        <w:proofErr w:type="gramStart"/>
        <w:r>
          <w:rPr>
            <w:lang w:eastAsia="ja-JP"/>
          </w:rPr>
          <w:t>is</w:t>
        </w:r>
        <w:r w:rsidRPr="00C96A05">
          <w:rPr>
            <w:lang w:eastAsia="ja-JP"/>
          </w:rPr>
          <w:t xml:space="preserve"> able to</w:t>
        </w:r>
        <w:proofErr w:type="gramEnd"/>
        <w:r w:rsidRPr="00C96A05">
          <w:rPr>
            <w:lang w:eastAsia="ja-JP"/>
          </w:rPr>
          <w:t xml:space="preserve"> get information she need</w:t>
        </w:r>
        <w:r>
          <w:rPr>
            <w:lang w:eastAsia="ja-JP"/>
          </w:rPr>
          <w:t>s</w:t>
        </w:r>
        <w:r w:rsidRPr="00C96A05">
          <w:rPr>
            <w:lang w:eastAsia="ja-JP"/>
          </w:rPr>
          <w:t xml:space="preserve"> from a "</w:t>
        </w:r>
        <w:del w:id="110" w:author="DOCOMOr2" w:date="2022-11-17T08:07:00Z">
          <w:r w:rsidRPr="00C96A05" w:rsidDel="004759AB">
            <w:rPr>
              <w:lang w:eastAsia="ja-JP"/>
            </w:rPr>
            <w:delText>public-UE</w:delText>
          </w:r>
        </w:del>
      </w:ins>
      <w:ins w:id="111" w:author="DOCOMOr2" w:date="2022-11-17T08:07:00Z">
        <w:r w:rsidR="004759AB">
          <w:rPr>
            <w:lang w:eastAsia="ja-JP"/>
          </w:rPr>
          <w:t>shared terminal</w:t>
        </w:r>
      </w:ins>
      <w:ins w:id="112" w:author="Kenta Yamauchi (山内 健太)" w:date="2022-11-04T13:10:00Z">
        <w:r w:rsidRPr="00C96A05">
          <w:rPr>
            <w:lang w:eastAsia="ja-JP"/>
          </w:rPr>
          <w:t xml:space="preserve">" around her. </w:t>
        </w:r>
        <w:r>
          <w:rPr>
            <w:lang w:eastAsia="ja-JP"/>
          </w:rPr>
          <w:t>Then, s</w:t>
        </w:r>
        <w:r w:rsidRPr="00C96A05">
          <w:rPr>
            <w:lang w:eastAsia="ja-JP"/>
          </w:rPr>
          <w:t xml:space="preserve">he does not need to carry </w:t>
        </w:r>
        <w:r>
          <w:rPr>
            <w:lang w:eastAsia="ja-JP"/>
          </w:rPr>
          <w:t>and</w:t>
        </w:r>
        <w:r w:rsidRPr="00C96A05">
          <w:rPr>
            <w:lang w:eastAsia="ja-JP"/>
          </w:rPr>
          <w:t xml:space="preserve"> look at her own UEs.</w:t>
        </w:r>
      </w:ins>
    </w:p>
    <w:p w14:paraId="387AFD40" w14:textId="77777777" w:rsidR="00EA3DFF" w:rsidRPr="00C96A05" w:rsidRDefault="00EA3DFF" w:rsidP="00EA3DFF">
      <w:pPr>
        <w:pStyle w:val="3"/>
        <w:rPr>
          <w:ins w:id="113" w:author="Kenta Yamauchi (山内 健太)" w:date="2022-11-04T13:10:00Z"/>
        </w:rPr>
      </w:pPr>
      <w:ins w:id="114" w:author="Kenta Yamauchi (山内 健太)" w:date="2022-11-04T13:10:00Z">
        <w:r w:rsidRPr="00C96A05">
          <w:t>5.x.5</w:t>
        </w:r>
        <w:r w:rsidRPr="00C96A05">
          <w:tab/>
          <w:t>Existing features partly or fully covering the use case functionality</w:t>
        </w:r>
      </w:ins>
    </w:p>
    <w:p w14:paraId="61524016" w14:textId="77777777" w:rsidR="00EA3DFF" w:rsidRPr="00C96A05" w:rsidRDefault="00EA3DFF" w:rsidP="00EA3DFF">
      <w:pPr>
        <w:rPr>
          <w:ins w:id="115" w:author="Kenta Yamauchi (山内 健太)" w:date="2022-11-04T13:10:00Z"/>
          <w:lang w:eastAsia="ja-JP"/>
        </w:rPr>
      </w:pPr>
      <w:ins w:id="116" w:author="Kenta Yamauchi (山内 健太)" w:date="2022-11-04T13:10:00Z">
        <w:r>
          <w:rPr>
            <w:lang w:eastAsia="ja-JP"/>
          </w:rPr>
          <w:t xml:space="preserve">As for the user identity aspects, the use case described in clause 5.1 of </w:t>
        </w:r>
        <w:r w:rsidRPr="006E7C85">
          <w:rPr>
            <w:lang w:eastAsia="ja-JP"/>
          </w:rPr>
          <w:t>TR 22.904</w:t>
        </w:r>
        <w:r>
          <w:rPr>
            <w:lang w:eastAsia="ja-JP"/>
          </w:rPr>
          <w:t xml:space="preserve"> is related to this</w:t>
        </w:r>
        <w:r w:rsidRPr="00C96A05">
          <w:rPr>
            <w:lang w:eastAsia="ja-JP"/>
          </w:rPr>
          <w:t>.</w:t>
        </w:r>
      </w:ins>
    </w:p>
    <w:p w14:paraId="2B7182E8" w14:textId="77777777" w:rsidR="00EA3DFF" w:rsidRPr="00C96A05" w:rsidRDefault="00EA3DFF" w:rsidP="00EA3DFF">
      <w:pPr>
        <w:pStyle w:val="3"/>
        <w:rPr>
          <w:ins w:id="117" w:author="Kenta Yamauchi (山内 健太)" w:date="2022-11-04T13:10:00Z"/>
        </w:rPr>
      </w:pPr>
      <w:ins w:id="118" w:author="Kenta Yamauchi (山内 健太)" w:date="2022-11-04T13:10:00Z">
        <w:r w:rsidRPr="00C96A05">
          <w:t>5.x.6</w:t>
        </w:r>
        <w:r w:rsidRPr="00C96A05">
          <w:tab/>
          <w:t>Potential New Requirements needed to support the use case</w:t>
        </w:r>
      </w:ins>
    </w:p>
    <w:p w14:paraId="3CB7BBDF" w14:textId="23FC0B73" w:rsidR="00EA3DFF" w:rsidRDefault="00EA3DFF" w:rsidP="00EA3DFF">
      <w:pPr>
        <w:rPr>
          <w:ins w:id="119" w:author="Kenta Yamauchi (山内 健太)" w:date="2022-11-04T13:10:00Z"/>
          <w:noProof/>
        </w:rPr>
      </w:pPr>
      <w:ins w:id="120" w:author="Kenta Yamauchi (山内 健太)" w:date="2022-11-04T13:10:00Z">
        <w:r w:rsidRPr="00C96A05">
          <w:rPr>
            <w:noProof/>
          </w:rPr>
          <w:t xml:space="preserve">[PR 5.x.6-1] The 5G system shall be able to </w:t>
        </w:r>
        <w:r w:rsidRPr="006E7C85">
          <w:rPr>
            <w:noProof/>
          </w:rPr>
          <w:t>support authentication</w:t>
        </w:r>
      </w:ins>
      <w:ins w:id="121" w:author="DOCOMOr2" w:date="2022-11-17T08:39:00Z">
        <w:r w:rsidR="004759AB">
          <w:rPr>
            <w:noProof/>
          </w:rPr>
          <w:t xml:space="preserve"> </w:t>
        </w:r>
      </w:ins>
      <w:ins w:id="122" w:author="DOCOMOr2" w:date="2022-11-17T08:40:00Z">
        <w:r w:rsidR="004759AB">
          <w:rPr>
            <w:noProof/>
          </w:rPr>
          <w:t>of</w:t>
        </w:r>
      </w:ins>
      <w:ins w:id="123" w:author="DOCOMOr2" w:date="2022-11-17T08:39:00Z">
        <w:r w:rsidR="004759AB">
          <w:rPr>
            <w:noProof/>
          </w:rPr>
          <w:t xml:space="preserve"> user</w:t>
        </w:r>
      </w:ins>
      <w:ins w:id="124" w:author="DOCOMOr2" w:date="2022-11-17T08:41:00Z">
        <w:r w:rsidR="004759AB">
          <w:rPr>
            <w:noProof/>
          </w:rPr>
          <w:t xml:space="preserve"> so that users can receive </w:t>
        </w:r>
      </w:ins>
      <w:ins w:id="125" w:author="DOCOMOr2" w:date="2022-11-17T08:42:00Z">
        <w:r w:rsidR="004759AB">
          <w:rPr>
            <w:noProof/>
          </w:rPr>
          <w:t>the</w:t>
        </w:r>
      </w:ins>
      <w:ins w:id="126" w:author="DOCOMOr2" w:date="2022-11-17T08:39:00Z">
        <w:r w:rsidR="004759AB">
          <w:rPr>
            <w:noProof/>
          </w:rPr>
          <w:t xml:space="preserve"> shared</w:t>
        </w:r>
      </w:ins>
      <w:ins w:id="127" w:author="DOCOMOr2" w:date="2022-11-17T08:42:00Z">
        <w:r w:rsidR="004759AB">
          <w:rPr>
            <w:noProof/>
          </w:rPr>
          <w:t xml:space="preserve"> terminal services via</w:t>
        </w:r>
      </w:ins>
      <w:ins w:id="128" w:author="Kenta Yamauchi (山内 健太)" w:date="2022-11-04T13:10:00Z">
        <w:del w:id="129" w:author="DOCOMOr2" w:date="2022-11-17T08:43:00Z">
          <w:r w:rsidRPr="006E7C85" w:rsidDel="004759AB">
            <w:rPr>
              <w:noProof/>
            </w:rPr>
            <w:delText xml:space="preserve"> </w:delText>
          </w:r>
          <w:r w:rsidDel="004759AB">
            <w:rPr>
              <w:noProof/>
            </w:rPr>
            <w:delText xml:space="preserve">when the </w:delText>
          </w:r>
          <w:r w:rsidRPr="00C96A05" w:rsidDel="004759AB">
            <w:rPr>
              <w:noProof/>
            </w:rPr>
            <w:delText>use</w:delText>
          </w:r>
          <w:r w:rsidDel="004759AB">
            <w:rPr>
              <w:noProof/>
            </w:rPr>
            <w:delText>r approaches</w:delText>
          </w:r>
        </w:del>
        <w:r w:rsidRPr="00C96A05">
          <w:rPr>
            <w:noProof/>
          </w:rPr>
          <w:t xml:space="preserve"> </w:t>
        </w:r>
      </w:ins>
      <w:ins w:id="130" w:author="DOCOMOr2" w:date="2022-11-17T08:15:00Z">
        <w:r w:rsidR="004759AB">
          <w:rPr>
            <w:rFonts w:hint="eastAsia"/>
            <w:noProof/>
            <w:lang w:eastAsia="ja-JP"/>
          </w:rPr>
          <w:t>s</w:t>
        </w:r>
        <w:r w:rsidR="004759AB">
          <w:rPr>
            <w:noProof/>
            <w:lang w:eastAsia="ja-JP"/>
          </w:rPr>
          <w:t>hared terminal</w:t>
        </w:r>
      </w:ins>
      <w:ins w:id="131" w:author="Kenta Yamauchi (山内 健太)" w:date="2022-11-04T13:10:00Z">
        <w:del w:id="132" w:author="DOCOMOr2" w:date="2022-11-17T08:15:00Z">
          <w:r w:rsidRPr="00C96A05" w:rsidDel="004759AB">
            <w:rPr>
              <w:noProof/>
            </w:rPr>
            <w:delText>public UE</w:delText>
          </w:r>
        </w:del>
        <w:r w:rsidRPr="00C96A05">
          <w:rPr>
            <w:noProof/>
          </w:rPr>
          <w:t>s</w:t>
        </w:r>
      </w:ins>
      <w:ins w:id="133" w:author="DOCOMOr2" w:date="2022-11-17T08:43:00Z">
        <w:r w:rsidR="004759AB">
          <w:rPr>
            <w:noProof/>
          </w:rPr>
          <w:t xml:space="preserve"> around them</w:t>
        </w:r>
      </w:ins>
      <w:ins w:id="134" w:author="Kenta Yamauchi (山内 健太)" w:date="2022-11-04T13:10:00Z">
        <w:r w:rsidRPr="00C96A05">
          <w:rPr>
            <w:noProof/>
          </w:rPr>
          <w:t>.</w:t>
        </w:r>
      </w:ins>
    </w:p>
    <w:p w14:paraId="6FAF3FB0" w14:textId="74B63C59" w:rsidR="00EA3DFF" w:rsidRDefault="00EA3DFF" w:rsidP="00EA3DFF">
      <w:pPr>
        <w:rPr>
          <w:ins w:id="135" w:author="Samsung SA1 100" w:date="2022-11-11T17:07:00Z"/>
          <w:noProof/>
          <w:lang w:eastAsia="ja-JP"/>
        </w:rPr>
      </w:pPr>
      <w:ins w:id="136" w:author="Kenta Yamauchi (山内 健太)" w:date="2022-11-04T13:10:00Z">
        <w:r>
          <w:rPr>
            <w:rFonts w:hint="eastAsia"/>
            <w:noProof/>
            <w:lang w:eastAsia="ja-JP"/>
          </w:rPr>
          <w:t>[</w:t>
        </w:r>
        <w:r>
          <w:rPr>
            <w:noProof/>
            <w:lang w:eastAsia="ja-JP"/>
          </w:rPr>
          <w:t>PR 5.x.6-2] The 5G system shall be able to support automatically</w:t>
        </w:r>
        <w:r>
          <w:rPr>
            <w:rFonts w:hint="eastAsia"/>
            <w:noProof/>
            <w:lang w:eastAsia="ja-JP"/>
          </w:rPr>
          <w:t xml:space="preserve"> </w:t>
        </w:r>
        <w:r>
          <w:rPr>
            <w:noProof/>
            <w:lang w:eastAsia="ja-JP"/>
          </w:rPr>
          <w:t xml:space="preserve">revoking authorization </w:t>
        </w:r>
        <w:r w:rsidRPr="006E7C85">
          <w:rPr>
            <w:noProof/>
            <w:lang w:eastAsia="ja-JP"/>
          </w:rPr>
          <w:t xml:space="preserve">when </w:t>
        </w:r>
        <w:r>
          <w:rPr>
            <w:noProof/>
            <w:lang w:eastAsia="ja-JP"/>
          </w:rPr>
          <w:t xml:space="preserve">the </w:t>
        </w:r>
        <w:r w:rsidRPr="006E7C85">
          <w:rPr>
            <w:noProof/>
            <w:lang w:eastAsia="ja-JP"/>
          </w:rPr>
          <w:t xml:space="preserve">user leaves </w:t>
        </w:r>
        <w:del w:id="137" w:author="DOCOMOr2" w:date="2022-11-17T08:15:00Z">
          <w:r w:rsidRPr="006E7C85" w:rsidDel="004759AB">
            <w:rPr>
              <w:noProof/>
              <w:lang w:eastAsia="ja-JP"/>
            </w:rPr>
            <w:delText>public UE</w:delText>
          </w:r>
        </w:del>
      </w:ins>
      <w:ins w:id="138" w:author="DOCOMOr2" w:date="2022-11-17T08:15:00Z">
        <w:r w:rsidR="004759AB">
          <w:rPr>
            <w:noProof/>
            <w:lang w:eastAsia="ja-JP"/>
          </w:rPr>
          <w:t>shared terminal</w:t>
        </w:r>
      </w:ins>
      <w:ins w:id="139" w:author="Kenta Yamauchi (山内 健太)" w:date="2022-11-04T13:10:00Z">
        <w:r>
          <w:rPr>
            <w:noProof/>
            <w:lang w:eastAsia="ja-JP"/>
          </w:rPr>
          <w:t>s.</w:t>
        </w:r>
      </w:ins>
    </w:p>
    <w:p w14:paraId="2619AB92" w14:textId="11EC6869" w:rsidR="000118F8" w:rsidRDefault="000118F8" w:rsidP="004759AB">
      <w:pPr>
        <w:pStyle w:val="EditorsNote"/>
        <w:rPr>
          <w:ins w:id="140" w:author="Kenta Yamauchi (山内 健太)" w:date="2022-11-04T13:10:00Z"/>
          <w:noProof/>
          <w:lang w:eastAsia="ja-JP"/>
        </w:rPr>
      </w:pPr>
      <w:ins w:id="141" w:author="Samsung SA1 100" w:date="2022-11-11T17:07:00Z">
        <w:r>
          <w:rPr>
            <w:noProof/>
            <w:lang w:eastAsia="ja-JP"/>
          </w:rPr>
          <w:t xml:space="preserve">Editor's Note: It is FFS </w:t>
        </w:r>
      </w:ins>
      <w:ins w:id="142" w:author="DOCOMOr2" w:date="2022-11-17T08:58:00Z">
        <w:r w:rsidR="004759AB">
          <w:rPr>
            <w:noProof/>
            <w:lang w:eastAsia="ja-JP"/>
          </w:rPr>
          <w:t>whether</w:t>
        </w:r>
      </w:ins>
      <w:ins w:id="143" w:author="DOCOMOr2" w:date="2022-11-17T09:06:00Z">
        <w:r w:rsidR="004759AB">
          <w:rPr>
            <w:noProof/>
            <w:lang w:eastAsia="ja-JP"/>
          </w:rPr>
          <w:t xml:space="preserve"> and </w:t>
        </w:r>
      </w:ins>
      <w:ins w:id="144" w:author="Samsung SA1 100" w:date="2022-11-11T17:07:00Z">
        <w:r>
          <w:rPr>
            <w:noProof/>
            <w:lang w:eastAsia="ja-JP"/>
          </w:rPr>
          <w:t xml:space="preserve">how the USIM (an essential component of the UE) is supported in this scenario, so that the UICC associated with the subscriber is employed by the </w:t>
        </w:r>
      </w:ins>
      <w:ins w:id="145" w:author="DOCOMOr2" w:date="2022-11-17T08:59:00Z">
        <w:r w:rsidR="004759AB">
          <w:rPr>
            <w:noProof/>
            <w:lang w:eastAsia="ja-JP"/>
          </w:rPr>
          <w:t>shared terminal</w:t>
        </w:r>
      </w:ins>
      <w:ins w:id="146" w:author="Samsung SA1 100" w:date="2022-11-11T17:07:00Z">
        <w:del w:id="147" w:author="DOCOMOr2" w:date="2022-11-17T08:59:00Z">
          <w:r w:rsidDel="004759AB">
            <w:rPr>
              <w:noProof/>
              <w:lang w:eastAsia="ja-JP"/>
            </w:rPr>
            <w:delText xml:space="preserve">public UE </w:delText>
          </w:r>
        </w:del>
        <w:r>
          <w:rPr>
            <w:noProof/>
            <w:lang w:eastAsia="ja-JP"/>
          </w:rPr>
          <w:t xml:space="preserve">to operate as a </w:t>
        </w:r>
      </w:ins>
      <w:ins w:id="148" w:author="Samsung SA1 100" w:date="2022-11-11T17:08:00Z">
        <w:r>
          <w:rPr>
            <w:noProof/>
            <w:lang w:eastAsia="ja-JP"/>
          </w:rPr>
          <w:t>'UE' as per 3GPP specifications.</w:t>
        </w:r>
      </w:ins>
    </w:p>
    <w:p w14:paraId="2D504DFE" w14:textId="434DB152" w:rsidR="00C96A05" w:rsidRPr="00C21836" w:rsidRDefault="00C96A05" w:rsidP="00C96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E021F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86550E" w:rsidRDefault="00080512" w:rsidP="0009108F"/>
    <w:sectPr w:rsidR="00080512" w:rsidRPr="0086550E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9CEA2" w14:textId="77777777" w:rsidR="00B93824" w:rsidRDefault="00B93824">
      <w:r>
        <w:separator/>
      </w:r>
    </w:p>
  </w:endnote>
  <w:endnote w:type="continuationSeparator" w:id="0">
    <w:p w14:paraId="49FC909D" w14:textId="77777777" w:rsidR="00B93824" w:rsidRDefault="00B93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9F741" w14:textId="77777777" w:rsidR="00B93824" w:rsidRDefault="00B93824">
      <w:r>
        <w:separator/>
      </w:r>
    </w:p>
  </w:footnote>
  <w:footnote w:type="continuationSeparator" w:id="0">
    <w:p w14:paraId="246630AE" w14:textId="77777777" w:rsidR="00B93824" w:rsidRDefault="00B93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r2">
    <w15:presenceInfo w15:providerId="None" w15:userId="DOCOMOr2"/>
  </w15:person>
  <w15:person w15:author="Kenta Yamauchi (山内 健太)">
    <w15:presenceInfo w15:providerId="AD" w15:userId="S::kenta.yamauchi.xe@nttdocomo.com::4b49f921-31d3-44c9-882b-5463c5771f46"/>
  </w15:person>
  <w15:person w15:author="Samsung SA1 100">
    <w15:presenceInfo w15:providerId="None" w15:userId="Samsung SA1 1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8F8"/>
    <w:rsid w:val="00033397"/>
    <w:rsid w:val="00040095"/>
    <w:rsid w:val="00051834"/>
    <w:rsid w:val="00054A22"/>
    <w:rsid w:val="00062023"/>
    <w:rsid w:val="000655A6"/>
    <w:rsid w:val="00080512"/>
    <w:rsid w:val="0009108F"/>
    <w:rsid w:val="000A7FCA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37C1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020"/>
    <w:rsid w:val="004345EC"/>
    <w:rsid w:val="00465515"/>
    <w:rsid w:val="004759AB"/>
    <w:rsid w:val="00492A7C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21B0"/>
    <w:rsid w:val="00565087"/>
    <w:rsid w:val="00597B11"/>
    <w:rsid w:val="005D2E01"/>
    <w:rsid w:val="005D7526"/>
    <w:rsid w:val="005E4BB2"/>
    <w:rsid w:val="005F633B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E7C85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6550E"/>
    <w:rsid w:val="008768CA"/>
    <w:rsid w:val="00881287"/>
    <w:rsid w:val="008C384C"/>
    <w:rsid w:val="008D05CF"/>
    <w:rsid w:val="008D29E2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93824"/>
    <w:rsid w:val="00BA19ED"/>
    <w:rsid w:val="00BA233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C41"/>
    <w:rsid w:val="00C93F40"/>
    <w:rsid w:val="00C96A05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21FE"/>
    <w:rsid w:val="00E16509"/>
    <w:rsid w:val="00E23BBE"/>
    <w:rsid w:val="00E44582"/>
    <w:rsid w:val="00E77645"/>
    <w:rsid w:val="00EA15B0"/>
    <w:rsid w:val="00EA3DFF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2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86550E"/>
    <w:pPr>
      <w:ind w:leftChars="400" w:left="840"/>
    </w:pPr>
  </w:style>
  <w:style w:type="character" w:customStyle="1" w:styleId="10">
    <w:name w:val="見出し 1 (文字)"/>
    <w:basedOn w:val="a0"/>
    <w:link w:val="1"/>
    <w:rsid w:val="006E7C85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6E7C85"/>
    <w:rPr>
      <w:lang w:eastAsia="en-US"/>
    </w:rPr>
  </w:style>
  <w:style w:type="character" w:styleId="ab">
    <w:name w:val="annotation reference"/>
    <w:basedOn w:val="a0"/>
    <w:rsid w:val="004759AB"/>
    <w:rPr>
      <w:sz w:val="18"/>
      <w:szCs w:val="18"/>
    </w:rPr>
  </w:style>
  <w:style w:type="paragraph" w:styleId="ac">
    <w:name w:val="annotation text"/>
    <w:basedOn w:val="a"/>
    <w:link w:val="ad"/>
    <w:rsid w:val="004759AB"/>
  </w:style>
  <w:style w:type="character" w:customStyle="1" w:styleId="ad">
    <w:name w:val="コメント文字列 (文字)"/>
    <w:basedOn w:val="a0"/>
    <w:link w:val="ac"/>
    <w:rsid w:val="004759AB"/>
    <w:rPr>
      <w:lang w:eastAsia="en-US"/>
    </w:rPr>
  </w:style>
  <w:style w:type="paragraph" w:styleId="ae">
    <w:name w:val="annotation subject"/>
    <w:basedOn w:val="ac"/>
    <w:next w:val="ac"/>
    <w:link w:val="af"/>
    <w:semiHidden/>
    <w:unhideWhenUsed/>
    <w:rsid w:val="004759AB"/>
    <w:rPr>
      <w:b/>
      <w:bCs/>
    </w:rPr>
  </w:style>
  <w:style w:type="character" w:customStyle="1" w:styleId="af">
    <w:name w:val="コメント内容 (文字)"/>
    <w:basedOn w:val="ad"/>
    <w:link w:val="ae"/>
    <w:semiHidden/>
    <w:rsid w:val="004759A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kenta.yamauchi.xe@nttdocom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D4274-7038-441A-B2DD-51CEC28BE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5802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DOCOMOr2</cp:lastModifiedBy>
  <cp:revision>3</cp:revision>
  <cp:lastPrinted>2019-02-25T14:05:00Z</cp:lastPrinted>
  <dcterms:created xsi:type="dcterms:W3CDTF">2022-11-17T10:55:00Z</dcterms:created>
  <dcterms:modified xsi:type="dcterms:W3CDTF">2022-11-17T13:08:00Z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