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0998C8B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ins w:id="0" w:author="S1-223464" w:date="2022-11-17T11:26:00Z">
        <w:r w:rsidR="00E929DB">
          <w:rPr>
            <w:rFonts w:ascii="Arial" w:eastAsia="MS Mincho" w:hAnsi="Arial" w:cs="Arial"/>
            <w:b/>
            <w:sz w:val="24"/>
            <w:szCs w:val="24"/>
            <w:lang w:eastAsia="ja-JP"/>
          </w:rPr>
          <w:t>464</w:t>
        </w:r>
      </w:ins>
    </w:p>
    <w:p w14:paraId="37928451" w14:textId="2C71D2A8"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E929DB">
        <w:rPr>
          <w:rFonts w:ascii="Arial" w:eastAsia="MS Mincho" w:hAnsi="Arial" w:cs="Arial"/>
          <w:i/>
          <w:sz w:val="24"/>
          <w:szCs w:val="24"/>
          <w:lang w:eastAsia="ja-JP"/>
        </w:rPr>
        <w:t>055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4613CED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15CE1">
        <w:rPr>
          <w:rFonts w:ascii="Arial" w:hAnsi="Arial" w:cs="Arial"/>
          <w:b/>
          <w:bCs/>
        </w:rPr>
        <w:t xml:space="preserve">22.856 </w:t>
      </w:r>
      <w:proofErr w:type="spellStart"/>
      <w:r w:rsidR="00415CE1">
        <w:rPr>
          <w:rFonts w:ascii="Arial" w:hAnsi="Arial" w:cs="Arial"/>
          <w:b/>
          <w:bCs/>
        </w:rPr>
        <w:t>pCR</w:t>
      </w:r>
      <w:proofErr w:type="spellEnd"/>
      <w:r w:rsidR="00415CE1">
        <w:rPr>
          <w:rFonts w:ascii="Arial" w:hAnsi="Arial" w:cs="Arial"/>
          <w:b/>
          <w:bCs/>
        </w:rPr>
        <w:t>: New Use Case on IMS-based 3D Avatar Communication</w:t>
      </w:r>
    </w:p>
    <w:p w14:paraId="7996084A" w14:textId="6319961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22.856-0</w:t>
      </w:r>
      <w:r w:rsidR="00A31554">
        <w:rPr>
          <w:rFonts w:ascii="Arial" w:hAnsi="Arial" w:cs="Arial"/>
          <w:b/>
          <w:bCs/>
        </w:rPr>
        <w:t>2</w:t>
      </w:r>
      <w:r w:rsidR="008A78BE">
        <w:rPr>
          <w:rFonts w:ascii="Arial" w:hAnsi="Arial" w:cs="Arial"/>
          <w:b/>
          <w:bCs/>
        </w:rPr>
        <w:t>0</w:t>
      </w:r>
    </w:p>
    <w:p w14:paraId="0BC8E829" w14:textId="6D39DE6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E400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7108E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B68DC" w:rsidRPr="003B68DC">
        <w:rPr>
          <w:rFonts w:ascii="Arial" w:eastAsia="Calibri" w:hAnsi="Arial" w:cs="Arial"/>
          <w:i/>
          <w:sz w:val="22"/>
          <w:szCs w:val="22"/>
        </w:rPr>
        <w:t xml:space="preserve">This new use case introduces a new teleservice to </w:t>
      </w:r>
      <w:proofErr w:type="spellStart"/>
      <w:r w:rsidR="003B68DC" w:rsidRPr="003B68DC">
        <w:rPr>
          <w:rFonts w:ascii="Arial" w:eastAsia="Calibri" w:hAnsi="Arial" w:cs="Arial"/>
          <w:i/>
          <w:sz w:val="22"/>
          <w:szCs w:val="22"/>
        </w:rPr>
        <w:t>3GPP</w:t>
      </w:r>
      <w:proofErr w:type="spellEnd"/>
      <w:r w:rsidR="003B68DC" w:rsidRPr="003B68DC">
        <w:rPr>
          <w:rFonts w:ascii="Arial" w:eastAsia="Calibri" w:hAnsi="Arial" w:cs="Arial"/>
          <w:i/>
          <w:sz w:val="22"/>
          <w:szCs w:val="22"/>
        </w:rPr>
        <w:t xml:space="preserve"> as a use case, the ability to perform 3D Avatar communication as an enhancement to the IMS beyond voice calls, video calls, etc.</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0107CD2" w:rsidR="0009108F" w:rsidRDefault="00115156" w:rsidP="0009108F">
      <w:pPr>
        <w:rPr>
          <w:noProof/>
        </w:rPr>
      </w:pPr>
      <w:r>
        <w:rPr>
          <w:noProof/>
        </w:rPr>
        <w:t>In SA1 98e and 99e, aspects of the use of Avatars in different contexts were discussed as part of the FS_Metaverse use case. This new use case introduces a new teleservice to 3GPP as a use case, the ability to perform 3D Avatar communication as an enhancement to the IMS beyond voice calls, video calls, etc..</w:t>
      </w:r>
    </w:p>
    <w:p w14:paraId="05193633" w14:textId="69B46806" w:rsidR="009B4176" w:rsidRDefault="009B4176" w:rsidP="0009108F">
      <w:pPr>
        <w:rPr>
          <w:noProof/>
        </w:rPr>
      </w:pPr>
      <w:r>
        <w:rPr>
          <w:noProof/>
        </w:rPr>
        <w:t>The images used in this contribution in Figure 5.A.3-1 are under creative commons licensing:</w:t>
      </w:r>
    </w:p>
    <w:p w14:paraId="7EE9B72A" w14:textId="77777777" w:rsidR="009B4176" w:rsidRDefault="00720053" w:rsidP="009B4176">
      <w:hyperlink r:id="rId9" w:history="1">
        <w:proofErr w:type="spellStart"/>
        <w:r w:rsidR="009B4176">
          <w:rPr>
            <w:rStyle w:val="Hyperlink"/>
          </w:rPr>
          <w:t>Adonis_Mazarin_Louvre_MR239.jpg</w:t>
        </w:r>
        <w:proofErr w:type="spellEnd"/>
        <w:r w:rsidR="009B4176">
          <w:rPr>
            <w:rStyle w:val="Hyperlink"/>
          </w:rPr>
          <w:t xml:space="preserve"> (1800×3600) (</w:t>
        </w:r>
        <w:proofErr w:type="spellStart"/>
        <w:r w:rsidR="009B4176">
          <w:rPr>
            <w:rStyle w:val="Hyperlink"/>
          </w:rPr>
          <w:t>wikimedia.org</w:t>
        </w:r>
        <w:proofErr w:type="spellEnd"/>
        <w:r w:rsidR="009B4176">
          <w:rPr>
            <w:rStyle w:val="Hyperlink"/>
          </w:rPr>
          <w:t>)</w:t>
        </w:r>
      </w:hyperlink>
    </w:p>
    <w:p w14:paraId="6724BFB7" w14:textId="77777777" w:rsidR="009B4176" w:rsidRDefault="00720053" w:rsidP="009B4176">
      <w:hyperlink r:id="rId10" w:history="1">
        <w:proofErr w:type="spellStart"/>
        <w:r w:rsidR="009B4176">
          <w:rPr>
            <w:rStyle w:val="Hyperlink"/>
          </w:rPr>
          <w:t>File:Bomba</w:t>
        </w:r>
        <w:proofErr w:type="spellEnd"/>
        <w:r w:rsidR="009B4176">
          <w:rPr>
            <w:rStyle w:val="Hyperlink"/>
          </w:rPr>
          <w:t xml:space="preserve"> de </w:t>
        </w:r>
        <w:proofErr w:type="spellStart"/>
        <w:r w:rsidR="009B4176">
          <w:rPr>
            <w:rStyle w:val="Hyperlink"/>
          </w:rPr>
          <w:t>Calor.jpg</w:t>
        </w:r>
        <w:proofErr w:type="spellEnd"/>
        <w:r w:rsidR="009B4176">
          <w:rPr>
            <w:rStyle w:val="Hyperlink"/>
          </w:rPr>
          <w:t xml:space="preserve"> - Wikimedia Commons</w:t>
        </w:r>
      </w:hyperlink>
    </w:p>
    <w:p w14:paraId="07DBBA42" w14:textId="77777777" w:rsidR="009B4176" w:rsidRDefault="009B4176" w:rsidP="009B4176">
      <w:r w:rsidRPr="00604E7D">
        <w:t>https://</w:t>
      </w:r>
      <w:proofErr w:type="spellStart"/>
      <w:r w:rsidRPr="00604E7D">
        <w:t>commons.wikimedia.org</w:t>
      </w:r>
      <w:proofErr w:type="spellEnd"/>
      <w:r w:rsidRPr="00604E7D">
        <w:t>/wiki/</w:t>
      </w:r>
      <w:proofErr w:type="spellStart"/>
      <w:r w:rsidRPr="00604E7D">
        <w:t>File:Aphrodite8.jpg</w:t>
      </w:r>
      <w:proofErr w:type="spellEnd"/>
    </w:p>
    <w:p w14:paraId="1F7F7F03" w14:textId="4618BE84" w:rsidR="009B4176" w:rsidRPr="0009108F" w:rsidRDefault="00720053" w:rsidP="0009108F">
      <w:hyperlink r:id="rId11" w:history="1">
        <w:proofErr w:type="spellStart"/>
        <w:r w:rsidR="009B4176">
          <w:rPr>
            <w:rStyle w:val="Hyperlink"/>
          </w:rPr>
          <w:t>File:The</w:t>
        </w:r>
        <w:proofErr w:type="spellEnd"/>
        <w:r w:rsidR="009B4176">
          <w:rPr>
            <w:rStyle w:val="Hyperlink"/>
          </w:rPr>
          <w:t xml:space="preserve"> </w:t>
        </w:r>
        <w:proofErr w:type="spellStart"/>
        <w:r w:rsidR="009B4176">
          <w:rPr>
            <w:rStyle w:val="Hyperlink"/>
          </w:rPr>
          <w:t>Derveni</w:t>
        </w:r>
        <w:proofErr w:type="spellEnd"/>
        <w:r w:rsidR="009B4176">
          <w:rPr>
            <w:rStyle w:val="Hyperlink"/>
          </w:rPr>
          <w:t xml:space="preserve"> krater, late 4th century B.C., an exhausted </w:t>
        </w:r>
        <w:proofErr w:type="spellStart"/>
        <w:r w:rsidR="009B4176">
          <w:rPr>
            <w:rStyle w:val="Hyperlink"/>
          </w:rPr>
          <w:t>Menead</w:t>
        </w:r>
        <w:proofErr w:type="spellEnd"/>
        <w:r w:rsidR="009B4176">
          <w:rPr>
            <w:rStyle w:val="Hyperlink"/>
          </w:rPr>
          <w:t xml:space="preserve"> seating on the shoulder of the vase, Archaeological Museum, Thessaloniki, Greece (7457828286).jpg - Wikimedia Commons</w:t>
        </w:r>
      </w:hyperlink>
    </w:p>
    <w:p w14:paraId="6BC49DFD" w14:textId="53A6FD6C" w:rsidR="0009108F" w:rsidRDefault="0009108F" w:rsidP="0009108F">
      <w:pPr>
        <w:pStyle w:val="CRCoverPage"/>
        <w:rPr>
          <w:b/>
          <w:noProof/>
          <w:lang w:val="en-US"/>
        </w:rPr>
      </w:pPr>
      <w:r w:rsidRPr="008A5E86">
        <w:rPr>
          <w:b/>
          <w:noProof/>
          <w:lang w:val="en-US"/>
        </w:rPr>
        <w:t>2. Reason for Change</w:t>
      </w:r>
    </w:p>
    <w:p w14:paraId="4854F7FE" w14:textId="45597EEE" w:rsidR="001A3387" w:rsidRDefault="00115156" w:rsidP="001A3387">
      <w:pPr>
        <w:rPr>
          <w:ins w:id="1" w:author="S1-223464" w:date="2022-11-17T11:26:00Z"/>
        </w:rPr>
      </w:pPr>
      <w:r>
        <w:t xml:space="preserve">It is proposed that this use case presents a new and attractive possible service that the </w:t>
      </w:r>
      <w:proofErr w:type="spellStart"/>
      <w:r>
        <w:t>5G</w:t>
      </w:r>
      <w:proofErr w:type="spellEnd"/>
      <w:r>
        <w:t xml:space="preserve"> system could offer</w:t>
      </w:r>
      <w:r w:rsidR="001A3387">
        <w:t>.</w:t>
      </w:r>
    </w:p>
    <w:p w14:paraId="156757DD" w14:textId="42ED77BC" w:rsidR="00E929DB" w:rsidRDefault="00E929DB" w:rsidP="001A3387">
      <w:pPr>
        <w:rPr>
          <w:ins w:id="2" w:author="S1-223464" w:date="2022-11-17T11:26:00Z"/>
        </w:rPr>
      </w:pPr>
      <w:ins w:id="3" w:author="S1-223464" w:date="2022-11-17T11:26:00Z">
        <w:r>
          <w:t>revision in 464</w:t>
        </w:r>
      </w:ins>
    </w:p>
    <w:p w14:paraId="2B1733CD" w14:textId="7657B36E" w:rsidR="00E929DB" w:rsidRDefault="00E929DB" w:rsidP="001A3387">
      <w:pPr>
        <w:rPr>
          <w:ins w:id="4" w:author="S1-223464" w:date="2022-11-17T11:29:00Z"/>
        </w:rPr>
      </w:pPr>
      <w:ins w:id="5" w:author="S1-223464" w:date="2022-11-17T11:26:00Z">
        <w:r>
          <w:t xml:space="preserve">- </w:t>
        </w:r>
      </w:ins>
      <w:ins w:id="6" w:author="S1-223464" w:date="2022-11-17T11:28:00Z">
        <w:r w:rsidR="00A60636">
          <w:t>remove avatar from the requirement [Francesco]</w:t>
        </w:r>
      </w:ins>
    </w:p>
    <w:p w14:paraId="1D8B86D6" w14:textId="6564BFC5" w:rsidR="00A60636" w:rsidRDefault="00A60636" w:rsidP="001A3387">
      <w:pPr>
        <w:rPr>
          <w:ins w:id="7" w:author="S1-223464" w:date="2022-11-17T13:43:00Z"/>
        </w:rPr>
      </w:pPr>
      <w:ins w:id="8" w:author="S1-223464" w:date="2022-11-17T11:29:00Z">
        <w:r>
          <w:t xml:space="preserve">- requirement on the IMS not </w:t>
        </w:r>
        <w:proofErr w:type="spellStart"/>
        <w:r>
          <w:t>5G</w:t>
        </w:r>
        <w:proofErr w:type="spellEnd"/>
        <w:r>
          <w:t xml:space="preserve"> system [Peter]</w:t>
        </w:r>
      </w:ins>
    </w:p>
    <w:p w14:paraId="651DDF1A" w14:textId="0A24DFEE" w:rsidR="008C5C65" w:rsidRDefault="008C5C65" w:rsidP="001A3387">
      <w:pPr>
        <w:rPr>
          <w:ins w:id="9" w:author="S1-223464" w:date="2022-11-17T11:29:00Z"/>
        </w:rPr>
      </w:pPr>
      <w:ins w:id="10" w:author="S1-223464" w:date="2022-11-17T13:43:00Z">
        <w:r>
          <w:t>- the second requirement was unclear - remove it and return at the next meeting [Alice]</w:t>
        </w:r>
      </w:ins>
      <w:bookmarkStart w:id="11" w:name="_GoBack"/>
      <w:bookmarkEnd w:id="11"/>
    </w:p>
    <w:p w14:paraId="5DD77CF4" w14:textId="2503BC2B" w:rsidR="00A60636" w:rsidRDefault="00A60636" w:rsidP="001A3387">
      <w:pPr>
        <w:rPr>
          <w:ins w:id="12" w:author="S1-223464" w:date="2022-11-17T11:31:00Z"/>
        </w:rPr>
      </w:pPr>
      <w:ins w:id="13" w:author="S1-223464" w:date="2022-11-17T11:29:00Z">
        <w:r>
          <w:t>- remove the requirement to create a new codec [Peter]</w:t>
        </w:r>
      </w:ins>
    </w:p>
    <w:p w14:paraId="1B568EC5" w14:textId="04B9BCE6" w:rsidR="00A60636" w:rsidRDefault="00A60636" w:rsidP="001A3387">
      <w:pPr>
        <w:rPr>
          <w:ins w:id="14" w:author="S1-223464" w:date="2022-11-17T11:32:00Z"/>
        </w:rPr>
      </w:pPr>
      <w:ins w:id="15" w:author="S1-223464" w:date="2022-11-17T11:31:00Z">
        <w:r>
          <w:t xml:space="preserve">- add </w:t>
        </w:r>
        <w:proofErr w:type="spellStart"/>
        <w:r>
          <w:t>EN</w:t>
        </w:r>
        <w:proofErr w:type="spellEnd"/>
        <w:r>
          <w:t xml:space="preserve"> to the second requirement [Francesco stated this should be a note... </w:t>
        </w:r>
      </w:ins>
      <w:ins w:id="16" w:author="S1-223464" w:date="2022-11-17T11:32:00Z">
        <w:r>
          <w:t>it was not clearly stated]</w:t>
        </w:r>
      </w:ins>
    </w:p>
    <w:p w14:paraId="649074EE" w14:textId="052BE773" w:rsidR="00A60636" w:rsidRDefault="00A60636" w:rsidP="001A3387">
      <w:pPr>
        <w:rPr>
          <w:ins w:id="17" w:author="S1-223464" w:date="2022-11-17T11:32:00Z"/>
        </w:rPr>
      </w:pPr>
      <w:ins w:id="18" w:author="S1-223464" w:date="2022-11-17T11:32:00Z">
        <w:r>
          <w:t>- add that facial data is captured [Alice]</w:t>
        </w:r>
      </w:ins>
    </w:p>
    <w:p w14:paraId="005AE4BF" w14:textId="0E9FDF89" w:rsidR="00A60636" w:rsidRPr="001A3387" w:rsidRDefault="00A60636" w:rsidP="001A3387">
      <w:ins w:id="19" w:author="S1-223464" w:date="2022-11-17T11:32:00Z">
        <w:r>
          <w:t>- add that the intent is to create an animated user digital representation [Orlett requested more clarity]</w:t>
        </w:r>
      </w:ins>
      <w:ins w:id="20" w:author="S1-223464" w:date="2022-11-17T12:19:00Z">
        <w:r w:rsidR="00246FCB">
          <w:t xml:space="preserve">, please see the new figure </w:t>
        </w:r>
        <w:proofErr w:type="spellStart"/>
        <w:r w:rsidR="00246FCB">
          <w:t>5.x.3</w:t>
        </w:r>
        <w:proofErr w:type="spellEnd"/>
        <w:r w:rsidR="00246FCB">
          <w:t>-1 and related text</w:t>
        </w:r>
      </w:ins>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279D1790"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9282A6B"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lastRenderedPageBreak/>
        <w:t>First Change</w:t>
      </w:r>
    </w:p>
    <w:p w14:paraId="00F5683D" w14:textId="77777777" w:rsidR="00115156" w:rsidRPr="004D3578" w:rsidRDefault="00115156" w:rsidP="00115156">
      <w:pPr>
        <w:pStyle w:val="Heading1"/>
      </w:pPr>
      <w:bookmarkStart w:id="21" w:name="_Toc113265348"/>
      <w:r w:rsidRPr="004D3578">
        <w:t>2</w:t>
      </w:r>
      <w:r w:rsidRPr="004D3578">
        <w:tab/>
        <w:t>References</w:t>
      </w:r>
      <w:bookmarkEnd w:id="21"/>
    </w:p>
    <w:p w14:paraId="61ACA601" w14:textId="77777777" w:rsidR="00115156" w:rsidRPr="004D3578" w:rsidRDefault="00115156" w:rsidP="00115156">
      <w:r w:rsidRPr="004D3578">
        <w:t>The following documents contain provisions which, through reference in this text, constitute provisions of the present document.</w:t>
      </w:r>
    </w:p>
    <w:p w14:paraId="376956E5" w14:textId="77777777" w:rsidR="00115156" w:rsidRPr="004D3578" w:rsidRDefault="00115156" w:rsidP="00115156">
      <w:pPr>
        <w:pStyle w:val="B1"/>
      </w:pPr>
      <w:r>
        <w:t>-</w:t>
      </w:r>
      <w:r>
        <w:tab/>
      </w:r>
      <w:r w:rsidRPr="004D3578">
        <w:t>References are either specific (identified by date of publication, edition number, version number, etc.) or non</w:t>
      </w:r>
      <w:r w:rsidRPr="004D3578">
        <w:noBreakHyphen/>
        <w:t>specific.</w:t>
      </w:r>
    </w:p>
    <w:p w14:paraId="5F376F06" w14:textId="77777777" w:rsidR="00115156" w:rsidRPr="004D3578" w:rsidRDefault="00115156" w:rsidP="00115156">
      <w:pPr>
        <w:pStyle w:val="B1"/>
      </w:pPr>
      <w:r>
        <w:t>-</w:t>
      </w:r>
      <w:r>
        <w:tab/>
      </w:r>
      <w:r w:rsidRPr="004D3578">
        <w:t>For a specific reference, subsequent revisions do not apply.</w:t>
      </w:r>
    </w:p>
    <w:p w14:paraId="6CAB1F3B" w14:textId="77777777" w:rsidR="00115156" w:rsidRPr="004D3578" w:rsidRDefault="00115156" w:rsidP="00115156">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7BDA0368" w14:textId="77777777" w:rsidR="00115156" w:rsidRPr="004D3578" w:rsidRDefault="00115156" w:rsidP="00115156">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75C1990D" w14:textId="77777777" w:rsidR="00115156" w:rsidRDefault="00115156" w:rsidP="00115156">
      <w:pPr>
        <w:keepLines/>
        <w:ind w:left="1702" w:hanging="1418"/>
        <w:rPr>
          <w:rFonts w:eastAsia="DengXian"/>
        </w:rPr>
      </w:pPr>
      <w:r>
        <w:rPr>
          <w:rFonts w:eastAsia="DengXian"/>
        </w:rPr>
        <w:t>[2]</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1F1973B2" w14:textId="77777777" w:rsidR="00115156" w:rsidRDefault="00115156" w:rsidP="00115156">
      <w:pPr>
        <w:keepLines/>
        <w:ind w:left="1702" w:hanging="1418"/>
        <w:rPr>
          <w:rFonts w:eastAsia="DengXian"/>
        </w:rPr>
      </w:pPr>
      <w:r>
        <w:rPr>
          <w:rFonts w:eastAsia="DengXian"/>
        </w:rPr>
        <w:t>[3]</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2E7843C4" w14:textId="77777777" w:rsidR="00115156" w:rsidRDefault="00115156" w:rsidP="00115156">
      <w:pPr>
        <w:keepLines/>
        <w:ind w:left="1702" w:hanging="1418"/>
        <w:rPr>
          <w:rFonts w:eastAsia="DengXian"/>
        </w:rPr>
      </w:pPr>
      <w:r>
        <w:rPr>
          <w:rFonts w:eastAsia="DengXian"/>
        </w:rPr>
        <w:t>[4]</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56CC7059" w14:textId="77777777" w:rsidR="00115156" w:rsidRDefault="00115156" w:rsidP="00115156">
      <w:pPr>
        <w:keepLines/>
        <w:ind w:left="1702" w:hanging="1418"/>
        <w:rPr>
          <w:rFonts w:eastAsia="DengXian"/>
        </w:rPr>
      </w:pPr>
      <w:r>
        <w:rPr>
          <w:rFonts w:eastAsia="DengXian"/>
        </w:rPr>
        <w:t>[5]</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xml:space="preserve">: "Service requirements for the </w:t>
      </w:r>
      <w:proofErr w:type="spellStart"/>
      <w:r w:rsidRPr="00727C16">
        <w:rPr>
          <w:rFonts w:eastAsia="DengXian"/>
        </w:rPr>
        <w:t>5G</w:t>
      </w:r>
      <w:proofErr w:type="spellEnd"/>
      <w:r w:rsidRPr="00727C16">
        <w:rPr>
          <w:rFonts w:eastAsia="DengXian"/>
        </w:rPr>
        <w:t xml:space="preserve"> system".</w:t>
      </w:r>
    </w:p>
    <w:p w14:paraId="7BFEDE5F" w14:textId="77777777" w:rsidR="00115156" w:rsidRPr="00E46FD5" w:rsidRDefault="00115156" w:rsidP="00115156">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7BA5CCC2" w14:textId="77777777" w:rsidR="00115156" w:rsidRPr="00E46FD5" w:rsidRDefault="00115156" w:rsidP="00115156">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w:t>
      </w:r>
      <w:proofErr w:type="spellStart"/>
      <w:r w:rsidRPr="00302236">
        <w:rPr>
          <w:rFonts w:eastAsia="DengXian"/>
        </w:rPr>
        <w:t>ISCA</w:t>
      </w:r>
      <w:proofErr w:type="spellEnd"/>
      <w:r w:rsidRPr="00302236">
        <w:rPr>
          <w:rFonts w:eastAsia="DengXian"/>
        </w:rPr>
        <w:t xml:space="preserve"> 48:1-2</w:t>
      </w:r>
      <w:r w:rsidRPr="00C20FEC">
        <w:rPr>
          <w:rFonts w:eastAsia="DengXian"/>
        </w:rPr>
        <w:t>.</w:t>
      </w:r>
    </w:p>
    <w:p w14:paraId="22AD1E32" w14:textId="77777777" w:rsidR="00115156" w:rsidRDefault="00115156" w:rsidP="00115156">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w:t>
      </w:r>
      <w:proofErr w:type="spellStart"/>
      <w:r w:rsidRPr="00302236">
        <w:rPr>
          <w:rFonts w:eastAsia="DengXian"/>
        </w:rPr>
        <w:t>Greenhalgh</w:t>
      </w:r>
      <w:proofErr w:type="spellEnd"/>
      <w:r w:rsidRPr="00302236">
        <w:rPr>
          <w:rFonts w:eastAsia="DengXian"/>
        </w:rPr>
        <w:t xml:space="preserve"> C, </w:t>
      </w:r>
      <w:proofErr w:type="spellStart"/>
      <w:r w:rsidRPr="00302236">
        <w:rPr>
          <w:rFonts w:eastAsia="DengXian"/>
        </w:rPr>
        <w:t>Rodden</w:t>
      </w:r>
      <w:proofErr w:type="spellEnd"/>
      <w:r w:rsidRPr="00302236">
        <w:rPr>
          <w:rFonts w:eastAsia="DengXian"/>
        </w:rPr>
        <w:t xml:space="preserve">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666C3768" w14:textId="77777777" w:rsidR="00115156" w:rsidRDefault="00115156" w:rsidP="00115156">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6096896A" w14:textId="77777777" w:rsidR="00115156" w:rsidRDefault="00115156" w:rsidP="00115156">
      <w:pPr>
        <w:pStyle w:val="EX"/>
      </w:pPr>
      <w:r>
        <w:t>[10]</w:t>
      </w:r>
      <w:r>
        <w:tab/>
        <w:t xml:space="preserve">K. Iwata, Y. </w:t>
      </w:r>
      <w:proofErr w:type="spellStart"/>
      <w:r>
        <w:t>Ishibashi</w:t>
      </w:r>
      <w:proofErr w:type="spellEnd"/>
      <w:r>
        <w:t>,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0A229249" w14:textId="77777777" w:rsidR="00115156" w:rsidRDefault="00115156" w:rsidP="00115156">
      <w:pPr>
        <w:pStyle w:val="EX"/>
      </w:pPr>
      <w:r>
        <w:t>[11]</w:t>
      </w:r>
      <w:r>
        <w:tab/>
        <w:t xml:space="preserve">N. Suzuki and S. </w:t>
      </w:r>
      <w:proofErr w:type="spellStart"/>
      <w:r>
        <w:t>Katsura</w:t>
      </w:r>
      <w:proofErr w:type="spellEnd"/>
      <w:r>
        <w:t xml:space="preserve">, "Evaluation of </w:t>
      </w:r>
      <w:proofErr w:type="spellStart"/>
      <w:r>
        <w:t>QoS</w:t>
      </w:r>
      <w:proofErr w:type="spellEnd"/>
      <w:r>
        <w:t xml:space="preserve"> in haptic communication based on bilateral control", in IEEE Int. Conf. on Mechatronics (</w:t>
      </w:r>
      <w:proofErr w:type="spellStart"/>
      <w:r>
        <w:t>ICM</w:t>
      </w:r>
      <w:proofErr w:type="spellEnd"/>
      <w:r>
        <w:t>), Feb 2013, pp. 886–891.</w:t>
      </w:r>
    </w:p>
    <w:p w14:paraId="6B52A7C6" w14:textId="77777777" w:rsidR="00115156" w:rsidRDefault="00115156" w:rsidP="00115156">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w:t>
      </w:r>
      <w:proofErr w:type="spellStart"/>
      <w:r>
        <w:t>CCNC</w:t>
      </w:r>
      <w:proofErr w:type="spellEnd"/>
      <w:r>
        <w:t>), Jan 2013, pp. 196–202.</w:t>
      </w:r>
    </w:p>
    <w:p w14:paraId="5CFB4C0B" w14:textId="77777777" w:rsidR="00115156" w:rsidRDefault="00115156" w:rsidP="00115156">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2FA1183D" w14:textId="77777777" w:rsidR="00115156" w:rsidRDefault="00115156" w:rsidP="00115156">
      <w:pPr>
        <w:pStyle w:val="EX"/>
      </w:pPr>
      <w:r>
        <w:t>[14]</w:t>
      </w:r>
      <w:r>
        <w:tab/>
      </w:r>
      <w:r w:rsidRPr="00FA46A7">
        <w:t>O. Holland et al., "The IEEE 1918.1 "Tactile Internet" Standards Working Group and its Standards," Proceedings of the IEEE, vol. 107, no. 2, Feb. 2019.</w:t>
      </w:r>
    </w:p>
    <w:p w14:paraId="522BB89F" w14:textId="77777777" w:rsidR="00115156" w:rsidRPr="00525B73" w:rsidRDefault="00115156" w:rsidP="00115156">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525B73">
        <w:rPr>
          <w:rFonts w:hint="eastAsia"/>
        </w:rPr>
        <w:t xml:space="preserve">“Large-scale Localization Datasets in Crowded Indoor Spaces,” </w:t>
      </w:r>
      <w:proofErr w:type="spellStart"/>
      <w:r w:rsidRPr="00525B73">
        <w:rPr>
          <w:rFonts w:hint="eastAsia"/>
        </w:rPr>
        <w:t>NAVER</w:t>
      </w:r>
      <w:proofErr w:type="spellEnd"/>
      <w:r w:rsidRPr="00525B73">
        <w:rPr>
          <w:rFonts w:hint="eastAsia"/>
        </w:rPr>
        <w:t xml:space="preserve"> LABS, </w:t>
      </w:r>
      <w:proofErr w:type="spellStart"/>
      <w:r w:rsidRPr="00525B73">
        <w:rPr>
          <w:rFonts w:hint="eastAsia"/>
        </w:rPr>
        <w:t>NAVER</w:t>
      </w:r>
      <w:proofErr w:type="spellEnd"/>
      <w:r w:rsidRPr="00525B73">
        <w:rPr>
          <w:rFonts w:hint="eastAsia"/>
        </w:rPr>
        <w:t xml:space="preserve"> LABS Europe, </w:t>
      </w:r>
      <w:proofErr w:type="spellStart"/>
      <w:r w:rsidRPr="00525B73">
        <w:rPr>
          <w:rFonts w:hint="eastAsia"/>
        </w:rPr>
        <w:t>CVPR</w:t>
      </w:r>
      <w:proofErr w:type="spellEnd"/>
      <w:r w:rsidRPr="00525B73">
        <w:t xml:space="preserve"> </w:t>
      </w:r>
      <w:r w:rsidRPr="00525B73">
        <w:rPr>
          <w:rFonts w:hint="eastAsia"/>
        </w:rPr>
        <w:t>2021</w:t>
      </w:r>
      <w:r w:rsidRPr="00525B73">
        <w:t>.</w:t>
      </w:r>
    </w:p>
    <w:p w14:paraId="72568B25" w14:textId="77777777" w:rsidR="00115156" w:rsidRPr="00525B73" w:rsidRDefault="00115156" w:rsidP="00115156">
      <w:pPr>
        <w:pStyle w:val="EX"/>
      </w:pPr>
      <w:r w:rsidRPr="00525B73">
        <w:t>[</w:t>
      </w:r>
      <w:r>
        <w:t>16</w:t>
      </w:r>
      <w:r w:rsidRPr="00525B73">
        <w:t>]</w:t>
      </w:r>
      <w:r w:rsidRPr="00525B73">
        <w:tab/>
      </w:r>
      <w:proofErr w:type="spellStart"/>
      <w:r w:rsidRPr="00525B73">
        <w:t>3GPP</w:t>
      </w:r>
      <w:proofErr w:type="spellEnd"/>
      <w:r w:rsidRPr="00525B73">
        <w:t xml:space="preserve"> </w:t>
      </w:r>
      <w:proofErr w:type="spellStart"/>
      <w:r w:rsidRPr="00525B73">
        <w:t>TR</w:t>
      </w:r>
      <w:proofErr w:type="spellEnd"/>
      <w:r w:rsidRPr="00525B73">
        <w:t xml:space="preserve"> 22.837, " Study on Integrated Sensing and Communication."</w:t>
      </w:r>
    </w:p>
    <w:p w14:paraId="7D24ED0B" w14:textId="77777777" w:rsidR="00115156" w:rsidRPr="00525B73" w:rsidRDefault="00115156" w:rsidP="00115156">
      <w:pPr>
        <w:pStyle w:val="EX"/>
      </w:pPr>
      <w:r w:rsidRPr="00525B73">
        <w:lastRenderedPageBreak/>
        <w:t>[</w:t>
      </w:r>
      <w:r>
        <w:t>17</w:t>
      </w:r>
      <w:r w:rsidRPr="00525B73">
        <w:t>]</w:t>
      </w:r>
      <w:r w:rsidRPr="00525B73">
        <w:tab/>
      </w:r>
      <w:proofErr w:type="spellStart"/>
      <w:r w:rsidRPr="00525B73">
        <w:t>Alriksson</w:t>
      </w:r>
      <w:proofErr w:type="spellEnd"/>
      <w:r w:rsidRPr="00525B73">
        <w:t xml:space="preserve">, F., Kang, </w:t>
      </w:r>
      <w:proofErr w:type="spellStart"/>
      <w:r w:rsidRPr="00525B73">
        <w:t>D.H</w:t>
      </w:r>
      <w:proofErr w:type="spellEnd"/>
      <w:r w:rsidRPr="00525B73">
        <w:t xml:space="preserve">., Phillips, C., </w:t>
      </w:r>
      <w:proofErr w:type="spellStart"/>
      <w:r w:rsidRPr="00525B73">
        <w:t>Pradas</w:t>
      </w:r>
      <w:proofErr w:type="spellEnd"/>
      <w:r w:rsidRPr="00525B73">
        <w:t xml:space="preserve">, J.L. and Zaidi, A., 2021. </w:t>
      </w:r>
      <w:proofErr w:type="spellStart"/>
      <w:r w:rsidRPr="00525B73">
        <w:t>XR</w:t>
      </w:r>
      <w:proofErr w:type="spellEnd"/>
      <w:r w:rsidRPr="00525B73">
        <w:t xml:space="preserve"> and </w:t>
      </w:r>
      <w:proofErr w:type="spellStart"/>
      <w:r w:rsidRPr="00525B73">
        <w:t>5G</w:t>
      </w:r>
      <w:proofErr w:type="spellEnd"/>
      <w:r w:rsidRPr="00525B73">
        <w:t>: Extended reality at scale with time-critical communication. Ericsson Technology Review.</w:t>
      </w:r>
    </w:p>
    <w:p w14:paraId="0CA6C0B3" w14:textId="77777777" w:rsidR="00115156" w:rsidRPr="00525B73" w:rsidRDefault="00115156" w:rsidP="00115156">
      <w:pPr>
        <w:pStyle w:val="EX"/>
      </w:pPr>
      <w:r w:rsidRPr="00525B73">
        <w:t>[</w:t>
      </w:r>
      <w:r>
        <w:t>18</w:t>
      </w:r>
      <w:r w:rsidRPr="00525B73">
        <w:t>]</w:t>
      </w:r>
      <w:r>
        <w:tab/>
      </w:r>
      <w:proofErr w:type="spellStart"/>
      <w:r>
        <w:t>3GPP</w:t>
      </w:r>
      <w:proofErr w:type="spellEnd"/>
      <w:r>
        <w:t xml:space="preserve"> </w:t>
      </w:r>
      <w:proofErr w:type="spellStart"/>
      <w:r>
        <w:t>TR</w:t>
      </w:r>
      <w:proofErr w:type="spellEnd"/>
      <w:r>
        <w:t xml:space="preserve"> 26.928, "</w:t>
      </w:r>
      <w:r w:rsidRPr="00525B73">
        <w:t>Extended Reality (</w:t>
      </w:r>
      <w:proofErr w:type="spellStart"/>
      <w:r w:rsidRPr="00525B73">
        <w:t>XR</w:t>
      </w:r>
      <w:proofErr w:type="spellEnd"/>
      <w:r w:rsidRPr="00525B73">
        <w:t xml:space="preserve">) in </w:t>
      </w:r>
      <w:proofErr w:type="spellStart"/>
      <w:r w:rsidRPr="00525B73">
        <w:t>5G</w:t>
      </w:r>
      <w:proofErr w:type="spellEnd"/>
      <w:r>
        <w:t>."</w:t>
      </w:r>
    </w:p>
    <w:p w14:paraId="743B56AF" w14:textId="77777777" w:rsidR="00115156" w:rsidRPr="00525B73" w:rsidRDefault="00115156" w:rsidP="00115156">
      <w:pPr>
        <w:pStyle w:val="EX"/>
      </w:pPr>
      <w:r w:rsidRPr="0094413F">
        <w:rPr>
          <w:lang w:val="de-DE"/>
        </w:rPr>
        <w:t xml:space="preserve">[19] </w:t>
      </w:r>
      <w:r w:rsidRPr="0094413F">
        <w:rPr>
          <w:lang w:val="de-DE"/>
        </w:rPr>
        <w:tab/>
      </w:r>
      <w:proofErr w:type="spellStart"/>
      <w:r w:rsidRPr="0094413F">
        <w:rPr>
          <w:lang w:val="de-DE"/>
        </w:rPr>
        <w:t>Ge</w:t>
      </w:r>
      <w:proofErr w:type="spellEnd"/>
      <w:r w:rsidRPr="0094413F">
        <w:rPr>
          <w:lang w:val="de-DE"/>
        </w:rPr>
        <w:t xml:space="preserve">, Y., Wen, F., Kim, H., Zhu, M., Jiang, F., Kim, S., Svensson, L. </w:t>
      </w:r>
      <w:proofErr w:type="spellStart"/>
      <w:r w:rsidRPr="0094413F">
        <w:rPr>
          <w:lang w:val="de-DE"/>
        </w:rPr>
        <w:t>and</w:t>
      </w:r>
      <w:proofErr w:type="spellEnd"/>
      <w:r w:rsidRPr="0094413F">
        <w:rPr>
          <w:lang w:val="de-DE"/>
        </w:rPr>
        <w:t xml:space="preserve"> </w:t>
      </w:r>
      <w:proofErr w:type="spellStart"/>
      <w:r w:rsidRPr="0094413F">
        <w:rPr>
          <w:lang w:val="de-DE"/>
        </w:rPr>
        <w:t>Wymeersch</w:t>
      </w:r>
      <w:proofErr w:type="spellEnd"/>
      <w:r w:rsidRPr="0094413F">
        <w:rPr>
          <w:lang w:val="de-DE"/>
        </w:rPr>
        <w:t xml:space="preserve">, H., 2020. </w:t>
      </w:r>
      <w:proofErr w:type="spellStart"/>
      <w:r w:rsidRPr="00525B73">
        <w:t>5G</w:t>
      </w:r>
      <w:proofErr w:type="spellEnd"/>
      <w:r w:rsidRPr="00525B73">
        <w:t xml:space="preserve"> SLAM using the clustering and assignment approach with diffuse multipath. Sensors, 20(16), </w:t>
      </w:r>
      <w:proofErr w:type="spellStart"/>
      <w:r w:rsidRPr="00525B73">
        <w:t>p.4656</w:t>
      </w:r>
      <w:proofErr w:type="spellEnd"/>
      <w:r w:rsidRPr="00525B73">
        <w:t>.</w:t>
      </w:r>
    </w:p>
    <w:p w14:paraId="2379789A" w14:textId="77777777" w:rsidR="00115156" w:rsidRPr="00525B73" w:rsidRDefault="00115156" w:rsidP="00115156">
      <w:pPr>
        <w:pStyle w:val="EX"/>
      </w:pPr>
      <w:r w:rsidRPr="006A512F">
        <w:rPr>
          <w:lang w:val="en-US"/>
        </w:rPr>
        <w:t xml:space="preserve">[20] </w:t>
      </w:r>
      <w:r w:rsidRPr="006A512F">
        <w:rPr>
          <w:lang w:val="en-US"/>
        </w:rPr>
        <w:tab/>
        <w:t xml:space="preserve">Kim, H., </w:t>
      </w:r>
      <w:proofErr w:type="spellStart"/>
      <w:r w:rsidRPr="006A512F">
        <w:rPr>
          <w:lang w:val="en-US"/>
        </w:rPr>
        <w:t>Granström</w:t>
      </w:r>
      <w:proofErr w:type="spellEnd"/>
      <w:r w:rsidRPr="006A512F">
        <w:rPr>
          <w:lang w:val="en-US"/>
        </w:rPr>
        <w:t xml:space="preserve">, K., Gao, L., </w:t>
      </w:r>
      <w:proofErr w:type="spellStart"/>
      <w:r w:rsidRPr="006A512F">
        <w:rPr>
          <w:lang w:val="en-US"/>
        </w:rPr>
        <w:t>Battistelli</w:t>
      </w:r>
      <w:proofErr w:type="spellEnd"/>
      <w:r w:rsidRPr="006A512F">
        <w:rPr>
          <w:lang w:val="en-US"/>
        </w:rPr>
        <w:t xml:space="preserve">, G., Kim, S. and </w:t>
      </w:r>
      <w:proofErr w:type="spellStart"/>
      <w:r w:rsidRPr="006A512F">
        <w:rPr>
          <w:lang w:val="en-US"/>
        </w:rPr>
        <w:t>Wymeersch</w:t>
      </w:r>
      <w:proofErr w:type="spellEnd"/>
      <w:r w:rsidRPr="006A512F">
        <w:rPr>
          <w:lang w:val="en-US"/>
        </w:rPr>
        <w:t xml:space="preserve">, H., 2020. </w:t>
      </w:r>
      <w:proofErr w:type="spellStart"/>
      <w:r w:rsidRPr="00525B73">
        <w:t>5G</w:t>
      </w:r>
      <w:proofErr w:type="spellEnd"/>
      <w:r w:rsidRPr="00525B73">
        <w:t xml:space="preserve"> </w:t>
      </w:r>
      <w:proofErr w:type="spellStart"/>
      <w:r w:rsidRPr="00525B73">
        <w:t>mmWave</w:t>
      </w:r>
      <w:proofErr w:type="spellEnd"/>
      <w:r w:rsidRPr="00525B73">
        <w:t xml:space="preserve"> cooperative positioning and mapping using multi-model PHD filter and map fusion. IEEE Transactions on Wireless Communications, 19(6), </w:t>
      </w:r>
      <w:proofErr w:type="spellStart"/>
      <w:r w:rsidRPr="00525B73">
        <w:t>pp.3782</w:t>
      </w:r>
      <w:proofErr w:type="spellEnd"/>
      <w:r w:rsidRPr="00525B73">
        <w:t>-3795.</w:t>
      </w:r>
    </w:p>
    <w:p w14:paraId="06147DB2" w14:textId="77777777" w:rsidR="00115156" w:rsidRPr="00525B73" w:rsidRDefault="00115156" w:rsidP="00115156">
      <w:pPr>
        <w:pStyle w:val="EX"/>
      </w:pPr>
      <w:r w:rsidRPr="00525B73">
        <w:t>[</w:t>
      </w:r>
      <w:r>
        <w:t>21</w:t>
      </w:r>
      <w:r w:rsidRPr="00525B73">
        <w:t xml:space="preserve">] </w:t>
      </w:r>
      <w:r w:rsidRPr="00525B73">
        <w:tab/>
        <w:t xml:space="preserve">Liu, A., Huang, Z., Li, M., Wan, Y., Li, W., Han, </w:t>
      </w:r>
      <w:proofErr w:type="spellStart"/>
      <w:r w:rsidRPr="00525B73">
        <w:t>T.X</w:t>
      </w:r>
      <w:proofErr w:type="spellEnd"/>
      <w:r w:rsidRPr="00525B73">
        <w:t xml:space="preserve">., Liu, C., Du, R., Tan, </w:t>
      </w:r>
      <w:proofErr w:type="spellStart"/>
      <w:r w:rsidRPr="00525B73">
        <w:t>D.K.P</w:t>
      </w:r>
      <w:proofErr w:type="spellEnd"/>
      <w:r w:rsidRPr="00525B73">
        <w:t xml:space="preserve">., Lu, J. and Shen, Y., 2022. A survey on fundamental limits of integrated sensing and communication. IEEE Communications Surveys &amp; Tutorials, 24(2), </w:t>
      </w:r>
      <w:proofErr w:type="spellStart"/>
      <w:r w:rsidRPr="00525B73">
        <w:t>pp.994</w:t>
      </w:r>
      <w:proofErr w:type="spellEnd"/>
      <w:r w:rsidRPr="00525B73">
        <w:t>-1034.</w:t>
      </w:r>
    </w:p>
    <w:p w14:paraId="5B26CFA8" w14:textId="77777777" w:rsidR="00115156" w:rsidRDefault="00115156" w:rsidP="00115156">
      <w:pPr>
        <w:pStyle w:val="EX"/>
      </w:pPr>
      <w:r w:rsidRPr="00525B73">
        <w:t>[</w:t>
      </w:r>
      <w:r>
        <w:t>22</w:t>
      </w:r>
      <w:r w:rsidRPr="00525B73">
        <w:t xml:space="preserve">] </w:t>
      </w:r>
      <w:r w:rsidRPr="00525B73">
        <w:tab/>
      </w:r>
      <w:proofErr w:type="spellStart"/>
      <w:r w:rsidRPr="00525B73">
        <w:t>Dwivedi</w:t>
      </w:r>
      <w:proofErr w:type="spellEnd"/>
      <w:r w:rsidRPr="00525B73">
        <w:t xml:space="preserve">, S., </w:t>
      </w:r>
      <w:proofErr w:type="spellStart"/>
      <w:r w:rsidRPr="00525B73">
        <w:t>Shreevastav</w:t>
      </w:r>
      <w:proofErr w:type="spellEnd"/>
      <w:r w:rsidRPr="00525B73">
        <w:t xml:space="preserve">, R., </w:t>
      </w:r>
      <w:proofErr w:type="spellStart"/>
      <w:r w:rsidRPr="00525B73">
        <w:t>Munier</w:t>
      </w:r>
      <w:proofErr w:type="spellEnd"/>
      <w:r w:rsidRPr="00525B73">
        <w:t xml:space="preserve">, F., </w:t>
      </w:r>
      <w:proofErr w:type="spellStart"/>
      <w:r w:rsidRPr="00525B73">
        <w:t>Nygren</w:t>
      </w:r>
      <w:proofErr w:type="spellEnd"/>
      <w:r w:rsidRPr="00525B73">
        <w:t xml:space="preserve">, J., </w:t>
      </w:r>
      <w:proofErr w:type="spellStart"/>
      <w:r w:rsidRPr="00525B73">
        <w:t>Siomina</w:t>
      </w:r>
      <w:proofErr w:type="spellEnd"/>
      <w:r w:rsidRPr="00525B73">
        <w:t xml:space="preserve">, I., </w:t>
      </w:r>
      <w:proofErr w:type="spellStart"/>
      <w:r w:rsidRPr="00525B73">
        <w:t>Lyazidi</w:t>
      </w:r>
      <w:proofErr w:type="spellEnd"/>
      <w:r w:rsidRPr="00525B73">
        <w:t xml:space="preserve">, Y., Shrestha, D., Lindmark, G., </w:t>
      </w:r>
      <w:proofErr w:type="spellStart"/>
      <w:r w:rsidRPr="00525B73">
        <w:t>Ernström</w:t>
      </w:r>
      <w:proofErr w:type="spellEnd"/>
      <w:r w:rsidRPr="00525B73">
        <w:t xml:space="preserve">, P., Stare, E. and </w:t>
      </w:r>
      <w:proofErr w:type="spellStart"/>
      <w:r w:rsidRPr="00525B73">
        <w:t>Razavi</w:t>
      </w:r>
      <w:proofErr w:type="spellEnd"/>
      <w:r w:rsidRPr="00525B73">
        <w:t xml:space="preserve">, </w:t>
      </w:r>
      <w:proofErr w:type="spellStart"/>
      <w:r w:rsidRPr="00525B73">
        <w:t>S.M</w:t>
      </w:r>
      <w:proofErr w:type="spellEnd"/>
      <w:r w:rsidRPr="00525B73">
        <w:t xml:space="preserve">., 2021. Positioning in </w:t>
      </w:r>
      <w:proofErr w:type="spellStart"/>
      <w:r w:rsidRPr="00525B73">
        <w:t>5G</w:t>
      </w:r>
      <w:proofErr w:type="spellEnd"/>
      <w:r w:rsidRPr="00525B73">
        <w:t xml:space="preserve"> networks. IEEE Communications Magazine, 59(11), </w:t>
      </w:r>
      <w:proofErr w:type="spellStart"/>
      <w:r w:rsidRPr="00525B73">
        <w:t>pp.38</w:t>
      </w:r>
      <w:proofErr w:type="spellEnd"/>
      <w:r w:rsidRPr="00525B73">
        <w:t>-44.</w:t>
      </w:r>
    </w:p>
    <w:p w14:paraId="7AF9507F" w14:textId="77777777" w:rsidR="00115156" w:rsidRDefault="00115156" w:rsidP="00115156">
      <w:pPr>
        <w:pStyle w:val="EX"/>
        <w:rPr>
          <w:lang w:val="en-US"/>
        </w:rPr>
      </w:pPr>
      <w:r w:rsidRPr="0094413F">
        <w:rPr>
          <w:lang w:val="en-US"/>
        </w:rPr>
        <w:t>[23]</w:t>
      </w:r>
      <w:r w:rsidRPr="0094413F">
        <w:rPr>
          <w:lang w:val="en-US"/>
        </w:rPr>
        <w:tab/>
        <w:t>Suhr, C. "</w:t>
      </w:r>
      <w:proofErr w:type="spellStart"/>
      <w:r w:rsidRPr="0094413F">
        <w:rPr>
          <w:lang w:val="en-US"/>
        </w:rPr>
        <w:t>S.L.A.M</w:t>
      </w:r>
      <w:proofErr w:type="spellEnd"/>
      <w:r w:rsidRPr="0094413F">
        <w:rPr>
          <w:lang w:val="en-US"/>
        </w:rPr>
        <w:t xml:space="preserve">. and Optical Tracking for </w:t>
      </w:r>
      <w:proofErr w:type="spellStart"/>
      <w:r w:rsidRPr="0094413F">
        <w:rPr>
          <w:lang w:val="en-US"/>
        </w:rPr>
        <w:t>XR</w:t>
      </w:r>
      <w:proofErr w:type="spellEnd"/>
      <w:r w:rsidRPr="0094413F">
        <w:rPr>
          <w:lang w:val="en-US"/>
        </w:rPr>
        <w:t>"</w:t>
      </w:r>
      <w:r>
        <w:rPr>
          <w:lang w:val="en-US"/>
        </w:rPr>
        <w:t xml:space="preserve">, </w:t>
      </w:r>
      <w:r w:rsidRPr="0094413F">
        <w:rPr>
          <w:lang w:val="en-US"/>
        </w:rPr>
        <w:t>https://medium.com/desn325-emergentdesign/s-l-a-m-and-optical-tracking-for-xr-cfabb7dd536f</w:t>
      </w:r>
      <w:r>
        <w:rPr>
          <w:lang w:val="en-US"/>
        </w:rPr>
        <w:t xml:space="preserve"> &lt;accessed 1.9.22&gt;</w:t>
      </w:r>
    </w:p>
    <w:p w14:paraId="49920AA0" w14:textId="77777777" w:rsidR="00115156" w:rsidRPr="0094413F" w:rsidRDefault="00115156" w:rsidP="00115156">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w:t>
      </w:r>
      <w:proofErr w:type="spellStart"/>
      <w:r w:rsidRPr="0094413F">
        <w:rPr>
          <w:lang w:val="en-US"/>
        </w:rPr>
        <w:t>Svensson</w:t>
      </w:r>
      <w:proofErr w:type="spellEnd"/>
      <w:r w:rsidRPr="0094413F">
        <w:rPr>
          <w:lang w:val="en-US"/>
        </w:rPr>
        <w:t xml:space="preserve">, L., Kim, S. and </w:t>
      </w:r>
      <w:proofErr w:type="spellStart"/>
      <w:r w:rsidRPr="0094413F">
        <w:rPr>
          <w:lang w:val="en-US"/>
        </w:rPr>
        <w:t>Wymeersch</w:t>
      </w:r>
      <w:proofErr w:type="spellEnd"/>
      <w:r w:rsidRPr="0094413F">
        <w:rPr>
          <w:lang w:val="en-US"/>
        </w:rPr>
        <w:t xml:space="preserve">, H., 2022. </w:t>
      </w:r>
      <w:proofErr w:type="spellStart"/>
      <w:r w:rsidRPr="0094413F">
        <w:rPr>
          <w:lang w:val="en-US"/>
        </w:rPr>
        <w:t>PMBM</w:t>
      </w:r>
      <w:proofErr w:type="spellEnd"/>
      <w:r w:rsidRPr="0094413F">
        <w:rPr>
          <w:lang w:val="en-US"/>
        </w:rPr>
        <w:t xml:space="preserve">-based SLAM Filters in </w:t>
      </w:r>
      <w:proofErr w:type="spellStart"/>
      <w:r w:rsidRPr="0094413F">
        <w:rPr>
          <w:lang w:val="en-US"/>
        </w:rPr>
        <w:t>5G</w:t>
      </w:r>
      <w:proofErr w:type="spellEnd"/>
      <w:r w:rsidRPr="0094413F">
        <w:rPr>
          <w:lang w:val="en-US"/>
        </w:rPr>
        <w:t xml:space="preserve"> </w:t>
      </w:r>
      <w:proofErr w:type="spellStart"/>
      <w:r w:rsidRPr="0094413F">
        <w:rPr>
          <w:lang w:val="en-US"/>
        </w:rPr>
        <w:t>mmWave</w:t>
      </w:r>
      <w:proofErr w:type="spellEnd"/>
      <w:r w:rsidRPr="0094413F">
        <w:rPr>
          <w:lang w:val="en-US"/>
        </w:rPr>
        <w:t xml:space="preserve"> Vehicular Networks. IEEE Transactions on Vehicular Technology.</w:t>
      </w:r>
    </w:p>
    <w:p w14:paraId="02AE8AF3" w14:textId="77777777" w:rsidR="00115156" w:rsidRPr="00DF605C" w:rsidRDefault="00115156" w:rsidP="00115156">
      <w:pPr>
        <w:pStyle w:val="EX"/>
        <w:rPr>
          <w:lang w:val="en-US" w:eastAsia="zh-CN"/>
        </w:rPr>
      </w:pPr>
      <w:r w:rsidRPr="00DF605C">
        <w:rPr>
          <w:lang w:val="en-US" w:eastAsia="zh-CN"/>
        </w:rPr>
        <w:t>[25]</w:t>
      </w:r>
      <w:r w:rsidRPr="00DF605C">
        <w:rPr>
          <w:lang w:val="en-US" w:eastAsia="zh-CN"/>
        </w:rPr>
        <w:tab/>
      </w:r>
      <w:proofErr w:type="spellStart"/>
      <w:r w:rsidRPr="00DF605C">
        <w:rPr>
          <w:lang w:val="en-US" w:eastAsia="zh-CN"/>
        </w:rPr>
        <w:t>5GAA</w:t>
      </w:r>
      <w:proofErr w:type="spellEnd"/>
      <w:r w:rsidRPr="00DF605C">
        <w:rPr>
          <w:lang w:val="en-US" w:eastAsia="zh-CN"/>
        </w:rPr>
        <w:t xml:space="preserve"> </w:t>
      </w:r>
      <w:r w:rsidRPr="00D34A17">
        <w:rPr>
          <w:lang w:val="en-US" w:eastAsia="zh-CN"/>
        </w:rPr>
        <w:t>"</w:t>
      </w:r>
      <w:r w:rsidRPr="00DF605C">
        <w:t xml:space="preserve"> </w:t>
      </w:r>
      <w:r w:rsidRPr="00D34A17">
        <w:rPr>
          <w:lang w:val="en-US" w:eastAsia="zh-CN"/>
        </w:rPr>
        <w:t>C-</w:t>
      </w:r>
      <w:proofErr w:type="spellStart"/>
      <w:r w:rsidRPr="00D34A17">
        <w:rPr>
          <w:lang w:val="en-US" w:eastAsia="zh-CN"/>
        </w:rPr>
        <w:t>V2X</w:t>
      </w:r>
      <w:proofErr w:type="spellEnd"/>
      <w:r w:rsidRPr="00D34A17">
        <w:rPr>
          <w:lang w:val="en-US" w:eastAsia="zh-CN"/>
        </w:rPr>
        <w:t xml:space="preserve"> Use Cases Volume II:</w:t>
      </w:r>
      <w:r>
        <w:rPr>
          <w:lang w:val="en-US" w:eastAsia="zh-CN"/>
        </w:rPr>
        <w:t xml:space="preserve"> </w:t>
      </w:r>
      <w:r w:rsidRPr="00D34A17">
        <w:rPr>
          <w:lang w:val="en-US" w:eastAsia="zh-CN"/>
        </w:rPr>
        <w:t>Examples and Service Level Requirements</w:t>
      </w:r>
      <w:r>
        <w:rPr>
          <w:lang w:val="en-US" w:eastAsia="zh-CN"/>
        </w:rPr>
        <w:t xml:space="preserve">", </w:t>
      </w:r>
      <w:proofErr w:type="spellStart"/>
      <w:r>
        <w:rPr>
          <w:lang w:val="en-US" w:eastAsia="zh-CN"/>
        </w:rPr>
        <w:t>5G</w:t>
      </w:r>
      <w:proofErr w:type="spellEnd"/>
      <w:r>
        <w:rPr>
          <w:lang w:val="en-US" w:eastAsia="zh-CN"/>
        </w:rPr>
        <w:t xml:space="preserve"> Automobile </w:t>
      </w:r>
      <w:proofErr w:type="spellStart"/>
      <w:r>
        <w:rPr>
          <w:lang w:val="en-US" w:eastAsia="zh-CN"/>
        </w:rPr>
        <w:t>Assocaition</w:t>
      </w:r>
      <w:proofErr w:type="spellEnd"/>
      <w:r>
        <w:rPr>
          <w:lang w:val="en-US" w:eastAsia="zh-CN"/>
        </w:rPr>
        <w:t xml:space="preserve"> White Paper, </w:t>
      </w:r>
      <w:r w:rsidRPr="00D34A17">
        <w:rPr>
          <w:lang w:val="en-US" w:eastAsia="zh-CN"/>
        </w:rPr>
        <w:t xml:space="preserve"> </w:t>
      </w:r>
      <w:r w:rsidRPr="00D34A17">
        <w:rPr>
          <w:lang w:val="en-US"/>
        </w:rPr>
        <w:t>https://5gaa.org/wp-content/uploads/2020/10/5GAA_White-Paper_C-V2X-Use-Cases-Volume-II.pdf</w:t>
      </w:r>
      <w:r>
        <w:rPr>
          <w:lang w:val="en-US"/>
        </w:rPr>
        <w:t xml:space="preserve"> &lt;accessed 02.09.22&gt;</w:t>
      </w:r>
    </w:p>
    <w:p w14:paraId="7D153230" w14:textId="77777777" w:rsidR="00115156" w:rsidRPr="0022290B" w:rsidRDefault="00115156" w:rsidP="00115156">
      <w:pPr>
        <w:keepLines/>
        <w:ind w:left="1702" w:hanging="1418"/>
      </w:pPr>
      <w:r>
        <w:t>[26]</w:t>
      </w:r>
      <w:r>
        <w:tab/>
      </w:r>
      <w:r w:rsidRPr="0022290B">
        <w:t xml:space="preserve">A. </w:t>
      </w:r>
      <w:proofErr w:type="spellStart"/>
      <w:r w:rsidRPr="0022290B">
        <w:t>Ebrahimzadeh</w:t>
      </w:r>
      <w:proofErr w:type="spellEnd"/>
      <w:r w:rsidRPr="0022290B">
        <w:t xml:space="preserve">, M. Maier and R. H. </w:t>
      </w:r>
      <w:proofErr w:type="spellStart"/>
      <w:r w:rsidRPr="0022290B">
        <w:t>Glitho</w:t>
      </w:r>
      <w:proofErr w:type="spellEnd"/>
      <w:r w:rsidRPr="0022290B">
        <w:t>, "Trace-Driven Haptic Traffic Characterization for Tactile Internet Performance Evaluation," 2021 International Conference on Engineering and Emerging Technologies (</w:t>
      </w:r>
      <w:proofErr w:type="spellStart"/>
      <w:r w:rsidRPr="0022290B">
        <w:t>ICEET</w:t>
      </w:r>
      <w:proofErr w:type="spellEnd"/>
      <w:r w:rsidRPr="0022290B">
        <w:t>), 2021, pp. 1-6.</w:t>
      </w:r>
    </w:p>
    <w:p w14:paraId="31335832" w14:textId="77777777" w:rsidR="00115156" w:rsidRDefault="00115156" w:rsidP="00115156">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xml:space="preserve">, T., Zhou, P., Wang, L., Xu, D., Lin,  Z., Kumar, A., Bermejo, C., and Hui, P. All One Needs to Know about </w:t>
      </w:r>
      <w:proofErr w:type="spellStart"/>
      <w:r w:rsidRPr="00EC664B">
        <w:rPr>
          <w:lang w:eastAsia="zh-CN"/>
        </w:rPr>
        <w:t>Metaverse</w:t>
      </w:r>
      <w:proofErr w:type="spellEnd"/>
      <w:r w:rsidRPr="00EC664B">
        <w:rPr>
          <w:lang w:eastAsia="zh-CN"/>
        </w:rPr>
        <w:t>: A Complete Survey on Technological Singularity, Virtual Ecosystem, and Research Agenda, 2021.</w:t>
      </w:r>
    </w:p>
    <w:p w14:paraId="19CB5134" w14:textId="77777777" w:rsidR="00115156" w:rsidRDefault="00115156" w:rsidP="00115156">
      <w:pPr>
        <w:pStyle w:val="EX"/>
      </w:pPr>
      <w:r w:rsidRPr="00924024">
        <w:rPr>
          <w:lang w:val="de-DE"/>
        </w:rPr>
        <w:t>[</w:t>
      </w:r>
      <w:r>
        <w:rPr>
          <w:lang w:val="de-DE"/>
        </w:rPr>
        <w:t>28</w:t>
      </w:r>
      <w:r w:rsidRPr="00924024">
        <w:rPr>
          <w:lang w:val="de-DE"/>
        </w:rPr>
        <w:t>]</w:t>
      </w:r>
      <w:r w:rsidRPr="00924024">
        <w:rPr>
          <w:lang w:val="de-DE"/>
        </w:rPr>
        <w:tab/>
      </w:r>
      <w:proofErr w:type="spellStart"/>
      <w:r w:rsidRPr="00924024">
        <w:rPr>
          <w:lang w:val="de-DE"/>
        </w:rPr>
        <w:t>Halbhuber</w:t>
      </w:r>
      <w:proofErr w:type="spellEnd"/>
      <w:r w:rsidRPr="00924024">
        <w:rPr>
          <w:lang w:val="de-DE"/>
        </w:rPr>
        <w:t xml:space="preserve">, David &amp; Henze, Niels &amp; Schwind, Valentin. </w:t>
      </w:r>
      <w:r w:rsidRPr="000847E7">
        <w:t>(2021). Increasing Player Performance and Game Experience in High Latency Systems. Proceedings of the ACM on Human-Computer Interaction. 5. 1-20. 10.1145/3474710.</w:t>
      </w:r>
    </w:p>
    <w:p w14:paraId="27F705F8" w14:textId="77777777" w:rsidR="00115156" w:rsidRPr="00A818FD" w:rsidRDefault="00115156" w:rsidP="00115156">
      <w:pPr>
        <w:pStyle w:val="EX"/>
      </w:pPr>
      <w:r w:rsidRPr="00A818FD">
        <w:t>[</w:t>
      </w:r>
      <w:r>
        <w:t>29</w:t>
      </w:r>
      <w:r w:rsidRPr="00A818FD">
        <w:t xml:space="preserve">] </w:t>
      </w:r>
      <w:r>
        <w:tab/>
      </w:r>
      <w:r w:rsidRPr="00A818FD">
        <w:t xml:space="preserve">Holland, O., Steinbach, E., Prasad, </w:t>
      </w:r>
      <w:proofErr w:type="spellStart"/>
      <w:r w:rsidRPr="00A818FD">
        <w:t>R.V</w:t>
      </w:r>
      <w:proofErr w:type="spellEnd"/>
      <w:r w:rsidRPr="00A818FD">
        <w:t xml:space="preserve">., Liu, Q., </w:t>
      </w:r>
      <w:proofErr w:type="spellStart"/>
      <w:r w:rsidRPr="00A818FD">
        <w:t>Dawy</w:t>
      </w:r>
      <w:proofErr w:type="spellEnd"/>
      <w:r w:rsidRPr="00A818FD">
        <w:t xml:space="preserve">, Z., </w:t>
      </w:r>
      <w:proofErr w:type="spellStart"/>
      <w:r w:rsidRPr="00A818FD">
        <w:t>Aijaz</w:t>
      </w:r>
      <w:proofErr w:type="spellEnd"/>
      <w:r w:rsidRPr="00A818FD">
        <w:t xml:space="preserve">, A., Pappas, N., Chandra, K., Rao, </w:t>
      </w:r>
      <w:proofErr w:type="spellStart"/>
      <w:r w:rsidRPr="00A818FD">
        <w:t>V.S</w:t>
      </w:r>
      <w:proofErr w:type="spellEnd"/>
      <w:r w:rsidRPr="00A818FD">
        <w:t xml:space="preserve">., </w:t>
      </w:r>
      <w:proofErr w:type="spellStart"/>
      <w:r w:rsidRPr="00A818FD">
        <w:t>Oteafy</w:t>
      </w:r>
      <w:proofErr w:type="spellEnd"/>
      <w:r w:rsidRPr="00A818FD">
        <w:t xml:space="preserve">, S. and Eid, M., 2019. The IEEE 1918.1 “tactile internet” standards working group and its standards. Proceedings of the IEEE, 107(2), </w:t>
      </w:r>
      <w:proofErr w:type="spellStart"/>
      <w:r w:rsidRPr="00A818FD">
        <w:t>pp.256</w:t>
      </w:r>
      <w:proofErr w:type="spellEnd"/>
      <w:r w:rsidRPr="00A818FD">
        <w:t>-279.</w:t>
      </w:r>
    </w:p>
    <w:p w14:paraId="4AACB8E9" w14:textId="77777777" w:rsidR="00115156" w:rsidRPr="00A818FD" w:rsidRDefault="00115156" w:rsidP="00115156">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xml:space="preserve">: The Cardiovascular Medicine in the Era of </w:t>
      </w:r>
      <w:proofErr w:type="spellStart"/>
      <w:r w:rsidRPr="00A818FD">
        <w:t>Metaverse</w:t>
      </w:r>
      <w:proofErr w:type="spellEnd"/>
      <w:r w:rsidRPr="00A818FD">
        <w:t>. Trends in Cardiovascular Medicine.</w:t>
      </w:r>
    </w:p>
    <w:p w14:paraId="5F3E96DD" w14:textId="77777777" w:rsidR="00115156" w:rsidRPr="00A818FD" w:rsidRDefault="00115156" w:rsidP="00115156">
      <w:pPr>
        <w:pStyle w:val="EX"/>
      </w:pPr>
      <w:r w:rsidRPr="00A818FD">
        <w:t>[3</w:t>
      </w:r>
      <w:r>
        <w:t>1</w:t>
      </w:r>
      <w:r w:rsidRPr="00A818FD">
        <w:t xml:space="preserve">] </w:t>
      </w:r>
      <w:r>
        <w:tab/>
      </w:r>
      <w:r w:rsidRPr="00A818FD">
        <w:t xml:space="preserve">Koo, H., 2021. Training in lung cancer surgery through the </w:t>
      </w:r>
      <w:proofErr w:type="spellStart"/>
      <w:r w:rsidRPr="00A818FD">
        <w:t>metaverse</w:t>
      </w:r>
      <w:proofErr w:type="spellEnd"/>
      <w:r w:rsidRPr="00A818FD">
        <w:t xml:space="preserv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7F2E7C6A" w14:textId="77777777" w:rsidR="00115156" w:rsidRPr="00A818FD" w:rsidRDefault="00115156" w:rsidP="00115156">
      <w:pPr>
        <w:pStyle w:val="EX"/>
      </w:pPr>
      <w:r>
        <w:t>[32</w:t>
      </w:r>
      <w:r w:rsidRPr="00A818FD">
        <w:t xml:space="preserve">] </w:t>
      </w:r>
      <w:r>
        <w:tab/>
      </w:r>
      <w:proofErr w:type="spellStart"/>
      <w:r w:rsidRPr="00A818FD">
        <w:t>Mozumder</w:t>
      </w:r>
      <w:proofErr w:type="spellEnd"/>
      <w:r w:rsidRPr="00A818FD">
        <w:t xml:space="preserve">, </w:t>
      </w:r>
      <w:proofErr w:type="spellStart"/>
      <w:r w:rsidRPr="00A818FD">
        <w:t>M.A.I</w:t>
      </w:r>
      <w:proofErr w:type="spellEnd"/>
      <w:r w:rsidRPr="00A818FD">
        <w:t xml:space="preserve">., </w:t>
      </w:r>
      <w:proofErr w:type="spellStart"/>
      <w:r w:rsidRPr="00A818FD">
        <w:t>Sheeraz</w:t>
      </w:r>
      <w:proofErr w:type="spellEnd"/>
      <w:r w:rsidRPr="00A818FD">
        <w:t xml:space="preserve">, M.M., Athar, A., </w:t>
      </w:r>
      <w:proofErr w:type="spellStart"/>
      <w:r w:rsidRPr="00A818FD">
        <w:t>Aich</w:t>
      </w:r>
      <w:proofErr w:type="spellEnd"/>
      <w:r w:rsidRPr="00A818FD">
        <w:t xml:space="preserve">, S. and Kim, </w:t>
      </w:r>
      <w:proofErr w:type="spellStart"/>
      <w:r w:rsidRPr="00A818FD">
        <w:t>H.C</w:t>
      </w:r>
      <w:proofErr w:type="spellEnd"/>
      <w:r w:rsidRPr="00A818FD">
        <w:t xml:space="preserve">., 2022, February. Overview: technology roadmap of the future trend of </w:t>
      </w:r>
      <w:proofErr w:type="spellStart"/>
      <w:r w:rsidRPr="00A818FD">
        <w:t>metaverse</w:t>
      </w:r>
      <w:proofErr w:type="spellEnd"/>
      <w:r w:rsidRPr="00A818FD">
        <w:t xml:space="preserve"> based on </w:t>
      </w:r>
      <w:proofErr w:type="spellStart"/>
      <w:r w:rsidRPr="00A818FD">
        <w:t>IoT</w:t>
      </w:r>
      <w:proofErr w:type="spellEnd"/>
      <w:r w:rsidRPr="00A818FD">
        <w:t xml:space="preserve">, </w:t>
      </w:r>
      <w:proofErr w:type="spellStart"/>
      <w:r w:rsidRPr="00A818FD">
        <w:t>blockchain</w:t>
      </w:r>
      <w:proofErr w:type="spellEnd"/>
      <w:r w:rsidRPr="00A818FD">
        <w:t xml:space="preserve">, AI technique, and medical domain </w:t>
      </w:r>
      <w:proofErr w:type="spellStart"/>
      <w:r w:rsidRPr="00A818FD">
        <w:t>metaverse</w:t>
      </w:r>
      <w:proofErr w:type="spellEnd"/>
      <w:r w:rsidRPr="00A818FD">
        <w:t xml:space="preserve"> activity. In 2022 24th International Conference on Advanced Communication Technology (</w:t>
      </w:r>
      <w:proofErr w:type="spellStart"/>
      <w:r w:rsidRPr="00A818FD">
        <w:t>ICACT</w:t>
      </w:r>
      <w:proofErr w:type="spellEnd"/>
      <w:r w:rsidRPr="00A818FD">
        <w:t>) (pp. 256-261). IEEE.</w:t>
      </w:r>
    </w:p>
    <w:p w14:paraId="3567F06F" w14:textId="77777777" w:rsidR="00115156" w:rsidRPr="00A818FD" w:rsidRDefault="00115156" w:rsidP="00115156">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w:t>
      </w:r>
      <w:proofErr w:type="spellStart"/>
      <w:r w:rsidRPr="00A818FD">
        <w:t>Farha</w:t>
      </w:r>
      <w:proofErr w:type="spellEnd"/>
      <w:r w:rsidRPr="00A818FD">
        <w:t xml:space="preserve">, F., Ding, J. and </w:t>
      </w:r>
      <w:proofErr w:type="spellStart"/>
      <w:r w:rsidRPr="00A818FD">
        <w:t>Daneshmand</w:t>
      </w:r>
      <w:proofErr w:type="spellEnd"/>
      <w:r w:rsidRPr="00A818FD">
        <w:t xml:space="preserve">, M., 2021. A Survey on </w:t>
      </w:r>
      <w:proofErr w:type="spellStart"/>
      <w:r w:rsidRPr="00A818FD">
        <w:t>Metaverse</w:t>
      </w:r>
      <w:proofErr w:type="spellEnd"/>
      <w:r w:rsidRPr="00A818FD">
        <w:t>: the State-of-the-art, Technologies, Applications, and Challenges. </w:t>
      </w:r>
      <w:proofErr w:type="spellStart"/>
      <w:r w:rsidRPr="00A818FD">
        <w:t>arXiv</w:t>
      </w:r>
      <w:proofErr w:type="spellEnd"/>
      <w:r w:rsidRPr="00A818FD">
        <w:t xml:space="preserve"> preprint </w:t>
      </w:r>
      <w:proofErr w:type="spellStart"/>
      <w:r w:rsidRPr="00A818FD">
        <w:t>arXiv:2111.09673</w:t>
      </w:r>
      <w:proofErr w:type="spellEnd"/>
      <w:r w:rsidRPr="00A818FD">
        <w:t>.</w:t>
      </w:r>
    </w:p>
    <w:p w14:paraId="6F7FAAF6" w14:textId="77777777" w:rsidR="00115156" w:rsidRPr="00A818FD" w:rsidRDefault="00115156" w:rsidP="00115156">
      <w:pPr>
        <w:pStyle w:val="EX"/>
      </w:pPr>
      <w:r w:rsidRPr="00A818FD">
        <w:t>[</w:t>
      </w:r>
      <w:r>
        <w:t>34</w:t>
      </w:r>
      <w:r w:rsidRPr="00A818FD">
        <w:t xml:space="preserve">] </w:t>
      </w:r>
      <w:r>
        <w:tab/>
      </w:r>
      <w:hyperlink r:id="rId12" w:history="1">
        <w:r w:rsidRPr="00A818FD">
          <w:rPr>
            <w:rStyle w:val="Hyperlink"/>
          </w:rPr>
          <w:t>https://www.xrtoday.com/virtual-reality/ukrainian-doctors-perform-first-vr-surgery/</w:t>
        </w:r>
      </w:hyperlink>
    </w:p>
    <w:p w14:paraId="0FCE9B01" w14:textId="77777777" w:rsidR="00115156" w:rsidRPr="00A818FD" w:rsidRDefault="00115156" w:rsidP="00115156">
      <w:pPr>
        <w:pStyle w:val="EX"/>
      </w:pPr>
      <w:r w:rsidRPr="00A818FD">
        <w:lastRenderedPageBreak/>
        <w:t>[</w:t>
      </w:r>
      <w:r>
        <w:t>35</w:t>
      </w:r>
      <w:r w:rsidRPr="00A818FD">
        <w:t xml:space="preserve">] </w:t>
      </w:r>
      <w:r>
        <w:tab/>
      </w:r>
      <w:hyperlink r:id="rId13" w:history="1">
        <w:r w:rsidRPr="00A818FD">
          <w:rPr>
            <w:rStyle w:val="Hyperlink"/>
          </w:rPr>
          <w:t>https://www.cryptotimes.io/surgeon-performed-surgery-remotely-through-metaverse/</w:t>
        </w:r>
      </w:hyperlink>
    </w:p>
    <w:p w14:paraId="041D1DC1" w14:textId="77777777" w:rsidR="00115156" w:rsidRPr="00A818FD" w:rsidRDefault="00115156" w:rsidP="00115156">
      <w:pPr>
        <w:pStyle w:val="EX"/>
      </w:pPr>
      <w:r>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w:t>
      </w:r>
      <w:proofErr w:type="spellStart"/>
      <w:r w:rsidRPr="00A818FD">
        <w:t>Speidel</w:t>
      </w:r>
      <w:proofErr w:type="spellEnd"/>
      <w:r w:rsidRPr="00A818FD">
        <w:t xml:space="preserve">, S., Nguyen, </w:t>
      </w:r>
      <w:proofErr w:type="spellStart"/>
      <w:r w:rsidRPr="00A818FD">
        <w:t>G.T</w:t>
      </w:r>
      <w:proofErr w:type="spellEnd"/>
      <w:r w:rsidRPr="00A818FD">
        <w:t xml:space="preserve">., </w:t>
      </w:r>
      <w:proofErr w:type="spellStart"/>
      <w:r w:rsidRPr="00A818FD">
        <w:t>Seeling</w:t>
      </w:r>
      <w:proofErr w:type="spellEnd"/>
      <w:r w:rsidRPr="00A818FD">
        <w:t xml:space="preserve">, P. and Fitzek, </w:t>
      </w:r>
      <w:proofErr w:type="spellStart"/>
      <w:r w:rsidRPr="00A818FD">
        <w:t>F.H</w:t>
      </w:r>
      <w:proofErr w:type="spellEnd"/>
      <w:r w:rsidRPr="00A818FD">
        <w:t xml:space="preserve">., 2022. Healing Hands: The Tactile Internet in Future Tele-Healthcare. Sensors, 22(4), </w:t>
      </w:r>
      <w:proofErr w:type="spellStart"/>
      <w:r w:rsidRPr="00A818FD">
        <w:t>p.1404</w:t>
      </w:r>
      <w:proofErr w:type="spellEnd"/>
      <w:r w:rsidRPr="00A818FD">
        <w:t>.</w:t>
      </w:r>
    </w:p>
    <w:p w14:paraId="6C0B24EA" w14:textId="77777777" w:rsidR="00115156" w:rsidRPr="00A818FD" w:rsidRDefault="00115156" w:rsidP="00115156">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w:t>
      </w:r>
      <w:proofErr w:type="spellStart"/>
      <w:r w:rsidRPr="00A818FD">
        <w:rPr>
          <w:lang w:val="de-DE"/>
        </w:rPr>
        <w:t>and</w:t>
      </w:r>
      <w:proofErr w:type="spellEnd"/>
      <w:r w:rsidRPr="00A818FD">
        <w:rPr>
          <w:lang w:val="de-DE"/>
        </w:rPr>
        <w:t xml:space="preserve"> Zhang, R., 2022. </w:t>
      </w:r>
      <w:r w:rsidRPr="00A818FD">
        <w:t xml:space="preserve">Exploring Research Trends of Emerging Technologies in Health </w:t>
      </w:r>
      <w:proofErr w:type="spellStart"/>
      <w:r w:rsidRPr="00A818FD">
        <w:t>Metaverse</w:t>
      </w:r>
      <w:proofErr w:type="spellEnd"/>
      <w:r w:rsidRPr="00A818FD">
        <w:t xml:space="preserve">: A Bibliometric Analysis. Available at </w:t>
      </w:r>
      <w:proofErr w:type="spellStart"/>
      <w:r w:rsidRPr="00A818FD">
        <w:t>SSRN</w:t>
      </w:r>
      <w:proofErr w:type="spellEnd"/>
      <w:r w:rsidRPr="00A818FD">
        <w:t xml:space="preserve"> 3998068.</w:t>
      </w:r>
    </w:p>
    <w:p w14:paraId="029420DE" w14:textId="77777777" w:rsidR="00115156" w:rsidRPr="00A818FD" w:rsidRDefault="00115156" w:rsidP="00115156">
      <w:pPr>
        <w:pStyle w:val="EX"/>
      </w:pPr>
      <w:r w:rsidRPr="00A818FD">
        <w:t>[</w:t>
      </w:r>
      <w:r>
        <w:t>38</w:t>
      </w:r>
      <w:r w:rsidRPr="00A818FD">
        <w:t xml:space="preserve">] </w:t>
      </w:r>
      <w:r>
        <w:tab/>
      </w:r>
      <w:hyperlink r:id="rId14" w:history="1">
        <w:r w:rsidRPr="00A818FD">
          <w:rPr>
            <w:rStyle w:val="Hyperlink"/>
          </w:rPr>
          <w:t>https://www.yankodesign.com/2022/05/15/the-metaverse-has-the-power-to-improve-healthcare-and-it-has-already-begun/</w:t>
        </w:r>
      </w:hyperlink>
    </w:p>
    <w:p w14:paraId="07BDA1DE" w14:textId="77777777" w:rsidR="00115156" w:rsidRPr="00A818FD" w:rsidRDefault="00115156" w:rsidP="00115156">
      <w:pPr>
        <w:pStyle w:val="EX"/>
      </w:pPr>
      <w:r w:rsidRPr="00A818FD">
        <w:t>[</w:t>
      </w:r>
      <w:r>
        <w:t>39</w:t>
      </w:r>
      <w:r w:rsidRPr="00A818FD">
        <w:t xml:space="preserve">] </w:t>
      </w:r>
      <w:r>
        <w:tab/>
      </w:r>
      <w:proofErr w:type="spellStart"/>
      <w:r w:rsidRPr="00A818FD">
        <w:t>3GPP</w:t>
      </w:r>
      <w:proofErr w:type="spellEnd"/>
      <w:r w:rsidRPr="00A818FD">
        <w:t xml:space="preserve"> </w:t>
      </w:r>
      <w:proofErr w:type="spellStart"/>
      <w:r w:rsidRPr="00A818FD">
        <w:t>TR</w:t>
      </w:r>
      <w:proofErr w:type="spellEnd"/>
      <w:r w:rsidRPr="00A818FD">
        <w:t xml:space="preserve"> 23.501 release-17 - </w:t>
      </w:r>
      <w:hyperlink r:id="rId15" w:history="1">
        <w:r w:rsidRPr="00A818FD">
          <w:rPr>
            <w:rStyle w:val="Hyperlink"/>
          </w:rPr>
          <w:t>https://www.3gpp.org/ftp/Specs/archive/23_series/23.501/23501-h50.zip</w:t>
        </w:r>
      </w:hyperlink>
    </w:p>
    <w:p w14:paraId="10F7847D" w14:textId="77777777" w:rsidR="00115156" w:rsidRPr="00A818FD" w:rsidRDefault="00115156" w:rsidP="00115156">
      <w:pPr>
        <w:pStyle w:val="EX"/>
      </w:pPr>
      <w:r>
        <w:t>[40</w:t>
      </w:r>
      <w:r w:rsidRPr="00A818FD">
        <w:t xml:space="preserve">] </w:t>
      </w:r>
      <w:r>
        <w:tab/>
      </w:r>
      <w:proofErr w:type="spellStart"/>
      <w:r w:rsidRPr="00A818FD">
        <w:t>3GPP</w:t>
      </w:r>
      <w:proofErr w:type="spellEnd"/>
      <w:r w:rsidRPr="00A818FD">
        <w:t xml:space="preserve"> </w:t>
      </w:r>
      <w:proofErr w:type="spellStart"/>
      <w:r w:rsidRPr="00A818FD">
        <w:t>TR</w:t>
      </w:r>
      <w:proofErr w:type="spellEnd"/>
      <w:r w:rsidRPr="00A818FD">
        <w:t xml:space="preserve"> 38.300 release-17 - </w:t>
      </w:r>
      <w:hyperlink r:id="rId16" w:history="1">
        <w:r w:rsidRPr="00A818FD">
          <w:rPr>
            <w:rStyle w:val="Hyperlink"/>
          </w:rPr>
          <w:t>https://www.3gpp.org/ftp/Specs/archive/38_series/38.300/38300-h10.zip</w:t>
        </w:r>
      </w:hyperlink>
    </w:p>
    <w:p w14:paraId="02A27AC8" w14:textId="77777777" w:rsidR="00115156" w:rsidRPr="00A818FD" w:rsidRDefault="00115156" w:rsidP="00115156">
      <w:pPr>
        <w:pStyle w:val="EX"/>
      </w:pPr>
      <w:r>
        <w:t>[41</w:t>
      </w:r>
      <w:r w:rsidRPr="00A818FD">
        <w:t xml:space="preserve">] </w:t>
      </w:r>
      <w:r>
        <w:tab/>
      </w:r>
      <w:proofErr w:type="spellStart"/>
      <w:r w:rsidRPr="00A818FD">
        <w:t>3GPP</w:t>
      </w:r>
      <w:proofErr w:type="spellEnd"/>
      <w:r w:rsidRPr="00A818FD">
        <w:t xml:space="preserve"> </w:t>
      </w:r>
      <w:proofErr w:type="spellStart"/>
      <w:r w:rsidRPr="00A818FD">
        <w:t>TR</w:t>
      </w:r>
      <w:proofErr w:type="spellEnd"/>
      <w:r w:rsidRPr="00A818FD">
        <w:t xml:space="preserve"> 22.826 release-17 - https://www.3gpp.org/ftp/Specs/archive/22_series/22.826/22826-h20.zip</w:t>
      </w:r>
    </w:p>
    <w:p w14:paraId="2E4D0AE9" w14:textId="77777777" w:rsidR="00115156" w:rsidRPr="00A818FD" w:rsidRDefault="00115156" w:rsidP="00115156">
      <w:pPr>
        <w:pStyle w:val="EX"/>
      </w:pPr>
      <w:r>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w:t>
      </w:r>
      <w:proofErr w:type="spellStart"/>
      <w:r w:rsidRPr="00A818FD">
        <w:t>Molisch</w:t>
      </w:r>
      <w:proofErr w:type="spellEnd"/>
      <w:r w:rsidRPr="00A818FD">
        <w:t xml:space="preserve">, </w:t>
      </w:r>
      <w:proofErr w:type="spellStart"/>
      <w:r w:rsidRPr="00A818FD">
        <w:t>A.F</w:t>
      </w:r>
      <w:proofErr w:type="spellEnd"/>
      <w:r w:rsidRPr="00A818FD">
        <w:t xml:space="preserve">., </w:t>
      </w:r>
      <w:proofErr w:type="spellStart"/>
      <w:r w:rsidRPr="00A818FD">
        <w:t>Dohler</w:t>
      </w:r>
      <w:proofErr w:type="spellEnd"/>
      <w:r w:rsidRPr="00A818FD">
        <w:t xml:space="preserve">, M., </w:t>
      </w:r>
      <w:proofErr w:type="spellStart"/>
      <w:r w:rsidRPr="00A818FD">
        <w:t>Sjöland</w:t>
      </w:r>
      <w:proofErr w:type="spellEnd"/>
      <w:r w:rsidRPr="00A818FD">
        <w:t xml:space="preserve">, H. and </w:t>
      </w:r>
      <w:proofErr w:type="spellStart"/>
      <w:r w:rsidRPr="00A818FD">
        <w:t>Tufvesson</w:t>
      </w:r>
      <w:proofErr w:type="spellEnd"/>
      <w:r w:rsidRPr="00A818FD">
        <w:t xml:space="preserve">, F., 2021. </w:t>
      </w:r>
      <w:proofErr w:type="spellStart"/>
      <w:r w:rsidRPr="00A818FD">
        <w:t>6G</w:t>
      </w:r>
      <w:proofErr w:type="spellEnd"/>
      <w:r w:rsidRPr="00A818FD">
        <w:t xml:space="preserve"> wireless systems: Vision, requirements, challenges, insights, and opportunities. Proceedings of the IEEE, 109(7), </w:t>
      </w:r>
      <w:proofErr w:type="spellStart"/>
      <w:r w:rsidRPr="00A818FD">
        <w:t>pp.1166</w:t>
      </w:r>
      <w:proofErr w:type="spellEnd"/>
      <w:r w:rsidRPr="00A818FD">
        <w:t>-1199.</w:t>
      </w:r>
    </w:p>
    <w:p w14:paraId="5CA849F9" w14:textId="12A61977" w:rsidR="00115156" w:rsidRDefault="00F71222" w:rsidP="00115156">
      <w:pPr>
        <w:pStyle w:val="EX"/>
        <w:rPr>
          <w:ins w:id="22" w:author="Samsung" w:date="2022-11-02T19:42:00Z"/>
        </w:rPr>
      </w:pPr>
      <w:ins w:id="23" w:author="Samsung" w:date="2022-11-02T18:25:00Z">
        <w:r>
          <w:rPr>
            <w:lang w:eastAsia="zh-CN"/>
          </w:rPr>
          <w:t>[x]</w:t>
        </w:r>
        <w:r>
          <w:rPr>
            <w:lang w:eastAsia="zh-CN"/>
          </w:rPr>
          <w:tab/>
        </w:r>
      </w:ins>
      <w:ins w:id="24" w:author="Samsung" w:date="2022-11-02T18:26:00Z">
        <w:r>
          <w:rPr>
            <w:lang w:eastAsia="zh-CN"/>
          </w:rPr>
          <w:t>"</w:t>
        </w:r>
        <w:r w:rsidRPr="00F71222">
          <w:rPr>
            <w:lang w:eastAsia="zh-CN"/>
          </w:rPr>
          <w:t>MPEG-4 Face and Body Animation</w:t>
        </w:r>
        <w:r>
          <w:rPr>
            <w:lang w:eastAsia="zh-CN"/>
          </w:rPr>
          <w:t>"</w:t>
        </w:r>
      </w:ins>
      <w:ins w:id="25" w:author="Samsung" w:date="2022-11-02T18:27:00Z">
        <w:r>
          <w:rPr>
            <w:lang w:eastAsia="zh-CN"/>
          </w:rPr>
          <w:t xml:space="preserve">, </w:t>
        </w:r>
      </w:ins>
      <w:hyperlink r:id="rId17" w:history="1">
        <w:r>
          <w:rPr>
            <w:rStyle w:val="Hyperlink"/>
          </w:rPr>
          <w:t>https://</w:t>
        </w:r>
        <w:proofErr w:type="spellStart"/>
        <w:r>
          <w:rPr>
            <w:rStyle w:val="Hyperlink"/>
          </w:rPr>
          <w:t>visagetechnologies.com</w:t>
        </w:r>
        <w:proofErr w:type="spellEnd"/>
        <w:r>
          <w:rPr>
            <w:rStyle w:val="Hyperlink"/>
          </w:rPr>
          <w:t>/mpeg-4-face-and-body-animation/</w:t>
        </w:r>
      </w:hyperlink>
      <w:ins w:id="26" w:author="Samsung" w:date="2022-11-02T18:27:00Z">
        <w:r>
          <w:t xml:space="preserve"> (accessed 2.11.22).</w:t>
        </w:r>
      </w:ins>
    </w:p>
    <w:p w14:paraId="092B9B76" w14:textId="5A80B963" w:rsidR="007D1346" w:rsidRDefault="007D1346" w:rsidP="00115156">
      <w:pPr>
        <w:pStyle w:val="EX"/>
        <w:rPr>
          <w:lang w:eastAsia="zh-CN"/>
        </w:rPr>
      </w:pPr>
      <w:ins w:id="27" w:author="Samsung" w:date="2022-11-02T19:42:00Z">
        <w:r>
          <w:t>[y]</w:t>
        </w:r>
        <w:r>
          <w:tab/>
        </w:r>
        <w:proofErr w:type="spellStart"/>
        <w:r>
          <w:t>3GPP</w:t>
        </w:r>
        <w:proofErr w:type="spellEnd"/>
        <w:r>
          <w:t xml:space="preserve"> </w:t>
        </w:r>
        <w:proofErr w:type="spellStart"/>
        <w:r>
          <w:t>TS</w:t>
        </w:r>
        <w:proofErr w:type="spellEnd"/>
        <w:r>
          <w:t xml:space="preserve"> 22.</w:t>
        </w:r>
      </w:ins>
      <w:ins w:id="28" w:author="Samsung" w:date="2022-11-02T19:43:00Z">
        <w:r>
          <w:t>105, "</w:t>
        </w:r>
      </w:ins>
      <w:ins w:id="29" w:author="Samsung" w:date="2022-11-02T19:46:00Z">
        <w:r w:rsidRPr="007D1346">
          <w:t>Services and service capabilities</w:t>
        </w:r>
      </w:ins>
      <w:ins w:id="30" w:author="Samsung" w:date="2022-11-02T19:43:00Z">
        <w:r>
          <w:t xml:space="preserve">". </w:t>
        </w:r>
      </w:ins>
    </w:p>
    <w:p w14:paraId="3F2ACCEE" w14:textId="77777777" w:rsidR="00115156" w:rsidRPr="00D34A17" w:rsidRDefault="00115156" w:rsidP="00115156">
      <w:pPr>
        <w:pStyle w:val="EX"/>
        <w:rPr>
          <w:b/>
        </w:rPr>
      </w:pPr>
    </w:p>
    <w:p w14:paraId="6804A52B" w14:textId="45638442" w:rsidR="00115156" w:rsidRPr="004D3578" w:rsidDel="00F71222" w:rsidRDefault="00115156" w:rsidP="00115156">
      <w:pPr>
        <w:pStyle w:val="EX"/>
        <w:rPr>
          <w:del w:id="31" w:author="Samsung" w:date="2022-11-02T18:25:00Z"/>
        </w:rPr>
      </w:pPr>
      <w:del w:id="32" w:author="Samsung" w:date="2022-11-02T18:25:00Z">
        <w:r w:rsidRPr="004D3578" w:rsidDel="00F71222">
          <w:delText>[x]</w:delText>
        </w:r>
        <w:r w:rsidRPr="004D3578" w:rsidDel="00F71222">
          <w:tab/>
          <w:delText>&lt;doctype&gt; &lt;#&gt;[ ([up to and including]{yyyy[-mm]|V&lt;a[.b[.c]]&gt;}[onwards])]: "&lt;Title&gt;".</w:delText>
        </w:r>
      </w:del>
    </w:p>
    <w:p w14:paraId="5C8A5B46" w14:textId="77777777" w:rsidR="00A70235" w:rsidRPr="00FD68F3" w:rsidRDefault="00A70235" w:rsidP="00FD68F3"/>
    <w:p w14:paraId="5B1C101A" w14:textId="426F6C76" w:rsidR="00115156" w:rsidRPr="00F71222" w:rsidRDefault="00115156" w:rsidP="00F71222">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Pr>
          <w:rFonts w:ascii="Arial Black" w:hAnsi="Arial Black" w:cs="Arial"/>
          <w:noProof/>
          <w:sz w:val="24"/>
          <w:szCs w:val="24"/>
        </w:rPr>
        <w:t>Second</w:t>
      </w:r>
      <w:r w:rsidRPr="00A31554">
        <w:rPr>
          <w:rFonts w:ascii="Arial Black" w:hAnsi="Arial Black" w:cs="Arial"/>
          <w:noProof/>
          <w:sz w:val="24"/>
          <w:szCs w:val="24"/>
        </w:rPr>
        <w:t xml:space="preserve"> Change</w:t>
      </w:r>
    </w:p>
    <w:p w14:paraId="5EA2A397" w14:textId="77777777" w:rsidR="00115156" w:rsidRPr="004D3578" w:rsidRDefault="00115156" w:rsidP="00115156">
      <w:pPr>
        <w:pStyle w:val="Heading2"/>
      </w:pPr>
      <w:bookmarkStart w:id="33" w:name="_Toc113265352"/>
      <w:r w:rsidRPr="004D3578">
        <w:t>3.3</w:t>
      </w:r>
      <w:r w:rsidRPr="004D3578">
        <w:tab/>
        <w:t>Abbreviations</w:t>
      </w:r>
      <w:bookmarkEnd w:id="33"/>
    </w:p>
    <w:p w14:paraId="206AB225" w14:textId="77777777" w:rsidR="00115156" w:rsidRPr="004D3578" w:rsidRDefault="00115156" w:rsidP="00115156">
      <w:pPr>
        <w:keepNext/>
      </w:pPr>
      <w:r w:rsidRPr="004D3578">
        <w:t xml:space="preserve">For the purposes of the present document, the abbreviations given in </w:t>
      </w:r>
      <w:proofErr w:type="spellStart"/>
      <w:r>
        <w:t>3GPP</w:t>
      </w:r>
      <w:proofErr w:type="spellEnd"/>
      <w:r>
        <w:t xml:space="preserve"> </w:t>
      </w:r>
      <w:proofErr w:type="spellStart"/>
      <w:r w:rsidRPr="004D3578">
        <w:t>TR</w:t>
      </w:r>
      <w:proofErr w:type="spellEnd"/>
      <w:r w:rsidRPr="004D3578">
        <w:t xml:space="preserve"> 21.905 [1] and the following apply. An abbreviation defined in the present document takes precedence over the definition of the same abbreviation, if any, in </w:t>
      </w:r>
      <w:proofErr w:type="spellStart"/>
      <w:r>
        <w:t>3GPP</w:t>
      </w:r>
      <w:proofErr w:type="spellEnd"/>
      <w:r>
        <w:t xml:space="preserve"> </w:t>
      </w:r>
      <w:proofErr w:type="spellStart"/>
      <w:r w:rsidRPr="004D3578">
        <w:t>TR</w:t>
      </w:r>
      <w:proofErr w:type="spellEnd"/>
      <w:r w:rsidRPr="004D3578">
        <w:t> 21.905 [1].</w:t>
      </w:r>
    </w:p>
    <w:p w14:paraId="38410A90" w14:textId="19DECEDD" w:rsidR="00115156" w:rsidRPr="004D3578" w:rsidRDefault="00115156" w:rsidP="00115156">
      <w:pPr>
        <w:pStyle w:val="EW"/>
      </w:pPr>
      <w:del w:id="34" w:author="Samsung SA1 100" w:date="2022-10-29T17:22:00Z">
        <w:r w:rsidRPr="004D3578" w:rsidDel="001515EE">
          <w:delText>&lt;</w:delText>
        </w:r>
        <w:r w:rsidDel="001515EE">
          <w:delText>ABBREVIATION</w:delText>
        </w:r>
        <w:r w:rsidRPr="004D3578" w:rsidDel="001515EE">
          <w:delText>&gt;</w:delText>
        </w:r>
        <w:r w:rsidRPr="004D3578" w:rsidDel="001515EE">
          <w:tab/>
          <w:delText>&lt;</w:delText>
        </w:r>
        <w:r w:rsidDel="001515EE">
          <w:delText>Expansion</w:delText>
        </w:r>
        <w:r w:rsidRPr="004D3578" w:rsidDel="001515EE">
          <w:delText>&gt;</w:delText>
        </w:r>
      </w:del>
      <w:proofErr w:type="spellStart"/>
      <w:ins w:id="35" w:author="Samsung SA1 100" w:date="2022-10-29T17:22:00Z">
        <w:r w:rsidR="001515EE">
          <w:t>FACS</w:t>
        </w:r>
        <w:proofErr w:type="spellEnd"/>
        <w:r w:rsidR="001515EE">
          <w:tab/>
        </w:r>
      </w:ins>
      <w:ins w:id="36" w:author="Samsung SA1 100" w:date="2022-10-29T17:23:00Z">
        <w:r w:rsidR="001515EE">
          <w:t>Facial Action Coding System</w:t>
        </w:r>
      </w:ins>
    </w:p>
    <w:p w14:paraId="323EF6FA" w14:textId="77777777" w:rsidR="00115156" w:rsidRPr="004D3578" w:rsidRDefault="00115156" w:rsidP="00115156">
      <w:pPr>
        <w:pStyle w:val="EW"/>
      </w:pPr>
    </w:p>
    <w:p w14:paraId="0A960EFA" w14:textId="59B47486" w:rsidR="0009108F" w:rsidRDefault="0009108F" w:rsidP="0009108F">
      <w:pPr>
        <w:rPr>
          <w:noProof/>
        </w:rPr>
      </w:pPr>
    </w:p>
    <w:p w14:paraId="0DD26916" w14:textId="22EFBAB0" w:rsidR="00115156" w:rsidRPr="00A31554" w:rsidRDefault="00115156" w:rsidP="00115156">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Pr>
          <w:rFonts w:ascii="Arial Black" w:hAnsi="Arial Black" w:cs="Arial"/>
          <w:noProof/>
          <w:sz w:val="24"/>
          <w:szCs w:val="24"/>
        </w:rPr>
        <w:t>Third</w:t>
      </w:r>
      <w:r w:rsidRPr="00A31554">
        <w:rPr>
          <w:rFonts w:ascii="Arial Black" w:hAnsi="Arial Black" w:cs="Arial"/>
          <w:noProof/>
          <w:sz w:val="24"/>
          <w:szCs w:val="24"/>
        </w:rPr>
        <w:t xml:space="preserve"> Change</w:t>
      </w:r>
    </w:p>
    <w:p w14:paraId="58EA69FF" w14:textId="0810DB12" w:rsidR="00115156" w:rsidRDefault="00115156" w:rsidP="00115156">
      <w:pPr>
        <w:pStyle w:val="Heading2"/>
      </w:pPr>
      <w:bookmarkStart w:id="37" w:name="_Toc113265417"/>
      <w:proofErr w:type="spellStart"/>
      <w:r>
        <w:t>5.A</w:t>
      </w:r>
      <w:proofErr w:type="spellEnd"/>
      <w:r>
        <w:tab/>
        <w:t xml:space="preserve">Use case of </w:t>
      </w:r>
      <w:bookmarkEnd w:id="37"/>
      <w:r>
        <w:t>IMS-based 3D Avatar Communication</w:t>
      </w:r>
    </w:p>
    <w:p w14:paraId="33F13F71" w14:textId="03B468B8" w:rsidR="00115156" w:rsidRDefault="00115156" w:rsidP="00115156">
      <w:pPr>
        <w:pStyle w:val="Heading3"/>
        <w:rPr>
          <w:ins w:id="38" w:author="Samsung SA1 100" w:date="2022-10-29T17:23:00Z"/>
        </w:rPr>
      </w:pPr>
      <w:bookmarkStart w:id="39" w:name="_Toc113265418"/>
      <w:proofErr w:type="spellStart"/>
      <w:r>
        <w:t>5.A.1</w:t>
      </w:r>
      <w:proofErr w:type="spellEnd"/>
      <w:r>
        <w:tab/>
        <w:t>Description</w:t>
      </w:r>
      <w:bookmarkEnd w:id="39"/>
    </w:p>
    <w:p w14:paraId="7EF8E786" w14:textId="0FBB3D02" w:rsidR="001515EE" w:rsidRDefault="001515EE" w:rsidP="001515EE">
      <w:pPr>
        <w:rPr>
          <w:ins w:id="40" w:author="Samsung SA1 100" w:date="2022-10-29T17:32:00Z"/>
        </w:rPr>
      </w:pPr>
      <w:ins w:id="41" w:author="Samsung SA1 100" w:date="2022-10-29T17:23:00Z">
        <w:r>
          <w:t>This use case identifies two fundamental scenarios and one sub-scenario</w:t>
        </w:r>
      </w:ins>
      <w:ins w:id="42" w:author="Samsung SA1 100" w:date="2022-10-29T17:24:00Z">
        <w:r>
          <w:t xml:space="preserve"> for 3D Avatar Communication by means of the IMS. The intention of the proposal is to fully specify this system in </w:t>
        </w:r>
        <w:proofErr w:type="spellStart"/>
        <w:r>
          <w:t>3GPP</w:t>
        </w:r>
        <w:proofErr w:type="spellEnd"/>
        <w:r>
          <w:t xml:space="preserve">, </w:t>
        </w:r>
      </w:ins>
      <w:ins w:id="43" w:author="Samsung SA1 100" w:date="2022-10-29T17:25:00Z">
        <w:r>
          <w:t>to provide a standard for a new form of media to be used in telecommunication by mobile users.</w:t>
        </w:r>
      </w:ins>
    </w:p>
    <w:p w14:paraId="1D2037D1" w14:textId="44642C51" w:rsidR="001515EE" w:rsidRDefault="001515EE" w:rsidP="001515EE">
      <w:pPr>
        <w:rPr>
          <w:ins w:id="44" w:author="Samsung SA1 100" w:date="2022-10-29T17:26:00Z"/>
        </w:rPr>
      </w:pPr>
      <w:ins w:id="45" w:author="Samsung SA1 100" w:date="2022-10-29T17:32:00Z">
        <w:r>
          <w:t>An Avatar Call is similar to a Video Call in that both are visual, interactive, provide live feedback to participants regardin</w:t>
        </w:r>
        <w:r w:rsidR="00A87999">
          <w:t xml:space="preserve">g their emotions, attentiveness and other social information. </w:t>
        </w:r>
      </w:ins>
      <w:ins w:id="46" w:author="Samsung SA1 100" w:date="2022-10-29T17:33:00Z">
        <w:r w:rsidR="00A87999">
          <w:t xml:space="preserve">They differ in that an Avatar call can be more </w:t>
        </w:r>
        <w:r w:rsidR="00A87999">
          <w:lastRenderedPageBreak/>
          <w:t>private - neither revealing the environment where the caller is, nor their actual appearance. An avatar may be preferable to display to one</w:t>
        </w:r>
      </w:ins>
      <w:ins w:id="47" w:author="Samsung SA1 100" w:date="2022-10-29T17:34:00Z">
        <w:r w:rsidR="00A87999">
          <w:t xml:space="preserve">'s own face in a call for a number of reasons - a user may not feel presentable, may want to make a specific impression, or </w:t>
        </w:r>
      </w:ins>
      <w:ins w:id="48" w:author="Samsung SA1 100" w:date="2022-10-29T17:35:00Z">
        <w:r w:rsidR="00A87999">
          <w:t xml:space="preserve">may have to communicate when only limited data communication is possible. The key difference between an Avatar Call and a Video Call is that the Avatar Call requires only a very constrained data rate, e.g. </w:t>
        </w:r>
      </w:ins>
      <w:ins w:id="49" w:author="Samsung SA1 100" w:date="2022-10-29T17:36:00Z">
        <w:r w:rsidR="00A87999">
          <w:t>5 kbps, to support.</w:t>
        </w:r>
      </w:ins>
    </w:p>
    <w:p w14:paraId="045BD743" w14:textId="21104660" w:rsidR="001515EE" w:rsidRDefault="00A87999" w:rsidP="001515EE">
      <w:pPr>
        <w:rPr>
          <w:ins w:id="50" w:author="Samsung SA1 100" w:date="2022-10-29T17:38:00Z"/>
        </w:rPr>
      </w:pPr>
      <w:ins w:id="51" w:author="Samsung SA1 100" w:date="2022-10-29T17:37:00Z">
        <w:r>
          <w:t xml:space="preserve">This use case is timely because the key enabling technologies have reached a sufficient maturity. </w:t>
        </w:r>
      </w:ins>
      <w:ins w:id="52" w:author="Samsung SA1 100" w:date="2022-10-29T17:26:00Z">
        <w:r w:rsidR="001515EE">
          <w:t>The key avatar technologies are</w:t>
        </w:r>
      </w:ins>
      <w:ins w:id="53" w:author="Samsung SA1 100" w:date="2022-10-29T17:28:00Z">
        <w:r w:rsidR="001515EE">
          <w:t xml:space="preserve"> the means to</w:t>
        </w:r>
      </w:ins>
      <w:ins w:id="54" w:author="Samsung SA1 100" w:date="2022-10-29T17:26:00Z">
        <w:r w:rsidR="001515EE">
          <w:t xml:space="preserve"> </w:t>
        </w:r>
      </w:ins>
      <w:ins w:id="55" w:author="Samsung SA1 100" w:date="2022-10-29T17:27:00Z">
        <w:r w:rsidR="001515EE">
          <w:t xml:space="preserve">(1) </w:t>
        </w:r>
      </w:ins>
      <w:ins w:id="56" w:author="Samsung SA1 100" w:date="2022-10-29T17:26:00Z">
        <w:r w:rsidR="001515EE">
          <w:t>capture facial and calculate values according to a model</w:t>
        </w:r>
      </w:ins>
      <w:ins w:id="57" w:author="Samsung SA1 100" w:date="2022-10-29T17:27:00Z">
        <w:r w:rsidR="001515EE">
          <w:t xml:space="preserve">, (2) efficiently send both media and model components through a communication </w:t>
        </w:r>
        <w:proofErr w:type="spellStart"/>
        <w:r w:rsidR="001515EE">
          <w:t>chanel</w:t>
        </w:r>
      </w:ins>
      <w:proofErr w:type="spellEnd"/>
      <w:ins w:id="58" w:author="Samsung SA1 100" w:date="2022-10-29T17:28:00Z">
        <w:r w:rsidR="001515EE">
          <w:t>, both initially and over time</w:t>
        </w:r>
      </w:ins>
      <w:ins w:id="59" w:author="Samsung SA1 100" w:date="2022-10-29T17:27:00Z">
        <w:r w:rsidR="001515EE">
          <w:t xml:space="preserve">, (3) </w:t>
        </w:r>
      </w:ins>
      <w:ins w:id="60" w:author="Samsung SA1 100" w:date="2022-10-29T17:28:00Z">
        <w:r w:rsidR="001515EE">
          <w:t>produce media for presentation to a user</w:t>
        </w:r>
      </w:ins>
      <w:ins w:id="61" w:author="Samsung SA1 100" w:date="2022-10-29T17:27:00Z">
        <w:r w:rsidR="001515EE">
          <w:t xml:space="preserve"> </w:t>
        </w:r>
      </w:ins>
      <w:ins w:id="62" w:author="Samsung SA1 100" w:date="2022-10-29T17:29:00Z">
        <w:r w:rsidR="001515EE">
          <w:t xml:space="preserve">for the duration of the communication. </w:t>
        </w:r>
      </w:ins>
      <w:ins w:id="63" w:author="Samsung SA1 100" w:date="2022-10-29T17:37:00Z">
        <w:r>
          <w:t>W</w:t>
        </w:r>
      </w:ins>
      <w:ins w:id="64" w:author="Samsung SA1 100" w:date="2022-10-29T17:29:00Z">
        <w:r w:rsidR="001515EE">
          <w:t xml:space="preserve">e anticipate services will be increasingly available </w:t>
        </w:r>
      </w:ins>
      <w:ins w:id="65" w:author="Samsung SA1 100" w:date="2022-10-29T17:30:00Z">
        <w:r w:rsidR="001515EE">
          <w:t>in the coming months and years. The current approaches under development are effectively proprietary and they are not integrated with the IMS.</w:t>
        </w:r>
      </w:ins>
    </w:p>
    <w:p w14:paraId="0868936A" w14:textId="663CB20A" w:rsidR="00A87999" w:rsidRDefault="00A87999" w:rsidP="001515EE">
      <w:pPr>
        <w:rPr>
          <w:ins w:id="66" w:author="Samsung SA1 100" w:date="2022-10-29T17:38:00Z"/>
        </w:rPr>
      </w:pPr>
      <w:ins w:id="67" w:author="Samsung SA1 100" w:date="2022-10-29T17:38:00Z">
        <w:r>
          <w:t>The scenarios considered in this use case are:</w:t>
        </w:r>
      </w:ins>
    </w:p>
    <w:p w14:paraId="418719A7" w14:textId="7982ECBB" w:rsidR="00A87999" w:rsidRDefault="00A87999" w:rsidP="001515EE">
      <w:pPr>
        <w:rPr>
          <w:ins w:id="68" w:author="Samsung SA1 100" w:date="2022-10-29T17:38:00Z"/>
        </w:rPr>
      </w:pPr>
      <w:ins w:id="69" w:author="Samsung SA1 100" w:date="2022-10-29T17:38:00Z">
        <w:r>
          <w:t>1(a). IMS users initiate an avatar call.</w:t>
        </w:r>
      </w:ins>
    </w:p>
    <w:p w14:paraId="2EC0B746" w14:textId="00FEA317" w:rsidR="00A87999" w:rsidRDefault="00A87999" w:rsidP="001515EE">
      <w:pPr>
        <w:rPr>
          <w:ins w:id="70" w:author="S1-223464" w:date="2022-11-17T11:33:00Z"/>
        </w:rPr>
      </w:pPr>
      <w:ins w:id="71" w:author="Samsung SA1 100" w:date="2022-10-29T17:38:00Z">
        <w:r>
          <w:t xml:space="preserve">1(b). </w:t>
        </w:r>
      </w:ins>
      <w:ins w:id="72" w:author="Samsung SA1 100" w:date="2022-10-29T17:39:00Z">
        <w:r>
          <w:t xml:space="preserve">An </w:t>
        </w:r>
      </w:ins>
      <w:ins w:id="73" w:author="Samsung SA1 100" w:date="2022-10-29T17:38:00Z">
        <w:r>
          <w:t>IMS users initiate a video call, but one (or both) users decide instead to provide Avatar Call representation instead of video representation.</w:t>
        </w:r>
      </w:ins>
    </w:p>
    <w:p w14:paraId="43C353D7" w14:textId="4B64F740" w:rsidR="00A60636" w:rsidRDefault="00A60636" w:rsidP="001515EE">
      <w:pPr>
        <w:rPr>
          <w:ins w:id="74" w:author="Samsung SA1 100" w:date="2022-10-29T17:38:00Z"/>
        </w:rPr>
      </w:pPr>
      <w:ins w:id="75" w:author="S1-223464" w:date="2022-11-17T11:33:00Z">
        <w:r>
          <w:t xml:space="preserve">For both 1(a) and 1(b) the goal is to capture sensing data of the communicating users (especially facial data) to create an animated user digital representation (avatar). </w:t>
        </w:r>
      </w:ins>
      <w:ins w:id="76" w:author="S1-223464" w:date="2022-11-17T11:34:00Z">
        <w:r>
          <w:t>T</w:t>
        </w:r>
      </w:ins>
      <w:ins w:id="77" w:author="S1-223464" w:date="2022-11-17T11:35:00Z">
        <w:r>
          <w:t>his media is provided to communicating users as a new teleservice user experience enabled by the IMS.</w:t>
        </w:r>
      </w:ins>
    </w:p>
    <w:p w14:paraId="3E3844FC" w14:textId="751F8B15" w:rsidR="001515EE" w:rsidRPr="001515EE" w:rsidRDefault="00A87999" w:rsidP="001515EE">
      <w:ins w:id="78" w:author="Samsung SA1 100" w:date="2022-10-29T17:39:00Z">
        <w:r>
          <w:t xml:space="preserve">2. </w:t>
        </w:r>
      </w:ins>
      <w:ins w:id="79" w:author="Samsung SA1 100" w:date="2022-10-29T17:53:00Z">
        <w:r w:rsidR="008725A4">
          <w:t>A user interacts with a computer generated system</w:t>
        </w:r>
      </w:ins>
      <w:ins w:id="80" w:author="Samsung SA1 100" w:date="2022-10-29T17:55:00Z">
        <w:r w:rsidR="008725A4">
          <w:t>. A</w:t>
        </w:r>
      </w:ins>
      <w:ins w:id="81" w:author="Samsung SA1 100" w:date="2022-10-29T17:53:00Z">
        <w:r w:rsidR="008725A4">
          <w:t xml:space="preserve">vatar communication </w:t>
        </w:r>
      </w:ins>
      <w:ins w:id="82" w:author="Samsung SA1 100" w:date="2022-10-29T17:55:00Z">
        <w:r w:rsidR="008725A4">
          <w:t xml:space="preserve">is used </w:t>
        </w:r>
      </w:ins>
      <w:ins w:id="83" w:author="Samsung SA1 100" w:date="2022-10-29T17:53:00Z">
        <w:r w:rsidR="008725A4">
          <w:t xml:space="preserve">to </w:t>
        </w:r>
      </w:ins>
      <w:ins w:id="84" w:author="Samsung SA1 100" w:date="2022-10-29T17:55:00Z">
        <w:r w:rsidR="008725A4">
          <w:t>generate an appearance for</w:t>
        </w:r>
      </w:ins>
      <w:ins w:id="85" w:author="Samsung SA1 100" w:date="2022-10-29T17:53:00Z">
        <w:r w:rsidR="008725A4">
          <w:t xml:space="preserve"> </w:t>
        </w:r>
      </w:ins>
      <w:ins w:id="86" w:author="Samsung SA1 100" w:date="2022-10-29T17:56:00Z">
        <w:r w:rsidR="008725A4">
          <w:t>a simulated</w:t>
        </w:r>
      </w:ins>
      <w:ins w:id="87" w:author="Samsung SA1 100" w:date="2022-10-29T17:53:00Z">
        <w:r w:rsidR="008725A4">
          <w:t xml:space="preserve"> </w:t>
        </w:r>
      </w:ins>
      <w:ins w:id="88" w:author="Samsung SA1 100" w:date="2022-10-29T17:54:00Z">
        <w:r w:rsidR="008725A4">
          <w:t>entity with whom the</w:t>
        </w:r>
      </w:ins>
      <w:ins w:id="89" w:author="Samsung SA1 100" w:date="2022-10-29T17:53:00Z">
        <w:r w:rsidR="008725A4">
          <w:t xml:space="preserve"> </w:t>
        </w:r>
      </w:ins>
      <w:ins w:id="90" w:author="Samsung SA1 100" w:date="2022-10-29T17:55:00Z">
        <w:r w:rsidR="008725A4">
          <w:t>user communicates.</w:t>
        </w:r>
      </w:ins>
    </w:p>
    <w:p w14:paraId="491BA9CB" w14:textId="713D0836" w:rsidR="00115156" w:rsidRDefault="00115156" w:rsidP="00115156">
      <w:pPr>
        <w:pStyle w:val="Heading3"/>
        <w:rPr>
          <w:ins w:id="91" w:author="Samsung SA1 100" w:date="2022-10-29T17:56:00Z"/>
        </w:rPr>
      </w:pPr>
      <w:bookmarkStart w:id="92" w:name="_Toc113265419"/>
      <w:proofErr w:type="spellStart"/>
      <w:r>
        <w:t>5.A.2</w:t>
      </w:r>
      <w:proofErr w:type="spellEnd"/>
      <w:r>
        <w:tab/>
        <w:t>Pre-conditions</w:t>
      </w:r>
      <w:bookmarkEnd w:id="92"/>
    </w:p>
    <w:p w14:paraId="4D71031E" w14:textId="18F96A09" w:rsidR="008725A4" w:rsidRDefault="008725A4" w:rsidP="008725A4">
      <w:pPr>
        <w:rPr>
          <w:ins w:id="93" w:author="Samsung SA1 100" w:date="2022-10-29T17:58:00Z"/>
        </w:rPr>
      </w:pPr>
      <w:ins w:id="94" w:author="Samsung SA1 100" w:date="2022-10-29T17:56:00Z">
        <w:r>
          <w:t xml:space="preserve">Users </w:t>
        </w:r>
      </w:ins>
      <w:ins w:id="95" w:author="Samsung SA1 100" w:date="2022-10-29T17:57:00Z">
        <w:r>
          <w:t>Adonis</w:t>
        </w:r>
      </w:ins>
      <w:ins w:id="96" w:author="Samsung SA1 100" w:date="2022-10-29T17:56:00Z">
        <w:r>
          <w:t xml:space="preserve"> and </w:t>
        </w:r>
      </w:ins>
      <w:ins w:id="97" w:author="Samsung SA1 100" w:date="2022-10-29T18:18:00Z">
        <w:r w:rsidR="00C93C3F">
          <w:t>Aphrodite</w:t>
        </w:r>
      </w:ins>
      <w:ins w:id="98" w:author="Samsung SA1 100" w:date="2022-10-29T17:57:00Z">
        <w:r>
          <w:t xml:space="preserve"> are </w:t>
        </w:r>
        <w:proofErr w:type="spellStart"/>
        <w:r>
          <w:t>3GPP</w:t>
        </w:r>
        <w:proofErr w:type="spellEnd"/>
        <w:r>
          <w:t xml:space="preserve"> subscribers. </w:t>
        </w:r>
      </w:ins>
      <w:ins w:id="99" w:author="Samsung SA1 100" w:date="2022-10-29T17:58:00Z">
        <w:r>
          <w:t xml:space="preserve">Both have terminal equipment sufficient to capture their facial expression and movements adequately for computing avatar </w:t>
        </w:r>
        <w:proofErr w:type="spellStart"/>
        <w:r>
          <w:t>modeling</w:t>
        </w:r>
        <w:proofErr w:type="spellEnd"/>
        <w:r>
          <w:t xml:space="preserve"> information. The terminal equipment also includes a display, e.g. a screen, to display visual media.</w:t>
        </w:r>
      </w:ins>
      <w:ins w:id="100" w:author="Samsung SA1 100" w:date="2022-10-29T18:01:00Z">
        <w:r>
          <w:t xml:space="preserve"> The terminal equipment is capable of in</w:t>
        </w:r>
      </w:ins>
      <w:ins w:id="101" w:author="S1-223581" w:date="2022-11-17T11:55:00Z">
        <w:r w:rsidR="00E21CB0">
          <w:t>i</w:t>
        </w:r>
      </w:ins>
      <w:ins w:id="102" w:author="Samsung SA1 100" w:date="2022-10-29T18:01:00Z">
        <w:r>
          <w:t>tiating and terminating the IMS multimedia application 'avatar call.'</w:t>
        </w:r>
      </w:ins>
      <w:ins w:id="103" w:author="S1-223581" w:date="2022-11-17T11:55:00Z">
        <w:r w:rsidR="00E21CB0">
          <w:t xml:space="preserve"> The terminal equipment is also capable of capturing the facial appearance and movements sufficiently to produce </w:t>
        </w:r>
      </w:ins>
      <w:ins w:id="104" w:author="S1-223581" w:date="2022-11-17T11:57:00Z">
        <w:r w:rsidR="00E21CB0">
          <w:t>data required by a Facial Action Coding System (</w:t>
        </w:r>
        <w:proofErr w:type="spellStart"/>
        <w:r w:rsidR="00E21CB0">
          <w:t>FACS</w:t>
        </w:r>
        <w:proofErr w:type="spellEnd"/>
        <w:r w:rsidR="00E21CB0">
          <w:t>).</w:t>
        </w:r>
      </w:ins>
    </w:p>
    <w:p w14:paraId="1FE032A8" w14:textId="1274AE71" w:rsidR="008725A4" w:rsidRPr="008725A4" w:rsidRDefault="008725A4" w:rsidP="008725A4">
      <w:ins w:id="105" w:author="Samsung SA1 100" w:date="2022-10-29T17:59:00Z">
        <w:r>
          <w:t xml:space="preserve">A network accessible service is capable of initiating and terminating an IMS session and the IMS multimedia application </w:t>
        </w:r>
      </w:ins>
      <w:ins w:id="106" w:author="Samsung SA1 100" w:date="2022-10-29T18:01:00Z">
        <w:r>
          <w:t>'avatar call.'</w:t>
        </w:r>
      </w:ins>
    </w:p>
    <w:p w14:paraId="454D9F1F" w14:textId="07FA6C71" w:rsidR="00115156" w:rsidRDefault="00115156" w:rsidP="00115156">
      <w:pPr>
        <w:pStyle w:val="Heading3"/>
        <w:rPr>
          <w:ins w:id="107" w:author="Samsung SA1 100" w:date="2022-10-29T18:01:00Z"/>
        </w:rPr>
      </w:pPr>
      <w:bookmarkStart w:id="108" w:name="_Toc113265420"/>
      <w:proofErr w:type="spellStart"/>
      <w:r>
        <w:t>5.A.3</w:t>
      </w:r>
      <w:proofErr w:type="spellEnd"/>
      <w:r>
        <w:tab/>
        <w:t>Service Flows</w:t>
      </w:r>
      <w:bookmarkEnd w:id="108"/>
    </w:p>
    <w:p w14:paraId="66364BA7" w14:textId="24FD3675" w:rsidR="00C93C3F" w:rsidRDefault="00C93C3F" w:rsidP="008725A4">
      <w:pPr>
        <w:rPr>
          <w:ins w:id="109" w:author="Samsung SA1 100" w:date="2022-10-29T18:22:00Z"/>
        </w:rPr>
      </w:pPr>
      <w:ins w:id="110" w:author="Samsung SA1 100" w:date="2022-10-29T18:16:00Z">
        <w:r>
          <w:t>1(a).</w:t>
        </w:r>
        <w:r>
          <w:tab/>
        </w:r>
      </w:ins>
      <w:ins w:id="111" w:author="Samsung SA1 100" w:date="2022-10-29T18:22:00Z">
        <w:r>
          <w:t>Avatar Call</w:t>
        </w:r>
      </w:ins>
    </w:p>
    <w:p w14:paraId="27F51661" w14:textId="77777777" w:rsidR="00C93C3F" w:rsidRDefault="00C93C3F" w:rsidP="00652824">
      <w:pPr>
        <w:pStyle w:val="B1"/>
        <w:rPr>
          <w:ins w:id="112" w:author="Samsung SA1 100" w:date="2022-10-29T18:23:00Z"/>
        </w:rPr>
      </w:pPr>
      <w:proofErr w:type="spellStart"/>
      <w:ins w:id="113" w:author="Samsung SA1 100" w:date="2022-10-29T18:23:00Z">
        <w:r>
          <w:t>i</w:t>
        </w:r>
        <w:proofErr w:type="spellEnd"/>
        <w:r>
          <w:t>.</w:t>
        </w:r>
        <w:r>
          <w:tab/>
        </w:r>
      </w:ins>
      <w:ins w:id="114" w:author="Samsung SA1 100" w:date="2022-10-29T18:22:00Z">
        <w:r>
          <w:t xml:space="preserve">Adonis is on a business trip and filthy after a day servicing industrial equipment. He calls Aphrodite, who is several time zones away and reading in bed after an exhausting day. </w:t>
        </w:r>
      </w:ins>
    </w:p>
    <w:p w14:paraId="779A267F" w14:textId="7A5E0C9F" w:rsidR="00C93C3F" w:rsidRDefault="00C93C3F" w:rsidP="00652824">
      <w:pPr>
        <w:pStyle w:val="B1"/>
        <w:rPr>
          <w:ins w:id="115" w:author="Samsung SA1 100" w:date="2022-10-29T18:25:00Z"/>
        </w:rPr>
      </w:pPr>
      <w:ins w:id="116" w:author="Samsung SA1 100" w:date="2022-10-29T18:23:00Z">
        <w:r>
          <w:t>ii.</w:t>
        </w:r>
        <w:r>
          <w:tab/>
          <w:t xml:space="preserve">Adonis doesn't want to </w:t>
        </w:r>
      </w:ins>
      <w:ins w:id="117" w:author="Samsung SA1 100" w:date="2022-10-29T18:24:00Z">
        <w:r>
          <w:t xml:space="preserve">initiate a video call since he hasn't had a chance to clean up and is still at work, </w:t>
        </w:r>
        <w:r w:rsidR="00F2399F">
          <w:t>surrounded by ugly machines</w:t>
        </w:r>
      </w:ins>
      <w:ins w:id="118" w:author="Samsung SA1 100" w:date="2022-10-29T18:22:00Z">
        <w:r>
          <w:t xml:space="preserve">. </w:t>
        </w:r>
      </w:ins>
      <w:ins w:id="119" w:author="Samsung SA1 100" w:date="2022-10-29T18:25:00Z">
        <w:r w:rsidR="00F2399F">
          <w:t xml:space="preserve"> He initiates an 'avatar call' explicitly with his terminal equipment interface.</w:t>
        </w:r>
      </w:ins>
    </w:p>
    <w:p w14:paraId="3D2C9E93" w14:textId="77777777" w:rsidR="002B74A0" w:rsidRDefault="00F2399F" w:rsidP="00652824">
      <w:pPr>
        <w:pStyle w:val="B1"/>
        <w:rPr>
          <w:ins w:id="120" w:author="Samsung SA1 100" w:date="2022-10-29T20:33:00Z"/>
        </w:rPr>
      </w:pPr>
      <w:ins w:id="121" w:author="Samsung SA1 100" w:date="2022-10-29T18:25:00Z">
        <w:r>
          <w:t>iii.</w:t>
        </w:r>
        <w:r>
          <w:tab/>
        </w:r>
      </w:ins>
      <w:ins w:id="122" w:author="Samsung SA1 100" w:date="2022-10-29T18:23:00Z">
        <w:r w:rsidR="00C93C3F">
          <w:t>Aphrodite</w:t>
        </w:r>
      </w:ins>
      <w:ins w:id="123" w:author="Samsung SA1 100" w:date="2022-10-29T18:25:00Z">
        <w:r>
          <w:t>, several time zones away, reading in bed after an exhausting day, is alerted of an incoming call.</w:t>
        </w:r>
      </w:ins>
      <w:ins w:id="124" w:author="Samsung SA1 100" w:date="2022-10-29T18:26:00Z">
        <w:r>
          <w:t xml:space="preserve"> She sees it is from Adonis and that it is an avatar call. She accepts the call, </w:t>
        </w:r>
      </w:ins>
      <w:ins w:id="125" w:author="Samsung SA1 100" w:date="2022-10-29T18:27:00Z">
        <w:r>
          <w:t>pleased</w:t>
        </w:r>
      </w:ins>
      <w:ins w:id="126" w:author="Samsung SA1 100" w:date="2022-10-29T18:26:00Z">
        <w:r>
          <w:t xml:space="preserve"> that she will be presented on the call as an avatar.</w:t>
        </w:r>
      </w:ins>
    </w:p>
    <w:p w14:paraId="0413FB98" w14:textId="63EF7BFF" w:rsidR="00C93C3F" w:rsidRDefault="002B74A0" w:rsidP="002B74A0">
      <w:pPr>
        <w:pStyle w:val="B1"/>
        <w:jc w:val="center"/>
        <w:rPr>
          <w:ins w:id="127" w:author="Samsung SA1 100" w:date="2022-10-29T20:34:00Z"/>
        </w:rPr>
      </w:pPr>
      <w:ins w:id="128" w:author="Samsung SA1 100" w:date="2022-10-29T20:34:00Z">
        <w:r>
          <w:rPr>
            <w:noProof/>
            <w:lang w:val="en-US" w:eastAsia="ko-KR"/>
          </w:rPr>
          <w:drawing>
            <wp:inline distT="0" distB="0" distL="0" distR="0" wp14:anchorId="25E8AECF" wp14:editId="583400DA">
              <wp:extent cx="5334274" cy="14288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2avatar.png"/>
                      <pic:cNvPicPr/>
                    </pic:nvPicPr>
                    <pic:blipFill>
                      <a:blip r:embed="rId18">
                        <a:extLst>
                          <a:ext uri="{28A0092B-C50C-407E-A947-70E740481C1C}">
                            <a14:useLocalDpi xmlns:a14="http://schemas.microsoft.com/office/drawing/2010/main" val="0"/>
                          </a:ext>
                        </a:extLst>
                      </a:blip>
                      <a:stretch>
                        <a:fillRect/>
                      </a:stretch>
                    </pic:blipFill>
                    <pic:spPr>
                      <a:xfrm>
                        <a:off x="0" y="0"/>
                        <a:ext cx="5334274" cy="1428823"/>
                      </a:xfrm>
                      <a:prstGeom prst="rect">
                        <a:avLst/>
                      </a:prstGeom>
                    </pic:spPr>
                  </pic:pic>
                </a:graphicData>
              </a:graphic>
            </wp:inline>
          </w:drawing>
        </w:r>
      </w:ins>
    </w:p>
    <w:p w14:paraId="7574D0EE" w14:textId="5F6BF176" w:rsidR="002B74A0" w:rsidRDefault="002B74A0" w:rsidP="002B74A0">
      <w:pPr>
        <w:pStyle w:val="TF"/>
        <w:rPr>
          <w:ins w:id="129" w:author="Samsung SA1 100" w:date="2022-10-29T18:22:00Z"/>
        </w:rPr>
      </w:pPr>
      <w:ins w:id="130" w:author="Samsung SA1 100" w:date="2022-10-29T20:34:00Z">
        <w:r>
          <w:lastRenderedPageBreak/>
          <w:t xml:space="preserve">Figure </w:t>
        </w:r>
        <w:proofErr w:type="spellStart"/>
        <w:r>
          <w:t>5.A.3</w:t>
        </w:r>
        <w:proofErr w:type="spellEnd"/>
        <w:r>
          <w:t>-1: Avatar media prepared for an avatar call</w:t>
        </w:r>
      </w:ins>
    </w:p>
    <w:p w14:paraId="274B6899" w14:textId="046D3E30" w:rsidR="00C93C3F" w:rsidRDefault="00C93C3F" w:rsidP="008725A4">
      <w:pPr>
        <w:rPr>
          <w:ins w:id="131" w:author="Samsung SA1 100" w:date="2022-10-29T18:27:00Z"/>
        </w:rPr>
      </w:pPr>
      <w:ins w:id="132" w:author="Samsung SA1 100" w:date="2022-10-29T18:22:00Z">
        <w:r>
          <w:t>1(b).</w:t>
        </w:r>
        <w:r>
          <w:tab/>
          <w:t>Video call falls back to an Avatar call</w:t>
        </w:r>
      </w:ins>
    </w:p>
    <w:p w14:paraId="6DF775B3" w14:textId="7729DDCE" w:rsidR="00F2399F" w:rsidRDefault="00F2399F" w:rsidP="00652824">
      <w:pPr>
        <w:pStyle w:val="B1"/>
        <w:rPr>
          <w:ins w:id="133" w:author="Samsung SA1 100" w:date="2022-10-29T18:30:00Z"/>
        </w:rPr>
      </w:pPr>
      <w:proofErr w:type="spellStart"/>
      <w:ins w:id="134" w:author="Samsung SA1 100" w:date="2022-10-29T18:27:00Z">
        <w:r>
          <w:t>i</w:t>
        </w:r>
        <w:proofErr w:type="spellEnd"/>
        <w:r>
          <w:t>.</w:t>
        </w:r>
        <w:r>
          <w:tab/>
          <w:t xml:space="preserve">Adonis </w:t>
        </w:r>
      </w:ins>
      <w:ins w:id="135" w:author="Samsung SA1 100" w:date="2022-10-29T18:29:00Z">
        <w:r>
          <w:t xml:space="preserve">is striking as </w:t>
        </w:r>
      </w:ins>
      <w:ins w:id="136" w:author="Samsung SA1 100" w:date="2022-10-29T18:30:00Z">
        <w:r>
          <w:t>can be</w:t>
        </w:r>
      </w:ins>
      <w:ins w:id="137" w:author="Samsung SA1 100" w:date="2022-10-29T18:29:00Z">
        <w:r>
          <w:t xml:space="preserve">, and </w:t>
        </w:r>
      </w:ins>
      <w:ins w:id="138" w:author="Samsung SA1 100" w:date="2022-10-29T18:31:00Z">
        <w:r>
          <w:t>standing at</w:t>
        </w:r>
      </w:ins>
      <w:ins w:id="139" w:author="Samsung SA1 100" w:date="2022-10-29T18:29:00Z">
        <w:r>
          <w:t xml:space="preserve"> an awe-inspiring</w:t>
        </w:r>
      </w:ins>
      <w:ins w:id="140" w:author="Samsung SA1 100" w:date="2022-10-29T18:30:00Z">
        <w:r>
          <w:t xml:space="preserve"> vista on mount Olympus. He initiates a video call with Aphrodite.</w:t>
        </w:r>
      </w:ins>
    </w:p>
    <w:p w14:paraId="1C2F2951" w14:textId="0B1C1C69" w:rsidR="00F2399F" w:rsidRDefault="00F2399F" w:rsidP="00652824">
      <w:pPr>
        <w:pStyle w:val="B1"/>
        <w:rPr>
          <w:ins w:id="141" w:author="Samsung SA1 100" w:date="2022-10-29T18:33:00Z"/>
        </w:rPr>
      </w:pPr>
      <w:ins w:id="142" w:author="Samsung SA1 100" w:date="2022-10-29T18:31:00Z">
        <w:r>
          <w:t>ii.</w:t>
        </w:r>
        <w:r>
          <w:tab/>
          <w:t>Unfortunately, Adonis has forgotten to consider the time zone difference. For Aphrodite</w:t>
        </w:r>
      </w:ins>
      <w:ins w:id="143" w:author="Samsung SA1 100" w:date="2022-10-29T18:32:00Z">
        <w:r>
          <w:t xml:space="preserve">, it is the middle of the night. What's more, Aphrodite has been up for several hours in the middle of the night to clean up a mess made by her sick cat. While she wants to take the call from Adonis, she prefers to be presented by </w:t>
        </w:r>
      </w:ins>
      <w:ins w:id="144" w:author="Samsung SA1 100" w:date="2022-10-29T18:33:00Z">
        <w:r>
          <w:t>an avatar, and not to take the call as a video call from her side. She explicitly requests an 'avatar</w:t>
        </w:r>
      </w:ins>
      <w:ins w:id="145" w:author="Samsung SA1 100" w:date="2022-10-29T18:34:00Z">
        <w:r>
          <w:t xml:space="preserve"> presentation' </w:t>
        </w:r>
      </w:ins>
      <w:ins w:id="146" w:author="Samsung SA1 100" w:date="2022-10-29T18:33:00Z">
        <w:r>
          <w:t xml:space="preserve">instead of a 'video </w:t>
        </w:r>
      </w:ins>
      <w:ins w:id="147" w:author="Samsung SA1 100" w:date="2022-10-29T18:34:00Z">
        <w:r>
          <w:t>presentation' and picks up Adonis' call.</w:t>
        </w:r>
      </w:ins>
    </w:p>
    <w:p w14:paraId="49D1A25B" w14:textId="301FF645" w:rsidR="00F2399F" w:rsidRDefault="00F2399F" w:rsidP="00652824">
      <w:pPr>
        <w:pStyle w:val="B1"/>
        <w:rPr>
          <w:ins w:id="148" w:author="Samsung SA1 100" w:date="2022-10-29T18:35:00Z"/>
        </w:rPr>
      </w:pPr>
      <w:ins w:id="149" w:author="Samsung SA1 100" w:date="2022-10-29T18:33:00Z">
        <w:r>
          <w:t>iii.</w:t>
        </w:r>
        <w:r>
          <w:tab/>
          <w:t>The call between Adonis</w:t>
        </w:r>
      </w:ins>
      <w:ins w:id="150" w:author="Samsung SA1 100" w:date="2022-10-29T18:35:00Z">
        <w:r>
          <w:t xml:space="preserve"> and Aphrodite is established. Adonis sees Aphrodite's avatar representation. Aphrodite sees </w:t>
        </w:r>
        <w:r w:rsidR="00652824">
          <w:t>Adonis in the video media received as part of the call.</w:t>
        </w:r>
      </w:ins>
    </w:p>
    <w:p w14:paraId="553771C2" w14:textId="03BBD5C8" w:rsidR="00652824" w:rsidRDefault="00652824" w:rsidP="00652824">
      <w:pPr>
        <w:pStyle w:val="B1"/>
        <w:rPr>
          <w:ins w:id="151" w:author="Samsung SA1 100" w:date="2022-10-29T18:38:00Z"/>
        </w:rPr>
      </w:pPr>
      <w:ins w:id="152" w:author="Samsung SA1 100" w:date="2022-10-29T18:36:00Z">
        <w:r>
          <w:t>iv.</w:t>
        </w:r>
        <w:r>
          <w:tab/>
          <w:t>Adonis walks further along the mountain trail</w:t>
        </w:r>
      </w:ins>
      <w:ins w:id="153" w:author="Samsung SA1 100" w:date="2022-10-29T18:37:00Z">
        <w:r>
          <w:t xml:space="preserve"> while still speaking to Aphrodite. The coverage gets worse and worse until it is no longer possible to transmit video uplink adequately. </w:t>
        </w:r>
      </w:ins>
      <w:ins w:id="154" w:author="Samsung SA1 100" w:date="2022-10-29T18:38:00Z">
        <w:r>
          <w:t>Rather than switching to a voice-only call, Adonis activates 'avatar call' representation. This requires very little data throughput.</w:t>
        </w:r>
      </w:ins>
    </w:p>
    <w:p w14:paraId="58051320" w14:textId="16644857" w:rsidR="00652824" w:rsidRDefault="00652824" w:rsidP="00652824">
      <w:pPr>
        <w:pStyle w:val="B1"/>
        <w:rPr>
          <w:ins w:id="155" w:author="Samsung SA1 100" w:date="2022-10-29T18:22:00Z"/>
        </w:rPr>
      </w:pPr>
      <w:ins w:id="156" w:author="Samsung SA1 100" w:date="2022-10-29T18:38:00Z">
        <w:r>
          <w:t>v.</w:t>
        </w:r>
        <w:r>
          <w:tab/>
          <w:t>Adonis and Aphrodite enjoy the rest of their avatar call.</w:t>
        </w:r>
      </w:ins>
    </w:p>
    <w:p w14:paraId="2D1EF169" w14:textId="015EFC59" w:rsidR="008725A4" w:rsidDel="00652824" w:rsidRDefault="00652824" w:rsidP="008725A4">
      <w:pPr>
        <w:rPr>
          <w:del w:id="157" w:author="Samsung SA1 100" w:date="2022-10-29T18:22:00Z"/>
        </w:rPr>
      </w:pPr>
      <w:ins w:id="158" w:author="Samsung SA1 100" w:date="2022-10-29T18:40:00Z">
        <w:r>
          <w:t>2.</w:t>
        </w:r>
        <w:r>
          <w:tab/>
          <w:t xml:space="preserve">Aphrodite calls </w:t>
        </w:r>
      </w:ins>
      <w:ins w:id="159" w:author="Samsung SA1 100" w:date="2022-10-29T18:41:00Z">
        <w:r>
          <w:t xml:space="preserve">automated </w:t>
        </w:r>
      </w:ins>
      <w:ins w:id="160" w:author="Samsung SA1 100" w:date="2022-10-29T18:40:00Z">
        <w:r>
          <w:t xml:space="preserve">customer </w:t>
        </w:r>
        <w:proofErr w:type="spellStart"/>
        <w:r>
          <w:t>service</w:t>
        </w:r>
      </w:ins>
    </w:p>
    <w:p w14:paraId="7BBD1C49" w14:textId="60812C85" w:rsidR="00652824" w:rsidRDefault="00652824" w:rsidP="00C130EF">
      <w:pPr>
        <w:pStyle w:val="B1"/>
        <w:rPr>
          <w:ins w:id="161" w:author="Samsung" w:date="2022-11-02T19:47:00Z"/>
        </w:rPr>
      </w:pPr>
      <w:ins w:id="162" w:author="Samsung SA1 100" w:date="2022-10-29T18:41:00Z">
        <w:r>
          <w:t>i</w:t>
        </w:r>
        <w:proofErr w:type="spellEnd"/>
        <w:r>
          <w:t>.</w:t>
        </w:r>
        <w:r>
          <w:tab/>
        </w:r>
      </w:ins>
      <w:ins w:id="163" w:author="Samsung" w:date="2022-11-02T19:47:00Z">
        <w:r w:rsidR="00493B9B">
          <w:t>Aphrodite calls a customer service</w:t>
        </w:r>
      </w:ins>
      <w:ins w:id="164" w:author="Samsung" w:date="2022-11-02T19:48:00Z">
        <w:r w:rsidR="00493B9B">
          <w:t xml:space="preserve"> of company "</w:t>
        </w:r>
      </w:ins>
      <w:proofErr w:type="spellStart"/>
      <w:ins w:id="165" w:author="Samsung" w:date="2022-11-02T19:49:00Z">
        <w:r w:rsidR="00493B9B">
          <w:t>Inhabitabilis</w:t>
        </w:r>
        <w:proofErr w:type="spellEnd"/>
        <w:r w:rsidR="00493B9B">
          <w:t>"</w:t>
        </w:r>
      </w:ins>
      <w:ins w:id="166" w:author="Samsung" w:date="2022-11-02T19:47:00Z">
        <w:r w:rsidR="00493B9B">
          <w:t xml:space="preserve"> to </w:t>
        </w:r>
        <w:proofErr w:type="spellStart"/>
        <w:r w:rsidR="00493B9B">
          <w:t>initite</w:t>
        </w:r>
        <w:proofErr w:type="spellEnd"/>
        <w:r w:rsidR="00493B9B">
          <w:t xml:space="preserve"> a video call. </w:t>
        </w:r>
      </w:ins>
    </w:p>
    <w:p w14:paraId="189F96BD" w14:textId="01236256" w:rsidR="00493B9B" w:rsidRDefault="00493B9B" w:rsidP="00C130EF">
      <w:pPr>
        <w:pStyle w:val="B1"/>
        <w:rPr>
          <w:ins w:id="167" w:author="Samsung" w:date="2022-11-02T19:53:00Z"/>
        </w:rPr>
      </w:pPr>
      <w:ins w:id="168" w:author="Samsung" w:date="2022-11-02T19:47:00Z">
        <w:r>
          <w:t>ii.</w:t>
        </w:r>
        <w:r>
          <w:tab/>
        </w:r>
      </w:ins>
      <w:proofErr w:type="spellStart"/>
      <w:ins w:id="169" w:author="Samsung" w:date="2022-11-02T19:50:00Z">
        <w:r>
          <w:t>Inhabitabilis</w:t>
        </w:r>
      </w:ins>
      <w:proofErr w:type="spellEnd"/>
      <w:ins w:id="170" w:author="Samsung" w:date="2022-11-02T19:47:00Z">
        <w:r>
          <w:t xml:space="preserve"> customer service employs a </w:t>
        </w:r>
      </w:ins>
      <w:ins w:id="171" w:author="Samsung" w:date="2022-11-02T19:48:00Z">
        <w:r>
          <w:t xml:space="preserve">'receptionist' </w:t>
        </w:r>
      </w:ins>
      <w:ins w:id="172" w:author="Samsung" w:date="2022-11-02T19:53:00Z">
        <w:r w:rsidR="00C130EF">
          <w:t xml:space="preserve">named Nemo, </w:t>
        </w:r>
      </w:ins>
      <w:ins w:id="173" w:author="Samsung" w:date="2022-11-02T19:48:00Z">
        <w:r>
          <w:t xml:space="preserve">who is </w:t>
        </w:r>
      </w:ins>
      <w:ins w:id="174" w:author="Samsung" w:date="2022-11-02T19:50:00Z">
        <w:r>
          <w:t xml:space="preserve">actually not a </w:t>
        </w:r>
        <w:proofErr w:type="spellStart"/>
        <w:r>
          <w:t>peson</w:t>
        </w:r>
        <w:proofErr w:type="spellEnd"/>
        <w:r>
          <w:t xml:space="preserve"> at all. </w:t>
        </w:r>
      </w:ins>
      <w:ins w:id="175" w:author="Samsung" w:date="2022-11-02T19:53:00Z">
        <w:r w:rsidR="00C130EF">
          <w:t>He</w:t>
        </w:r>
      </w:ins>
      <w:ins w:id="176" w:author="Samsung" w:date="2022-11-02T19:50:00Z">
        <w:r>
          <w:t xml:space="preserve"> is a software construct. There is an artificial intelligence algorithm that generates </w:t>
        </w:r>
      </w:ins>
      <w:ins w:id="177" w:author="Samsung" w:date="2022-11-02T19:53:00Z">
        <w:r w:rsidR="00C130EF">
          <w:t>his</w:t>
        </w:r>
      </w:ins>
      <w:ins w:id="178" w:author="Samsung" w:date="2022-11-02T19:50:00Z">
        <w:r>
          <w:t xml:space="preserve"> utterances. At the same time, an appearance is generated as a set of code points using </w:t>
        </w:r>
      </w:ins>
      <w:ins w:id="179" w:author="Samsung" w:date="2022-11-02T19:51:00Z">
        <w:r>
          <w:t xml:space="preserve">a </w:t>
        </w:r>
        <w:proofErr w:type="spellStart"/>
        <w:r>
          <w:t>FACS</w:t>
        </w:r>
        <w:proofErr w:type="spellEnd"/>
        <w:r>
          <w:t xml:space="preserve"> system, corresponding to the dialog and interaction between Aphrodite and </w:t>
        </w:r>
      </w:ins>
      <w:ins w:id="180" w:author="Samsung" w:date="2022-11-02T19:53:00Z">
        <w:r w:rsidR="00C130EF">
          <w:t>Nemo.</w:t>
        </w:r>
      </w:ins>
    </w:p>
    <w:p w14:paraId="45803534" w14:textId="577D610E" w:rsidR="00C130EF" w:rsidDel="000B6A3A" w:rsidRDefault="00C130EF" w:rsidP="00C130EF">
      <w:pPr>
        <w:pStyle w:val="B1"/>
        <w:rPr>
          <w:del w:id="181" w:author="Samsung" w:date="2022-11-02T19:54:00Z"/>
        </w:rPr>
      </w:pPr>
      <w:ins w:id="182" w:author="Samsung" w:date="2022-11-02T19:53:00Z">
        <w:r>
          <w:t>iii.</w:t>
        </w:r>
        <w:r>
          <w:tab/>
          <w:t xml:space="preserve">Aphrodite is able to get answers to her questions and thanks </w:t>
        </w:r>
        <w:proofErr w:type="spellStart"/>
        <w:r>
          <w:t>Nemo.</w:t>
        </w:r>
      </w:ins>
    </w:p>
    <w:p w14:paraId="489EA5A8" w14:textId="77777777" w:rsidR="00246FCB" w:rsidRDefault="00246FCB" w:rsidP="00246FCB">
      <w:pPr>
        <w:rPr>
          <w:ins w:id="183" w:author="S1-223464" w:date="2022-11-17T12:20:00Z"/>
        </w:rPr>
      </w:pPr>
      <w:ins w:id="184" w:author="S1-223464" w:date="2022-11-17T12:20:00Z">
        <w:r>
          <w:t>In</w:t>
        </w:r>
        <w:proofErr w:type="spellEnd"/>
        <w:r>
          <w:t xml:space="preserve"> all the above scenarios, the following applies.</w:t>
        </w:r>
      </w:ins>
    </w:p>
    <w:p w14:paraId="258FA46F" w14:textId="22295BE0" w:rsidR="000B6A3A" w:rsidRDefault="000B6A3A" w:rsidP="00A03E99">
      <w:pPr>
        <w:jc w:val="center"/>
        <w:rPr>
          <w:ins w:id="185" w:author="S1-223581" w:date="2022-11-17T12:04:00Z"/>
        </w:rPr>
      </w:pPr>
      <w:ins w:id="186" w:author="S1-223581" w:date="2022-11-17T12:05:00Z">
        <w:r>
          <w:rPr>
            <w:noProof/>
            <w:lang w:val="en-US" w:eastAsia="ko-KR"/>
          </w:rPr>
          <mc:AlternateContent>
            <mc:Choice Requires="wpc">
              <w:drawing>
                <wp:inline distT="0" distB="0" distL="0" distR="0" wp14:anchorId="27B65D5E" wp14:editId="703900BD">
                  <wp:extent cx="3800475" cy="1067681"/>
                  <wp:effectExtent l="0" t="0" r="0" b="1841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877067" y="517729"/>
                              <a:ext cx="417758" cy="2595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C1D5D70" w14:textId="77777777" w:rsidR="00246FCB" w:rsidRPr="000B6A3A" w:rsidRDefault="00246FCB" w:rsidP="00246FCB">
                                <w:pPr>
                                  <w:jc w:val="center"/>
                                  <w:rPr>
                                    <w:ins w:id="187" w:author="S1-223464" w:date="2022-11-17T12:21:00Z"/>
                                    <w:rFonts w:ascii="Arial" w:hAnsi="Arial" w:cs="Arial"/>
                                    <w:sz w:val="16"/>
                                    <w:lang w:val="en-US"/>
                                  </w:rPr>
                                </w:pPr>
                                <w:proofErr w:type="spellStart"/>
                                <w:ins w:id="188" w:author="S1-223464" w:date="2022-11-17T12:21:00Z">
                                  <w:r w:rsidRPr="000B6A3A">
                                    <w:rPr>
                                      <w:rFonts w:ascii="Arial" w:hAnsi="Arial" w:cs="Arial"/>
                                      <w:sz w:val="16"/>
                                      <w:lang w:val="en-US"/>
                                    </w:rPr>
                                    <w:t>UE1</w:t>
                                  </w:r>
                                  <w:proofErr w:type="spellEnd"/>
                                </w:ins>
                              </w:p>
                              <w:p w14:paraId="5AC7C84D" w14:textId="627A6263" w:rsidR="000B6A3A" w:rsidRPr="000B6A3A" w:rsidRDefault="000B6A3A" w:rsidP="000B6A3A">
                                <w:pPr>
                                  <w:jc w:val="center"/>
                                  <w:rPr>
                                    <w:rFonts w:ascii="Arial" w:hAnsi="Arial" w:cs="Arial"/>
                                    <w:sz w:val="16"/>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264220" y="417811"/>
                              <a:ext cx="343561" cy="354131"/>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Straight Connector 4"/>
                          <wps:cNvCnPr/>
                          <wps:spPr>
                            <a:xfrm>
                              <a:off x="433415" y="756085"/>
                              <a:ext cx="0" cy="237850"/>
                            </a:xfrm>
                            <a:prstGeom prst="line">
                              <a:avLst/>
                            </a:prstGeom>
                          </wps:spPr>
                          <wps:style>
                            <a:lnRef idx="1">
                              <a:schemeClr val="accent6"/>
                            </a:lnRef>
                            <a:fillRef idx="0">
                              <a:schemeClr val="accent6"/>
                            </a:fillRef>
                            <a:effectRef idx="0">
                              <a:schemeClr val="accent6"/>
                            </a:effectRef>
                            <a:fontRef idx="minor">
                              <a:schemeClr val="tx1"/>
                            </a:fontRef>
                          </wps:style>
                          <wps:bodyPr/>
                        </wps:wsp>
                        <wps:wsp>
                          <wps:cNvPr id="5" name="Straight Connector 5"/>
                          <wps:cNvCnPr/>
                          <wps:spPr>
                            <a:xfrm>
                              <a:off x="369988" y="856307"/>
                              <a:ext cx="110997" cy="54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flipH="1">
                              <a:off x="338275" y="993700"/>
                              <a:ext cx="95073" cy="6366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Straight Connector 7"/>
                          <wps:cNvCnPr/>
                          <wps:spPr>
                            <a:xfrm>
                              <a:off x="443986" y="993465"/>
                              <a:ext cx="52855" cy="7446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Freeform 10"/>
                          <wps:cNvSpPr/>
                          <wps:spPr>
                            <a:xfrm>
                              <a:off x="364703" y="629233"/>
                              <a:ext cx="157895" cy="32171"/>
                            </a:xfrm>
                            <a:custGeom>
                              <a:avLst/>
                              <a:gdLst>
                                <a:gd name="connsiteX0" fmla="*/ 0 w 157895"/>
                                <a:gd name="connsiteY0" fmla="*/ 15856 h 32171"/>
                                <a:gd name="connsiteX1" fmla="*/ 147995 w 157895"/>
                                <a:gd name="connsiteY1" fmla="*/ 31713 h 32171"/>
                                <a:gd name="connsiteX2" fmla="*/ 132138 w 157895"/>
                                <a:gd name="connsiteY2" fmla="*/ 0 h 32171"/>
                              </a:gdLst>
                              <a:ahLst/>
                              <a:cxnLst>
                                <a:cxn ang="0">
                                  <a:pos x="connsiteX0" y="connsiteY0"/>
                                </a:cxn>
                                <a:cxn ang="0">
                                  <a:pos x="connsiteX1" y="connsiteY1"/>
                                </a:cxn>
                                <a:cxn ang="0">
                                  <a:pos x="connsiteX2" y="connsiteY2"/>
                                </a:cxn>
                              </a:cxnLst>
                              <a:rect l="l" t="t" r="r" b="b"/>
                              <a:pathLst>
                                <a:path w="157895" h="32171">
                                  <a:moveTo>
                                    <a:pt x="0" y="15856"/>
                                  </a:moveTo>
                                  <a:cubicBezTo>
                                    <a:pt x="62986" y="25106"/>
                                    <a:pt x="125972" y="34356"/>
                                    <a:pt x="147995" y="31713"/>
                                  </a:cubicBezTo>
                                  <a:cubicBezTo>
                                    <a:pt x="170018" y="29070"/>
                                    <a:pt x="151078" y="14535"/>
                                    <a:pt x="132138" y="0"/>
                                  </a:cubicBezTo>
                                </a:path>
                              </a:pathLst>
                            </a:custGeom>
                          </wps:spPr>
                          <wps:style>
                            <a:lnRef idx="1">
                              <a:schemeClr val="accent6"/>
                            </a:lnRef>
                            <a:fillRef idx="0">
                              <a:schemeClr val="accent6"/>
                            </a:fillRef>
                            <a:effectRef idx="0">
                              <a:schemeClr val="accent6"/>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348846" y="497093"/>
                              <a:ext cx="58141" cy="45719"/>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464768" y="517769"/>
                              <a:ext cx="57785" cy="4508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Straight Arrow Connector 13"/>
                          <wps:cNvCnPr/>
                          <wps:spPr>
                            <a:xfrm>
                              <a:off x="655408" y="517728"/>
                              <a:ext cx="200851" cy="24952"/>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wps:wsp>
                          <wps:cNvPr id="14" name="Oval 14"/>
                          <wps:cNvSpPr/>
                          <wps:spPr>
                            <a:xfrm>
                              <a:off x="1474210" y="375330"/>
                              <a:ext cx="1109965" cy="470405"/>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6B12F4F8" w14:textId="7ABFA589" w:rsidR="00246FCB" w:rsidRPr="000B6A3A" w:rsidRDefault="00A03E99" w:rsidP="00246FCB">
                                <w:pPr>
                                  <w:jc w:val="center"/>
                                  <w:rPr>
                                    <w:ins w:id="189" w:author="S1-223464" w:date="2022-11-17T12:21:00Z"/>
                                    <w:rFonts w:ascii="Arial" w:hAnsi="Arial" w:cs="Arial"/>
                                    <w:sz w:val="16"/>
                                    <w:lang w:val="en-US"/>
                                  </w:rPr>
                                </w:pPr>
                                <w:r>
                                  <w:rPr>
                                    <w:rFonts w:ascii="Arial" w:hAnsi="Arial" w:cs="Arial"/>
                                    <w:sz w:val="16"/>
                                    <w:lang w:val="en-US"/>
                                  </w:rPr>
                                  <w:t>IMS</w:t>
                                </w:r>
                              </w:p>
                              <w:p w14:paraId="1C3108CB" w14:textId="5D96539F" w:rsidR="000B6A3A" w:rsidRPr="000B6A3A" w:rsidRDefault="000B6A3A" w:rsidP="000B6A3A">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2731660" y="525915"/>
                              <a:ext cx="417195" cy="230178"/>
                            </a:xfrm>
                            <a:prstGeom prst="rect">
                              <a:avLst/>
                            </a:prstGeom>
                          </wps:spPr>
                          <wps:style>
                            <a:lnRef idx="2">
                              <a:schemeClr val="accent6"/>
                            </a:lnRef>
                            <a:fillRef idx="1">
                              <a:schemeClr val="lt1"/>
                            </a:fillRef>
                            <a:effectRef idx="0">
                              <a:schemeClr val="accent6"/>
                            </a:effectRef>
                            <a:fontRef idx="minor">
                              <a:schemeClr val="dk1"/>
                            </a:fontRef>
                          </wps:style>
                          <wps:txbx>
                            <w:txbxContent>
                              <w:p w14:paraId="1DB1FB19" w14:textId="2B26A4FF" w:rsidR="00246FCB" w:rsidRPr="000B6A3A" w:rsidRDefault="00246FCB" w:rsidP="00246FCB">
                                <w:pPr>
                                  <w:jc w:val="center"/>
                                  <w:rPr>
                                    <w:ins w:id="190" w:author="S1-223464" w:date="2022-11-17T12:21:00Z"/>
                                    <w:rFonts w:ascii="Arial" w:hAnsi="Arial" w:cs="Arial"/>
                                    <w:sz w:val="16"/>
                                    <w:lang w:val="en-US"/>
                                  </w:rPr>
                                </w:pPr>
                                <w:proofErr w:type="spellStart"/>
                                <w:ins w:id="191" w:author="S1-223464" w:date="2022-11-17T12:21:00Z">
                                  <w:r w:rsidRPr="000B6A3A">
                                    <w:rPr>
                                      <w:rFonts w:ascii="Arial" w:hAnsi="Arial" w:cs="Arial"/>
                                      <w:sz w:val="16"/>
                                      <w:lang w:val="en-US"/>
                                    </w:rPr>
                                    <w:t>UE</w:t>
                                  </w:r>
                                </w:ins>
                                <w:r w:rsidR="00A03E99">
                                  <w:rPr>
                                    <w:rFonts w:ascii="Arial" w:hAnsi="Arial" w:cs="Arial"/>
                                    <w:sz w:val="16"/>
                                    <w:lang w:val="en-US"/>
                                  </w:rPr>
                                  <w:t>2</w:t>
                                </w:r>
                                <w:proofErr w:type="spellEnd"/>
                              </w:p>
                              <w:p w14:paraId="0E07AFDA" w14:textId="7A76199C" w:rsidR="000B6A3A" w:rsidRPr="000B6A3A" w:rsidRDefault="000B6A3A" w:rsidP="000B6A3A">
                                <w:pPr>
                                  <w:pStyle w:val="NormalWeb"/>
                                  <w:spacing w:before="0" w:beforeAutospacing="0" w:after="180" w:afterAutospacing="0"/>
                                  <w:jc w:val="center"/>
                                  <w:rPr>
                                    <w:sz w:val="20"/>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a:stCxn id="2" idx="3"/>
                            <a:endCxn id="15" idx="1"/>
                          </wps:cNvCnPr>
                          <wps:spPr>
                            <a:xfrm flipV="1">
                              <a:off x="1294825" y="641004"/>
                              <a:ext cx="1436835" cy="6475"/>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wps:wsp>
                          <wps:cNvPr id="17" name="Text Box 17"/>
                          <wps:cNvSpPr txBox="1"/>
                          <wps:spPr>
                            <a:xfrm>
                              <a:off x="579824" y="273974"/>
                              <a:ext cx="330200" cy="312420"/>
                            </a:xfrm>
                            <a:prstGeom prst="rect">
                              <a:avLst/>
                            </a:prstGeom>
                            <a:noFill/>
                            <a:ln w="6350">
                              <a:noFill/>
                            </a:ln>
                          </wps:spPr>
                          <wps:txbx>
                            <w:txbxContent>
                              <w:p w14:paraId="474CB959" w14:textId="12882675" w:rsidR="000B6A3A" w:rsidRPr="00246FCB" w:rsidRDefault="00246FCB">
                                <w:pPr>
                                  <w:rPr>
                                    <w:lang w:val="en-US"/>
                                  </w:rPr>
                                </w:pPr>
                                <w:ins w:id="192" w:author="S1-223464" w:date="2022-11-17T12:20:00Z">
                                  <w:r>
                                    <w:rPr>
                                      <w:lang w:val="en-US"/>
                                    </w:rPr>
                                    <w:t>(a)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 name="Text Box 17"/>
                          <wps:cNvSpPr txBox="1"/>
                          <wps:spPr>
                            <a:xfrm>
                              <a:off x="1210303" y="281860"/>
                              <a:ext cx="337820" cy="312420"/>
                            </a:xfrm>
                            <a:prstGeom prst="rect">
                              <a:avLst/>
                            </a:prstGeom>
                            <a:noFill/>
                            <a:ln w="6350">
                              <a:noFill/>
                            </a:ln>
                          </wps:spPr>
                          <wps:txbx>
                            <w:txbxContent>
                              <w:p w14:paraId="29535ACE" w14:textId="35C04A6D" w:rsidR="000B6A3A" w:rsidRDefault="00246FCB" w:rsidP="000B6A3A">
                                <w:pPr>
                                  <w:pStyle w:val="NormalWeb"/>
                                  <w:spacing w:before="0" w:beforeAutospacing="0" w:after="180" w:afterAutospacing="0"/>
                                </w:pPr>
                                <w:ins w:id="193" w:author="S1-223464" w:date="2022-11-17T12:20:00Z">
                                  <w:r>
                                    <w:rPr>
                                      <w:rFonts w:eastAsia="Times New Roman"/>
                                      <w:color w:val="008080"/>
                                      <w:sz w:val="20"/>
                                      <w:szCs w:val="20"/>
                                      <w:u w:val="single"/>
                                    </w:rPr>
                                    <w:t>(b)</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9" name="Text Box 17"/>
                          <wps:cNvSpPr txBox="1"/>
                          <wps:spPr>
                            <a:xfrm>
                              <a:off x="2642286" y="281858"/>
                              <a:ext cx="330200" cy="311150"/>
                            </a:xfrm>
                            <a:prstGeom prst="rect">
                              <a:avLst/>
                            </a:prstGeom>
                            <a:noFill/>
                            <a:ln w="6350">
                              <a:noFill/>
                            </a:ln>
                          </wps:spPr>
                          <wps:txbx>
                            <w:txbxContent>
                              <w:p w14:paraId="5AA7E33F" w14:textId="5D18C0ED" w:rsidR="000B6A3A" w:rsidRDefault="00246FCB" w:rsidP="000B6A3A">
                                <w:pPr>
                                  <w:pStyle w:val="NormalWeb"/>
                                  <w:spacing w:before="0" w:beforeAutospacing="0" w:after="180" w:afterAutospacing="0"/>
                                </w:pPr>
                                <w:ins w:id="194" w:author="S1-223464" w:date="2022-11-17T12:20:00Z">
                                  <w:r>
                                    <w:rPr>
                                      <w:rFonts w:eastAsia="Times New Roman"/>
                                      <w:color w:val="008080"/>
                                      <w:sz w:val="20"/>
                                      <w:szCs w:val="20"/>
                                      <w:u w:val="single"/>
                                    </w:rPr>
                                    <w:t>(c)</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 name="Oval 20"/>
                          <wps:cNvSpPr/>
                          <wps:spPr>
                            <a:xfrm>
                              <a:off x="3219191" y="402330"/>
                              <a:ext cx="342900" cy="353695"/>
                            </a:xfrm>
                            <a:prstGeom prst="ellipse">
                              <a:avLst/>
                            </a:prstGeom>
                            <a:ln>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Freeform 21"/>
                          <wps:cNvSpPr/>
                          <wps:spPr>
                            <a:xfrm>
                              <a:off x="3319521" y="613785"/>
                              <a:ext cx="157480" cy="31750"/>
                            </a:xfrm>
                            <a:custGeom>
                              <a:avLst/>
                              <a:gdLst>
                                <a:gd name="connsiteX0" fmla="*/ 0 w 157895"/>
                                <a:gd name="connsiteY0" fmla="*/ 15856 h 32171"/>
                                <a:gd name="connsiteX1" fmla="*/ 147995 w 157895"/>
                                <a:gd name="connsiteY1" fmla="*/ 31713 h 32171"/>
                                <a:gd name="connsiteX2" fmla="*/ 132138 w 157895"/>
                                <a:gd name="connsiteY2" fmla="*/ 0 h 32171"/>
                              </a:gdLst>
                              <a:ahLst/>
                              <a:cxnLst>
                                <a:cxn ang="0">
                                  <a:pos x="connsiteX0" y="connsiteY0"/>
                                </a:cxn>
                                <a:cxn ang="0">
                                  <a:pos x="connsiteX1" y="connsiteY1"/>
                                </a:cxn>
                                <a:cxn ang="0">
                                  <a:pos x="connsiteX2" y="connsiteY2"/>
                                </a:cxn>
                              </a:cxnLst>
                              <a:rect l="l" t="t" r="r" b="b"/>
                              <a:pathLst>
                                <a:path w="157895" h="32171">
                                  <a:moveTo>
                                    <a:pt x="0" y="15856"/>
                                  </a:moveTo>
                                  <a:cubicBezTo>
                                    <a:pt x="62986" y="25106"/>
                                    <a:pt x="125972" y="34356"/>
                                    <a:pt x="147995" y="31713"/>
                                  </a:cubicBezTo>
                                  <a:cubicBezTo>
                                    <a:pt x="170018" y="29070"/>
                                    <a:pt x="151078" y="14535"/>
                                    <a:pt x="132138" y="0"/>
                                  </a:cubicBezTo>
                                </a:path>
                              </a:pathLst>
                            </a:custGeom>
                            <a:ln>
                              <a:solidFill>
                                <a:srgbClr val="00B0F0"/>
                              </a:solidFill>
                            </a:ln>
                          </wps:spPr>
                          <wps:style>
                            <a:lnRef idx="1">
                              <a:schemeClr val="accent6"/>
                            </a:lnRef>
                            <a:fillRef idx="0">
                              <a:schemeClr val="accent6"/>
                            </a:fillRef>
                            <a:effectRef idx="0">
                              <a:schemeClr val="accent6"/>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Oval 22"/>
                          <wps:cNvSpPr/>
                          <wps:spPr>
                            <a:xfrm>
                              <a:off x="3303646" y="481705"/>
                              <a:ext cx="57785" cy="45085"/>
                            </a:xfrm>
                            <a:prstGeom prst="ellipse">
                              <a:avLst/>
                            </a:prstGeom>
                            <a:ln>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Oval 23"/>
                          <wps:cNvSpPr/>
                          <wps:spPr>
                            <a:xfrm>
                              <a:off x="3419216" y="502660"/>
                              <a:ext cx="57150" cy="44450"/>
                            </a:xfrm>
                            <a:prstGeom prst="ellipse">
                              <a:avLst/>
                            </a:prstGeom>
                            <a:ln>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7B65D5E" id="Canvas 1" o:spid="_x0000_s1026" editas="canvas" style="width:299.25pt;height:84.05pt;mso-position-horizontal-relative:char;mso-position-vertical-relative:line" coordsize="38004,10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8004;height:10674;visibility:visible;mso-wrap-style:square">
                    <v:fill o:detectmouseclick="t"/>
                    <v:path o:connecttype="none"/>
                  </v:shape>
                  <v:rect id="Rectangle 2" o:spid="_x0000_s1028" style="position:absolute;left:8770;top:5177;width:4178;height:2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" fillcolor="white [3201]" strokecolor="#70ad47 [3209]" strokeweight="1pt">
                    <v:textbox>
                      <w:txbxContent>
                        <w:p w14:paraId="0C1D5D70" w14:textId="77777777" w:rsidR="00246FCB" w:rsidRPr="000B6A3A" w:rsidRDefault="00246FCB" w:rsidP="00246FCB">
                          <w:pPr>
                            <w:jc w:val="center"/>
                            <w:rPr>
                              <w:ins w:id="195" w:author="S1-223464" w:date="2022-11-17T12:21:00Z"/>
                              <w:rFonts w:ascii="Arial" w:hAnsi="Arial" w:cs="Arial"/>
                              <w:sz w:val="16"/>
                              <w:lang w:val="en-US"/>
                            </w:rPr>
                          </w:pPr>
                          <w:proofErr w:type="spellStart"/>
                          <w:ins w:id="196" w:author="S1-223464" w:date="2022-11-17T12:21:00Z">
                            <w:r w:rsidRPr="000B6A3A">
                              <w:rPr>
                                <w:rFonts w:ascii="Arial" w:hAnsi="Arial" w:cs="Arial"/>
                                <w:sz w:val="16"/>
                                <w:lang w:val="en-US"/>
                              </w:rPr>
                              <w:t>UE1</w:t>
                            </w:r>
                            <w:proofErr w:type="spellEnd"/>
                          </w:ins>
                        </w:p>
                        <w:p w14:paraId="5AC7C84D" w14:textId="627A6263" w:rsidR="000B6A3A" w:rsidRPr="000B6A3A" w:rsidRDefault="000B6A3A" w:rsidP="000B6A3A">
                          <w:pPr>
                            <w:jc w:val="center"/>
                            <w:rPr>
                              <w:rFonts w:ascii="Arial" w:hAnsi="Arial" w:cs="Arial"/>
                              <w:sz w:val="16"/>
                              <w:lang w:val="en-US"/>
                            </w:rPr>
                          </w:pPr>
                        </w:p>
                      </w:txbxContent>
                    </v:textbox>
                  </v:rect>
                  <v:oval id="Oval 3" o:spid="_x0000_s1029" style="position:absolute;left:2642;top:4178;width:3435;height:3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" fillcolor="white [3201]" strokecolor="#70ad47 [3209]" strokeweight="1pt">
                    <v:stroke joinstyle="miter"/>
                  </v:oval>
                  <v:line id="Straight Connector 4" o:spid="_x0000_s1030" style="position:absolute;visibility:visible;mso-wrap-style:square" from="4334,7560" to="43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" strokecolor="#70ad47 [3209]" strokeweight=".5pt">
                    <v:stroke joinstyle="miter"/>
                  </v:line>
                  <v:line id="Straight Connector 5" o:spid="_x0000_s1031" style="position:absolute;visibility:visible;mso-wrap-style:square" from="3699,8563" to="4809,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" strokecolor="#4472c4 [3204]" strokeweight=".5pt">
                    <v:stroke joinstyle="miter"/>
                  </v:line>
                  <v:line id="Straight Connector 6" o:spid="_x0000_s1032" style="position:absolute;flip:x;visibility:visible;mso-wrap-style:square" from="3382,9937" to="4333,10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" strokecolor="#4472c4 [3204]" strokeweight=".5pt">
                    <v:stroke joinstyle="miter"/>
                  </v:line>
                  <v:line id="Straight Connector 7" o:spid="_x0000_s1033" style="position:absolute;visibility:visible;mso-wrap-style:square" from="4439,9934" to="4968,10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" strokecolor="#4472c4 [3204]" strokeweight=".5pt">
                    <v:stroke joinstyle="miter"/>
                  </v:line>
                  <v:shape id="Freeform 10" o:spid="_x0000_s1034" style="position:absolute;left:3647;top:6292;width:1578;height:322;visibility:visible;mso-wrap-style:square;v-text-anchor:middle" coordsize="157895,32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" path="m,15856v62986,9250,125972,18500,147995,15857c170018,29070,151078,14535,132138,e" filled="f" strokecolor="#70ad47 [3209]" strokeweight=".5pt">
                    <v:stroke joinstyle="miter"/>
                    <v:path arrowok="t" o:connecttype="custom" o:connectlocs="0,15856;147995,31713;132138,0" o:connectangles="0,0,0"/>
                  </v:shape>
                  <v:oval id="Oval 11" o:spid="_x0000_s1035" style="position:absolute;left:3488;top:4970;width:581;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" fillcolor="white [3201]" strokecolor="#70ad47 [3209]" strokeweight="1pt">
                    <v:stroke joinstyle="miter"/>
                  </v:oval>
                  <v:oval id="Oval 12" o:spid="_x0000_s1036" style="position:absolute;left:4647;top:5177;width:578;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" fillcolor="white [3201]" strokecolor="#70ad47 [3209]" strokeweight="1pt">
                    <v:stroke joinstyle="miter"/>
                  </v:oval>
                  <v:shapetype id="_x0000_t32" coordsize="21600,21600" o:spt="32" o:oned="t" path="m,l21600,21600e" filled="f">
                    <v:path arrowok="t" fillok="f" o:connecttype="none"/>
                    <o:lock v:ext="edit" shapetype="t"/>
                  </v:shapetype>
                  <v:shape id="Straight Arrow Connector 13" o:spid="_x0000_s1037" type="#_x0000_t32" style="position:absolute;left:6554;top:5177;width:2008;height: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" strokecolor="#70ad47 [3209]" strokeweight=".5pt">
                    <v:stroke endarrow="block" joinstyle="miter"/>
                  </v:shape>
                  <v:oval id="Oval 14" o:spid="_x0000_s1038" style="position:absolute;left:14742;top:3753;width:11099;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" fillcolor="white [3201]" strokecolor="#70ad47 [3209]" strokeweight="1pt">
                    <v:stroke joinstyle="miter"/>
                    <v:textbox>
                      <w:txbxContent>
                        <w:p w14:paraId="6B12F4F8" w14:textId="7ABFA589" w:rsidR="00246FCB" w:rsidRPr="000B6A3A" w:rsidRDefault="00A03E99" w:rsidP="00246FCB">
                          <w:pPr>
                            <w:jc w:val="center"/>
                            <w:rPr>
                              <w:ins w:id="197" w:author="S1-223464" w:date="2022-11-17T12:21:00Z"/>
                              <w:rFonts w:ascii="Arial" w:hAnsi="Arial" w:cs="Arial"/>
                              <w:sz w:val="16"/>
                              <w:lang w:val="en-US"/>
                            </w:rPr>
                          </w:pPr>
                          <w:r>
                            <w:rPr>
                              <w:rFonts w:ascii="Arial" w:hAnsi="Arial" w:cs="Arial"/>
                              <w:sz w:val="16"/>
                              <w:lang w:val="en-US"/>
                            </w:rPr>
                            <w:t>IMS</w:t>
                          </w:r>
                        </w:p>
                        <w:p w14:paraId="1C3108CB" w14:textId="5D96539F" w:rsidR="000B6A3A" w:rsidRPr="000B6A3A" w:rsidRDefault="000B6A3A" w:rsidP="000B6A3A">
                          <w:pPr>
                            <w:jc w:val="center"/>
                            <w:rPr>
                              <w:lang w:val="en-US"/>
                            </w:rPr>
                          </w:pPr>
                        </w:p>
                      </w:txbxContent>
                    </v:textbox>
                  </v:oval>
                  <v:rect id="Rectangle 15" o:spid="_x0000_s1039" style="position:absolute;left:27316;top:5259;width:4172;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" fillcolor="white [3201]" strokecolor="#70ad47 [3209]" strokeweight="1pt">
                    <v:textbox>
                      <w:txbxContent>
                        <w:p w14:paraId="1DB1FB19" w14:textId="2B26A4FF" w:rsidR="00246FCB" w:rsidRPr="000B6A3A" w:rsidRDefault="00246FCB" w:rsidP="00246FCB">
                          <w:pPr>
                            <w:jc w:val="center"/>
                            <w:rPr>
                              <w:ins w:id="198" w:author="S1-223464" w:date="2022-11-17T12:21:00Z"/>
                              <w:rFonts w:ascii="Arial" w:hAnsi="Arial" w:cs="Arial"/>
                              <w:sz w:val="16"/>
                              <w:lang w:val="en-US"/>
                            </w:rPr>
                          </w:pPr>
                          <w:proofErr w:type="spellStart"/>
                          <w:ins w:id="199" w:author="S1-223464" w:date="2022-11-17T12:21:00Z">
                            <w:r w:rsidRPr="000B6A3A">
                              <w:rPr>
                                <w:rFonts w:ascii="Arial" w:hAnsi="Arial" w:cs="Arial"/>
                                <w:sz w:val="16"/>
                                <w:lang w:val="en-US"/>
                              </w:rPr>
                              <w:t>UE</w:t>
                            </w:r>
                          </w:ins>
                          <w:r w:rsidR="00A03E99">
                            <w:rPr>
                              <w:rFonts w:ascii="Arial" w:hAnsi="Arial" w:cs="Arial"/>
                              <w:sz w:val="16"/>
                              <w:lang w:val="en-US"/>
                            </w:rPr>
                            <w:t>2</w:t>
                          </w:r>
                          <w:proofErr w:type="spellEnd"/>
                        </w:p>
                        <w:p w14:paraId="0E07AFDA" w14:textId="7A76199C" w:rsidR="000B6A3A" w:rsidRPr="000B6A3A" w:rsidRDefault="000B6A3A" w:rsidP="000B6A3A">
                          <w:pPr>
                            <w:pStyle w:val="NormalWeb"/>
                            <w:spacing w:before="0" w:beforeAutospacing="0" w:after="180" w:afterAutospacing="0"/>
                            <w:jc w:val="center"/>
                            <w:rPr>
                              <w:sz w:val="20"/>
                            </w:rPr>
                          </w:pPr>
                        </w:p>
                      </w:txbxContent>
                    </v:textbox>
                  </v:rect>
                  <v:shape id="Straight Arrow Connector 16" o:spid="_x0000_s1040" type="#_x0000_t32" style="position:absolute;left:12948;top:6410;width:14368;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" strokecolor="#70ad47 [3209]" strokeweight=".5pt">
                    <v:stroke endarrow="block" joinstyle="miter"/>
                  </v:shape>
                  <v:shapetype id="_x0000_t202" coordsize="21600,21600" o:spt="202" path="m,l,21600r21600,l21600,xe">
                    <v:stroke joinstyle="miter"/>
                    <v:path gradientshapeok="t" o:connecttype="rect"/>
                  </v:shapetype>
                  <v:shape id="Text Box 17" o:spid="_x0000_s1041" type="#_x0000_t202" style="position:absolute;left:5798;top:2739;width:3302;height:31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474CB959" w14:textId="12882675" w:rsidR="000B6A3A" w:rsidRPr="00246FCB" w:rsidRDefault="00246FCB">
                          <w:pPr>
                            <w:rPr>
                              <w:lang w:val="en-US"/>
                            </w:rPr>
                          </w:pPr>
                          <w:ins w:id="200" w:author="S1-223464" w:date="2022-11-17T12:20:00Z">
                            <w:r>
                              <w:rPr>
                                <w:lang w:val="en-US"/>
                              </w:rPr>
                              <w:t>(a)</w:t>
                            </w:r>
                          </w:ins>
                        </w:p>
                      </w:txbxContent>
                    </v:textbox>
                  </v:shape>
                  <v:shape id="Text Box 17" o:spid="_x0000_s1042" type="#_x0000_t202" style="position:absolute;left:12103;top:2818;width:3378;height:31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29535ACE" w14:textId="35C04A6D" w:rsidR="000B6A3A" w:rsidRDefault="00246FCB" w:rsidP="000B6A3A">
                          <w:pPr>
                            <w:pStyle w:val="NormalWeb"/>
                            <w:spacing w:before="0" w:beforeAutospacing="0" w:after="180" w:afterAutospacing="0"/>
                          </w:pPr>
                          <w:ins w:id="201" w:author="S1-223464" w:date="2022-11-17T12:20:00Z">
                            <w:r>
                              <w:rPr>
                                <w:rFonts w:eastAsia="Times New Roman"/>
                                <w:color w:val="008080"/>
                                <w:sz w:val="20"/>
                                <w:szCs w:val="20"/>
                                <w:u w:val="single"/>
                              </w:rPr>
                              <w:t>(b)</w:t>
                            </w:r>
                          </w:ins>
                        </w:p>
                      </w:txbxContent>
                    </v:textbox>
                  </v:shape>
                  <v:shape id="Text Box 17" o:spid="_x0000_s1043" type="#_x0000_t202" style="position:absolute;left:26422;top:2818;width:3302;height:3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5AA7E33F" w14:textId="5D18C0ED" w:rsidR="000B6A3A" w:rsidRDefault="00246FCB" w:rsidP="000B6A3A">
                          <w:pPr>
                            <w:pStyle w:val="NormalWeb"/>
                            <w:spacing w:before="0" w:beforeAutospacing="0" w:after="180" w:afterAutospacing="0"/>
                          </w:pPr>
                          <w:ins w:id="202" w:author="S1-223464" w:date="2022-11-17T12:20:00Z">
                            <w:r>
                              <w:rPr>
                                <w:rFonts w:eastAsia="Times New Roman"/>
                                <w:color w:val="008080"/>
                                <w:sz w:val="20"/>
                                <w:szCs w:val="20"/>
                                <w:u w:val="single"/>
                              </w:rPr>
                              <w:t>(c)</w:t>
                            </w:r>
                          </w:ins>
                        </w:p>
                      </w:txbxContent>
                    </v:textbox>
                  </v:shape>
                  <v:oval id="Oval 20" o:spid="_x0000_s1044" style="position:absolute;left:32191;top:4023;width:3429;height:3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" fillcolor="white [3201]" strokecolor="#00b0f0" strokeweight="1pt">
                    <v:stroke joinstyle="miter"/>
                  </v:oval>
                  <v:shape id="Freeform 21" o:spid="_x0000_s1045" style="position:absolute;left:33195;top:6137;width:1575;height:318;visibility:visible;mso-wrap-style:square;v-text-anchor:middle" coordsize="157895,32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" path="m,15856v62986,9250,125972,18500,147995,15857c170018,29070,151078,14535,132138,e" filled="f" strokecolor="#00b0f0" strokeweight=".5pt">
                    <v:stroke joinstyle="miter"/>
                    <v:path arrowok="t" o:connecttype="custom" o:connectlocs="0,15649;147606,31298;131791,0" o:connectangles="0,0,0"/>
                  </v:shape>
                  <v:oval id="Oval 22" o:spid="_x0000_s1046" style="position:absolute;left:33036;top:4817;width:578;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" fillcolor="white [3201]" strokecolor="#00b0f0" strokeweight="1pt">
                    <v:stroke joinstyle="miter"/>
                  </v:oval>
                  <v:oval id="Oval 23" o:spid="_x0000_s1047" style="position:absolute;left:34192;top:5026;width:571;height: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" fillcolor="white [3201]" strokecolor="#00b0f0" strokeweight="1pt">
                    <v:stroke joinstyle="miter"/>
                  </v:oval>
                  <w10:anchorlock/>
                </v:group>
              </w:pict>
            </mc:Fallback>
          </mc:AlternateContent>
        </w:r>
      </w:ins>
    </w:p>
    <w:p w14:paraId="208463A9" w14:textId="77777777" w:rsidR="00246FCB" w:rsidRDefault="00246FCB" w:rsidP="00246FCB">
      <w:pPr>
        <w:pStyle w:val="TF"/>
        <w:rPr>
          <w:ins w:id="203" w:author="S1-223464" w:date="2022-11-17T12:20:00Z"/>
        </w:rPr>
      </w:pPr>
      <w:ins w:id="204" w:author="S1-223464" w:date="2022-11-17T12:20:00Z">
        <w:r>
          <w:t xml:space="preserve">Figure </w:t>
        </w:r>
        <w:proofErr w:type="spellStart"/>
        <w:r>
          <w:t>5.A.3</w:t>
        </w:r>
        <w:proofErr w:type="spellEnd"/>
        <w:r>
          <w:t>-1: Avatar functional flow (capture, encode, transmit, decode, display)</w:t>
        </w:r>
      </w:ins>
    </w:p>
    <w:p w14:paraId="3C27E47D" w14:textId="77777777" w:rsidR="00246FCB" w:rsidRPr="00246FCB" w:rsidRDefault="00246FCB" w:rsidP="00246FCB">
      <w:pPr>
        <w:pStyle w:val="EditorsNote"/>
        <w:rPr>
          <w:ins w:id="205" w:author="S1-223464" w:date="2022-11-17T12:20:00Z"/>
        </w:rPr>
      </w:pPr>
      <w:bookmarkStart w:id="206" w:name="_Toc113265421"/>
      <w:ins w:id="207" w:author="S1-223464" w:date="2022-11-17T12:20:00Z">
        <w:r>
          <w:t xml:space="preserve">Editor's Note: Figure </w:t>
        </w:r>
        <w:proofErr w:type="spellStart"/>
        <w:r>
          <w:t>5.A.3</w:t>
        </w:r>
        <w:proofErr w:type="spellEnd"/>
        <w:r>
          <w:t>-1 shall be replaced with a superior figure in future.</w:t>
        </w:r>
      </w:ins>
    </w:p>
    <w:p w14:paraId="61756833" w14:textId="77777777" w:rsidR="00246FCB" w:rsidRDefault="00246FCB" w:rsidP="00246FCB">
      <w:pPr>
        <w:rPr>
          <w:ins w:id="208" w:author="S1-223464" w:date="2022-11-17T12:20:00Z"/>
        </w:rPr>
      </w:pPr>
      <w:ins w:id="209" w:author="S1-223464" w:date="2022-11-17T12:20:00Z">
        <w:r>
          <w:t xml:space="preserve">Once the avatar call is established the communicating parties provide information uplink. The terminal (a) captures facial information of the call participants and (b) locally determines an encoding that captures the facial information (e.g. consisting of data points, </w:t>
        </w:r>
        <w:proofErr w:type="spellStart"/>
        <w:r>
          <w:t>coloring</w:t>
        </w:r>
        <w:proofErr w:type="spellEnd"/>
        <w:r>
          <w:t xml:space="preserve"> and other metadata.) This information is transmitted as a form of media uplink, and provided by the IMS to the other participant(s) in the avatar call. When (c) the media is received by a participant, the media is rendered as a two (or three) dimensional digital representation, shown above as the 'comic figure' on the right. </w:t>
        </w:r>
      </w:ins>
    </w:p>
    <w:p w14:paraId="4DDE41F3" w14:textId="30DDBE3E" w:rsidR="00115156" w:rsidRDefault="00115156" w:rsidP="00115156">
      <w:pPr>
        <w:pStyle w:val="Heading3"/>
        <w:rPr>
          <w:ins w:id="210" w:author="S1-223581" w:date="2022-11-17T12:03:00Z"/>
        </w:rPr>
      </w:pPr>
      <w:proofErr w:type="spellStart"/>
      <w:r>
        <w:t>5.A.4</w:t>
      </w:r>
      <w:proofErr w:type="spellEnd"/>
      <w:r>
        <w:tab/>
        <w:t>Post-conditions</w:t>
      </w:r>
      <w:bookmarkEnd w:id="206"/>
    </w:p>
    <w:p w14:paraId="45D82A5D" w14:textId="2F4C4EDE" w:rsidR="000B6A3A" w:rsidRPr="000B6A3A" w:rsidDel="000B6A3A" w:rsidRDefault="000B6A3A" w:rsidP="000B6A3A">
      <w:pPr>
        <w:rPr>
          <w:ins w:id="211" w:author="Samsung" w:date="2022-11-02T19:55:00Z"/>
          <w:del w:id="212" w:author="S1-223581" w:date="2022-11-17T12:04:00Z"/>
        </w:rPr>
      </w:pPr>
    </w:p>
    <w:p w14:paraId="3DC18B4C" w14:textId="33658C20" w:rsidR="00C130EF" w:rsidRPr="00C130EF" w:rsidRDefault="00C130EF" w:rsidP="00C130EF">
      <w:ins w:id="213" w:author="Samsung" w:date="2022-11-02T19:55:00Z">
        <w:r>
          <w:t>In each of the scenarios above, avatar media provides an acceptable interactive choice for</w:t>
        </w:r>
      </w:ins>
      <w:ins w:id="214" w:author="Samsung" w:date="2022-11-02T19:56:00Z">
        <w:r>
          <w:t xml:space="preserve"> a</w:t>
        </w:r>
      </w:ins>
      <w:ins w:id="215" w:author="Samsung" w:date="2022-11-02T19:55:00Z">
        <w:r>
          <w:t xml:space="preserve"> </w:t>
        </w:r>
      </w:ins>
      <w:ins w:id="216" w:author="Samsung" w:date="2022-11-02T19:56:00Z">
        <w:r>
          <w:t xml:space="preserve">video call experience. The advantages are privacy, efficiency and ease of integration with computer software </w:t>
        </w:r>
      </w:ins>
      <w:ins w:id="217" w:author="Samsung" w:date="2022-11-02T19:57:00Z">
        <w:r>
          <w:t>to animate a simulated conversational partner.</w:t>
        </w:r>
      </w:ins>
    </w:p>
    <w:p w14:paraId="6294F160" w14:textId="66FA1AB8" w:rsidR="00115156" w:rsidRDefault="00115156" w:rsidP="00115156">
      <w:pPr>
        <w:pStyle w:val="Heading3"/>
        <w:rPr>
          <w:ins w:id="218" w:author="Samsung SA1 100" w:date="2022-10-29T17:41:00Z"/>
        </w:rPr>
      </w:pPr>
      <w:bookmarkStart w:id="219" w:name="_Toc113265422"/>
      <w:proofErr w:type="spellStart"/>
      <w:r>
        <w:lastRenderedPageBreak/>
        <w:t>5.A.5</w:t>
      </w:r>
      <w:proofErr w:type="spellEnd"/>
      <w:r>
        <w:tab/>
        <w:t>Existing feature partly or fully covering use case functionality</w:t>
      </w:r>
      <w:bookmarkEnd w:id="219"/>
    </w:p>
    <w:p w14:paraId="23DFF28A" w14:textId="74CEBC7A" w:rsidR="008471CC" w:rsidRDefault="008471CC" w:rsidP="008471CC">
      <w:pPr>
        <w:rPr>
          <w:ins w:id="220" w:author="Samsung SA1 100" w:date="2022-10-29T18:08:00Z"/>
        </w:rPr>
      </w:pPr>
      <w:proofErr w:type="spellStart"/>
      <w:ins w:id="221" w:author="Samsung SA1 100" w:date="2022-10-29T17:41:00Z">
        <w:r>
          <w:t>TS</w:t>
        </w:r>
        <w:proofErr w:type="spellEnd"/>
        <w:r>
          <w:t xml:space="preserve"> 22.228 define the service requirements for IMS.</w:t>
        </w:r>
      </w:ins>
      <w:ins w:id="222" w:author="Samsung SA1 100" w:date="2022-10-29T17:42:00Z">
        <w:r>
          <w:t xml:space="preserve"> IMS supports different </w:t>
        </w:r>
      </w:ins>
      <w:ins w:id="223" w:author="Samsung SA1 100" w:date="2022-10-29T17:43:00Z">
        <w:r w:rsidR="00387A86">
          <w:t xml:space="preserve">IMS </w:t>
        </w:r>
      </w:ins>
      <w:ins w:id="224" w:author="Samsung SA1 100" w:date="2022-10-29T17:42:00Z">
        <w:r>
          <w:t>multi</w:t>
        </w:r>
      </w:ins>
      <w:ins w:id="225" w:author="Samsung SA1 100" w:date="2022-10-29T17:43:00Z">
        <w:r w:rsidR="00387A86">
          <w:t>media applications</w:t>
        </w:r>
      </w:ins>
      <w:ins w:id="226" w:author="Samsung SA1 100" w:date="2022-10-29T17:44:00Z">
        <w:r w:rsidR="00387A86">
          <w:t xml:space="preserve">. IMS supports a wide range of services, notably voice and video calls. There is extensive support for services, tightly integrated with the </w:t>
        </w:r>
        <w:proofErr w:type="spellStart"/>
        <w:r w:rsidR="00387A86">
          <w:t>3GPP</w:t>
        </w:r>
        <w:proofErr w:type="spellEnd"/>
        <w:r w:rsidR="00387A86">
          <w:t xml:space="preserve"> system, with extensive support for roaming and integration with both </w:t>
        </w:r>
      </w:ins>
      <w:proofErr w:type="spellStart"/>
      <w:ins w:id="227" w:author="Samsung SA1 100" w:date="2022-10-29T17:45:00Z">
        <w:r w:rsidR="00387A86">
          <w:t>PSTN</w:t>
        </w:r>
      </w:ins>
      <w:proofErr w:type="spellEnd"/>
      <w:ins w:id="228" w:author="Samsung SA1 100" w:date="2022-10-29T17:47:00Z">
        <w:r w:rsidR="00387A86">
          <w:t xml:space="preserve"> and ISDN</w:t>
        </w:r>
      </w:ins>
      <w:ins w:id="229" w:author="Samsung SA1 100" w:date="2022-10-29T17:45:00Z">
        <w:r w:rsidR="00387A86">
          <w:t xml:space="preserve"> </w:t>
        </w:r>
      </w:ins>
      <w:ins w:id="230" w:author="Samsung SA1 100" w:date="2022-10-29T17:44:00Z">
        <w:r w:rsidR="00387A86">
          <w:t xml:space="preserve">telephony, emergency services and more. </w:t>
        </w:r>
      </w:ins>
      <w:ins w:id="231" w:author="Samsung SA1 100" w:date="2022-10-29T17:46:00Z">
        <w:r w:rsidR="00387A86">
          <w:t>The requirements for a 3D avatar application</w:t>
        </w:r>
      </w:ins>
      <w:ins w:id="232" w:author="Samsung SA1 100" w:date="2022-10-29T17:48:00Z">
        <w:r w:rsidR="00387A86">
          <w:t xml:space="preserve"> are largely covered by existing requirements in the </w:t>
        </w:r>
        <w:proofErr w:type="spellStart"/>
        <w:r w:rsidR="00387A86">
          <w:t>5G</w:t>
        </w:r>
        <w:proofErr w:type="spellEnd"/>
        <w:r w:rsidR="00387A86">
          <w:t xml:space="preserve"> standard for IMS.</w:t>
        </w:r>
      </w:ins>
    </w:p>
    <w:p w14:paraId="3A219739" w14:textId="0BCCDBF9" w:rsidR="00FC7EAE" w:rsidRDefault="00FC7EAE" w:rsidP="008471CC">
      <w:pPr>
        <w:rPr>
          <w:ins w:id="233" w:author="Samsung SA1 100" w:date="2022-10-29T17:48:00Z"/>
        </w:rPr>
      </w:pPr>
      <w:proofErr w:type="spellStart"/>
      <w:ins w:id="234" w:author="Samsung SA1 100" w:date="2022-10-29T18:08:00Z">
        <w:r>
          <w:t>TS</w:t>
        </w:r>
        <w:proofErr w:type="spellEnd"/>
        <w:r>
          <w:t xml:space="preserve"> 22.173 defines the media handling capabilities of the IMS Multimedia Telephony service</w:t>
        </w:r>
      </w:ins>
    </w:p>
    <w:p w14:paraId="6214C17A" w14:textId="5204FF55" w:rsidR="00387A86" w:rsidRDefault="00387A86" w:rsidP="008471CC">
      <w:pPr>
        <w:rPr>
          <w:ins w:id="235" w:author="Samsung SA1 100" w:date="2022-10-29T18:02:00Z"/>
        </w:rPr>
      </w:pPr>
      <w:ins w:id="236" w:author="Samsung SA1 100" w:date="2022-10-29T17:48:00Z">
        <w:r>
          <w:t xml:space="preserve">The specific gaps that are addressed in </w:t>
        </w:r>
        <w:proofErr w:type="spellStart"/>
        <w:r>
          <w:t>5.A.6</w:t>
        </w:r>
        <w:proofErr w:type="spellEnd"/>
        <w:r>
          <w:t xml:space="preserve"> include: extended feature negotiation, enabling the u</w:t>
        </w:r>
      </w:ins>
      <w:ins w:id="237" w:author="Samsung SA1 100" w:date="2022-10-29T17:49:00Z">
        <w:r>
          <w:t xml:space="preserve">ser to decide whether to present video or avatar </w:t>
        </w:r>
        <w:proofErr w:type="spellStart"/>
        <w:r>
          <w:t>communciation</w:t>
        </w:r>
        <w:proofErr w:type="spellEnd"/>
        <w:r>
          <w:t>, the ability to support Avatar communication and content efficiently</w:t>
        </w:r>
      </w:ins>
      <w:ins w:id="238" w:author="Samsung SA1 100" w:date="2022-10-29T17:50:00Z">
        <w:r>
          <w:t xml:space="preserve">, the ability to support standardized Avatar media in the </w:t>
        </w:r>
        <w:proofErr w:type="spellStart"/>
        <w:r>
          <w:t>5G</w:t>
        </w:r>
        <w:proofErr w:type="spellEnd"/>
        <w:r>
          <w:t xml:space="preserve"> system.</w:t>
        </w:r>
      </w:ins>
    </w:p>
    <w:p w14:paraId="24C44CE7" w14:textId="2737B1D0" w:rsidR="008725A4" w:rsidRDefault="008725A4" w:rsidP="008471CC">
      <w:pPr>
        <w:rPr>
          <w:ins w:id="239" w:author="Samsung SA1 100" w:date="2022-10-29T18:03:00Z"/>
        </w:rPr>
      </w:pPr>
      <w:ins w:id="240" w:author="Samsung SA1 100" w:date="2022-10-29T18:02:00Z">
        <w:r>
          <w:t xml:space="preserve">The following </w:t>
        </w:r>
        <w:proofErr w:type="spellStart"/>
        <w:r>
          <w:t>KPIs</w:t>
        </w:r>
        <w:proofErr w:type="spellEnd"/>
        <w:r>
          <w:t xml:space="preserve"> are easily supported by the </w:t>
        </w:r>
        <w:proofErr w:type="spellStart"/>
        <w:r>
          <w:t>5G</w:t>
        </w:r>
        <w:proofErr w:type="spellEnd"/>
        <w:r>
          <w:t xml:space="preserve"> system. They are included in order to contrast the requirements of an avatar call with </w:t>
        </w:r>
      </w:ins>
      <w:ins w:id="241" w:author="Samsung SA1 100" w:date="2022-10-29T18:03:00Z">
        <w:r>
          <w:t>a video call.</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1"/>
        <w:gridCol w:w="1585"/>
        <w:gridCol w:w="2176"/>
      </w:tblGrid>
      <w:tr w:rsidR="00FC7EAE" w:rsidRPr="00EC664B" w14:paraId="5930BEAA" w14:textId="77777777" w:rsidTr="00F71222">
        <w:trPr>
          <w:trHeight w:val="623"/>
          <w:tblHeader/>
          <w:jc w:val="center"/>
          <w:ins w:id="242" w:author="Samsung SA1 100" w:date="2022-10-29T18:03:00Z"/>
        </w:trPr>
        <w:tc>
          <w:tcPr>
            <w:tcW w:w="1621" w:type="dxa"/>
            <w:vMerge w:val="restart"/>
          </w:tcPr>
          <w:p w14:paraId="0EB511CE" w14:textId="77777777" w:rsidR="00FC7EAE" w:rsidRPr="00EC664B" w:rsidRDefault="00FC7EAE" w:rsidP="00FD54CF">
            <w:pPr>
              <w:keepNext/>
              <w:keepLines/>
              <w:spacing w:after="0"/>
              <w:jc w:val="center"/>
              <w:rPr>
                <w:ins w:id="243" w:author="Samsung SA1 100" w:date="2022-10-29T18:03:00Z"/>
                <w:rFonts w:ascii="Arial" w:eastAsia="Calibri" w:hAnsi="Arial"/>
                <w:b/>
                <w:sz w:val="18"/>
              </w:rPr>
            </w:pPr>
            <w:ins w:id="244" w:author="Samsung SA1 100" w:date="2022-10-29T18:03:00Z">
              <w:r w:rsidRPr="00EC664B">
                <w:rPr>
                  <w:rFonts w:ascii="Arial" w:hAnsi="Arial" w:hint="eastAsia"/>
                  <w:b/>
                  <w:sz w:val="16"/>
                </w:rPr>
                <w:t>Use Case</w:t>
              </w:r>
            </w:ins>
          </w:p>
        </w:tc>
        <w:tc>
          <w:tcPr>
            <w:tcW w:w="3761" w:type="dxa"/>
            <w:gridSpan w:val="2"/>
          </w:tcPr>
          <w:p w14:paraId="5378B7D1" w14:textId="77777777" w:rsidR="00FC7EAE" w:rsidRPr="00EC664B" w:rsidRDefault="00FC7EAE" w:rsidP="00FD54CF">
            <w:pPr>
              <w:keepNext/>
              <w:keepLines/>
              <w:spacing w:after="0"/>
              <w:jc w:val="center"/>
              <w:rPr>
                <w:ins w:id="245" w:author="Samsung SA1 100" w:date="2022-10-29T18:03:00Z"/>
                <w:rFonts w:ascii="Arial" w:hAnsi="Arial"/>
                <w:b/>
                <w:sz w:val="16"/>
                <w:lang w:eastAsia="zh-CN"/>
              </w:rPr>
            </w:pPr>
            <w:ins w:id="246" w:author="Samsung SA1 100" w:date="2022-10-29T18:03:00Z">
              <w:r w:rsidRPr="00EC664B">
                <w:rPr>
                  <w:rFonts w:ascii="Arial" w:hAnsi="Arial"/>
                  <w:b/>
                  <w:sz w:val="16"/>
                </w:rPr>
                <w:t>Characteristic parameter (</w:t>
              </w:r>
              <w:proofErr w:type="spellStart"/>
              <w:r w:rsidRPr="00EC664B">
                <w:rPr>
                  <w:rFonts w:ascii="Arial" w:hAnsi="Arial"/>
                  <w:b/>
                  <w:sz w:val="16"/>
                </w:rPr>
                <w:t>KPI</w:t>
              </w:r>
              <w:proofErr w:type="spellEnd"/>
              <w:r w:rsidRPr="00EC664B">
                <w:rPr>
                  <w:rFonts w:ascii="Arial" w:hAnsi="Arial"/>
                  <w:b/>
                  <w:sz w:val="16"/>
                </w:rPr>
                <w:t>)</w:t>
              </w:r>
            </w:ins>
          </w:p>
        </w:tc>
      </w:tr>
      <w:tr w:rsidR="00F71222" w:rsidRPr="00EC664B" w14:paraId="0A086C8D" w14:textId="77777777" w:rsidTr="00F71222">
        <w:trPr>
          <w:trHeight w:val="623"/>
          <w:tblHeader/>
          <w:jc w:val="center"/>
          <w:ins w:id="247" w:author="Samsung SA1 100" w:date="2022-10-29T18:03:00Z"/>
        </w:trPr>
        <w:tc>
          <w:tcPr>
            <w:tcW w:w="1621" w:type="dxa"/>
            <w:vMerge/>
          </w:tcPr>
          <w:p w14:paraId="3E0F759F" w14:textId="77777777" w:rsidR="00F71222" w:rsidRPr="00EC664B" w:rsidRDefault="00F71222" w:rsidP="00FD54CF">
            <w:pPr>
              <w:keepNext/>
              <w:keepLines/>
              <w:spacing w:after="0"/>
              <w:jc w:val="center"/>
              <w:rPr>
                <w:ins w:id="248" w:author="Samsung SA1 100" w:date="2022-10-29T18:03:00Z"/>
                <w:rFonts w:ascii="Arial" w:eastAsia="Calibri" w:hAnsi="Arial"/>
                <w:b/>
                <w:sz w:val="18"/>
              </w:rPr>
            </w:pPr>
          </w:p>
        </w:tc>
        <w:tc>
          <w:tcPr>
            <w:tcW w:w="1585" w:type="dxa"/>
          </w:tcPr>
          <w:p w14:paraId="722023E2" w14:textId="77777777" w:rsidR="00F71222" w:rsidRPr="00EC664B" w:rsidRDefault="00F71222" w:rsidP="00FD54CF">
            <w:pPr>
              <w:keepNext/>
              <w:keepLines/>
              <w:spacing w:after="0"/>
              <w:jc w:val="center"/>
              <w:rPr>
                <w:ins w:id="249" w:author="Samsung SA1 100" w:date="2022-10-29T18:03:00Z"/>
                <w:rFonts w:ascii="Arial" w:hAnsi="Arial"/>
                <w:b/>
                <w:sz w:val="16"/>
              </w:rPr>
            </w:pPr>
            <w:ins w:id="250" w:author="Samsung SA1 100" w:date="2022-10-29T18:03:00Z">
              <w:r w:rsidRPr="00EC664B">
                <w:rPr>
                  <w:rFonts w:ascii="Arial" w:hAnsi="Arial"/>
                  <w:b/>
                  <w:sz w:val="16"/>
                </w:rPr>
                <w:t>End-to-end latency</w:t>
              </w:r>
            </w:ins>
          </w:p>
        </w:tc>
        <w:tc>
          <w:tcPr>
            <w:tcW w:w="2176" w:type="dxa"/>
          </w:tcPr>
          <w:p w14:paraId="560D8E1C" w14:textId="77777777" w:rsidR="00F71222" w:rsidRPr="00EC664B" w:rsidRDefault="00F71222" w:rsidP="00FD54CF">
            <w:pPr>
              <w:keepNext/>
              <w:keepLines/>
              <w:spacing w:after="0"/>
              <w:jc w:val="center"/>
              <w:rPr>
                <w:ins w:id="251" w:author="Samsung SA1 100" w:date="2022-10-29T18:03:00Z"/>
                <w:rFonts w:ascii="Arial" w:hAnsi="Arial"/>
                <w:b/>
                <w:sz w:val="16"/>
              </w:rPr>
            </w:pPr>
            <w:ins w:id="252" w:author="Samsung SA1 100" w:date="2022-10-29T18:03:00Z">
              <w:r w:rsidRPr="00EC664B">
                <w:rPr>
                  <w:rFonts w:ascii="Arial" w:hAnsi="Arial"/>
                  <w:b/>
                  <w:sz w:val="16"/>
                </w:rPr>
                <w:t>Service bit rate: user-experienced data rate</w:t>
              </w:r>
            </w:ins>
          </w:p>
        </w:tc>
      </w:tr>
      <w:tr w:rsidR="00F71222" w:rsidRPr="00EC664B" w14:paraId="296671D6" w14:textId="77777777" w:rsidTr="00F71222">
        <w:trPr>
          <w:trHeight w:val="896"/>
          <w:tblHeader/>
          <w:jc w:val="center"/>
          <w:ins w:id="253" w:author="Samsung SA1 100" w:date="2022-10-29T18:03:00Z"/>
        </w:trPr>
        <w:tc>
          <w:tcPr>
            <w:tcW w:w="1621" w:type="dxa"/>
          </w:tcPr>
          <w:p w14:paraId="0039223C" w14:textId="64D80E2A" w:rsidR="00F71222" w:rsidRPr="00EC664B" w:rsidRDefault="00F71222" w:rsidP="00FD54CF">
            <w:pPr>
              <w:keepNext/>
              <w:keepLines/>
              <w:spacing w:after="0"/>
              <w:rPr>
                <w:ins w:id="254" w:author="Samsung SA1 100" w:date="2022-10-29T18:03:00Z"/>
                <w:rFonts w:ascii="Arial" w:hAnsi="Arial"/>
                <w:sz w:val="16"/>
              </w:rPr>
            </w:pPr>
            <w:ins w:id="255" w:author="Samsung SA1 100" w:date="2022-10-29T18:03:00Z">
              <w:r>
                <w:rPr>
                  <w:rFonts w:ascii="Arial" w:hAnsi="Arial"/>
                  <w:sz w:val="16"/>
                </w:rPr>
                <w:t>Avatar call</w:t>
              </w:r>
            </w:ins>
          </w:p>
        </w:tc>
        <w:tc>
          <w:tcPr>
            <w:tcW w:w="1585" w:type="dxa"/>
          </w:tcPr>
          <w:p w14:paraId="2AE31670" w14:textId="0C32EF79" w:rsidR="006B5E27" w:rsidRPr="00EC664B" w:rsidRDefault="006B5E27" w:rsidP="00FD54CF">
            <w:pPr>
              <w:keepNext/>
              <w:keepLines/>
              <w:spacing w:after="0"/>
              <w:jc w:val="center"/>
              <w:rPr>
                <w:ins w:id="256" w:author="Samsung SA1 100" w:date="2022-10-29T18:03:00Z"/>
                <w:rFonts w:ascii="Arial" w:hAnsi="Arial"/>
                <w:sz w:val="16"/>
                <w:lang w:eastAsia="zh-CN"/>
              </w:rPr>
            </w:pPr>
            <w:ins w:id="257" w:author="Samsung" w:date="2022-11-02T19:58:00Z">
              <w:r>
                <w:rPr>
                  <w:rFonts w:ascii="Arial" w:hAnsi="Arial"/>
                  <w:sz w:val="16"/>
                  <w:lang w:eastAsia="zh-CN"/>
                </w:rPr>
                <w:t>[TBD]</w:t>
              </w:r>
            </w:ins>
          </w:p>
        </w:tc>
        <w:tc>
          <w:tcPr>
            <w:tcW w:w="2176" w:type="dxa"/>
          </w:tcPr>
          <w:p w14:paraId="64E09AD5" w14:textId="07B046A2" w:rsidR="00F71222" w:rsidRPr="00EC664B" w:rsidRDefault="00F71222" w:rsidP="00FD54CF">
            <w:pPr>
              <w:keepNext/>
              <w:keepLines/>
              <w:spacing w:after="0"/>
              <w:jc w:val="center"/>
              <w:rPr>
                <w:ins w:id="258" w:author="Samsung SA1 100" w:date="2022-10-29T18:03:00Z"/>
                <w:rFonts w:ascii="Arial" w:hAnsi="Arial"/>
                <w:sz w:val="16"/>
              </w:rPr>
            </w:pPr>
            <w:ins w:id="259" w:author="Samsung" w:date="2022-11-02T18:30:00Z">
              <w:r>
                <w:rPr>
                  <w:rFonts w:ascii="Arial" w:hAnsi="Arial"/>
                  <w:sz w:val="16"/>
                </w:rPr>
                <w:t>&lt;5 kbps [x]</w:t>
              </w:r>
            </w:ins>
          </w:p>
        </w:tc>
      </w:tr>
      <w:tr w:rsidR="00F71222" w:rsidRPr="00EC664B" w14:paraId="6B7AD103" w14:textId="77777777" w:rsidTr="00F71222">
        <w:trPr>
          <w:trHeight w:val="896"/>
          <w:tblHeader/>
          <w:jc w:val="center"/>
          <w:ins w:id="260" w:author="Samsung SA1 100" w:date="2022-10-29T18:04:00Z"/>
        </w:trPr>
        <w:tc>
          <w:tcPr>
            <w:tcW w:w="1621" w:type="dxa"/>
          </w:tcPr>
          <w:p w14:paraId="43F5C5D3" w14:textId="305E115F" w:rsidR="00F71222" w:rsidRDefault="00F71222" w:rsidP="00FD54CF">
            <w:pPr>
              <w:keepNext/>
              <w:keepLines/>
              <w:spacing w:after="0"/>
              <w:rPr>
                <w:ins w:id="261" w:author="Samsung SA1 100" w:date="2022-10-29T18:04:00Z"/>
                <w:rFonts w:ascii="Arial" w:hAnsi="Arial"/>
                <w:sz w:val="16"/>
              </w:rPr>
            </w:pPr>
            <w:ins w:id="262" w:author="Samsung SA1 100" w:date="2022-10-29T18:04:00Z">
              <w:r>
                <w:rPr>
                  <w:rFonts w:ascii="Arial" w:hAnsi="Arial"/>
                  <w:sz w:val="16"/>
                </w:rPr>
                <w:t>Video call</w:t>
              </w:r>
            </w:ins>
          </w:p>
        </w:tc>
        <w:tc>
          <w:tcPr>
            <w:tcW w:w="1585" w:type="dxa"/>
          </w:tcPr>
          <w:p w14:paraId="1FDDB5AA" w14:textId="77777777" w:rsidR="00F71222" w:rsidRPr="00F71222" w:rsidRDefault="00F71222" w:rsidP="00F71222">
            <w:pPr>
              <w:keepNext/>
              <w:keepLines/>
              <w:spacing w:after="0"/>
              <w:jc w:val="center"/>
              <w:rPr>
                <w:ins w:id="263" w:author="Samsung" w:date="2022-11-02T18:37:00Z"/>
                <w:rFonts w:ascii="Arial" w:hAnsi="Arial"/>
                <w:sz w:val="16"/>
                <w:lang w:eastAsia="zh-CN"/>
              </w:rPr>
            </w:pPr>
            <w:ins w:id="264" w:author="Samsung" w:date="2022-11-02T18:37:00Z">
              <w:r w:rsidRPr="00F71222">
                <w:rPr>
                  <w:rFonts w:ascii="Arial" w:hAnsi="Arial"/>
                  <w:sz w:val="16"/>
                  <w:lang w:eastAsia="zh-CN"/>
                </w:rPr>
                <w:t xml:space="preserve">&lt; 150 </w:t>
              </w:r>
              <w:proofErr w:type="spellStart"/>
              <w:r w:rsidRPr="00F71222">
                <w:rPr>
                  <w:rFonts w:ascii="Arial" w:hAnsi="Arial"/>
                  <w:sz w:val="16"/>
                  <w:lang w:eastAsia="zh-CN"/>
                </w:rPr>
                <w:t>msec</w:t>
              </w:r>
              <w:proofErr w:type="spellEnd"/>
              <w:r w:rsidRPr="00F71222">
                <w:rPr>
                  <w:rFonts w:ascii="Arial" w:hAnsi="Arial"/>
                  <w:sz w:val="16"/>
                  <w:lang w:eastAsia="zh-CN"/>
                </w:rPr>
                <w:t xml:space="preserve"> preferred</w:t>
              </w:r>
            </w:ins>
          </w:p>
          <w:p w14:paraId="178F0803" w14:textId="77777777" w:rsidR="00F71222" w:rsidRPr="00F71222" w:rsidRDefault="00F71222" w:rsidP="00F71222">
            <w:pPr>
              <w:keepNext/>
              <w:keepLines/>
              <w:spacing w:after="0"/>
              <w:jc w:val="center"/>
              <w:rPr>
                <w:ins w:id="265" w:author="Samsung" w:date="2022-11-02T18:37:00Z"/>
                <w:rFonts w:ascii="Arial" w:hAnsi="Arial"/>
                <w:sz w:val="16"/>
                <w:lang w:eastAsia="zh-CN"/>
              </w:rPr>
            </w:pPr>
            <w:ins w:id="266" w:author="Samsung" w:date="2022-11-02T18:37:00Z">
              <w:r w:rsidRPr="00F71222">
                <w:rPr>
                  <w:rFonts w:ascii="Arial" w:hAnsi="Arial"/>
                  <w:sz w:val="16"/>
                  <w:lang w:eastAsia="zh-CN"/>
                </w:rPr>
                <w:t xml:space="preserve">&lt;400 </w:t>
              </w:r>
              <w:proofErr w:type="spellStart"/>
              <w:r w:rsidRPr="00F71222">
                <w:rPr>
                  <w:rFonts w:ascii="Arial" w:hAnsi="Arial"/>
                  <w:sz w:val="16"/>
                  <w:lang w:eastAsia="zh-CN"/>
                </w:rPr>
                <w:t>msec</w:t>
              </w:r>
              <w:proofErr w:type="spellEnd"/>
              <w:r w:rsidRPr="00F71222">
                <w:rPr>
                  <w:rFonts w:ascii="Arial" w:hAnsi="Arial"/>
                  <w:sz w:val="16"/>
                  <w:lang w:eastAsia="zh-CN"/>
                </w:rPr>
                <w:t xml:space="preserve"> limit</w:t>
              </w:r>
            </w:ins>
          </w:p>
          <w:p w14:paraId="46B30D3D" w14:textId="374ED9FB" w:rsidR="00F71222" w:rsidRPr="00EC664B" w:rsidRDefault="00F71222" w:rsidP="00F71222">
            <w:pPr>
              <w:keepNext/>
              <w:keepLines/>
              <w:spacing w:after="0"/>
              <w:jc w:val="center"/>
              <w:rPr>
                <w:ins w:id="267" w:author="Samsung SA1 100" w:date="2022-10-29T18:04:00Z"/>
                <w:rFonts w:ascii="Arial" w:hAnsi="Arial"/>
                <w:sz w:val="16"/>
                <w:lang w:eastAsia="zh-CN"/>
              </w:rPr>
            </w:pPr>
            <w:ins w:id="268" w:author="Samsung" w:date="2022-11-02T18:37:00Z">
              <w:r w:rsidRPr="00F71222">
                <w:rPr>
                  <w:rFonts w:ascii="Arial" w:hAnsi="Arial"/>
                  <w:sz w:val="16"/>
                  <w:lang w:eastAsia="zh-CN"/>
                </w:rPr>
                <w:t xml:space="preserve">Lip-synch: &lt; 100 </w:t>
              </w:r>
              <w:proofErr w:type="spellStart"/>
              <w:r w:rsidRPr="00F71222">
                <w:rPr>
                  <w:rFonts w:ascii="Arial" w:hAnsi="Arial"/>
                  <w:sz w:val="16"/>
                  <w:lang w:eastAsia="zh-CN"/>
                </w:rPr>
                <w:t>msec</w:t>
              </w:r>
            </w:ins>
            <w:proofErr w:type="spellEnd"/>
            <w:ins w:id="269" w:author="Samsung" w:date="2022-11-02T18:38:00Z">
              <w:r w:rsidR="004855EB">
                <w:rPr>
                  <w:rFonts w:ascii="Arial" w:hAnsi="Arial"/>
                  <w:sz w:val="16"/>
                  <w:lang w:eastAsia="zh-CN"/>
                </w:rPr>
                <w:t xml:space="preserve"> [y]</w:t>
              </w:r>
            </w:ins>
          </w:p>
        </w:tc>
        <w:tc>
          <w:tcPr>
            <w:tcW w:w="2176" w:type="dxa"/>
          </w:tcPr>
          <w:p w14:paraId="5E0FB1FA" w14:textId="4F37F6CB" w:rsidR="00F71222" w:rsidRPr="00F71222" w:rsidRDefault="00F71222" w:rsidP="00FD54CF">
            <w:pPr>
              <w:keepNext/>
              <w:keepLines/>
              <w:spacing w:after="0"/>
              <w:jc w:val="center"/>
              <w:rPr>
                <w:ins w:id="270" w:author="Samsung SA1 100" w:date="2022-10-29T18:04:00Z"/>
                <w:rFonts w:ascii="Arial" w:hAnsi="Arial" w:cs="Arial"/>
                <w:sz w:val="16"/>
                <w:szCs w:val="16"/>
              </w:rPr>
            </w:pPr>
            <w:ins w:id="271" w:author="Samsung" w:date="2022-11-02T18:36:00Z">
              <w:r w:rsidRPr="00F71222">
                <w:rPr>
                  <w:rFonts w:ascii="Arial" w:hAnsi="Arial" w:cs="Arial"/>
                  <w:sz w:val="16"/>
                  <w:szCs w:val="16"/>
                </w:rPr>
                <w:t>32-384 kb/s [y]</w:t>
              </w:r>
            </w:ins>
          </w:p>
        </w:tc>
      </w:tr>
      <w:tr w:rsidR="00647CDF" w:rsidRPr="00EC664B" w14:paraId="79B4A74E" w14:textId="77777777" w:rsidTr="006B5E27">
        <w:trPr>
          <w:trHeight w:val="341"/>
          <w:tblHeader/>
          <w:jc w:val="center"/>
          <w:ins w:id="272" w:author="Samsung" w:date="2022-11-02T18:38:00Z"/>
        </w:trPr>
        <w:tc>
          <w:tcPr>
            <w:tcW w:w="5382" w:type="dxa"/>
            <w:gridSpan w:val="3"/>
          </w:tcPr>
          <w:p w14:paraId="7FB91056" w14:textId="2022BA54" w:rsidR="00647CDF" w:rsidRPr="00F71222" w:rsidRDefault="00647CDF" w:rsidP="006B5E27">
            <w:pPr>
              <w:pStyle w:val="TAN"/>
              <w:rPr>
                <w:ins w:id="273" w:author="Samsung" w:date="2022-11-02T18:38:00Z"/>
              </w:rPr>
            </w:pPr>
            <w:ins w:id="274" w:author="Samsung" w:date="2022-11-02T18:41:00Z">
              <w:r w:rsidRPr="00647CDF">
                <w:t xml:space="preserve">NOTE: </w:t>
              </w:r>
              <w:r w:rsidRPr="00647CDF">
                <w:tab/>
                <w:t xml:space="preserve">The video call </w:t>
              </w:r>
              <w:proofErr w:type="spellStart"/>
              <w:r w:rsidRPr="00647CDF">
                <w:t>KPIs</w:t>
              </w:r>
              <w:proofErr w:type="spellEnd"/>
              <w:r w:rsidRPr="00647CDF">
                <w:t xml:space="preserve"> are from </w:t>
              </w:r>
              <w:proofErr w:type="spellStart"/>
              <w:r w:rsidRPr="00647CDF">
                <w:t>TS</w:t>
              </w:r>
              <w:proofErr w:type="spellEnd"/>
              <w:r w:rsidRPr="00647CDF">
                <w:t xml:space="preserve"> 22.105 and have not changed since </w:t>
              </w:r>
              <w:proofErr w:type="spellStart"/>
              <w:r w:rsidRPr="00647CDF">
                <w:t>Rel</w:t>
              </w:r>
              <w:proofErr w:type="spellEnd"/>
              <w:r w:rsidRPr="00647CDF">
                <w:t>-3. Actual transactional video call parameters may be higher now.</w:t>
              </w:r>
            </w:ins>
          </w:p>
        </w:tc>
      </w:tr>
    </w:tbl>
    <w:p w14:paraId="1EAD3974" w14:textId="05134982" w:rsidR="008725A4" w:rsidRPr="008471CC" w:rsidDel="00FC7EAE" w:rsidRDefault="008725A4" w:rsidP="008471CC">
      <w:pPr>
        <w:rPr>
          <w:del w:id="275" w:author="Samsung SA1 100" w:date="2022-10-29T18:03:00Z"/>
        </w:rPr>
      </w:pPr>
    </w:p>
    <w:p w14:paraId="06FCD183" w14:textId="2B52ECC7" w:rsidR="00115156" w:rsidRDefault="00115156" w:rsidP="00115156">
      <w:pPr>
        <w:pStyle w:val="Heading3"/>
        <w:rPr>
          <w:ins w:id="276" w:author="Samsung SA1 100" w:date="2022-10-29T17:40:00Z"/>
        </w:rPr>
      </w:pPr>
      <w:bookmarkStart w:id="277" w:name="_Toc113265423"/>
      <w:proofErr w:type="spellStart"/>
      <w:r>
        <w:t>5.A.6</w:t>
      </w:r>
      <w:proofErr w:type="spellEnd"/>
      <w:r>
        <w:tab/>
        <w:t>Potential New Requirements needed to support the use case</w:t>
      </w:r>
      <w:bookmarkEnd w:id="277"/>
    </w:p>
    <w:p w14:paraId="2BB26AF2" w14:textId="4B8876EB" w:rsidR="00A60636" w:rsidRDefault="00A87999" w:rsidP="008471CC">
      <w:pPr>
        <w:rPr>
          <w:ins w:id="278" w:author="Samsung SA1 100" w:date="2022-10-29T17:40:00Z"/>
        </w:rPr>
      </w:pPr>
      <w:ins w:id="279" w:author="Samsung SA1 100" w:date="2022-10-29T17:40:00Z">
        <w:r>
          <w:t xml:space="preserve">[P.R. </w:t>
        </w:r>
        <w:proofErr w:type="spellStart"/>
        <w:r>
          <w:t>5.A.6</w:t>
        </w:r>
        <w:proofErr w:type="spellEnd"/>
        <w:r>
          <w:t>-1]</w:t>
        </w:r>
      </w:ins>
      <w:ins w:id="280" w:author="Samsung SA1 100" w:date="2022-10-29T20:36:00Z">
        <w:r w:rsidR="00412D5B">
          <w:tab/>
        </w:r>
      </w:ins>
      <w:ins w:id="281" w:author="Samsung SA1 100" w:date="2022-10-29T20:37:00Z">
        <w:r w:rsidR="00412D5B">
          <w:t xml:space="preserve">The </w:t>
        </w:r>
      </w:ins>
      <w:ins w:id="282" w:author="Samsung SA1 100" w:date="2022-10-29T20:38:00Z">
        <w:r w:rsidR="00412D5B">
          <w:t xml:space="preserve">IMS shall allow multimedia conversational communications between two or more users providing real time conversational transfer of </w:t>
        </w:r>
      </w:ins>
      <w:ins w:id="283" w:author="S1-223464" w:date="2022-11-17T11:31:00Z">
        <w:r w:rsidR="00A60636">
          <w:t>animated user digital representation</w:t>
        </w:r>
      </w:ins>
      <w:ins w:id="284" w:author="Samsung SA1 100" w:date="2022-10-29T20:38:00Z">
        <w:r w:rsidR="00412D5B">
          <w:t xml:space="preserve"> and speech data.</w:t>
        </w:r>
      </w:ins>
      <w:ins w:id="285" w:author="Samsung SA1 100" w:date="2022-10-29T20:37:00Z">
        <w:r w:rsidR="00412D5B">
          <w:t xml:space="preserve"> </w:t>
        </w:r>
      </w:ins>
    </w:p>
    <w:p w14:paraId="6B1D9894" w14:textId="72ABABE5" w:rsidR="00A60636" w:rsidRPr="00A87999" w:rsidRDefault="00A60636" w:rsidP="008471CC"/>
    <w:p w14:paraId="7AE7130A" w14:textId="77777777" w:rsidR="00115156" w:rsidRPr="00115156" w:rsidRDefault="00115156" w:rsidP="0009108F">
      <w:pPr>
        <w:rPr>
          <w:noProof/>
        </w:rPr>
      </w:pPr>
    </w:p>
    <w:p w14:paraId="39C93881" w14:textId="1C4EE297"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3F8130CE" w14:textId="77777777" w:rsidR="00F47072" w:rsidRPr="00F47072" w:rsidRDefault="00F47072" w:rsidP="0009108F"/>
    <w:sectPr w:rsidR="00F47072" w:rsidRPr="00F47072">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85B19" w14:textId="77777777" w:rsidR="00720053" w:rsidRDefault="00720053">
      <w:r>
        <w:separator/>
      </w:r>
    </w:p>
  </w:endnote>
  <w:endnote w:type="continuationSeparator" w:id="0">
    <w:p w14:paraId="22F4BC4B" w14:textId="77777777" w:rsidR="00720053" w:rsidRDefault="0072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30736" w:rsidRDefault="001307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75651E" w14:textId="77777777" w:rsidR="00720053" w:rsidRDefault="00720053">
      <w:r>
        <w:separator/>
      </w:r>
    </w:p>
  </w:footnote>
  <w:footnote w:type="continuationSeparator" w:id="0">
    <w:p w14:paraId="5E26E485" w14:textId="77777777" w:rsidR="00720053" w:rsidRDefault="00720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3464">
    <w15:presenceInfo w15:providerId="None" w15:userId="S1-223464"/>
  </w15:person>
  <w15:person w15:author="Samsung">
    <w15:presenceInfo w15:providerId="None" w15:userId="Samsung"/>
  </w15:person>
  <w15:person w15:author="Samsung SA1 100">
    <w15:presenceInfo w15:providerId="None" w15:userId="Samsung SA1 100"/>
  </w15:person>
  <w15:person w15:author="S1-223581">
    <w15:presenceInfo w15:providerId="None" w15:userId="S1-2235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D6"/>
    <w:rsid w:val="00023BDB"/>
    <w:rsid w:val="00033397"/>
    <w:rsid w:val="00040095"/>
    <w:rsid w:val="00051834"/>
    <w:rsid w:val="00054A22"/>
    <w:rsid w:val="00056038"/>
    <w:rsid w:val="00062023"/>
    <w:rsid w:val="000655A6"/>
    <w:rsid w:val="00080512"/>
    <w:rsid w:val="0009108F"/>
    <w:rsid w:val="000B6A3A"/>
    <w:rsid w:val="000C47C3"/>
    <w:rsid w:val="000D1357"/>
    <w:rsid w:val="000D3A1D"/>
    <w:rsid w:val="000D58AB"/>
    <w:rsid w:val="000D694A"/>
    <w:rsid w:val="000D727D"/>
    <w:rsid w:val="000F3DF0"/>
    <w:rsid w:val="00115156"/>
    <w:rsid w:val="00122CEC"/>
    <w:rsid w:val="00130736"/>
    <w:rsid w:val="00133525"/>
    <w:rsid w:val="001515EE"/>
    <w:rsid w:val="001A3387"/>
    <w:rsid w:val="001A4C42"/>
    <w:rsid w:val="001A54B2"/>
    <w:rsid w:val="001A7420"/>
    <w:rsid w:val="001B6637"/>
    <w:rsid w:val="001C21C3"/>
    <w:rsid w:val="001C4C37"/>
    <w:rsid w:val="001D02C2"/>
    <w:rsid w:val="001F0C1D"/>
    <w:rsid w:val="001F1132"/>
    <w:rsid w:val="001F168B"/>
    <w:rsid w:val="00221F34"/>
    <w:rsid w:val="002347A2"/>
    <w:rsid w:val="00246FCB"/>
    <w:rsid w:val="002675F0"/>
    <w:rsid w:val="00271EC9"/>
    <w:rsid w:val="00274E0E"/>
    <w:rsid w:val="002760EE"/>
    <w:rsid w:val="002B6339"/>
    <w:rsid w:val="002B74A0"/>
    <w:rsid w:val="002C49AA"/>
    <w:rsid w:val="002E00EE"/>
    <w:rsid w:val="002E4007"/>
    <w:rsid w:val="00303138"/>
    <w:rsid w:val="00316CD7"/>
    <w:rsid w:val="003172DC"/>
    <w:rsid w:val="00323747"/>
    <w:rsid w:val="00325529"/>
    <w:rsid w:val="0033566A"/>
    <w:rsid w:val="0035462D"/>
    <w:rsid w:val="00356555"/>
    <w:rsid w:val="003765B8"/>
    <w:rsid w:val="00387A86"/>
    <w:rsid w:val="003967FE"/>
    <w:rsid w:val="003A2CFD"/>
    <w:rsid w:val="003B16E0"/>
    <w:rsid w:val="003B68DC"/>
    <w:rsid w:val="003C3971"/>
    <w:rsid w:val="0040332A"/>
    <w:rsid w:val="00411DC7"/>
    <w:rsid w:val="00412D5B"/>
    <w:rsid w:val="00415CE1"/>
    <w:rsid w:val="00423334"/>
    <w:rsid w:val="004345EC"/>
    <w:rsid w:val="00443D34"/>
    <w:rsid w:val="00465515"/>
    <w:rsid w:val="00476218"/>
    <w:rsid w:val="004855EB"/>
    <w:rsid w:val="00493B9B"/>
    <w:rsid w:val="0049751D"/>
    <w:rsid w:val="004A6293"/>
    <w:rsid w:val="004C30AC"/>
    <w:rsid w:val="004D3578"/>
    <w:rsid w:val="004E213A"/>
    <w:rsid w:val="004F0988"/>
    <w:rsid w:val="004F3340"/>
    <w:rsid w:val="00525654"/>
    <w:rsid w:val="0053388B"/>
    <w:rsid w:val="00535773"/>
    <w:rsid w:val="00543E6C"/>
    <w:rsid w:val="0055307E"/>
    <w:rsid w:val="00565087"/>
    <w:rsid w:val="00597B11"/>
    <w:rsid w:val="005C00EA"/>
    <w:rsid w:val="005C56A4"/>
    <w:rsid w:val="005D2E01"/>
    <w:rsid w:val="005D7526"/>
    <w:rsid w:val="005E4BB2"/>
    <w:rsid w:val="005F60F9"/>
    <w:rsid w:val="005F788A"/>
    <w:rsid w:val="00602AEA"/>
    <w:rsid w:val="00604E7D"/>
    <w:rsid w:val="00614FDF"/>
    <w:rsid w:val="0062450F"/>
    <w:rsid w:val="0063543D"/>
    <w:rsid w:val="00643993"/>
    <w:rsid w:val="00644CEC"/>
    <w:rsid w:val="00647114"/>
    <w:rsid w:val="00647CDF"/>
    <w:rsid w:val="00652824"/>
    <w:rsid w:val="006912E9"/>
    <w:rsid w:val="006A323F"/>
    <w:rsid w:val="006A512F"/>
    <w:rsid w:val="006B30D0"/>
    <w:rsid w:val="006B5E27"/>
    <w:rsid w:val="006C2AF6"/>
    <w:rsid w:val="006C36BA"/>
    <w:rsid w:val="006C3D95"/>
    <w:rsid w:val="006C51FA"/>
    <w:rsid w:val="006E282C"/>
    <w:rsid w:val="006E5C86"/>
    <w:rsid w:val="006E6FCF"/>
    <w:rsid w:val="006F0FC6"/>
    <w:rsid w:val="006F2A36"/>
    <w:rsid w:val="00701116"/>
    <w:rsid w:val="0071174C"/>
    <w:rsid w:val="00713C44"/>
    <w:rsid w:val="00720053"/>
    <w:rsid w:val="00722865"/>
    <w:rsid w:val="00731BC2"/>
    <w:rsid w:val="00734A5B"/>
    <w:rsid w:val="0074026F"/>
    <w:rsid w:val="007429F6"/>
    <w:rsid w:val="00744E76"/>
    <w:rsid w:val="00765EA3"/>
    <w:rsid w:val="00774DA4"/>
    <w:rsid w:val="00781F0F"/>
    <w:rsid w:val="00782CDB"/>
    <w:rsid w:val="007B600E"/>
    <w:rsid w:val="007D1346"/>
    <w:rsid w:val="007F0F4A"/>
    <w:rsid w:val="008028A4"/>
    <w:rsid w:val="00807BBC"/>
    <w:rsid w:val="00830747"/>
    <w:rsid w:val="008359CD"/>
    <w:rsid w:val="008471CC"/>
    <w:rsid w:val="00854559"/>
    <w:rsid w:val="008725A4"/>
    <w:rsid w:val="008768CA"/>
    <w:rsid w:val="00881287"/>
    <w:rsid w:val="008816AD"/>
    <w:rsid w:val="008A78BE"/>
    <w:rsid w:val="008B52FC"/>
    <w:rsid w:val="008C384C"/>
    <w:rsid w:val="008C5C65"/>
    <w:rsid w:val="008D05CF"/>
    <w:rsid w:val="008E2D68"/>
    <w:rsid w:val="008E6756"/>
    <w:rsid w:val="0090271F"/>
    <w:rsid w:val="00902E23"/>
    <w:rsid w:val="009114D7"/>
    <w:rsid w:val="0091348E"/>
    <w:rsid w:val="00917CCB"/>
    <w:rsid w:val="009312A9"/>
    <w:rsid w:val="00933FB0"/>
    <w:rsid w:val="00942EC2"/>
    <w:rsid w:val="00950F40"/>
    <w:rsid w:val="009954AE"/>
    <w:rsid w:val="009B4176"/>
    <w:rsid w:val="009D2000"/>
    <w:rsid w:val="009F37B7"/>
    <w:rsid w:val="00A03E99"/>
    <w:rsid w:val="00A10F02"/>
    <w:rsid w:val="00A164B4"/>
    <w:rsid w:val="00A26956"/>
    <w:rsid w:val="00A27486"/>
    <w:rsid w:val="00A31554"/>
    <w:rsid w:val="00A53724"/>
    <w:rsid w:val="00A56066"/>
    <w:rsid w:val="00A60636"/>
    <w:rsid w:val="00A673BF"/>
    <w:rsid w:val="00A70235"/>
    <w:rsid w:val="00A72736"/>
    <w:rsid w:val="00A73129"/>
    <w:rsid w:val="00A82346"/>
    <w:rsid w:val="00A86D60"/>
    <w:rsid w:val="00A87999"/>
    <w:rsid w:val="00A92BA1"/>
    <w:rsid w:val="00A95A32"/>
    <w:rsid w:val="00AA11D1"/>
    <w:rsid w:val="00AA5CF0"/>
    <w:rsid w:val="00AB3E01"/>
    <w:rsid w:val="00AB4A5D"/>
    <w:rsid w:val="00AC2C18"/>
    <w:rsid w:val="00AC6BC6"/>
    <w:rsid w:val="00AE65E2"/>
    <w:rsid w:val="00AF1460"/>
    <w:rsid w:val="00B03DA6"/>
    <w:rsid w:val="00B15449"/>
    <w:rsid w:val="00B16453"/>
    <w:rsid w:val="00B52484"/>
    <w:rsid w:val="00B52CE6"/>
    <w:rsid w:val="00B77AA0"/>
    <w:rsid w:val="00B93086"/>
    <w:rsid w:val="00B93FE3"/>
    <w:rsid w:val="00B95202"/>
    <w:rsid w:val="00BA19ED"/>
    <w:rsid w:val="00BA4B8D"/>
    <w:rsid w:val="00BB7328"/>
    <w:rsid w:val="00BC0F7D"/>
    <w:rsid w:val="00BC197D"/>
    <w:rsid w:val="00BD150B"/>
    <w:rsid w:val="00BD732F"/>
    <w:rsid w:val="00BD7D31"/>
    <w:rsid w:val="00BE3255"/>
    <w:rsid w:val="00BE7BF9"/>
    <w:rsid w:val="00BF128E"/>
    <w:rsid w:val="00BF4AE4"/>
    <w:rsid w:val="00C00DD5"/>
    <w:rsid w:val="00C074DD"/>
    <w:rsid w:val="00C130EF"/>
    <w:rsid w:val="00C1496A"/>
    <w:rsid w:val="00C20630"/>
    <w:rsid w:val="00C2256A"/>
    <w:rsid w:val="00C33079"/>
    <w:rsid w:val="00C3787E"/>
    <w:rsid w:val="00C45231"/>
    <w:rsid w:val="00C551FF"/>
    <w:rsid w:val="00C635EE"/>
    <w:rsid w:val="00C72833"/>
    <w:rsid w:val="00C80F1D"/>
    <w:rsid w:val="00C91962"/>
    <w:rsid w:val="00C93C3F"/>
    <w:rsid w:val="00C93F40"/>
    <w:rsid w:val="00CA1136"/>
    <w:rsid w:val="00CA3D0C"/>
    <w:rsid w:val="00CB4ECC"/>
    <w:rsid w:val="00CC58BF"/>
    <w:rsid w:val="00CE0719"/>
    <w:rsid w:val="00CE73B3"/>
    <w:rsid w:val="00D33479"/>
    <w:rsid w:val="00D558ED"/>
    <w:rsid w:val="00D56B45"/>
    <w:rsid w:val="00D57972"/>
    <w:rsid w:val="00D675A9"/>
    <w:rsid w:val="00D738D6"/>
    <w:rsid w:val="00D74358"/>
    <w:rsid w:val="00D755EB"/>
    <w:rsid w:val="00D76048"/>
    <w:rsid w:val="00D82E6F"/>
    <w:rsid w:val="00D87E00"/>
    <w:rsid w:val="00D9134D"/>
    <w:rsid w:val="00DA33F3"/>
    <w:rsid w:val="00DA7A03"/>
    <w:rsid w:val="00DB060A"/>
    <w:rsid w:val="00DB1818"/>
    <w:rsid w:val="00DC309B"/>
    <w:rsid w:val="00DC4DA2"/>
    <w:rsid w:val="00DD42FA"/>
    <w:rsid w:val="00DD4C17"/>
    <w:rsid w:val="00DD74A5"/>
    <w:rsid w:val="00DF2B1F"/>
    <w:rsid w:val="00DF62CD"/>
    <w:rsid w:val="00E05DDB"/>
    <w:rsid w:val="00E06A9B"/>
    <w:rsid w:val="00E15856"/>
    <w:rsid w:val="00E16509"/>
    <w:rsid w:val="00E21CB0"/>
    <w:rsid w:val="00E237F3"/>
    <w:rsid w:val="00E328D4"/>
    <w:rsid w:val="00E44582"/>
    <w:rsid w:val="00E45E12"/>
    <w:rsid w:val="00E52531"/>
    <w:rsid w:val="00E64C6F"/>
    <w:rsid w:val="00E66879"/>
    <w:rsid w:val="00E77645"/>
    <w:rsid w:val="00E85EBB"/>
    <w:rsid w:val="00E929DB"/>
    <w:rsid w:val="00E93F2B"/>
    <w:rsid w:val="00EA15B0"/>
    <w:rsid w:val="00EA5EA7"/>
    <w:rsid w:val="00EC4A25"/>
    <w:rsid w:val="00EE5EA5"/>
    <w:rsid w:val="00EF608C"/>
    <w:rsid w:val="00F01F96"/>
    <w:rsid w:val="00F025A2"/>
    <w:rsid w:val="00F04712"/>
    <w:rsid w:val="00F13360"/>
    <w:rsid w:val="00F22EC7"/>
    <w:rsid w:val="00F2399F"/>
    <w:rsid w:val="00F325C8"/>
    <w:rsid w:val="00F33122"/>
    <w:rsid w:val="00F47072"/>
    <w:rsid w:val="00F57F71"/>
    <w:rsid w:val="00F653B8"/>
    <w:rsid w:val="00F71222"/>
    <w:rsid w:val="00F72E5D"/>
    <w:rsid w:val="00F9008D"/>
    <w:rsid w:val="00F92931"/>
    <w:rsid w:val="00FA1266"/>
    <w:rsid w:val="00FA5FC9"/>
    <w:rsid w:val="00FA6837"/>
    <w:rsid w:val="00FC1192"/>
    <w:rsid w:val="00FC7EAE"/>
    <w:rsid w:val="00FD68F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E93F2B"/>
    <w:rPr>
      <w:lang w:eastAsia="en-US"/>
    </w:rPr>
  </w:style>
  <w:style w:type="character" w:styleId="CommentReference">
    <w:name w:val="annotation reference"/>
    <w:basedOn w:val="DefaultParagraphFont"/>
    <w:rsid w:val="00C635EE"/>
    <w:rPr>
      <w:sz w:val="16"/>
      <w:szCs w:val="16"/>
    </w:rPr>
  </w:style>
  <w:style w:type="paragraph" w:styleId="CommentText">
    <w:name w:val="annotation text"/>
    <w:basedOn w:val="Normal"/>
    <w:link w:val="CommentTextChar"/>
    <w:rsid w:val="00C635EE"/>
  </w:style>
  <w:style w:type="character" w:customStyle="1" w:styleId="CommentTextChar">
    <w:name w:val="Comment Text Char"/>
    <w:basedOn w:val="DefaultParagraphFont"/>
    <w:link w:val="CommentText"/>
    <w:rsid w:val="00C635EE"/>
    <w:rPr>
      <w:lang w:eastAsia="en-US"/>
    </w:rPr>
  </w:style>
  <w:style w:type="paragraph" w:styleId="CommentSubject">
    <w:name w:val="annotation subject"/>
    <w:basedOn w:val="CommentText"/>
    <w:next w:val="CommentText"/>
    <w:link w:val="CommentSubjectChar"/>
    <w:rsid w:val="00C635EE"/>
    <w:rPr>
      <w:b/>
      <w:bCs/>
    </w:rPr>
  </w:style>
  <w:style w:type="character" w:customStyle="1" w:styleId="CommentSubjectChar">
    <w:name w:val="Comment Subject Char"/>
    <w:basedOn w:val="CommentTextChar"/>
    <w:link w:val="CommentSubject"/>
    <w:rsid w:val="00C635EE"/>
    <w:rPr>
      <w:b/>
      <w:bCs/>
      <w:lang w:eastAsia="en-US"/>
    </w:rPr>
  </w:style>
  <w:style w:type="paragraph" w:styleId="NormalWeb">
    <w:name w:val="Normal (Web)"/>
    <w:basedOn w:val="Normal"/>
    <w:uiPriority w:val="99"/>
    <w:unhideWhenUsed/>
    <w:rsid w:val="000B6A3A"/>
    <w:pPr>
      <w:spacing w:before="100" w:beforeAutospacing="1" w:after="100" w:afterAutospacing="1"/>
    </w:pPr>
    <w:rPr>
      <w:rFonts w:eastAsia="Batang"/>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525782">
      <w:bodyDiv w:val="1"/>
      <w:marLeft w:val="0"/>
      <w:marRight w:val="0"/>
      <w:marTop w:val="0"/>
      <w:marBottom w:val="0"/>
      <w:divBdr>
        <w:top w:val="none" w:sz="0" w:space="0" w:color="auto"/>
        <w:left w:val="none" w:sz="0" w:space="0" w:color="auto"/>
        <w:bottom w:val="none" w:sz="0" w:space="0" w:color="auto"/>
        <w:right w:val="none" w:sz="0" w:space="0" w:color="auto"/>
      </w:divBdr>
    </w:div>
    <w:div w:id="639965163">
      <w:bodyDiv w:val="1"/>
      <w:marLeft w:val="0"/>
      <w:marRight w:val="0"/>
      <w:marTop w:val="0"/>
      <w:marBottom w:val="0"/>
      <w:divBdr>
        <w:top w:val="none" w:sz="0" w:space="0" w:color="auto"/>
        <w:left w:val="none" w:sz="0" w:space="0" w:color="auto"/>
        <w:bottom w:val="none" w:sz="0" w:space="0" w:color="auto"/>
        <w:right w:val="none" w:sz="0" w:space="0" w:color="auto"/>
      </w:divBdr>
    </w:div>
    <w:div w:id="179459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ryptotimes.io/surgeon-performed-surgery-remotely-through-metaverse/" TargetMode="External"/><Relationship Id="rId18" Type="http://schemas.openxmlformats.org/officeDocument/2006/relationships/image" Target="media/image1.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xrtoday.com/virtual-reality/ukrainian-doctors-perform-first-vr-surgery/" TargetMode="External"/><Relationship Id="rId17" Type="http://schemas.openxmlformats.org/officeDocument/2006/relationships/hyperlink" Target="https://visagetechnologies.com/mpeg-4-face-and-body-animation/" TargetMode="External"/><Relationship Id="rId2" Type="http://schemas.openxmlformats.org/officeDocument/2006/relationships/customXml" Target="../customXml/item1.xml"/><Relationship Id="rId16" Type="http://schemas.openxmlformats.org/officeDocument/2006/relationships/hyperlink" Target="https://www.3gpp.org/ftp/Specs/archive/38_series/38.300/38300-h10.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commons.wikimedia.org/wiki/File:The_Derveni_krater,_late_4th_century_B.C.,_an_exhausted_Menead_seating_on_the_shoulder_of_the_vase,_Archaeological_Museum,_Thessaloniki,_Greece_(7457828286).jpg" TargetMode="External"/><Relationship Id="rId5" Type="http://schemas.openxmlformats.org/officeDocument/2006/relationships/settings" Target="settings.xml"/><Relationship Id="rId15" Type="http://schemas.openxmlformats.org/officeDocument/2006/relationships/hyperlink" Target="https://www.3gpp.org/ftp/Specs/archive/23_series/23.501/23501-h50.zip" TargetMode="External"/><Relationship Id="rId10" Type="http://schemas.openxmlformats.org/officeDocument/2006/relationships/hyperlink" Target="https://commons.wikimedia.org/wiki/File:Bomba_de_Calor.jpg"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upload.wikimedia.org/wikipedia/commons/0/08/Adonis_Mazarin_Louvre_MR239.jpg" TargetMode="External"/><Relationship Id="rId14" Type="http://schemas.openxmlformats.org/officeDocument/2006/relationships/hyperlink" Target="https://www.yankodesign.com/2022/05/15/the-metaverse-has-the-power-to-improve-healthcare-and-it-has-already-begu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92965-B4C5-4E98-B1B3-BC0E314DA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2962</Words>
  <Characters>16827</Characters>
  <Application>Microsoft Office Word</Application>
  <DocSecurity>0</DocSecurity>
  <Lines>841</Lines>
  <Paragraphs>520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S1-223464</cp:lastModifiedBy>
  <cp:revision>7</cp:revision>
  <cp:lastPrinted>2019-02-25T14:05:00Z</cp:lastPrinted>
  <dcterms:created xsi:type="dcterms:W3CDTF">2022-11-17T10:27:00Z</dcterms:created>
  <dcterms:modified xsi:type="dcterms:W3CDTF">2022-11-17T12:44:00Z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