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4DA6F81" w:rsidR="008D05CF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A3155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3155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33367">
        <w:rPr>
          <w:rFonts w:ascii="Arial" w:eastAsia="MS Mincho" w:hAnsi="Arial" w:cs="Arial"/>
          <w:b/>
          <w:sz w:val="24"/>
          <w:szCs w:val="24"/>
          <w:lang w:eastAsia="ja-JP"/>
        </w:rPr>
        <w:t>440</w:t>
      </w:r>
    </w:p>
    <w:p w14:paraId="5AF498DB" w14:textId="77777777" w:rsidR="007E5ED8" w:rsidRPr="001C332D" w:rsidRDefault="007E5ED8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37928451" w14:textId="2845E3E2" w:rsidR="008D05CF" w:rsidRPr="000D6532" w:rsidRDefault="00A3155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14 - 18 Nov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16DB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</w:p>
    <w:p w14:paraId="4711311D" w14:textId="37AE5D7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23803">
        <w:rPr>
          <w:rFonts w:ascii="Arial" w:hAnsi="Arial" w:cs="Arial"/>
          <w:b/>
          <w:bCs/>
        </w:rPr>
        <w:t>22.856</w:t>
      </w:r>
      <w:r w:rsidR="00A349FF">
        <w:rPr>
          <w:rFonts w:ascii="Arial" w:hAnsi="Arial" w:cs="Arial"/>
          <w:b/>
          <w:bCs/>
        </w:rPr>
        <w:t xml:space="preserve"> </w:t>
      </w:r>
      <w:proofErr w:type="spellStart"/>
      <w:r w:rsidR="00A349FF">
        <w:rPr>
          <w:rFonts w:ascii="Arial" w:hAnsi="Arial" w:cs="Arial"/>
          <w:b/>
          <w:bCs/>
        </w:rPr>
        <w:t>pCR</w:t>
      </w:r>
      <w:proofErr w:type="spellEnd"/>
      <w:r w:rsidR="00A349FF">
        <w:rPr>
          <w:rFonts w:ascii="Arial" w:hAnsi="Arial" w:cs="Arial"/>
          <w:b/>
          <w:bCs/>
        </w:rPr>
        <w:t xml:space="preserve">: </w:t>
      </w:r>
      <w:r w:rsidR="004D1A42">
        <w:rPr>
          <w:rFonts w:ascii="Arial" w:hAnsi="Arial" w:cs="Arial"/>
          <w:b/>
          <w:bCs/>
        </w:rPr>
        <w:t xml:space="preserve">Add an </w:t>
      </w:r>
      <w:r w:rsidR="00A349FF">
        <w:rPr>
          <w:rFonts w:ascii="Arial" w:hAnsi="Arial" w:cs="Arial"/>
          <w:b/>
          <w:bCs/>
        </w:rPr>
        <w:t>Overview</w:t>
      </w:r>
    </w:p>
    <w:p w14:paraId="7996084A" w14:textId="6319961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22.856-0</w:t>
      </w:r>
      <w:r w:rsidR="00A31554">
        <w:rPr>
          <w:rFonts w:ascii="Arial" w:hAnsi="Arial" w:cs="Arial"/>
          <w:b/>
          <w:bCs/>
        </w:rPr>
        <w:t>2</w:t>
      </w:r>
      <w:r w:rsidR="008A78BE">
        <w:rPr>
          <w:rFonts w:ascii="Arial" w:hAnsi="Arial" w:cs="Arial"/>
          <w:b/>
          <w:bCs/>
        </w:rPr>
        <w:t>0</w:t>
      </w:r>
    </w:p>
    <w:p w14:paraId="0BC8E829" w14:textId="6D39DE6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4007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121AA0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349FF" w:rsidRPr="00A349FF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349FF" w:rsidRPr="00A349FF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349FF" w:rsidRPr="00A349FF">
        <w:rPr>
          <w:rFonts w:ascii="Arial" w:eastAsia="Calibri" w:hAnsi="Arial" w:cs="Arial"/>
          <w:i/>
          <w:sz w:val="22"/>
          <w:szCs w:val="22"/>
        </w:rPr>
        <w:t xml:space="preserve"> proposes an overview to </w:t>
      </w:r>
      <w:proofErr w:type="spellStart"/>
      <w:r w:rsidR="00A349FF" w:rsidRPr="00A349FF">
        <w:rPr>
          <w:rFonts w:ascii="Arial" w:eastAsia="Calibri" w:hAnsi="Arial" w:cs="Arial"/>
          <w:i/>
          <w:sz w:val="22"/>
          <w:szCs w:val="22"/>
        </w:rPr>
        <w:t>TR</w:t>
      </w:r>
      <w:proofErr w:type="spellEnd"/>
      <w:r w:rsidR="00A349FF" w:rsidRPr="00A349FF">
        <w:rPr>
          <w:rFonts w:ascii="Arial" w:eastAsia="Calibri" w:hAnsi="Arial" w:cs="Arial"/>
          <w:i/>
          <w:sz w:val="22"/>
          <w:szCs w:val="22"/>
        </w:rPr>
        <w:t xml:space="preserve"> 22.856.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F89C88D" w14:textId="0F9EE3A8" w:rsidR="00A23803" w:rsidRPr="0009108F" w:rsidRDefault="00A23803" w:rsidP="00A349FF">
      <w:pPr>
        <w:rPr>
          <w:noProof/>
        </w:rPr>
      </w:pPr>
      <w:r>
        <w:rPr>
          <w:noProof/>
        </w:rPr>
        <w:t xml:space="preserve">This pCR </w:t>
      </w:r>
      <w:r w:rsidR="00A349FF">
        <w:rPr>
          <w:noProof/>
        </w:rPr>
        <w:t>proposes an overview to TR 22.856.</w:t>
      </w:r>
    </w:p>
    <w:p w14:paraId="6BC49DFD" w14:textId="53A6FD6C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6921B86" w14:textId="56BAF5F6" w:rsidR="00A23803" w:rsidRPr="001A3387" w:rsidRDefault="00A349FF" w:rsidP="001A3387">
      <w:r>
        <w:t xml:space="preserve">An overview to the </w:t>
      </w:r>
      <w:proofErr w:type="spellStart"/>
      <w:r>
        <w:t>TR</w:t>
      </w:r>
      <w:proofErr w:type="spellEnd"/>
      <w:r>
        <w:t xml:space="preserve"> would be useful.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79D179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E4007">
        <w:rPr>
          <w:noProof/>
          <w:lang w:val="en-US"/>
        </w:rPr>
        <w:t>22.856-020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69282A6B" w:rsidR="0009108F" w:rsidRPr="00A31554" w:rsidRDefault="00A31554" w:rsidP="00A31554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4"/>
          <w:szCs w:val="24"/>
        </w:rPr>
      </w:pPr>
      <w:r w:rsidRPr="00A31554">
        <w:rPr>
          <w:rFonts w:ascii="Arial Black" w:hAnsi="Arial Black" w:cs="Arial"/>
          <w:noProof/>
          <w:sz w:val="24"/>
          <w:szCs w:val="24"/>
        </w:rPr>
        <w:t>First Change</w:t>
      </w:r>
    </w:p>
    <w:p w14:paraId="54D7FDED" w14:textId="77777777" w:rsidR="00A349FF" w:rsidRDefault="00A349FF" w:rsidP="00A349FF">
      <w:pPr>
        <w:pStyle w:val="Heading1"/>
        <w:ind w:left="0" w:firstLine="0"/>
        <w:rPr>
          <w:ins w:id="0" w:author="Samsung" w:date="2022-10-10T15:32:00Z"/>
        </w:rPr>
      </w:pPr>
      <w:ins w:id="1" w:author="Samsung" w:date="2022-10-10T15:36:00Z">
        <w:r>
          <w:t>4</w:t>
        </w:r>
      </w:ins>
      <w:ins w:id="2" w:author="Samsung" w:date="2022-10-10T15:37:00Z">
        <w:r>
          <w:tab/>
          <w:t>Overview</w:t>
        </w:r>
      </w:ins>
    </w:p>
    <w:p w14:paraId="7D353E51" w14:textId="77777777" w:rsidR="00A349FF" w:rsidRDefault="00A349FF" w:rsidP="00A349FF">
      <w:pPr>
        <w:rPr>
          <w:ins w:id="3" w:author="Samsung" w:date="2022-10-10T15:33:00Z"/>
        </w:rPr>
      </w:pPr>
      <w:ins w:id="4" w:author="Samsung" w:date="2022-10-10T15:32:00Z">
        <w:r>
          <w:t>M</w:t>
        </w:r>
      </w:ins>
      <w:ins w:id="5" w:author="Samsung" w:date="2022-10-10T15:33:00Z">
        <w:r>
          <w:t xml:space="preserve">obile </w:t>
        </w:r>
        <w:proofErr w:type="spellStart"/>
        <w:r>
          <w:t>m</w:t>
        </w:r>
      </w:ins>
      <w:ins w:id="6" w:author="Samsung" w:date="2022-10-10T15:32:00Z">
        <w:r>
          <w:t>etaverse</w:t>
        </w:r>
        <w:proofErr w:type="spellEnd"/>
        <w:r>
          <w:t xml:space="preserve"> services </w:t>
        </w:r>
      </w:ins>
      <w:ins w:id="7" w:author="Samsung" w:date="2022-10-10T15:33:00Z">
        <w:r>
          <w:t xml:space="preserve">are discussed in this technical report both in the abstract and concrete. Specific services mentioned in the </w:t>
        </w:r>
        <w:proofErr w:type="spellStart"/>
        <w:r>
          <w:t>TR</w:t>
        </w:r>
        <w:proofErr w:type="spellEnd"/>
        <w:r>
          <w:t xml:space="preserve"> include:</w:t>
        </w:r>
      </w:ins>
    </w:p>
    <w:p w14:paraId="7EA4A5BA" w14:textId="77777777" w:rsidR="00A349FF" w:rsidRDefault="00A349FF" w:rsidP="00A349FF">
      <w:pPr>
        <w:pStyle w:val="B1"/>
        <w:rPr>
          <w:ins w:id="8" w:author="Samsung" w:date="2022-10-10T15:34:00Z"/>
        </w:rPr>
      </w:pPr>
      <w:ins w:id="9" w:author="Samsung" w:date="2022-10-10T15:37:00Z">
        <w:r>
          <w:t>-</w:t>
        </w:r>
        <w:r>
          <w:tab/>
        </w:r>
      </w:ins>
      <w:ins w:id="10" w:author="Samsung" w:date="2022-10-10T15:35:00Z">
        <w:r>
          <w:t>Situational awareness for drivers, pedestrians, cyclists, to increase safety and efficiency of transport (</w:t>
        </w:r>
      </w:ins>
      <w:ins w:id="11" w:author="Samsung" w:date="2022-10-10T15:41:00Z">
        <w:r>
          <w:t>see 5.2)</w:t>
        </w:r>
      </w:ins>
      <w:ins w:id="12" w:author="Samsung" w:date="2022-10-10T15:42:00Z">
        <w:r>
          <w:t>.</w:t>
        </w:r>
      </w:ins>
    </w:p>
    <w:p w14:paraId="0D76DDF7" w14:textId="77777777" w:rsidR="00A349FF" w:rsidRDefault="00A349FF" w:rsidP="00A349FF">
      <w:pPr>
        <w:pStyle w:val="B1"/>
        <w:rPr>
          <w:ins w:id="13" w:author="Samsung" w:date="2022-10-10T15:38:00Z"/>
        </w:rPr>
      </w:pPr>
      <w:ins w:id="14" w:author="Samsung" w:date="2022-10-10T15:38:00Z">
        <w:r>
          <w:t>-</w:t>
        </w:r>
        <w:r>
          <w:tab/>
        </w:r>
      </w:ins>
      <w:proofErr w:type="spellStart"/>
      <w:ins w:id="15" w:author="Samsung" w:date="2022-10-10T15:35:00Z">
        <w:r w:rsidRPr="00A70235">
          <w:t>XR</w:t>
        </w:r>
        <w:proofErr w:type="spellEnd"/>
        <w:r w:rsidRPr="00A70235">
          <w:t xml:space="preserve"> enabled collaborative and concurrent engineering</w:t>
        </w:r>
      </w:ins>
      <w:ins w:id="16" w:author="Samsung" w:date="2022-10-10T15:36:00Z">
        <w:r>
          <w:t>, to enable local and remote collaboration (see 5.3).</w:t>
        </w:r>
      </w:ins>
    </w:p>
    <w:p w14:paraId="242DF6EB" w14:textId="77777777" w:rsidR="00A349FF" w:rsidRDefault="00A349FF" w:rsidP="00A349FF">
      <w:pPr>
        <w:pStyle w:val="B1"/>
        <w:rPr>
          <w:ins w:id="17" w:author="Samsung" w:date="2022-10-10T15:41:00Z"/>
        </w:rPr>
      </w:pPr>
      <w:ins w:id="18" w:author="Samsung" w:date="2022-10-10T15:38:00Z">
        <w:r>
          <w:t>-</w:t>
        </w:r>
        <w:r>
          <w:tab/>
        </w:r>
      </w:ins>
      <w:ins w:id="19" w:author="Samsung" w:date="2022-10-10T15:39:00Z">
        <w:r>
          <w:t>Participatory</w:t>
        </w:r>
      </w:ins>
      <w:ins w:id="20" w:author="Samsung" w:date="2022-10-10T15:40:00Z">
        <w:r>
          <w:t xml:space="preserve"> in</w:t>
        </w:r>
      </w:ins>
      <w:ins w:id="21" w:author="Samsung" w:date="2022-10-10T15:39:00Z">
        <w:r>
          <w:t xml:space="preserve"> and </w:t>
        </w:r>
      </w:ins>
      <w:ins w:id="22" w:author="Samsung" w:date="2022-10-10T15:40:00Z">
        <w:r>
          <w:t>passive observation of virtual reality events, e.g. basketball (see 5.6).</w:t>
        </w:r>
      </w:ins>
    </w:p>
    <w:p w14:paraId="126652F7" w14:textId="77777777" w:rsidR="00A349FF" w:rsidRDefault="00A349FF" w:rsidP="00A349FF">
      <w:pPr>
        <w:pStyle w:val="B1"/>
        <w:rPr>
          <w:ins w:id="23" w:author="Samsung" w:date="2022-10-10T15:43:00Z"/>
        </w:rPr>
      </w:pPr>
      <w:ins w:id="24" w:author="Samsung" w:date="2022-10-10T15:41:00Z">
        <w:r>
          <w:t>-</w:t>
        </w:r>
        <w:r>
          <w:tab/>
        </w:r>
      </w:ins>
      <w:ins w:id="25" w:author="Samsung" w:date="2022-10-10T15:42:00Z">
        <w:r>
          <w:t>Presentation of AR content</w:t>
        </w:r>
      </w:ins>
      <w:ins w:id="26" w:author="Samsung" w:date="2022-10-10T15:43:00Z">
        <w:r>
          <w:t>, e.g. a feature length movie,</w:t>
        </w:r>
      </w:ins>
      <w:ins w:id="27" w:author="Samsung" w:date="2022-10-10T15:42:00Z">
        <w:r>
          <w:t xml:space="preserve"> on a virtual screen (see 5.7).</w:t>
        </w:r>
      </w:ins>
    </w:p>
    <w:p w14:paraId="7A898D0B" w14:textId="77777777" w:rsidR="00A349FF" w:rsidRDefault="00A349FF" w:rsidP="00A349FF">
      <w:pPr>
        <w:pStyle w:val="B1"/>
        <w:rPr>
          <w:ins w:id="28" w:author="Samsung" w:date="2022-10-10T15:45:00Z"/>
        </w:rPr>
      </w:pPr>
      <w:ins w:id="29" w:author="Samsung" w:date="2022-10-10T15:43:00Z">
        <w:r>
          <w:t>-</w:t>
        </w:r>
        <w:r>
          <w:tab/>
        </w:r>
      </w:ins>
      <w:ins w:id="30" w:author="Samsung" w:date="2022-10-10T15:45:00Z">
        <w:r>
          <w:t>Remote critical health care, including surgery and treatment (see 5.10).</w:t>
        </w:r>
      </w:ins>
    </w:p>
    <w:p w14:paraId="09F4CB7F" w14:textId="77777777" w:rsidR="00A349FF" w:rsidRPr="00CE73B3" w:rsidRDefault="00A349FF" w:rsidP="00A349FF">
      <w:pPr>
        <w:rPr>
          <w:ins w:id="31" w:author="Samsung" w:date="2022-10-10T15:44:00Z"/>
        </w:rPr>
      </w:pPr>
      <w:ins w:id="32" w:author="Samsung" w:date="2022-10-10T15:45:00Z">
        <w:r>
          <w:t>The study also considers a number of use cases that feature new service enablers, including:</w:t>
        </w:r>
      </w:ins>
    </w:p>
    <w:p w14:paraId="0F2F7B37" w14:textId="77777777" w:rsidR="00A349FF" w:rsidRDefault="00A349FF" w:rsidP="00A349FF">
      <w:pPr>
        <w:pStyle w:val="B1"/>
        <w:rPr>
          <w:ins w:id="33" w:author="Samsung" w:date="2022-10-10T15:46:00Z"/>
        </w:rPr>
      </w:pPr>
      <w:ins w:id="34" w:author="Samsung" w:date="2022-10-10T15:46:00Z">
        <w:r>
          <w:t>-</w:t>
        </w:r>
        <w:r>
          <w:tab/>
          <w:t xml:space="preserve">Providing users with </w:t>
        </w:r>
        <w:proofErr w:type="spellStart"/>
        <w:r>
          <w:t>informations</w:t>
        </w:r>
        <w:proofErr w:type="spellEnd"/>
        <w:r>
          <w:t xml:space="preserve"> and services that are of local relevance (see 5.1).</w:t>
        </w:r>
      </w:ins>
    </w:p>
    <w:p w14:paraId="2B96A9AD" w14:textId="77777777" w:rsidR="00A349FF" w:rsidRDefault="00A349FF" w:rsidP="00A349FF">
      <w:pPr>
        <w:pStyle w:val="B1"/>
        <w:rPr>
          <w:ins w:id="35" w:author="Samsung" w:date="2022-10-10T15:48:00Z"/>
        </w:rPr>
      </w:pPr>
      <w:ins w:id="36" w:author="Samsung" w:date="2022-10-10T15:48:00Z">
        <w:r>
          <w:t>-</w:t>
        </w:r>
        <w:r>
          <w:tab/>
          <w:t xml:space="preserve">Enhancements to IMS to support multiple users and multi-modal </w:t>
        </w:r>
        <w:proofErr w:type="spellStart"/>
        <w:r>
          <w:t>XR</w:t>
        </w:r>
        <w:proofErr w:type="spellEnd"/>
        <w:r>
          <w:t xml:space="preserve"> communication (see 5.3).</w:t>
        </w:r>
      </w:ins>
    </w:p>
    <w:p w14:paraId="4DF80A45" w14:textId="77777777" w:rsidR="00A349FF" w:rsidRDefault="00A349FF" w:rsidP="00A349FF">
      <w:pPr>
        <w:pStyle w:val="B1"/>
        <w:rPr>
          <w:ins w:id="37" w:author="Samsung" w:date="2022-10-10T15:49:00Z"/>
        </w:rPr>
      </w:pPr>
      <w:ins w:id="38" w:author="Samsung" w:date="2022-10-10T15:48:00Z">
        <w:r>
          <w:t>-</w:t>
        </w:r>
        <w:r>
          <w:tab/>
          <w:t>Support for spatial anchors to link service information to specific locations (see 5.</w:t>
        </w:r>
      </w:ins>
      <w:ins w:id="39" w:author="Samsung" w:date="2022-10-10T15:49:00Z">
        <w:r>
          <w:t>4).</w:t>
        </w:r>
      </w:ins>
    </w:p>
    <w:p w14:paraId="3FAECA4A" w14:textId="77777777" w:rsidR="00A349FF" w:rsidRDefault="00A349FF" w:rsidP="00A349FF">
      <w:pPr>
        <w:pStyle w:val="B1"/>
        <w:rPr>
          <w:ins w:id="40" w:author="Samsung" w:date="2022-10-10T15:50:00Z"/>
        </w:rPr>
      </w:pPr>
      <w:ins w:id="41" w:author="Samsung" w:date="2022-10-10T15:49:00Z">
        <w:r>
          <w:t>-</w:t>
        </w:r>
        <w:r>
          <w:tab/>
          <w:t xml:space="preserve">Support for spatial localization and mapping services, and enablers for them in the </w:t>
        </w:r>
        <w:proofErr w:type="spellStart"/>
        <w:r>
          <w:t>5GS</w:t>
        </w:r>
        <w:proofErr w:type="spellEnd"/>
        <w:r>
          <w:t xml:space="preserve"> (see 5.5).</w:t>
        </w:r>
      </w:ins>
      <w:bookmarkStart w:id="42" w:name="_GoBack"/>
      <w:bookmarkEnd w:id="42"/>
    </w:p>
    <w:p w14:paraId="2F934ED4" w14:textId="77777777" w:rsidR="00A349FF" w:rsidRDefault="00A349FF" w:rsidP="00A349FF">
      <w:pPr>
        <w:pStyle w:val="B1"/>
        <w:rPr>
          <w:ins w:id="43" w:author="Samsung" w:date="2022-10-10T15:51:00Z"/>
        </w:rPr>
      </w:pPr>
      <w:ins w:id="44" w:author="Samsung" w:date="2022-10-10T15:50:00Z">
        <w:r>
          <w:lastRenderedPageBreak/>
          <w:t>-</w:t>
        </w:r>
        <w:r>
          <w:tab/>
          <w:t>Support for multi-service coordination for different input and output devices and diverse services (see 5.</w:t>
        </w:r>
      </w:ins>
      <w:ins w:id="45" w:author="Samsung" w:date="2022-10-10T15:51:00Z">
        <w:r>
          <w:t>8).</w:t>
        </w:r>
      </w:ins>
    </w:p>
    <w:p w14:paraId="4143DB9B" w14:textId="77777777" w:rsidR="00A349FF" w:rsidRDefault="00A349FF" w:rsidP="00A349FF">
      <w:pPr>
        <w:pStyle w:val="B1"/>
        <w:rPr>
          <w:ins w:id="46" w:author="Samsung" w:date="2022-10-10T15:44:00Z"/>
        </w:rPr>
      </w:pPr>
      <w:ins w:id="47" w:author="Samsung" w:date="2022-10-10T15:51:00Z">
        <w:r>
          <w:t>-</w:t>
        </w:r>
        <w:r>
          <w:tab/>
          <w:t xml:space="preserve">Support for synchronization of different data streams and predicted network conditions (especially latency) to enable </w:t>
        </w:r>
      </w:ins>
      <w:ins w:id="48" w:author="Samsung" w:date="2022-10-10T15:52:00Z">
        <w:r>
          <w:t xml:space="preserve">immersive </w:t>
        </w:r>
      </w:ins>
      <w:ins w:id="49" w:author="Samsung" w:date="2022-10-10T15:51:00Z">
        <w:r>
          <w:t xml:space="preserve">remote collaboration despite </w:t>
        </w:r>
        <w:proofErr w:type="spellStart"/>
        <w:r>
          <w:t>signicant</w:t>
        </w:r>
        <w:proofErr w:type="spellEnd"/>
        <w:r>
          <w:t xml:space="preserve"> </w:t>
        </w:r>
      </w:ins>
      <w:ins w:id="50" w:author="Samsung" w:date="2022-10-10T15:52:00Z">
        <w:r>
          <w:t>distance and therefore communication delay between participants (see 5.9).</w:t>
        </w:r>
      </w:ins>
    </w:p>
    <w:p w14:paraId="634C92D0" w14:textId="77777777" w:rsidR="00A349FF" w:rsidRPr="00CE73B3" w:rsidRDefault="00A349FF" w:rsidP="00A349FF">
      <w:pPr>
        <w:pStyle w:val="EditorsNote"/>
        <w:rPr>
          <w:ins w:id="51" w:author="Samsung" w:date="2022-10-10T15:40:00Z"/>
        </w:rPr>
      </w:pPr>
      <w:ins w:id="52" w:author="Samsung" w:date="2022-10-10T15:44:00Z">
        <w:r>
          <w:t>Editor's Note: Additional services and enablers will be added to the overview as the study develops.</w:t>
        </w:r>
      </w:ins>
    </w:p>
    <w:p w14:paraId="5C8A5B46" w14:textId="77777777" w:rsidR="00A70235" w:rsidRPr="00FD68F3" w:rsidRDefault="00A70235" w:rsidP="00FD68F3"/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1C4EE297" w:rsidR="0009108F" w:rsidRPr="00A31554" w:rsidRDefault="00A31554" w:rsidP="00A31554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4"/>
          <w:szCs w:val="24"/>
          <w:lang w:val="en-US"/>
        </w:rPr>
      </w:pPr>
      <w:r w:rsidRPr="00A31554">
        <w:rPr>
          <w:rFonts w:ascii="Arial Black" w:hAnsi="Arial Black" w:cs="Arial"/>
          <w:noProof/>
          <w:sz w:val="24"/>
          <w:szCs w:val="24"/>
          <w:lang w:val="en-US"/>
        </w:rPr>
        <w:t>End of Changes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26175" w14:textId="77777777" w:rsidR="004B2044" w:rsidRDefault="004B2044">
      <w:r>
        <w:separator/>
      </w:r>
    </w:p>
  </w:endnote>
  <w:endnote w:type="continuationSeparator" w:id="0">
    <w:p w14:paraId="6BEDEAFA" w14:textId="77777777" w:rsidR="004B2044" w:rsidRDefault="004B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130736" w:rsidRDefault="001307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F98ED" w14:textId="77777777" w:rsidR="004B2044" w:rsidRDefault="004B2044">
      <w:r>
        <w:separator/>
      </w:r>
    </w:p>
  </w:footnote>
  <w:footnote w:type="continuationSeparator" w:id="0">
    <w:p w14:paraId="7DF98783" w14:textId="77777777" w:rsidR="004B2044" w:rsidRDefault="004B2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43D6"/>
    <w:rsid w:val="00023BDB"/>
    <w:rsid w:val="00033397"/>
    <w:rsid w:val="00040095"/>
    <w:rsid w:val="00051834"/>
    <w:rsid w:val="00054A22"/>
    <w:rsid w:val="00056038"/>
    <w:rsid w:val="00062023"/>
    <w:rsid w:val="000655A6"/>
    <w:rsid w:val="00080512"/>
    <w:rsid w:val="0009108F"/>
    <w:rsid w:val="000C47C3"/>
    <w:rsid w:val="000D1357"/>
    <w:rsid w:val="000D3A1D"/>
    <w:rsid w:val="000D58AB"/>
    <w:rsid w:val="000D694A"/>
    <w:rsid w:val="000D727D"/>
    <w:rsid w:val="000F3DF0"/>
    <w:rsid w:val="00130736"/>
    <w:rsid w:val="00133525"/>
    <w:rsid w:val="001A3387"/>
    <w:rsid w:val="001A4C42"/>
    <w:rsid w:val="001A54B2"/>
    <w:rsid w:val="001A7420"/>
    <w:rsid w:val="001B6637"/>
    <w:rsid w:val="001C21C3"/>
    <w:rsid w:val="001C4C37"/>
    <w:rsid w:val="001D02C2"/>
    <w:rsid w:val="001F0C1D"/>
    <w:rsid w:val="001F1132"/>
    <w:rsid w:val="001F168B"/>
    <w:rsid w:val="00221F34"/>
    <w:rsid w:val="002347A2"/>
    <w:rsid w:val="002475B4"/>
    <w:rsid w:val="002675F0"/>
    <w:rsid w:val="00271EC9"/>
    <w:rsid w:val="00274E0E"/>
    <w:rsid w:val="002760EE"/>
    <w:rsid w:val="002B6339"/>
    <w:rsid w:val="002C49AA"/>
    <w:rsid w:val="002E00EE"/>
    <w:rsid w:val="002E4007"/>
    <w:rsid w:val="00303138"/>
    <w:rsid w:val="00316CD7"/>
    <w:rsid w:val="003172DC"/>
    <w:rsid w:val="00323747"/>
    <w:rsid w:val="0033566A"/>
    <w:rsid w:val="0035462D"/>
    <w:rsid w:val="00356555"/>
    <w:rsid w:val="003765B8"/>
    <w:rsid w:val="003967FE"/>
    <w:rsid w:val="003A2CFD"/>
    <w:rsid w:val="003B16E0"/>
    <w:rsid w:val="003C3971"/>
    <w:rsid w:val="0040332A"/>
    <w:rsid w:val="00411DC7"/>
    <w:rsid w:val="00423334"/>
    <w:rsid w:val="004345EC"/>
    <w:rsid w:val="00443D34"/>
    <w:rsid w:val="004645FC"/>
    <w:rsid w:val="00465515"/>
    <w:rsid w:val="00476218"/>
    <w:rsid w:val="0049751D"/>
    <w:rsid w:val="004A6293"/>
    <w:rsid w:val="004B2044"/>
    <w:rsid w:val="004C30AC"/>
    <w:rsid w:val="004D1A42"/>
    <w:rsid w:val="004D3578"/>
    <w:rsid w:val="004E213A"/>
    <w:rsid w:val="004F0988"/>
    <w:rsid w:val="004F3340"/>
    <w:rsid w:val="00525654"/>
    <w:rsid w:val="0053388B"/>
    <w:rsid w:val="00534298"/>
    <w:rsid w:val="00535773"/>
    <w:rsid w:val="00543E6C"/>
    <w:rsid w:val="0055307E"/>
    <w:rsid w:val="00565087"/>
    <w:rsid w:val="00597B11"/>
    <w:rsid w:val="005C00EA"/>
    <w:rsid w:val="005C56A4"/>
    <w:rsid w:val="005D2E01"/>
    <w:rsid w:val="005D7526"/>
    <w:rsid w:val="005E4BB2"/>
    <w:rsid w:val="005F60F9"/>
    <w:rsid w:val="005F788A"/>
    <w:rsid w:val="00602AEA"/>
    <w:rsid w:val="00614FDF"/>
    <w:rsid w:val="0062450F"/>
    <w:rsid w:val="0063543D"/>
    <w:rsid w:val="00643993"/>
    <w:rsid w:val="00644CEC"/>
    <w:rsid w:val="00647114"/>
    <w:rsid w:val="006912E9"/>
    <w:rsid w:val="006A323F"/>
    <w:rsid w:val="006B30D0"/>
    <w:rsid w:val="006C2AF6"/>
    <w:rsid w:val="006C36BA"/>
    <w:rsid w:val="006C3D95"/>
    <w:rsid w:val="006C51FA"/>
    <w:rsid w:val="006E282C"/>
    <w:rsid w:val="006E5C86"/>
    <w:rsid w:val="006E6FCF"/>
    <w:rsid w:val="006F0FC6"/>
    <w:rsid w:val="006F2A36"/>
    <w:rsid w:val="00701116"/>
    <w:rsid w:val="0071174C"/>
    <w:rsid w:val="00713C44"/>
    <w:rsid w:val="00722865"/>
    <w:rsid w:val="00731BC2"/>
    <w:rsid w:val="00734A5B"/>
    <w:rsid w:val="0074026F"/>
    <w:rsid w:val="007429F6"/>
    <w:rsid w:val="00744E76"/>
    <w:rsid w:val="00765EA3"/>
    <w:rsid w:val="00774DA4"/>
    <w:rsid w:val="00781F0F"/>
    <w:rsid w:val="00782CDB"/>
    <w:rsid w:val="007B600E"/>
    <w:rsid w:val="007E5ED8"/>
    <w:rsid w:val="007F0F4A"/>
    <w:rsid w:val="008028A4"/>
    <w:rsid w:val="00830747"/>
    <w:rsid w:val="008359CD"/>
    <w:rsid w:val="00854559"/>
    <w:rsid w:val="008768CA"/>
    <w:rsid w:val="00881287"/>
    <w:rsid w:val="008816AD"/>
    <w:rsid w:val="008A78BE"/>
    <w:rsid w:val="008B52FC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12A9"/>
    <w:rsid w:val="00933FB0"/>
    <w:rsid w:val="00942EC2"/>
    <w:rsid w:val="00950F40"/>
    <w:rsid w:val="009954AE"/>
    <w:rsid w:val="009D2000"/>
    <w:rsid w:val="009F37B7"/>
    <w:rsid w:val="00A10F02"/>
    <w:rsid w:val="00A164B4"/>
    <w:rsid w:val="00A23803"/>
    <w:rsid w:val="00A26956"/>
    <w:rsid w:val="00A27486"/>
    <w:rsid w:val="00A31554"/>
    <w:rsid w:val="00A349FF"/>
    <w:rsid w:val="00A53724"/>
    <w:rsid w:val="00A56066"/>
    <w:rsid w:val="00A673BF"/>
    <w:rsid w:val="00A70235"/>
    <w:rsid w:val="00A73129"/>
    <w:rsid w:val="00A82346"/>
    <w:rsid w:val="00A86D60"/>
    <w:rsid w:val="00A92BA1"/>
    <w:rsid w:val="00A95A32"/>
    <w:rsid w:val="00AA11D1"/>
    <w:rsid w:val="00AB3E01"/>
    <w:rsid w:val="00AB4A5D"/>
    <w:rsid w:val="00AC2C18"/>
    <w:rsid w:val="00AC6BC6"/>
    <w:rsid w:val="00AE65E2"/>
    <w:rsid w:val="00AF1460"/>
    <w:rsid w:val="00B03DA6"/>
    <w:rsid w:val="00B15449"/>
    <w:rsid w:val="00B16453"/>
    <w:rsid w:val="00B52CE6"/>
    <w:rsid w:val="00B77AA0"/>
    <w:rsid w:val="00B93086"/>
    <w:rsid w:val="00B93FE3"/>
    <w:rsid w:val="00B95202"/>
    <w:rsid w:val="00BA19ED"/>
    <w:rsid w:val="00BA4B8D"/>
    <w:rsid w:val="00BB7328"/>
    <w:rsid w:val="00BC0F7D"/>
    <w:rsid w:val="00BC197D"/>
    <w:rsid w:val="00BD150B"/>
    <w:rsid w:val="00BD65DB"/>
    <w:rsid w:val="00BD732F"/>
    <w:rsid w:val="00BD7D31"/>
    <w:rsid w:val="00BE3255"/>
    <w:rsid w:val="00BE7BF9"/>
    <w:rsid w:val="00BF128E"/>
    <w:rsid w:val="00BF4AE4"/>
    <w:rsid w:val="00C00DD5"/>
    <w:rsid w:val="00C074DD"/>
    <w:rsid w:val="00C1496A"/>
    <w:rsid w:val="00C20630"/>
    <w:rsid w:val="00C2256A"/>
    <w:rsid w:val="00C33079"/>
    <w:rsid w:val="00C33367"/>
    <w:rsid w:val="00C3787E"/>
    <w:rsid w:val="00C45231"/>
    <w:rsid w:val="00C551FF"/>
    <w:rsid w:val="00C635EE"/>
    <w:rsid w:val="00C72833"/>
    <w:rsid w:val="00C80F1D"/>
    <w:rsid w:val="00C91962"/>
    <w:rsid w:val="00C93F40"/>
    <w:rsid w:val="00CA1136"/>
    <w:rsid w:val="00CA3D0C"/>
    <w:rsid w:val="00CB4ECC"/>
    <w:rsid w:val="00CC58BF"/>
    <w:rsid w:val="00CE0719"/>
    <w:rsid w:val="00CE73B3"/>
    <w:rsid w:val="00D56B45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33F3"/>
    <w:rsid w:val="00DA7A03"/>
    <w:rsid w:val="00DB060A"/>
    <w:rsid w:val="00DB1818"/>
    <w:rsid w:val="00DC309B"/>
    <w:rsid w:val="00DC4DA2"/>
    <w:rsid w:val="00DD4C17"/>
    <w:rsid w:val="00DD74A5"/>
    <w:rsid w:val="00DF2B1F"/>
    <w:rsid w:val="00DF62CD"/>
    <w:rsid w:val="00E05DDB"/>
    <w:rsid w:val="00E06A9B"/>
    <w:rsid w:val="00E15856"/>
    <w:rsid w:val="00E16509"/>
    <w:rsid w:val="00E237F3"/>
    <w:rsid w:val="00E328D4"/>
    <w:rsid w:val="00E44582"/>
    <w:rsid w:val="00E45E12"/>
    <w:rsid w:val="00E51DB3"/>
    <w:rsid w:val="00E52531"/>
    <w:rsid w:val="00E66879"/>
    <w:rsid w:val="00E77645"/>
    <w:rsid w:val="00E85EBB"/>
    <w:rsid w:val="00E93F2B"/>
    <w:rsid w:val="00EA15B0"/>
    <w:rsid w:val="00EA5EA7"/>
    <w:rsid w:val="00EC4A25"/>
    <w:rsid w:val="00EE5EA5"/>
    <w:rsid w:val="00EF608C"/>
    <w:rsid w:val="00F025A2"/>
    <w:rsid w:val="00F04712"/>
    <w:rsid w:val="00F13360"/>
    <w:rsid w:val="00F22EC7"/>
    <w:rsid w:val="00F325C8"/>
    <w:rsid w:val="00F57F71"/>
    <w:rsid w:val="00F653B8"/>
    <w:rsid w:val="00F72E5D"/>
    <w:rsid w:val="00F9008D"/>
    <w:rsid w:val="00FA1266"/>
    <w:rsid w:val="00FA5FC9"/>
    <w:rsid w:val="00FA6837"/>
    <w:rsid w:val="00FC1192"/>
    <w:rsid w:val="00FD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E93F2B"/>
    <w:rPr>
      <w:lang w:eastAsia="en-US"/>
    </w:rPr>
  </w:style>
  <w:style w:type="character" w:styleId="CommentReference">
    <w:name w:val="annotation reference"/>
    <w:basedOn w:val="DefaultParagraphFont"/>
    <w:rsid w:val="00C6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635EE"/>
  </w:style>
  <w:style w:type="character" w:customStyle="1" w:styleId="CommentTextChar">
    <w:name w:val="Comment Text Char"/>
    <w:basedOn w:val="DefaultParagraphFont"/>
    <w:link w:val="CommentText"/>
    <w:rsid w:val="00C635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6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35EE"/>
    <w:rPr>
      <w:b/>
      <w:bCs/>
      <w:lang w:eastAsia="en-US"/>
    </w:rPr>
  </w:style>
  <w:style w:type="character" w:customStyle="1" w:styleId="NOChar">
    <w:name w:val="NO Char"/>
    <w:link w:val="NO"/>
    <w:qFormat/>
    <w:rsid w:val="00A23803"/>
    <w:rPr>
      <w:lang w:eastAsia="en-US"/>
    </w:rPr>
  </w:style>
  <w:style w:type="character" w:customStyle="1" w:styleId="TFChar">
    <w:name w:val="TF Char"/>
    <w:link w:val="TF"/>
    <w:rsid w:val="00A2380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557A3-CDB5-4D48-B45F-5436408C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S1-223709</cp:lastModifiedBy>
  <cp:revision>3</cp:revision>
  <cp:lastPrinted>2019-02-25T14:05:00Z</cp:lastPrinted>
  <dcterms:created xsi:type="dcterms:W3CDTF">2022-11-18T14:39:00Z</dcterms:created>
  <dcterms:modified xsi:type="dcterms:W3CDTF">2022-11-18T14:39:00Z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