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C4C5" w14:textId="7777777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37373" w:rsidRPr="00437373">
        <w:rPr>
          <w:rFonts w:ascii="Arial" w:eastAsia="MS Mincho" w:hAnsi="Arial" w:cs="Arial"/>
          <w:b/>
          <w:sz w:val="24"/>
          <w:szCs w:val="24"/>
          <w:lang w:eastAsia="ja-JP"/>
        </w:rPr>
        <w:t>S1-223214</w:t>
      </w:r>
    </w:p>
    <w:p w14:paraId="11079EDF" w14:textId="77777777" w:rsidR="00B4181D" w:rsidRPr="000D6532" w:rsidRDefault="001B0AF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France, 14</w:t>
      </w:r>
      <w:r w:rsidR="00B353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 November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1024A"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C669AAA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485AC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A47B6">
        <w:rPr>
          <w:rFonts w:ascii="Arial" w:eastAsia="SimSun" w:hAnsi="Arial"/>
          <w:sz w:val="24"/>
          <w:szCs w:val="24"/>
          <w:lang w:eastAsia="en-GB"/>
        </w:rPr>
        <w:tab/>
      </w:r>
      <w:r w:rsidR="00FA47B6">
        <w:rPr>
          <w:rFonts w:ascii="Arial" w:hAnsi="Arial" w:cs="Arial"/>
          <w:sz w:val="24"/>
          <w:szCs w:val="24"/>
        </w:rPr>
        <w:t xml:space="preserve">Use Case on </w:t>
      </w:r>
      <w:r w:rsidR="00F0761D">
        <w:rPr>
          <w:rFonts w:ascii="Arial" w:hAnsi="Arial" w:cs="Arial"/>
          <w:sz w:val="24"/>
          <w:szCs w:val="24"/>
        </w:rPr>
        <w:t xml:space="preserve">different </w:t>
      </w:r>
      <w:r w:rsidR="00FA47B6" w:rsidRPr="00FA47B6">
        <w:rPr>
          <w:rFonts w:ascii="Arial" w:hAnsi="Arial" w:cs="Arial"/>
          <w:sz w:val="24"/>
          <w:szCs w:val="24"/>
        </w:rPr>
        <w:t>VPLMN scenario</w:t>
      </w:r>
      <w:r w:rsidR="00110C2A">
        <w:rPr>
          <w:rFonts w:ascii="Arial" w:hAnsi="Arial" w:cs="Arial"/>
          <w:sz w:val="24"/>
          <w:szCs w:val="24"/>
        </w:rPr>
        <w:t>s</w:t>
      </w:r>
    </w:p>
    <w:p w14:paraId="6DD04BC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A47B6">
        <w:rPr>
          <w:rFonts w:ascii="Arial" w:eastAsia="SimSun" w:hAnsi="Arial"/>
          <w:sz w:val="24"/>
          <w:szCs w:val="24"/>
          <w:lang w:eastAsia="en-GB"/>
        </w:rPr>
        <w:tab/>
        <w:t>7.1</w:t>
      </w:r>
      <w:r w:rsidR="00437373">
        <w:rPr>
          <w:rFonts w:ascii="Arial" w:eastAsia="SimSun" w:hAnsi="Arial"/>
          <w:sz w:val="24"/>
          <w:szCs w:val="24"/>
          <w:lang w:eastAsia="en-GB"/>
        </w:rPr>
        <w:t>0</w:t>
      </w:r>
    </w:p>
    <w:p w14:paraId="6AF8F5CD" w14:textId="77777777" w:rsidR="00FA47B6" w:rsidRPr="009A47AB" w:rsidRDefault="00FA47B6" w:rsidP="00FA47B6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A47AB">
        <w:rPr>
          <w:rFonts w:ascii="Arial" w:hAnsi="Arial" w:cs="Arial"/>
          <w:sz w:val="24"/>
          <w:szCs w:val="24"/>
        </w:rPr>
        <w:t>Qualcomm</w:t>
      </w:r>
      <w:r>
        <w:rPr>
          <w:rFonts w:ascii="Arial" w:hAnsi="Arial" w:cs="Arial"/>
          <w:sz w:val="24"/>
          <w:szCs w:val="24"/>
        </w:rPr>
        <w:t xml:space="preserve">, </w:t>
      </w:r>
      <w:r w:rsidR="00F0761D">
        <w:rPr>
          <w:rFonts w:ascii="Arial" w:hAnsi="Arial" w:cs="Arial"/>
          <w:sz w:val="24"/>
          <w:szCs w:val="24"/>
        </w:rPr>
        <w:t>Charter Communications</w:t>
      </w:r>
    </w:p>
    <w:p w14:paraId="6BFA9CE6" w14:textId="77777777" w:rsidR="00FA47B6" w:rsidRPr="009A47AB" w:rsidRDefault="00FA47B6" w:rsidP="00FA47B6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A47AB">
        <w:rPr>
          <w:rFonts w:ascii="Arial" w:hAnsi="Arial" w:cs="Arial"/>
          <w:sz w:val="24"/>
          <w:szCs w:val="24"/>
        </w:rPr>
        <w:t>Approval</w:t>
      </w:r>
    </w:p>
    <w:p w14:paraId="08622542" w14:textId="77777777" w:rsidR="00FA47B6" w:rsidRPr="009A47AB" w:rsidRDefault="00FA47B6" w:rsidP="00FA47B6">
      <w:pPr>
        <w:spacing w:after="120"/>
        <w:ind w:left="2160" w:hanging="2160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</w:r>
      <w:proofErr w:type="spellStart"/>
      <w:r w:rsidRPr="009A47AB">
        <w:rPr>
          <w:rFonts w:ascii="Arial" w:hAnsi="Arial" w:cs="Arial"/>
          <w:sz w:val="24"/>
          <w:szCs w:val="24"/>
        </w:rPr>
        <w:t>fpica</w:t>
      </w:r>
      <w:proofErr w:type="spellEnd"/>
      <w:r w:rsidRPr="009A47AB">
        <w:rPr>
          <w:rFonts w:ascii="Arial" w:hAnsi="Arial" w:cs="Arial"/>
          <w:sz w:val="24"/>
          <w:szCs w:val="24"/>
        </w:rPr>
        <w:t>&lt;at&gt;qti.qualcomm.com</w:t>
      </w:r>
    </w:p>
    <w:p w14:paraId="383C18A3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489FFE0" w14:textId="77777777" w:rsidR="00A45CBF" w:rsidRPr="006A361F" w:rsidRDefault="00FA47B6" w:rsidP="006A361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</w:t>
      </w:r>
      <w:r>
        <w:rPr>
          <w:rFonts w:ascii="Arial" w:eastAsia="Calibri" w:hAnsi="Arial" w:cs="Arial"/>
          <w:i/>
          <w:sz w:val="22"/>
          <w:szCs w:val="22"/>
        </w:rPr>
        <w:t>1</w:t>
      </w:r>
      <w:r w:rsidRPr="00B8277A">
        <w:rPr>
          <w:rFonts w:ascii="Arial" w:eastAsia="Calibri" w:hAnsi="Arial" w:cs="Arial"/>
          <w:i/>
          <w:sz w:val="22"/>
          <w:szCs w:val="22"/>
        </w:rPr>
        <w:t>.0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6D2A2C55" w14:textId="77777777" w:rsidR="00FA47B6" w:rsidRDefault="00FA47B6" w:rsidP="00FA47B6">
      <w:pPr>
        <w:jc w:val="center"/>
        <w:rPr>
          <w:color w:val="FF0000"/>
        </w:rPr>
      </w:pPr>
      <w:r w:rsidRPr="006304E9">
        <w:rPr>
          <w:color w:val="FF0000"/>
          <w:highlight w:val="cyan"/>
        </w:rPr>
        <w:t>---------- [All new Text] ----------</w:t>
      </w:r>
    </w:p>
    <w:p w14:paraId="05F3B1BE" w14:textId="77777777" w:rsidR="00234E84" w:rsidRPr="000D6532" w:rsidRDefault="00F0761D" w:rsidP="00B00980">
      <w:pPr>
        <w:pStyle w:val="Heading2"/>
        <w:rPr>
          <w:lang w:val="en-GB"/>
        </w:rPr>
      </w:pPr>
      <w:r>
        <w:rPr>
          <w:lang w:val="en-GB"/>
        </w:rPr>
        <w:t>5.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bookmarkStart w:id="0" w:name="_Hlk118027414"/>
      <w:r>
        <w:rPr>
          <w:lang w:val="en-GB"/>
        </w:rPr>
        <w:t xml:space="preserve">different </w:t>
      </w:r>
      <w:r w:rsidR="00FA47B6">
        <w:rPr>
          <w:lang w:val="en-GB"/>
        </w:rPr>
        <w:t>VPLMN scenario</w:t>
      </w:r>
      <w:r w:rsidR="00110C2A">
        <w:rPr>
          <w:lang w:val="en-GB"/>
        </w:rPr>
        <w:t>s</w:t>
      </w:r>
      <w:bookmarkEnd w:id="0"/>
    </w:p>
    <w:p w14:paraId="70F6790C" w14:textId="77777777" w:rsidR="00234E84" w:rsidRDefault="00F0761D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A8EB5F3" w14:textId="77777777" w:rsidR="00503BD1" w:rsidRDefault="001751EE" w:rsidP="00B00980">
      <w:r>
        <w:t>Some of the previous use cases and potential requirements cover dual 3GPP access operation in one PLMN</w:t>
      </w:r>
      <w:r w:rsidR="00CD302C">
        <w:t>,</w:t>
      </w:r>
      <w:r>
        <w:t xml:space="preserve"> or between </w:t>
      </w:r>
      <w:r w:rsidR="000B1BB4">
        <w:t>two</w:t>
      </w:r>
      <w:r>
        <w:t xml:space="preserve"> PLMNs</w:t>
      </w:r>
      <w:r w:rsidR="00CD302C">
        <w:t>,</w:t>
      </w:r>
      <w:r>
        <w:t xml:space="preserve"> or between P</w:t>
      </w:r>
      <w:r w:rsidR="00CD302C">
        <w:t>L</w:t>
      </w:r>
      <w:r>
        <w:t>MN and SNPN</w:t>
      </w:r>
      <w:r w:rsidR="00CD302C">
        <w:t>, assuming one PLMN is the Home PLMN. Similar scenarios can be extended to the case of a UE/User being in coverage of one or two VPLMN</w:t>
      </w:r>
      <w:r w:rsidR="000B1BB4">
        <w:t>s</w:t>
      </w:r>
      <w:r w:rsidR="00CD302C">
        <w:t xml:space="preserve"> (or a VPLMN and SNPN), e.g.</w:t>
      </w:r>
      <w:r w:rsidR="000B1BB4">
        <w:t>,</w:t>
      </w:r>
      <w:r w:rsidR="00CD302C">
        <w:t xml:space="preserve"> for UEs roaming abroad.</w:t>
      </w:r>
    </w:p>
    <w:p w14:paraId="0FE6F708" w14:textId="77777777" w:rsidR="00CD302C" w:rsidRDefault="00CD302C" w:rsidP="00B00980">
      <w:r>
        <w:t>In the scenario of a UE in coverage of one VPLMN, traffic may be anchored and routed via the HPLMN or in the VPLMN itself (e.g.</w:t>
      </w:r>
      <w:r w:rsidR="000B1BB4">
        <w:t>,</w:t>
      </w:r>
      <w:r>
        <w:t xml:space="preserve"> using local breakout). These two options are depicted in Figs. 1 and 2.</w:t>
      </w:r>
    </w:p>
    <w:p w14:paraId="2A9FB9E3" w14:textId="77777777" w:rsidR="006A361F" w:rsidRDefault="006A361F" w:rsidP="00503BD1">
      <w:pPr>
        <w:spacing w:after="0"/>
      </w:pPr>
    </w:p>
    <w:p w14:paraId="4CAAF3FC" w14:textId="77777777" w:rsidR="00503BD1" w:rsidRDefault="00304CE7" w:rsidP="00503BD1">
      <w:pPr>
        <w:jc w:val="center"/>
      </w:pPr>
      <w:r>
        <w:rPr>
          <w:noProof/>
        </w:rPr>
        <w:drawing>
          <wp:inline distT="0" distB="0" distL="0" distR="0" wp14:anchorId="5EE29B80" wp14:editId="36746F51">
            <wp:extent cx="4488815" cy="1819910"/>
            <wp:effectExtent l="12700" t="12700" r="0" b="0"/>
            <wp:docPr id="76" name="Bild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18199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5EDF11" w14:textId="77777777" w:rsidR="00503BD1" w:rsidRPr="00503BD1" w:rsidRDefault="00503BD1" w:rsidP="00503BD1">
      <w:pPr>
        <w:jc w:val="center"/>
        <w:rPr>
          <w:b/>
          <w:bCs/>
        </w:rPr>
      </w:pPr>
      <w:r w:rsidRPr="00503BD1">
        <w:rPr>
          <w:b/>
          <w:bCs/>
        </w:rPr>
        <w:t>Fig.</w:t>
      </w:r>
      <w:r w:rsidR="00414B43">
        <w:rPr>
          <w:b/>
          <w:bCs/>
        </w:rPr>
        <w:t>5.x.</w:t>
      </w:r>
      <w:r w:rsidRPr="00503BD1">
        <w:rPr>
          <w:b/>
          <w:bCs/>
        </w:rPr>
        <w:t>1 Intra-VPLMN scenario, with home-routed traffic</w:t>
      </w:r>
    </w:p>
    <w:p w14:paraId="33A064D2" w14:textId="77777777" w:rsidR="00503BD1" w:rsidRDefault="00304CE7" w:rsidP="006A361F">
      <w:pPr>
        <w:jc w:val="center"/>
      </w:pPr>
      <w:r>
        <w:rPr>
          <w:noProof/>
        </w:rPr>
        <w:drawing>
          <wp:inline distT="0" distB="0" distL="0" distR="0" wp14:anchorId="2BDF4CE5" wp14:editId="3095B832">
            <wp:extent cx="4473575" cy="1814195"/>
            <wp:effectExtent l="12700" t="12700" r="0" b="1905"/>
            <wp:docPr id="98" name="Bild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814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48975E" w14:textId="77777777" w:rsidR="00503BD1" w:rsidRPr="00503BD1" w:rsidRDefault="00503BD1" w:rsidP="00503BD1">
      <w:pPr>
        <w:jc w:val="center"/>
        <w:rPr>
          <w:b/>
          <w:bCs/>
        </w:rPr>
      </w:pPr>
      <w:r w:rsidRPr="00AD53A3">
        <w:rPr>
          <w:b/>
          <w:bCs/>
        </w:rPr>
        <w:t>Fig.</w:t>
      </w:r>
      <w:r w:rsidR="00414B43" w:rsidRPr="00AD53A3">
        <w:rPr>
          <w:b/>
          <w:bCs/>
        </w:rPr>
        <w:t xml:space="preserve"> 5.x.</w:t>
      </w:r>
      <w:r w:rsidRPr="00AD53A3">
        <w:rPr>
          <w:b/>
          <w:bCs/>
        </w:rPr>
        <w:t>2 Intra-VPLMN scenario, with local breakout</w:t>
      </w:r>
    </w:p>
    <w:p w14:paraId="1AE3CB24" w14:textId="77777777" w:rsidR="008F68EF" w:rsidRDefault="008F68EF" w:rsidP="00110C2A"/>
    <w:p w14:paraId="2FF4DD53" w14:textId="77777777" w:rsidR="00CD302C" w:rsidRDefault="00CD302C" w:rsidP="00110C2A">
      <w:r>
        <w:t>The scenario of i</w:t>
      </w:r>
      <w:r w:rsidR="00110C2A">
        <w:t xml:space="preserve">nter-VPLMN, </w:t>
      </w:r>
      <w:r>
        <w:t>or between a VPLMN and a SNPN, is illustrated in Fig.3 below, assuming home routed traffic.</w:t>
      </w:r>
    </w:p>
    <w:p w14:paraId="5FDB8A4C" w14:textId="77777777" w:rsidR="006A361F" w:rsidRDefault="00304CE7" w:rsidP="006A361F">
      <w:pPr>
        <w:jc w:val="center"/>
      </w:pPr>
      <w:r>
        <w:rPr>
          <w:noProof/>
        </w:rPr>
        <w:drawing>
          <wp:inline distT="0" distB="0" distL="0" distR="0" wp14:anchorId="7AC8292E" wp14:editId="6BE0D3CD">
            <wp:extent cx="4697095" cy="1824990"/>
            <wp:effectExtent l="12700" t="12700" r="1905" b="3810"/>
            <wp:docPr id="99" name="Bild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095" cy="18249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557AF3" w14:textId="77777777" w:rsidR="006A361F" w:rsidRPr="00503BD1" w:rsidRDefault="006A361F" w:rsidP="006A361F">
      <w:pPr>
        <w:jc w:val="center"/>
        <w:rPr>
          <w:b/>
          <w:bCs/>
        </w:rPr>
      </w:pPr>
      <w:r w:rsidRPr="00503BD1">
        <w:rPr>
          <w:b/>
          <w:bCs/>
        </w:rPr>
        <w:t>Fig.</w:t>
      </w:r>
      <w:r w:rsidR="00414B43" w:rsidRPr="00414B43">
        <w:rPr>
          <w:b/>
          <w:bCs/>
        </w:rPr>
        <w:t xml:space="preserve"> </w:t>
      </w:r>
      <w:r w:rsidR="00414B43">
        <w:rPr>
          <w:b/>
          <w:bCs/>
        </w:rPr>
        <w:t>5.x.</w:t>
      </w:r>
      <w:r>
        <w:rPr>
          <w:b/>
          <w:bCs/>
        </w:rPr>
        <w:t>3</w:t>
      </w:r>
      <w:r w:rsidRPr="00503BD1">
        <w:rPr>
          <w:b/>
          <w:bCs/>
        </w:rPr>
        <w:t xml:space="preserve"> Int</w:t>
      </w:r>
      <w:r>
        <w:rPr>
          <w:b/>
          <w:bCs/>
        </w:rPr>
        <w:t>er</w:t>
      </w:r>
      <w:r w:rsidRPr="00503BD1">
        <w:rPr>
          <w:b/>
          <w:bCs/>
        </w:rPr>
        <w:t xml:space="preserve">-VPLMN scenario, with </w:t>
      </w:r>
      <w:r>
        <w:rPr>
          <w:b/>
          <w:bCs/>
        </w:rPr>
        <w:t>home-routed traffic</w:t>
      </w:r>
    </w:p>
    <w:p w14:paraId="5E5A80FC" w14:textId="5F0110E1" w:rsidR="006A361F" w:rsidRDefault="008F68EF" w:rsidP="00110C2A">
      <w:r w:rsidRPr="00F27ED6">
        <w:t xml:space="preserve">The option of </w:t>
      </w:r>
      <w:r w:rsidR="00C00059" w:rsidRPr="00F27ED6">
        <w:t xml:space="preserve">inter-VPMN </w:t>
      </w:r>
      <w:r w:rsidRPr="00F27ED6">
        <w:t>using l</w:t>
      </w:r>
      <w:r w:rsidR="006A361F" w:rsidRPr="00F27ED6">
        <w:t xml:space="preserve">ocal </w:t>
      </w:r>
      <w:r w:rsidRPr="00F27ED6">
        <w:t>b</w:t>
      </w:r>
      <w:r w:rsidR="006A361F" w:rsidRPr="00F27ED6">
        <w:t xml:space="preserve">reakout </w:t>
      </w:r>
      <w:r w:rsidRPr="00F27ED6">
        <w:t>in one VPLMN</w:t>
      </w:r>
      <w:r w:rsidR="006A361F" w:rsidRPr="00F27ED6">
        <w:t xml:space="preserve"> is not</w:t>
      </w:r>
      <w:ins w:id="4" w:author="Bischinger, Kurt" w:date="2022-11-16T22:22:00Z">
        <w:r w:rsidR="00F27ED6">
          <w:t xml:space="preserve"> considered</w:t>
        </w:r>
      </w:ins>
      <w:del w:id="5" w:author="Bischinger, Kurt" w:date="2022-11-16T22:22:00Z">
        <w:r w:rsidR="006A361F" w:rsidRPr="00F27ED6" w:rsidDel="00F27ED6">
          <w:delText xml:space="preserve"> shown</w:delText>
        </w:r>
        <w:r w:rsidR="00C00059" w:rsidRPr="00F27ED6" w:rsidDel="00F27ED6">
          <w:delText xml:space="preserve"> (</w:delText>
        </w:r>
        <w:r w:rsidR="006A361F" w:rsidDel="00F27ED6">
          <w:delText>considered less relevant</w:delText>
        </w:r>
        <w:r w:rsidR="00C00059" w:rsidDel="00F27ED6">
          <w:delText>)</w:delText>
        </w:r>
      </w:del>
      <w:r w:rsidR="006A361F">
        <w:t>.</w:t>
      </w:r>
    </w:p>
    <w:p w14:paraId="5113330A" w14:textId="77777777" w:rsidR="00234E84" w:rsidRPr="000D6532" w:rsidRDefault="008F68EF" w:rsidP="00B00980">
      <w:pPr>
        <w:rPr>
          <w:rFonts w:eastAsia="Calibri"/>
        </w:rPr>
      </w:pPr>
      <w:r>
        <w:t xml:space="preserve">As a particular example of the above scenarios, one can consider the following use case: a </w:t>
      </w:r>
      <w:r w:rsidR="00F0761D">
        <w:t>m</w:t>
      </w:r>
      <w:r>
        <w:t>edia company</w:t>
      </w:r>
      <w:r w:rsidR="00F0761D">
        <w:t xml:space="preserve"> “BETA”, </w:t>
      </w:r>
      <w:r>
        <w:t xml:space="preserve">specialized in real-time </w:t>
      </w:r>
      <w:r w:rsidR="00D26A2D">
        <w:t xml:space="preserve">outdoor </w:t>
      </w:r>
      <w:r>
        <w:t>events</w:t>
      </w:r>
      <w:r w:rsidR="00D26A2D">
        <w:t xml:space="preserve"> </w:t>
      </w:r>
      <w:r>
        <w:t>recording and broadcasting</w:t>
      </w:r>
      <w:r w:rsidR="00D26A2D">
        <w:t xml:space="preserve"> (e.g.</w:t>
      </w:r>
      <w:r w:rsidR="000B1BB4">
        <w:t>,</w:t>
      </w:r>
      <w:r w:rsidR="00D26A2D">
        <w:t xml:space="preserve"> sport races)</w:t>
      </w:r>
      <w:r>
        <w:t xml:space="preserve">, uses a set of professional 5G-capable devices/cameras with a premium subscription to their home operator, which provides </w:t>
      </w:r>
      <w:r w:rsidR="00D21A32">
        <w:t xml:space="preserve">a </w:t>
      </w:r>
      <w:r w:rsidR="00D26A2D">
        <w:t>high</w:t>
      </w:r>
      <w:r>
        <w:t xml:space="preserve"> QoS/</w:t>
      </w:r>
      <w:proofErr w:type="spellStart"/>
      <w:r>
        <w:t>Tput</w:t>
      </w:r>
      <w:proofErr w:type="spellEnd"/>
      <w:r>
        <w:t xml:space="preserve"> connectivity including the option to use dual 3GPP access if/when available. </w:t>
      </w:r>
      <w:r w:rsidR="00D21A32">
        <w:t>BETA</w:t>
      </w:r>
      <w:r>
        <w:t xml:space="preserve"> </w:t>
      </w:r>
      <w:r w:rsidR="00D26A2D">
        <w:t>may work internationally</w:t>
      </w:r>
      <w:r>
        <w:t>,</w:t>
      </w:r>
      <w:r w:rsidR="00D26A2D">
        <w:t xml:space="preserve"> i.e.</w:t>
      </w:r>
      <w:r w:rsidR="000B1BB4">
        <w:t>,</w:t>
      </w:r>
      <w:r w:rsidR="00D26A2D">
        <w:t xml:space="preserve"> can be tasked to record live events in other countries; for such cases, based on proper business/roaming agreements between </w:t>
      </w:r>
      <w:r w:rsidR="00D21A32">
        <w:t>BETA’s</w:t>
      </w:r>
      <w:r w:rsidR="00D26A2D">
        <w:t xml:space="preserve"> HPLMN and the local VPLMN(s), </w:t>
      </w:r>
      <w:r w:rsidR="00D21A32">
        <w:t>the</w:t>
      </w:r>
      <w:r w:rsidR="00D26A2D">
        <w:t xml:space="preserve"> subscription enables their </w:t>
      </w:r>
      <w:r w:rsidR="00D21A32">
        <w:t>devices and service</w:t>
      </w:r>
      <w:r w:rsidR="00D26A2D">
        <w:t xml:space="preserve"> to obtain premium connectivity also when in VPLMN coverage, including dual 3GPP access (if/when supported by the VPLMN</w:t>
      </w:r>
      <w:r w:rsidR="001A5B4E">
        <w:t>)</w:t>
      </w:r>
      <w:r w:rsidR="00D26A2D">
        <w:t>.</w:t>
      </w:r>
    </w:p>
    <w:p w14:paraId="6899EB42" w14:textId="77777777" w:rsidR="00234E84" w:rsidRPr="000D6532" w:rsidRDefault="00F0761D" w:rsidP="00B00980">
      <w:pPr>
        <w:pStyle w:val="Heading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t>5.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3E34101" w14:textId="77777777" w:rsidR="00FA47B6" w:rsidRDefault="00D21A32" w:rsidP="00B00980">
      <w:pPr>
        <w:rPr>
          <w:rFonts w:eastAsia="Calibri"/>
        </w:rPr>
      </w:pPr>
      <w:r>
        <w:rPr>
          <w:rFonts w:eastAsia="Calibri"/>
        </w:rPr>
        <w:t>BETA</w:t>
      </w:r>
      <w:r w:rsidR="00120909">
        <w:rPr>
          <w:rFonts w:eastAsia="Calibri"/>
        </w:rPr>
        <w:t xml:space="preserve"> has been asked to </w:t>
      </w:r>
      <w:r w:rsidR="005C3727">
        <w:rPr>
          <w:rFonts w:eastAsia="Calibri"/>
        </w:rPr>
        <w:t>capture</w:t>
      </w:r>
      <w:r w:rsidR="00120909">
        <w:rPr>
          <w:rFonts w:eastAsia="Calibri"/>
        </w:rPr>
        <w:t xml:space="preserve"> a live sport race event (e</w:t>
      </w:r>
      <w:r w:rsidR="000B1BB4">
        <w:rPr>
          <w:rFonts w:eastAsia="Calibri"/>
        </w:rPr>
        <w:t>.</w:t>
      </w:r>
      <w:r w:rsidR="00120909">
        <w:rPr>
          <w:rFonts w:eastAsia="Calibri"/>
        </w:rPr>
        <w:t>g</w:t>
      </w:r>
      <w:r w:rsidR="000B1BB4">
        <w:rPr>
          <w:rFonts w:eastAsia="Calibri"/>
        </w:rPr>
        <w:t>.,</w:t>
      </w:r>
      <w:r w:rsidR="00120909">
        <w:rPr>
          <w:rFonts w:eastAsia="Calibri"/>
        </w:rPr>
        <w:t xml:space="preserve"> cycling) in a rural/mountain area where there may be both terrestrial and satellite coverage, from the same PLMN or two different PLMNs, both with roaming agreement with </w:t>
      </w:r>
      <w:r w:rsidR="000B1BB4">
        <w:rPr>
          <w:rFonts w:eastAsia="Calibri"/>
        </w:rPr>
        <w:t xml:space="preserve">the </w:t>
      </w:r>
      <w:r>
        <w:rPr>
          <w:rFonts w:eastAsia="Calibri"/>
        </w:rPr>
        <w:t>BETA</w:t>
      </w:r>
      <w:r w:rsidR="000B1BB4">
        <w:rPr>
          <w:rFonts w:eastAsia="Calibri"/>
        </w:rPr>
        <w:t>’</w:t>
      </w:r>
      <w:r w:rsidR="00120909">
        <w:rPr>
          <w:rFonts w:eastAsia="Calibri"/>
        </w:rPr>
        <w:t>s HPLMN. It can also be that local terrestrial coverage, along the route, is provided by a SNPN.</w:t>
      </w:r>
    </w:p>
    <w:p w14:paraId="7041B121" w14:textId="77777777" w:rsidR="00120909" w:rsidRPr="000D6532" w:rsidRDefault="00D21A32" w:rsidP="00B00980">
      <w:pPr>
        <w:rPr>
          <w:rFonts w:eastAsia="Calibri"/>
        </w:rPr>
      </w:pPr>
      <w:r>
        <w:rPr>
          <w:rFonts w:eastAsia="Calibri"/>
        </w:rPr>
        <w:t>BETA’s</w:t>
      </w:r>
      <w:r w:rsidR="00120909">
        <w:rPr>
          <w:rFonts w:eastAsia="Calibri"/>
        </w:rPr>
        <w:t xml:space="preserve"> cameras are equipped with 5G dual radio capable UEs and configured to use both terrestrial and satellite RATs to aggregate real-time video data to be sent/uploaded to their TV broadcast centre connected to the 5G core network.</w:t>
      </w:r>
      <w:r w:rsidR="00A622C5">
        <w:rPr>
          <w:rFonts w:eastAsia="Calibri"/>
        </w:rPr>
        <w:t xml:space="preserve"> The dual 3GPP access provisioning is based on specific agreement</w:t>
      </w:r>
      <w:r w:rsidR="000B1BB4">
        <w:rPr>
          <w:rFonts w:eastAsia="Calibri"/>
        </w:rPr>
        <w:t>s</w:t>
      </w:r>
      <w:r w:rsidR="00A622C5">
        <w:rPr>
          <w:rFonts w:eastAsia="Calibri"/>
        </w:rPr>
        <w:t xml:space="preserve"> and policies between the HPLMN and the VPLMN(s).</w:t>
      </w:r>
    </w:p>
    <w:p w14:paraId="2335433D" w14:textId="77777777" w:rsidR="00234E84" w:rsidRPr="000D6532" w:rsidRDefault="00F0761D" w:rsidP="00B00980">
      <w:pPr>
        <w:pStyle w:val="Heading3"/>
        <w:rPr>
          <w:lang w:val="en-GB"/>
        </w:rPr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D614590" w14:textId="77777777" w:rsidR="00FA47B6" w:rsidRDefault="00FA47B6" w:rsidP="00B00980">
      <w:r>
        <w:t>1)</w:t>
      </w:r>
      <w:r w:rsidR="00120909">
        <w:t xml:space="preserve"> Cameras/UEs are activated</w:t>
      </w:r>
      <w:r w:rsidR="00A622C5">
        <w:t>,</w:t>
      </w:r>
      <w:r w:rsidR="00120909">
        <w:t xml:space="preserve"> before the event</w:t>
      </w:r>
      <w:r w:rsidR="00A622C5">
        <w:t>, and registered on the VPLMN(s), in idle.</w:t>
      </w:r>
    </w:p>
    <w:p w14:paraId="27B68D51" w14:textId="77777777" w:rsidR="00A622C5" w:rsidRDefault="00A622C5" w:rsidP="00B00980">
      <w:r>
        <w:t xml:space="preserve">2) Prior to the race, high-definition video connectivity is established, using a dual 3GPP access session over both terrestrial and satellite RATs. </w:t>
      </w:r>
    </w:p>
    <w:p w14:paraId="21581466" w14:textId="77777777" w:rsidR="00FA47B6" w:rsidRDefault="00A622C5" w:rsidP="00B00980">
      <w:r>
        <w:t xml:space="preserve">3) Video data is uploaded </w:t>
      </w:r>
      <w:r w:rsidR="000B1BB4">
        <w:t xml:space="preserve">in </w:t>
      </w:r>
      <w:r>
        <w:t>real-time using data aggregation over the two 3GPP access links.</w:t>
      </w:r>
    </w:p>
    <w:p w14:paraId="4B135AD4" w14:textId="77777777" w:rsidR="00234E84" w:rsidRPr="000D6532" w:rsidRDefault="00F0761D" w:rsidP="00B00980">
      <w:pPr>
        <w:pStyle w:val="Heading3"/>
        <w:rPr>
          <w:lang w:val="en-GB"/>
        </w:rPr>
      </w:pPr>
      <w:bookmarkStart w:id="12" w:name="_Toc355779207"/>
      <w:bookmarkStart w:id="13" w:name="_Toc354586745"/>
      <w:bookmarkStart w:id="14" w:name="_Toc354590104"/>
      <w:bookmarkEnd w:id="12"/>
      <w:bookmarkEnd w:id="13"/>
      <w:bookmarkEnd w:id="14"/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409065AF" w14:textId="77777777" w:rsidR="00234E84" w:rsidRPr="000D6532" w:rsidRDefault="00A622C5" w:rsidP="00B00980">
      <w:pPr>
        <w:rPr>
          <w:rFonts w:eastAsia="Calibri"/>
        </w:rPr>
      </w:pPr>
      <w:r>
        <w:rPr>
          <w:rFonts w:eastAsia="Calibri"/>
        </w:rPr>
        <w:t xml:space="preserve">The </w:t>
      </w:r>
      <w:r w:rsidR="005C3727">
        <w:rPr>
          <w:rFonts w:eastAsia="Calibri"/>
        </w:rPr>
        <w:t>sport race is live broadcast on TV, with very high video quality.</w:t>
      </w:r>
    </w:p>
    <w:p w14:paraId="7E99CF46" w14:textId="77777777" w:rsidR="00E06C59" w:rsidRDefault="00F0761D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DB1B56D" w14:textId="77777777" w:rsidR="00FA47B6" w:rsidRPr="00220851" w:rsidRDefault="00FA47B6" w:rsidP="00FA47B6">
      <w:pPr>
        <w:pStyle w:val="ListParagraph"/>
        <w:ind w:left="0" w:firstLine="0"/>
        <w:rPr>
          <w:color w:val="auto"/>
        </w:rPr>
      </w:pPr>
      <w:bookmarkStart w:id="18" w:name="_Hlk109491822"/>
      <w:r w:rsidRPr="00220851">
        <w:rPr>
          <w:color w:val="auto"/>
        </w:rPr>
        <w:t>A) Stage-2</w:t>
      </w:r>
      <w:r w:rsidR="000B1BB4">
        <w:rPr>
          <w:color w:val="auto"/>
        </w:rPr>
        <w:t xml:space="preserve"> and Stage-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Pr="00220851">
        <w:rPr>
          <w:color w:val="auto"/>
        </w:rPr>
        <w:t xml:space="preserve">e.g., ref to </w:t>
      </w:r>
      <w:r>
        <w:rPr>
          <w:color w:val="auto"/>
        </w:rPr>
        <w:t>TS 25.301 sec. 5.3.2</w:t>
      </w:r>
      <w:r w:rsidR="00CD302C">
        <w:rPr>
          <w:color w:val="auto"/>
        </w:rPr>
        <w:t xml:space="preserve"> and 25.302</w:t>
      </w:r>
      <w:r>
        <w:rPr>
          <w:color w:val="auto"/>
        </w:rPr>
        <w:t>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</w:t>
      </w:r>
      <w:proofErr w:type="gramStart"/>
      <w:r>
        <w:rPr>
          <w:color w:val="auto"/>
        </w:rPr>
        <w:t>similar to</w:t>
      </w:r>
      <w:proofErr w:type="gramEnd"/>
      <w:r>
        <w:rPr>
          <w:color w:val="auto"/>
        </w:rPr>
        <w:t xml:space="preserve"> those described in this use case</w:t>
      </w:r>
      <w:r w:rsidRPr="00220851">
        <w:rPr>
          <w:color w:val="auto"/>
        </w:rPr>
        <w:t xml:space="preserve">, but limited to </w:t>
      </w:r>
      <w:r w:rsidR="000B1BB4">
        <w:rPr>
          <w:color w:val="auto"/>
        </w:rPr>
        <w:t xml:space="preserve">a </w:t>
      </w:r>
      <w:r w:rsidRPr="00220851">
        <w:rPr>
          <w:color w:val="auto"/>
        </w:rPr>
        <w:t xml:space="preserve">3GPP </w:t>
      </w:r>
      <w:r>
        <w:rPr>
          <w:color w:val="auto"/>
        </w:rPr>
        <w:t xml:space="preserve">access plus </w:t>
      </w:r>
      <w:r w:rsidR="000B1BB4">
        <w:rPr>
          <w:color w:val="auto"/>
        </w:rPr>
        <w:t xml:space="preserve">a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558A0052" w14:textId="77777777" w:rsidR="00FA47B6" w:rsidRPr="00220851" w:rsidRDefault="00FA47B6" w:rsidP="00FA47B6">
      <w:pPr>
        <w:pStyle w:val="ListParagraph"/>
        <w:ind w:left="0" w:firstLine="0"/>
        <w:rPr>
          <w:color w:val="auto"/>
        </w:rPr>
      </w:pPr>
    </w:p>
    <w:p w14:paraId="2A3B2F05" w14:textId="77777777" w:rsidR="00FA47B6" w:rsidRPr="00220851" w:rsidRDefault="00FA47B6" w:rsidP="00FA47B6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>
        <w:rPr>
          <w:color w:val="auto"/>
        </w:rPr>
        <w:t>E</w:t>
      </w:r>
      <w:r w:rsidRPr="00220851">
        <w:rPr>
          <w:color w:val="auto"/>
        </w:rPr>
        <w:t>xisting service requirements</w:t>
      </w:r>
      <w:r>
        <w:rPr>
          <w:color w:val="auto"/>
        </w:rPr>
        <w:t xml:space="preserve">, e.g., </w:t>
      </w:r>
      <w:r w:rsidRPr="00220851">
        <w:rPr>
          <w:color w:val="auto"/>
        </w:rPr>
        <w:t>from TS 22.261 sec. 6.3</w:t>
      </w:r>
      <w:r>
        <w:rPr>
          <w:color w:val="auto"/>
        </w:rPr>
        <w:t>,</w:t>
      </w:r>
      <w:r w:rsidRPr="00220851">
        <w:rPr>
          <w:color w:val="auto"/>
        </w:rPr>
        <w:t xml:space="preserve"> </w:t>
      </w:r>
      <w:r w:rsidR="001751EE">
        <w:rPr>
          <w:color w:val="auto"/>
        </w:rPr>
        <w:t xml:space="preserve">6.18 and 6.41, </w:t>
      </w:r>
      <w:r w:rsidRPr="00220851">
        <w:rPr>
          <w:color w:val="auto"/>
        </w:rPr>
        <w:t xml:space="preserve">capture some general multi-RAT </w:t>
      </w:r>
      <w:r w:rsidR="001751EE">
        <w:rPr>
          <w:color w:val="auto"/>
        </w:rPr>
        <w:t xml:space="preserve">and multi-NW </w:t>
      </w:r>
      <w:r w:rsidRPr="00220851">
        <w:rPr>
          <w:color w:val="auto"/>
        </w:rPr>
        <w:t xml:space="preserve">connectivity requirements, which </w:t>
      </w:r>
      <w:r>
        <w:rPr>
          <w:color w:val="auto"/>
        </w:rPr>
        <w:t xml:space="preserve">do not fully cover or satisfy </w:t>
      </w:r>
      <w:r w:rsidRPr="00220851">
        <w:rPr>
          <w:color w:val="auto"/>
        </w:rPr>
        <w:t xml:space="preserve">the </w:t>
      </w:r>
      <w:r>
        <w:rPr>
          <w:color w:val="auto"/>
        </w:rPr>
        <w:t xml:space="preserve">specific </w:t>
      </w:r>
      <w:r w:rsidRPr="00220851">
        <w:rPr>
          <w:color w:val="auto"/>
        </w:rPr>
        <w:t>target use case and functionalities.</w:t>
      </w:r>
      <w:bookmarkEnd w:id="18"/>
      <w:r>
        <w:rPr>
          <w:color w:val="auto"/>
        </w:rPr>
        <w:t xml:space="preserve"> See some extracts (not exhaustive) listed below:</w:t>
      </w:r>
    </w:p>
    <w:p w14:paraId="3B879581" w14:textId="77777777" w:rsidR="00C00059" w:rsidRDefault="001751EE" w:rsidP="00C00059">
      <w:r w:rsidRPr="00C00059">
        <w:rPr>
          <w:i/>
          <w:iCs/>
        </w:rPr>
        <w:lastRenderedPageBreak/>
        <w:t xml:space="preserve">[Sec. 6.3] </w:t>
      </w:r>
      <w:r w:rsidRPr="00C00059">
        <w:rPr>
          <w:i/>
          <w:iCs/>
        </w:rPr>
        <w:br/>
      </w:r>
      <w:r w:rsidR="00FA47B6" w:rsidRPr="001751EE">
        <w:t>Based on operator policy, the 5G system shall be able to provide simultaneous data transmission via different access technologies (e.g., NR, E-UTRA, non-3GPP), to access one or more 3GPP services.</w:t>
      </w:r>
    </w:p>
    <w:p w14:paraId="5B7F42AA" w14:textId="77777777" w:rsidR="00FA47B6" w:rsidRPr="00C00059" w:rsidRDefault="00FA47B6" w:rsidP="00C00059">
      <w:r w:rsidRPr="001751EE"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1751EE">
        <w:t>taking into account</w:t>
      </w:r>
      <w:proofErr w:type="gramEnd"/>
      <w:r w:rsidRPr="001751EE">
        <w:t xml:space="preserve"> e.g., service, traffic characteristics, radio characteristics, and UE's moving speed.</w:t>
      </w:r>
    </w:p>
    <w:p w14:paraId="3C2D5491" w14:textId="77777777" w:rsidR="00FA47B6" w:rsidRPr="001751EE" w:rsidRDefault="00FA47B6" w:rsidP="00C00059">
      <w:r w:rsidRPr="001751EE">
        <w:t>The 5G system shall be able to support data transmissions optimized for different access technologies (e.g., 3GPP, non-3GPP) for UEs that are simultaneously connected to the network via different accesses.</w:t>
      </w:r>
    </w:p>
    <w:p w14:paraId="32120C3A" w14:textId="77777777" w:rsidR="00FA47B6" w:rsidRPr="001751EE" w:rsidRDefault="00FA47B6" w:rsidP="00C00059">
      <w:r w:rsidRPr="001751EE">
        <w:t>The 5G system shall support UEs with multiple radio and single radio capabilities.</w:t>
      </w:r>
    </w:p>
    <w:p w14:paraId="796BE6D5" w14:textId="77777777" w:rsidR="001751EE" w:rsidRPr="007840C8" w:rsidRDefault="001751EE" w:rsidP="00C00059">
      <w:pPr>
        <w:rPr>
          <w:rFonts w:eastAsia="Batang"/>
        </w:rPr>
      </w:pPr>
      <w:r w:rsidRPr="00C00059">
        <w:rPr>
          <w:rFonts w:eastAsia="Batang"/>
          <w:i/>
          <w:iCs/>
        </w:rPr>
        <w:t>[Sec. 6.18: Multi-network connectivity and service delivery across operators]</w:t>
      </w:r>
      <w:r w:rsidR="00C00059" w:rsidRPr="00C00059">
        <w:rPr>
          <w:rFonts w:eastAsia="Batang"/>
          <w:i/>
          <w:iCs/>
        </w:rPr>
        <w:br/>
      </w:r>
      <w:r w:rsidRPr="007840C8">
        <w:rPr>
          <w:rFonts w:eastAsia="Batang"/>
        </w:rPr>
        <w:t>The 5G system shall enable users to obtain services from more than one network simultaneously on an on-demand basis.</w:t>
      </w:r>
    </w:p>
    <w:p w14:paraId="3B836A72" w14:textId="77777777" w:rsidR="001751EE" w:rsidRPr="007840C8" w:rsidRDefault="001751EE" w:rsidP="00C00059">
      <w:pPr>
        <w:rPr>
          <w:rFonts w:eastAsia="Batang"/>
        </w:rPr>
      </w:pPr>
      <w:r w:rsidRPr="007840C8">
        <w:rPr>
          <w:rFonts w:eastAsia="Batang"/>
        </w:rPr>
        <w:t>For a user with a single operator subscription, the use of multiple serving networks operated by different operators shall be under the control of the home operator.</w:t>
      </w:r>
    </w:p>
    <w:p w14:paraId="3B977500" w14:textId="77777777" w:rsidR="001751EE" w:rsidRPr="007840C8" w:rsidRDefault="001751EE" w:rsidP="00C00059">
      <w:pPr>
        <w:rPr>
          <w:rFonts w:eastAsia="Batang"/>
        </w:rPr>
      </w:pPr>
      <w:r w:rsidRPr="007840C8">
        <w:rPr>
          <w:rFonts w:eastAsia="Batang"/>
        </w:rPr>
        <w:t>When a service is offered by multiple operators, the 5G system shall be able to maintain service continuity with minimum service interruption when the serving network is changed to a different serving network operated by a different operator.</w:t>
      </w:r>
      <w:r w:rsidR="005C3727">
        <w:rPr>
          <w:rFonts w:eastAsia="Batang"/>
        </w:rPr>
        <w:t xml:space="preserve"> </w:t>
      </w:r>
      <w:r w:rsidRPr="007840C8">
        <w:rPr>
          <w:rFonts w:eastAsia="Batang"/>
        </w:rPr>
        <w:t>NOTE: A business agreement is required between the network operators.</w:t>
      </w:r>
    </w:p>
    <w:p w14:paraId="3C7055D2" w14:textId="77777777" w:rsidR="001751EE" w:rsidRPr="00C00059" w:rsidRDefault="001751EE" w:rsidP="001751EE">
      <w:pPr>
        <w:spacing w:after="60"/>
        <w:rPr>
          <w:rFonts w:eastAsia="Batang"/>
          <w:i/>
          <w:iCs/>
        </w:rPr>
      </w:pPr>
      <w:r w:rsidRPr="00C00059">
        <w:rPr>
          <w:rFonts w:eastAsia="Batang"/>
          <w:i/>
          <w:iCs/>
        </w:rPr>
        <w:t>[Sec. 6.41: PALS]</w:t>
      </w:r>
    </w:p>
    <w:p w14:paraId="3C992471" w14:textId="77777777" w:rsidR="006A361F" w:rsidRPr="005C3727" w:rsidRDefault="001751EE" w:rsidP="00FA47B6">
      <w:pPr>
        <w:spacing w:after="60"/>
        <w:rPr>
          <w:rFonts w:eastAsia="Batang"/>
        </w:rPr>
      </w:pPr>
      <w:r w:rsidRPr="007840C8">
        <w:rPr>
          <w:rFonts w:eastAsia="Batang"/>
        </w:rPr>
        <w:t>Based on localized service agreements, the hosting network shall be able to provide required connectivity and QoS for a UE simultaneously connected to the hosting network for localized services and its home network for home network services.</w:t>
      </w:r>
    </w:p>
    <w:p w14:paraId="5A17E402" w14:textId="77777777" w:rsidR="00234E84" w:rsidRPr="000D6532" w:rsidRDefault="00F0761D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192FC36" w14:textId="6F8F6AD0" w:rsidR="00234E84" w:rsidRPr="005C3727" w:rsidRDefault="00FA47B6" w:rsidP="00B4181D">
      <w:pPr>
        <w:rPr>
          <w:noProof/>
          <w:lang w:val="en-US"/>
        </w:rPr>
      </w:pPr>
      <w:bookmarkStart w:id="19" w:name="_Hlk109494551"/>
      <w:r w:rsidRPr="005C3727">
        <w:t>[PR 5.x.6-001</w:t>
      </w:r>
      <w:r w:rsidRPr="00F27ED6">
        <w:t xml:space="preserve">] The 5G system shall be able to support mechanisms to enable </w:t>
      </w:r>
      <w:r w:rsidR="005C3727" w:rsidRPr="00F27ED6">
        <w:rPr>
          <w:noProof/>
          <w:lang w:val="en-US"/>
        </w:rPr>
        <w:t>data aggregation of</w:t>
      </w:r>
      <w:r w:rsidRPr="00F27ED6">
        <w:rPr>
          <w:noProof/>
          <w:lang w:val="en-US"/>
        </w:rPr>
        <w:t xml:space="preserve"> UE’s user data across two </w:t>
      </w:r>
      <w:del w:id="20" w:author="Qualcomm1" w:date="2022-11-17T05:14:00Z">
        <w:r w:rsidRPr="00F27ED6" w:rsidDel="0047243F">
          <w:rPr>
            <w:noProof/>
            <w:lang w:val="en-US"/>
          </w:rPr>
          <w:delText>5G access</w:delText>
        </w:r>
      </w:del>
      <w:ins w:id="21" w:author="Qualcomm1" w:date="2022-11-17T05:14:00Z">
        <w:r w:rsidR="0047243F">
          <w:rPr>
            <w:noProof/>
            <w:lang w:val="en-US"/>
          </w:rPr>
          <w:t>3GPP</w:t>
        </w:r>
      </w:ins>
      <w:r w:rsidRPr="00F27ED6">
        <w:rPr>
          <w:noProof/>
          <w:lang w:val="en-US"/>
        </w:rPr>
        <w:t xml:space="preserve"> networks </w:t>
      </w:r>
      <w:r w:rsidR="005C3727" w:rsidRPr="00F27ED6">
        <w:rPr>
          <w:noProof/>
          <w:lang w:val="en-US"/>
        </w:rPr>
        <w:t>belonging to</w:t>
      </w:r>
      <w:r w:rsidRPr="00F27ED6">
        <w:rPr>
          <w:noProof/>
          <w:lang w:val="en-US"/>
        </w:rPr>
        <w:t xml:space="preserve"> the same PLMN</w:t>
      </w:r>
      <w:r w:rsidR="005C3727" w:rsidRPr="00F27ED6">
        <w:rPr>
          <w:noProof/>
          <w:lang w:val="en-US"/>
        </w:rPr>
        <w:t>,</w:t>
      </w:r>
      <w:r w:rsidRPr="00F27ED6">
        <w:rPr>
          <w:noProof/>
          <w:lang w:val="en-US"/>
        </w:rPr>
        <w:t xml:space="preserve"> </w:t>
      </w:r>
      <w:r w:rsidR="005C3727" w:rsidRPr="00F27ED6">
        <w:rPr>
          <w:noProof/>
          <w:lang w:val="en-US"/>
        </w:rPr>
        <w:t xml:space="preserve">two PLMNs, or a PLMN and a SNPN, where </w:t>
      </w:r>
      <w:r w:rsidR="000B1BB4" w:rsidRPr="00F27ED6">
        <w:rPr>
          <w:noProof/>
          <w:lang w:val="en-US"/>
        </w:rPr>
        <w:t xml:space="preserve">each </w:t>
      </w:r>
      <w:r w:rsidR="005C3727" w:rsidRPr="00F27ED6">
        <w:rPr>
          <w:noProof/>
          <w:lang w:val="en-US"/>
        </w:rPr>
        <w:t xml:space="preserve">PLMN </w:t>
      </w:r>
      <w:r w:rsidR="00D21A32" w:rsidRPr="00F27ED6">
        <w:rPr>
          <w:noProof/>
          <w:lang w:val="en-US"/>
        </w:rPr>
        <w:t>is</w:t>
      </w:r>
      <w:r w:rsidR="005C3727" w:rsidRPr="00F27ED6">
        <w:rPr>
          <w:noProof/>
          <w:lang w:val="en-US"/>
        </w:rPr>
        <w:t xml:space="preserve"> a VPLMN</w:t>
      </w:r>
      <w:r w:rsidRPr="00F27ED6">
        <w:rPr>
          <w:noProof/>
          <w:lang w:val="en-US"/>
        </w:rPr>
        <w:t xml:space="preserve">. </w:t>
      </w:r>
      <w:ins w:id="22" w:author="Bischinger, Kurt" w:date="2022-11-16T22:24:00Z">
        <w:r w:rsidR="00F27ED6">
          <w:rPr>
            <w:noProof/>
            <w:lang w:val="en-US"/>
          </w:rPr>
          <w:t xml:space="preserve">In case of </w:t>
        </w:r>
      </w:ins>
      <w:ins w:id="23" w:author="Bischinger, Kurt" w:date="2022-11-16T22:25:00Z">
        <w:del w:id="24" w:author="Qualcomm1" w:date="2022-11-17T05:19:00Z">
          <w:r w:rsidR="00F27ED6" w:rsidDel="00EA70A6">
            <w:rPr>
              <w:noProof/>
              <w:lang w:val="en-US"/>
            </w:rPr>
            <w:delText xml:space="preserve">two networks (i.e. </w:delText>
          </w:r>
        </w:del>
        <w:r w:rsidR="00F27ED6">
          <w:rPr>
            <w:noProof/>
            <w:lang w:val="en-US"/>
          </w:rPr>
          <w:t>inter-VPLMN scenario</w:t>
        </w:r>
      </w:ins>
      <w:ins w:id="25" w:author="Qualcomm1" w:date="2022-11-17T05:19:00Z">
        <w:r w:rsidR="00B70186">
          <w:rPr>
            <w:noProof/>
            <w:lang w:val="en-US"/>
          </w:rPr>
          <w:t>s</w:t>
        </w:r>
      </w:ins>
      <w:ins w:id="26" w:author="Bischinger, Kurt" w:date="2022-11-16T22:25:00Z">
        <w:del w:id="27" w:author="Qualcomm1" w:date="2022-11-17T05:19:00Z">
          <w:r w:rsidR="00F27ED6" w:rsidDel="00B70186">
            <w:rPr>
              <w:noProof/>
              <w:lang w:val="en-US"/>
            </w:rPr>
            <w:delText>)</w:delText>
          </w:r>
        </w:del>
      </w:ins>
      <w:ins w:id="28" w:author="Bischinger, Kurt" w:date="2022-11-16T22:28:00Z">
        <w:r w:rsidR="00F27ED6">
          <w:rPr>
            <w:noProof/>
            <w:lang w:val="en-US"/>
          </w:rPr>
          <w:t>,</w:t>
        </w:r>
      </w:ins>
      <w:ins w:id="29" w:author="Bischinger, Kurt" w:date="2022-11-16T22:25:00Z">
        <w:r w:rsidR="00F27ED6">
          <w:rPr>
            <w:noProof/>
            <w:lang w:val="en-US"/>
          </w:rPr>
          <w:t xml:space="preserve"> </w:t>
        </w:r>
      </w:ins>
      <w:del w:id="30" w:author="Bischinger, Kurt" w:date="2022-11-16T22:25:00Z">
        <w:r w:rsidR="005C3727" w:rsidRPr="00F27ED6" w:rsidDel="00F27ED6">
          <w:rPr>
            <w:noProof/>
            <w:lang w:val="en-US"/>
          </w:rPr>
          <w:delText>U</w:delText>
        </w:r>
      </w:del>
      <w:ins w:id="31" w:author="Bischinger, Kurt" w:date="2022-11-16T22:25:00Z">
        <w:r w:rsidR="00F27ED6">
          <w:rPr>
            <w:noProof/>
            <w:lang w:val="en-US"/>
          </w:rPr>
          <w:t>u</w:t>
        </w:r>
      </w:ins>
      <w:r w:rsidR="005C3727" w:rsidRPr="00F27ED6">
        <w:rPr>
          <w:noProof/>
          <w:lang w:val="en-US"/>
        </w:rPr>
        <w:t xml:space="preserve">ser data </w:t>
      </w:r>
      <w:del w:id="32" w:author="Bischinger, Kurt" w:date="2022-11-09T16:38:00Z">
        <w:r w:rsidR="005C3727" w:rsidRPr="00F27ED6" w:rsidDel="00AD53A3">
          <w:rPr>
            <w:noProof/>
            <w:lang w:val="en-US"/>
          </w:rPr>
          <w:delText xml:space="preserve">can </w:delText>
        </w:r>
      </w:del>
      <w:ins w:id="33" w:author="Bischinger, Kurt" w:date="2022-11-09T16:38:00Z">
        <w:r w:rsidR="00AD53A3" w:rsidRPr="00F27ED6">
          <w:rPr>
            <w:noProof/>
            <w:lang w:val="en-US"/>
          </w:rPr>
          <w:t xml:space="preserve">shall </w:t>
        </w:r>
      </w:ins>
      <w:r w:rsidR="005C3727" w:rsidRPr="00F27ED6">
        <w:rPr>
          <w:noProof/>
          <w:lang w:val="en-US"/>
        </w:rPr>
        <w:t>be anchored in the HPLMN’s core network</w:t>
      </w:r>
      <w:ins w:id="34" w:author="Bischinger, Kurt" w:date="2022-11-16T22:26:00Z">
        <w:r w:rsidR="00F27ED6">
          <w:rPr>
            <w:noProof/>
            <w:lang w:val="en-US"/>
          </w:rPr>
          <w:t xml:space="preserve">. In case of </w:t>
        </w:r>
        <w:del w:id="35" w:author="Qualcomm1" w:date="2022-11-17T05:20:00Z">
          <w:r w:rsidR="00F27ED6" w:rsidDel="00B70186">
            <w:rPr>
              <w:noProof/>
              <w:lang w:val="en-US"/>
            </w:rPr>
            <w:delText xml:space="preserve">only one </w:delText>
          </w:r>
        </w:del>
        <w:del w:id="36" w:author="Qualcomm1" w:date="2022-11-17T05:15:00Z">
          <w:r w:rsidR="00F27ED6" w:rsidDel="00B41FCA">
            <w:rPr>
              <w:noProof/>
              <w:lang w:val="en-US"/>
            </w:rPr>
            <w:delText>n</w:delText>
          </w:r>
        </w:del>
      </w:ins>
      <w:ins w:id="37" w:author="Bischinger, Kurt" w:date="2022-11-16T22:27:00Z">
        <w:del w:id="38" w:author="Qualcomm1" w:date="2022-11-17T05:15:00Z">
          <w:r w:rsidR="00F27ED6" w:rsidDel="00B41FCA">
            <w:rPr>
              <w:noProof/>
              <w:lang w:val="en-US"/>
            </w:rPr>
            <w:delText>etwork</w:delText>
          </w:r>
        </w:del>
      </w:ins>
      <w:ins w:id="39" w:author="Qualcomm1" w:date="2022-11-17T05:23:00Z">
        <w:r w:rsidR="00B36796">
          <w:rPr>
            <w:noProof/>
            <w:lang w:val="en-US"/>
          </w:rPr>
          <w:t>intra-</w:t>
        </w:r>
      </w:ins>
      <w:ins w:id="40" w:author="Qualcomm1" w:date="2022-11-17T05:22:00Z">
        <w:r w:rsidR="003920A0">
          <w:rPr>
            <w:noProof/>
            <w:lang w:val="en-US"/>
          </w:rPr>
          <w:t xml:space="preserve"> </w:t>
        </w:r>
      </w:ins>
      <w:ins w:id="41" w:author="Qualcomm1" w:date="2022-11-17T05:23:00Z">
        <w:r w:rsidR="00B36796">
          <w:rPr>
            <w:noProof/>
            <w:lang w:val="en-US"/>
          </w:rPr>
          <w:t>V</w:t>
        </w:r>
      </w:ins>
      <w:ins w:id="42" w:author="Qualcomm1" w:date="2022-11-17T05:15:00Z">
        <w:r w:rsidR="00B41FCA">
          <w:rPr>
            <w:noProof/>
            <w:lang w:val="en-US"/>
          </w:rPr>
          <w:t>PLMN</w:t>
        </w:r>
      </w:ins>
      <w:ins w:id="43" w:author="Qualcomm1" w:date="2022-11-17T05:23:00Z">
        <w:r w:rsidR="00B36796">
          <w:rPr>
            <w:noProof/>
            <w:lang w:val="en-US"/>
          </w:rPr>
          <w:t xml:space="preserve"> scenarios</w:t>
        </w:r>
      </w:ins>
      <w:ins w:id="44" w:author="Qualcomm1" w:date="2022-11-17T05:15:00Z">
        <w:r w:rsidR="00B41FCA">
          <w:rPr>
            <w:noProof/>
            <w:lang w:val="en-US"/>
          </w:rPr>
          <w:t>,</w:t>
        </w:r>
      </w:ins>
      <w:ins w:id="45" w:author="Bischinger, Kurt" w:date="2022-11-16T22:27:00Z">
        <w:r w:rsidR="00F27ED6">
          <w:rPr>
            <w:noProof/>
            <w:lang w:val="en-US"/>
          </w:rPr>
          <w:t xml:space="preserve"> user data can also be anchored </w:t>
        </w:r>
      </w:ins>
      <w:del w:id="46" w:author="Bischinger, Kurt" w:date="2022-11-09T16:38:00Z">
        <w:r w:rsidR="005C3727" w:rsidRPr="00F27ED6" w:rsidDel="00AD53A3">
          <w:rPr>
            <w:noProof/>
            <w:lang w:val="en-US"/>
          </w:rPr>
          <w:delText xml:space="preserve"> or </w:delText>
        </w:r>
      </w:del>
      <w:r w:rsidR="005C3727" w:rsidRPr="00F27ED6">
        <w:rPr>
          <w:noProof/>
          <w:lang w:val="en-US"/>
        </w:rPr>
        <w:t xml:space="preserve">in </w:t>
      </w:r>
      <w:ins w:id="47" w:author="Qualcomm1" w:date="2022-11-17T05:23:00Z">
        <w:r w:rsidR="00B36796">
          <w:rPr>
            <w:noProof/>
            <w:lang w:val="en-US"/>
          </w:rPr>
          <w:t>t</w:t>
        </w:r>
      </w:ins>
      <w:ins w:id="48" w:author="Qualcomm1" w:date="2022-11-17T05:24:00Z">
        <w:r w:rsidR="00B36796">
          <w:rPr>
            <w:noProof/>
            <w:lang w:val="en-US"/>
          </w:rPr>
          <w:t>he</w:t>
        </w:r>
      </w:ins>
      <w:del w:id="49" w:author="Qualcomm1" w:date="2022-11-17T05:23:00Z">
        <w:r w:rsidR="00D21A32" w:rsidRPr="00F27ED6" w:rsidDel="00B36796">
          <w:rPr>
            <w:noProof/>
            <w:lang w:val="en-US"/>
          </w:rPr>
          <w:delText>a</w:delText>
        </w:r>
      </w:del>
      <w:r w:rsidR="005C3727" w:rsidRPr="00F27ED6">
        <w:rPr>
          <w:noProof/>
          <w:lang w:val="en-US"/>
        </w:rPr>
        <w:t xml:space="preserve"> VPLMN</w:t>
      </w:r>
      <w:ins w:id="50" w:author="Qualcomm1" w:date="2022-11-17T05:20:00Z">
        <w:r w:rsidR="00756062">
          <w:rPr>
            <w:noProof/>
            <w:lang w:val="en-US"/>
          </w:rPr>
          <w:t>,</w:t>
        </w:r>
      </w:ins>
      <w:r w:rsidR="005C3727" w:rsidRPr="00F27ED6">
        <w:rPr>
          <w:noProof/>
          <w:lang w:val="en-US"/>
        </w:rPr>
        <w:t xml:space="preserve"> </w:t>
      </w:r>
      <w:del w:id="51" w:author="Bischinger, Kurt" w:date="2022-11-16T22:29:00Z">
        <w:r w:rsidR="005C3727" w:rsidRPr="00F27ED6" w:rsidDel="00F27ED6">
          <w:rPr>
            <w:noProof/>
            <w:lang w:val="en-US"/>
          </w:rPr>
          <w:delText>(e.g.</w:delText>
        </w:r>
        <w:r w:rsidR="000B1BB4" w:rsidRPr="00F27ED6" w:rsidDel="00F27ED6">
          <w:rPr>
            <w:noProof/>
            <w:lang w:val="en-US"/>
          </w:rPr>
          <w:delText>,</w:delText>
        </w:r>
        <w:r w:rsidR="005C3727" w:rsidRPr="00F27ED6" w:rsidDel="00F27ED6">
          <w:rPr>
            <w:noProof/>
            <w:lang w:val="en-US"/>
          </w:rPr>
          <w:delText xml:space="preserve"> in case of</w:delText>
        </w:r>
      </w:del>
      <w:ins w:id="52" w:author="Bischinger, Kurt" w:date="2022-11-16T22:29:00Z">
        <w:r w:rsidR="00F27ED6">
          <w:rPr>
            <w:noProof/>
            <w:lang w:val="en-US"/>
          </w:rPr>
          <w:t>i.e.</w:t>
        </w:r>
      </w:ins>
      <w:r w:rsidR="005C3727" w:rsidRPr="00F27ED6">
        <w:rPr>
          <w:noProof/>
          <w:lang w:val="en-US"/>
        </w:rPr>
        <w:t xml:space="preserve"> </w:t>
      </w:r>
      <w:ins w:id="53" w:author="Qualcomm1" w:date="2022-11-17T05:21:00Z">
        <w:r w:rsidR="005776D6">
          <w:rPr>
            <w:noProof/>
            <w:lang w:val="en-US"/>
          </w:rPr>
          <w:t xml:space="preserve">using </w:t>
        </w:r>
      </w:ins>
      <w:del w:id="54" w:author="Qualcomm1" w:date="2022-11-17T05:24:00Z">
        <w:r w:rsidR="005C3727" w:rsidRPr="00F27ED6" w:rsidDel="00B36796">
          <w:rPr>
            <w:noProof/>
            <w:lang w:val="en-US"/>
          </w:rPr>
          <w:delText>intra-</w:delText>
        </w:r>
      </w:del>
      <w:r w:rsidR="005C3727" w:rsidRPr="00F27ED6">
        <w:rPr>
          <w:noProof/>
          <w:lang w:val="en-US"/>
        </w:rPr>
        <w:t>VPLMN local breakout</w:t>
      </w:r>
      <w:del w:id="55" w:author="Qualcomm1" w:date="2022-11-17T05:21:00Z">
        <w:r w:rsidR="005C3727" w:rsidRPr="00F27ED6" w:rsidDel="003920A0">
          <w:rPr>
            <w:noProof/>
            <w:lang w:val="en-US"/>
          </w:rPr>
          <w:delText>)</w:delText>
        </w:r>
      </w:del>
      <w:r w:rsidR="005C3727" w:rsidRPr="00F27ED6">
        <w:rPr>
          <w:noProof/>
          <w:lang w:val="en-US"/>
        </w:rPr>
        <w:t>.</w:t>
      </w:r>
      <w:bookmarkEnd w:id="19"/>
    </w:p>
    <w:sectPr w:rsidR="00234E84" w:rsidRPr="005C372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D3991"/>
    <w:multiLevelType w:val="hybridMultilevel"/>
    <w:tmpl w:val="0A0CAE54"/>
    <w:lvl w:ilvl="0" w:tplc="472CBC9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042355">
    <w:abstractNumId w:val="1"/>
  </w:num>
  <w:num w:numId="2" w16cid:durableId="13023451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schinger, Kurt">
    <w15:presenceInfo w15:providerId="AD" w15:userId="S::kurt.bischinger@magenta.at::0df4251c-e901-493c-8ddd-522214b15e56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BB4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0C2A"/>
    <w:rsid w:val="00112487"/>
    <w:rsid w:val="001124BF"/>
    <w:rsid w:val="00112547"/>
    <w:rsid w:val="00112828"/>
    <w:rsid w:val="00114006"/>
    <w:rsid w:val="00116B42"/>
    <w:rsid w:val="00120909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51EE"/>
    <w:rsid w:val="00183621"/>
    <w:rsid w:val="00185CBC"/>
    <w:rsid w:val="00191741"/>
    <w:rsid w:val="00194C66"/>
    <w:rsid w:val="00195265"/>
    <w:rsid w:val="001953D1"/>
    <w:rsid w:val="001A5B4E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67460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4CE7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20A0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6081"/>
    <w:rsid w:val="003F085C"/>
    <w:rsid w:val="003F0AE1"/>
    <w:rsid w:val="003F1BFE"/>
    <w:rsid w:val="004133D4"/>
    <w:rsid w:val="00414B43"/>
    <w:rsid w:val="004172A3"/>
    <w:rsid w:val="0041754D"/>
    <w:rsid w:val="00417A12"/>
    <w:rsid w:val="00423170"/>
    <w:rsid w:val="00430CE7"/>
    <w:rsid w:val="004331B3"/>
    <w:rsid w:val="00433754"/>
    <w:rsid w:val="00434D9A"/>
    <w:rsid w:val="00437373"/>
    <w:rsid w:val="0044190E"/>
    <w:rsid w:val="00450B4D"/>
    <w:rsid w:val="004532B3"/>
    <w:rsid w:val="0045332A"/>
    <w:rsid w:val="004563B3"/>
    <w:rsid w:val="004617B2"/>
    <w:rsid w:val="00470A49"/>
    <w:rsid w:val="0047243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BD1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76D6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3727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6F7B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361F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062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68EF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0532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2C5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D53A3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533B"/>
    <w:rsid w:val="00B36796"/>
    <w:rsid w:val="00B36F34"/>
    <w:rsid w:val="00B40279"/>
    <w:rsid w:val="00B4181D"/>
    <w:rsid w:val="00B41FCA"/>
    <w:rsid w:val="00B425AF"/>
    <w:rsid w:val="00B433AE"/>
    <w:rsid w:val="00B502F3"/>
    <w:rsid w:val="00B50D95"/>
    <w:rsid w:val="00B5247D"/>
    <w:rsid w:val="00B532F4"/>
    <w:rsid w:val="00B5344B"/>
    <w:rsid w:val="00B54DEA"/>
    <w:rsid w:val="00B70186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059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302C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1A32"/>
    <w:rsid w:val="00D26A2D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46A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A70A6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61D"/>
    <w:rsid w:val="00F07C39"/>
    <w:rsid w:val="00F10525"/>
    <w:rsid w:val="00F109E9"/>
    <w:rsid w:val="00F22F57"/>
    <w:rsid w:val="00F25422"/>
    <w:rsid w:val="00F2655C"/>
    <w:rsid w:val="00F26DAE"/>
    <w:rsid w:val="00F27221"/>
    <w:rsid w:val="00F27ED6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2B53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47B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4C511E"/>
  <w15:chartTrackingRefBased/>
  <w15:docId w15:val="{DD1DD856-0911-E346-9BA8-A85EE115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de-AT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FA47B6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rsid w:val="00FA47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FA47B6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0B1BB4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E46A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6AAD"/>
  </w:style>
  <w:style w:type="character" w:customStyle="1" w:styleId="CommentTextChar">
    <w:name w:val="Comment Text Char"/>
    <w:basedOn w:val="DefaultParagraphFont"/>
    <w:link w:val="CommentText"/>
    <w:rsid w:val="00E46AAD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6A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6AAD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Qualcomm1</cp:lastModifiedBy>
  <cp:revision>2</cp:revision>
  <dcterms:created xsi:type="dcterms:W3CDTF">2022-11-17T13:25:00Z</dcterms:created>
  <dcterms:modified xsi:type="dcterms:W3CDTF">2022-11-17T13:25:00Z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2022-11-09T15:30:45Z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89a9006b-4b39-4780-9fef-3a44a3a99dd9</vt:lpwstr>
  </property>
  <property fmtid="{D5CDD505-2E9C-101B-9397-08002B2CF9AE}" pid="8" name="MSIP_Label_55339bf0-f345-473a-9ec8-6ca7c8197055_ContentBits">
    <vt:lpwstr>0</vt:lpwstr>
  </property>
</Properties>
</file>